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E97" w:rsidRDefault="00453E97" w:rsidP="00453E9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1359D8">
        <w:rPr>
          <w:b/>
          <w:noProof/>
          <w:sz w:val="24"/>
        </w:rPr>
        <w:t>6</w:t>
      </w:r>
      <w:r w:rsidR="00177104">
        <w:rPr>
          <w:b/>
          <w:noProof/>
          <w:sz w:val="24"/>
        </w:rPr>
        <w:t>6</w:t>
      </w:r>
      <w:bookmarkStart w:id="0" w:name="_GoBack"/>
      <w:bookmarkEnd w:id="0"/>
      <w:r w:rsidR="005433F3">
        <w:rPr>
          <w:b/>
          <w:noProof/>
          <w:sz w:val="24"/>
        </w:rPr>
        <w:t>90</w:t>
      </w:r>
    </w:p>
    <w:p w:rsidR="00E8079D" w:rsidRDefault="00453E97" w:rsidP="00453E97">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9D8" w:rsidP="00547111">
            <w:pPr>
              <w:pStyle w:val="CRCoverPage"/>
              <w:spacing w:after="0"/>
              <w:rPr>
                <w:noProof/>
              </w:rPr>
            </w:pPr>
            <w:r>
              <w:rPr>
                <w:b/>
                <w:noProof/>
                <w:sz w:val="28"/>
              </w:rPr>
              <w:t>0091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33F3" w:rsidP="00E11AB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1359D8">
            <w:pPr>
              <w:pStyle w:val="CRCoverPage"/>
              <w:spacing w:after="0"/>
              <w:jc w:val="center"/>
              <w:rPr>
                <w:noProof/>
                <w:sz w:val="28"/>
              </w:rPr>
            </w:pPr>
            <w:r>
              <w:rPr>
                <w:b/>
                <w:noProof/>
                <w:sz w:val="28"/>
              </w:rPr>
              <w:t>1</w:t>
            </w:r>
            <w:r w:rsidR="000B353E">
              <w:rPr>
                <w:b/>
                <w:noProof/>
                <w:sz w:val="28"/>
              </w:rPr>
              <w:t>6</w:t>
            </w:r>
            <w:r w:rsidR="007F6A4E">
              <w:rPr>
                <w:b/>
                <w:noProof/>
                <w:sz w:val="28"/>
              </w:rPr>
              <w:t>.</w:t>
            </w:r>
            <w:r w:rsidR="001359D8">
              <w:rPr>
                <w:b/>
                <w:noProof/>
                <w:sz w:val="28"/>
              </w:rPr>
              <w:t>1</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59D8">
            <w:pPr>
              <w:pStyle w:val="CRCoverPage"/>
              <w:spacing w:after="0"/>
              <w:ind w:left="100"/>
              <w:rPr>
                <w:noProof/>
              </w:rPr>
            </w:pPr>
            <w:r>
              <w:rPr>
                <w:noProof/>
              </w:rPr>
              <w:t>MC</w:t>
            </w:r>
            <w:r w:rsidR="005433F3">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453E97">
            <w:pPr>
              <w:pStyle w:val="CRCoverPage"/>
              <w:spacing w:after="0"/>
              <w:ind w:left="100"/>
              <w:rPr>
                <w:noProof/>
              </w:rPr>
            </w:pPr>
            <w:r>
              <w:rPr>
                <w:noProof/>
              </w:rPr>
              <w:t>2019-</w:t>
            </w:r>
            <w:r w:rsidR="00453E97">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33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0B35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w:t>
            </w:r>
            <w:r w:rsidR="007F6A4E">
              <w:rPr>
                <w:noProof/>
              </w:rPr>
              <w:t>ndicated to be sent to the MCData</w:t>
            </w:r>
            <w:r>
              <w:rPr>
                <w:noProof/>
              </w:rPr>
              <w:t xml:space="preserve"> server, when </w:t>
            </w:r>
            <w:r w:rsidR="007F6A4E">
              <w:rPr>
                <w:noProof/>
              </w:rPr>
              <w:t>they should be sent to the MCData</w:t>
            </w:r>
            <w:r>
              <w:rPr>
                <w:noProof/>
              </w:rPr>
              <w:t xml:space="preserve">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7F6A4E">
              <w:rPr>
                <w:noProof/>
              </w:rPr>
              <w:t xml:space="preserve">MCData </w:t>
            </w:r>
            <w:r>
              <w:rPr>
                <w:noProof/>
              </w:rPr>
              <w:t xml:space="preserve">server to </w:t>
            </w:r>
            <w:r w:rsidR="007F6A4E">
              <w:rPr>
                <w:noProof/>
              </w:rPr>
              <w:t xml:space="preserve">MCData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7F6A4E">
              <w:rPr>
                <w:noProof/>
              </w:rPr>
              <w:t xml:space="preserve">MCData </w:t>
            </w:r>
            <w:r>
              <w:rPr>
                <w:noProof/>
              </w:rPr>
              <w:t xml:space="preserve">client will not receive a response to a SIP PUBLISH message it has sent when there is an error, possibly leading to faulty operation of the </w:t>
            </w:r>
            <w:r w:rsidR="007F6A4E">
              <w:rPr>
                <w:noProof/>
              </w:rPr>
              <w:t xml:space="preserve">MCData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0B353E" w:rsidRPr="00A07E7A" w:rsidRDefault="000B353E" w:rsidP="000B353E">
      <w:pPr>
        <w:pStyle w:val="Heading3"/>
      </w:pPr>
      <w:bookmarkStart w:id="3" w:name="_Toc11397488"/>
      <w:r w:rsidRPr="00A07E7A">
        <w:t>7.3.3</w:t>
      </w:r>
      <w:r w:rsidRPr="00A07E7A">
        <w:tab/>
        <w:t>SIP PUBLISH request for service authorisation and service settings</w:t>
      </w:r>
      <w:bookmarkEnd w:id="3"/>
    </w:p>
    <w:p w:rsidR="000B353E" w:rsidRPr="00A07E7A" w:rsidRDefault="000B353E" w:rsidP="000B353E">
      <w:r w:rsidRPr="00A07E7A">
        <w:t>The MCData server shall support obtaining service authorization specific information from a SIP PUBLISH request for MCData server settings.</w:t>
      </w:r>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t>an application/poc-settings+xml MIME body; and</w:t>
      </w:r>
    </w:p>
    <w:p w:rsidR="000B353E" w:rsidRPr="00A07E7A" w:rsidRDefault="000B353E" w:rsidP="000B353E">
      <w:pPr>
        <w:pStyle w:val="B1"/>
      </w:pPr>
      <w:r w:rsidRPr="00A07E7A">
        <w:t>3)</w:t>
      </w:r>
      <w:r w:rsidRPr="00A07E7A">
        <w:tab/>
        <w:t>an application/vnd.3gpp.mcdata-info+xml MIME body containing an &lt;mcdata-access-token&gt; element and an &lt;mcdata-client-id&gt; element;</w:t>
      </w:r>
    </w:p>
    <w:p w:rsidR="000B353E" w:rsidRPr="00A07E7A" w:rsidRDefault="000B353E" w:rsidP="000B353E">
      <w:r w:rsidRPr="00A07E7A">
        <w:t>the MCData server:</w:t>
      </w:r>
    </w:p>
    <w:p w:rsidR="000B353E" w:rsidRPr="00A07E7A" w:rsidRDefault="000B353E" w:rsidP="000B353E">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rsidR="000B353E" w:rsidRPr="00A07E7A" w:rsidRDefault="000B353E" w:rsidP="000B353E">
      <w:pPr>
        <w:pStyle w:val="B1"/>
      </w:pPr>
      <w:r w:rsidRPr="00A07E7A">
        <w:t>2)</w:t>
      </w:r>
      <w:r w:rsidRPr="00A07E7A">
        <w:tab/>
        <w:t>shall perform the procedures in subclause 7.3.1A;</w:t>
      </w:r>
    </w:p>
    <w:p w:rsidR="000B353E" w:rsidRPr="00800DA2" w:rsidRDefault="000B353E" w:rsidP="000B353E">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del w:id="4" w:author="Michael F. Dolan" w:date="2019-07-31T10:40:00Z">
        <w:r w:rsidRPr="00A07E7A" w:rsidDel="000B353E">
          <w:rPr>
            <w:lang w:val="en-US"/>
          </w:rPr>
          <w:delText xml:space="preserve">server </w:delText>
        </w:r>
      </w:del>
      <w:ins w:id="5" w:author="Michael F. Dolan" w:date="2019-07-31T10:40:00Z">
        <w:r>
          <w:rPr>
            <w:lang w:val="en-US"/>
          </w:rPr>
          <w:t>client</w:t>
        </w:r>
        <w:r w:rsidRPr="00A07E7A">
          <w:rPr>
            <w:lang w:val="en-US"/>
          </w:rPr>
          <w:t xml:space="preserve"> </w:t>
        </w:r>
      </w:ins>
      <w:r w:rsidRPr="00A07E7A">
        <w:rPr>
          <w:lang w:val="en-US"/>
        </w:rPr>
        <w:t>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rsidR="000B353E" w:rsidRPr="00A07E7A" w:rsidRDefault="000B353E" w:rsidP="000B353E">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rsidR="000B353E" w:rsidRPr="00A07E7A" w:rsidRDefault="000B353E" w:rsidP="000B353E">
      <w:pPr>
        <w:pStyle w:val="B1"/>
      </w:pPr>
      <w:r w:rsidRPr="00A07E7A">
        <w:rPr>
          <w:lang w:val="en-US"/>
        </w:rPr>
        <w:t>5)</w:t>
      </w:r>
      <w:r w:rsidRPr="00A07E7A">
        <w:rPr>
          <w:lang w:val="en-US"/>
        </w:rPr>
        <w:tab/>
        <w:t xml:space="preserve">if service authorization was successful </w:t>
      </w:r>
      <w:r w:rsidRPr="00A07E7A">
        <w:t>shall bind the MCData ID to the IMS public user identity;</w:t>
      </w:r>
    </w:p>
    <w:p w:rsidR="000B353E" w:rsidRPr="00A07E7A" w:rsidRDefault="000B353E" w:rsidP="000B353E">
      <w:pPr>
        <w:pStyle w:val="NO"/>
      </w:pPr>
      <w:r w:rsidRPr="00A07E7A">
        <w:t>NOTE 1:</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rsidR="000B353E" w:rsidRPr="00800DA2" w:rsidRDefault="000B353E" w:rsidP="000B353E">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del w:id="6" w:author="Michael F. Dolan" w:date="2019-07-31T10:40:00Z">
        <w:r w:rsidRPr="00A07E7A" w:rsidDel="000B353E">
          <w:rPr>
            <w:lang w:val="en-US"/>
          </w:rPr>
          <w:delText xml:space="preserve">server </w:delText>
        </w:r>
      </w:del>
      <w:ins w:id="7" w:author="Michael F. Dolan" w:date="2019-07-31T10:40:00Z">
        <w:r>
          <w:rPr>
            <w:lang w:val="en-US"/>
          </w:rPr>
          <w:t>client</w:t>
        </w:r>
        <w:r w:rsidRPr="00A07E7A">
          <w:rPr>
            <w:lang w:val="en-US"/>
          </w:rPr>
          <w:t xml:space="preserve"> </w:t>
        </w:r>
      </w:ins>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rsidR="000B353E" w:rsidRPr="00A07E7A" w:rsidRDefault="000B353E" w:rsidP="000B353E">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rsidR="000B353E" w:rsidRPr="00A07E7A" w:rsidRDefault="000B353E" w:rsidP="000B353E">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rPr>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.2.2.2.15</w:t>
      </w:r>
    </w:p>
    <w:p w:rsidR="00E11AB1" w:rsidRDefault="00E11AB1" w:rsidP="00E11AB1">
      <w:pPr>
        <w:jc w:val="center"/>
        <w:rPr>
          <w:noProof/>
        </w:rPr>
      </w:pPr>
      <w:r w:rsidRPr="00E11AB1">
        <w:rPr>
          <w:noProof/>
          <w:highlight w:val="yellow"/>
        </w:rPr>
        <w:lastRenderedPageBreak/>
        <w:t xml:space="preserve">= = = = = = = = </w:t>
      </w:r>
      <w:r>
        <w:rPr>
          <w:noProof/>
          <w:highlight w:val="yellow"/>
        </w:rPr>
        <w:t>NEXT</w:t>
      </w:r>
      <w:r w:rsidRPr="00E11AB1">
        <w:rPr>
          <w:noProof/>
          <w:highlight w:val="yellow"/>
        </w:rPr>
        <w:t xml:space="preserve"> CHANGE = = = = = = = =</w:t>
      </w:r>
    </w:p>
    <w:p w:rsidR="000B353E" w:rsidRPr="00A07E7A" w:rsidRDefault="000B353E" w:rsidP="000B353E">
      <w:pPr>
        <w:pStyle w:val="Heading3"/>
      </w:pPr>
      <w:bookmarkStart w:id="8" w:name="_Toc11397489"/>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8"/>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t>an application/poc-settings+xml MIME body; and</w:t>
      </w:r>
    </w:p>
    <w:p w:rsidR="000B353E" w:rsidRPr="00A07E7A" w:rsidRDefault="000B353E" w:rsidP="000B353E">
      <w:pPr>
        <w:pStyle w:val="B1"/>
      </w:pPr>
      <w:r w:rsidRPr="00A07E7A">
        <w:t>3)</w:t>
      </w:r>
      <w:r w:rsidRPr="00A07E7A">
        <w:tab/>
        <w:t>an application/vnd.3gpp.mcdata-info+xml MIME body containing an &lt;</w:t>
      </w:r>
      <w:r w:rsidRPr="00A07E7A">
        <w:rPr>
          <w:lang w:val="en-US"/>
        </w:rPr>
        <w:t>mcdata-request-uri</w:t>
      </w:r>
      <w:r w:rsidRPr="00A07E7A">
        <w:t>&gt; element and an &lt;mcdata-client-id&gt; element;</w:t>
      </w:r>
    </w:p>
    <w:p w:rsidR="000B353E" w:rsidRPr="00A07E7A" w:rsidRDefault="000B353E" w:rsidP="000B353E">
      <w:r w:rsidRPr="00A07E7A">
        <w:t>The MCData server:</w:t>
      </w:r>
    </w:p>
    <w:p w:rsidR="000B353E" w:rsidRPr="00A07E7A" w:rsidRDefault="000B353E" w:rsidP="000B353E">
      <w:pPr>
        <w:pStyle w:val="B1"/>
      </w:pPr>
      <w:r w:rsidRPr="00A07E7A">
        <w:rPr>
          <w:lang w:val="en-US"/>
        </w:rPr>
        <w:t>1)</w:t>
      </w:r>
      <w:r w:rsidRPr="00A07E7A">
        <w:tab/>
      </w:r>
      <w:r w:rsidRPr="00A07E7A">
        <w:rPr>
          <w:lang w:val="en-US"/>
        </w:rPr>
        <w:t xml:space="preserve">shall identify the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rsidR="000B353E" w:rsidRPr="00A07E7A" w:rsidRDefault="000B353E" w:rsidP="000B353E">
      <w:pPr>
        <w:pStyle w:val="B1"/>
        <w:rPr>
          <w:lang w:val="en-US"/>
        </w:rPr>
      </w:pPr>
      <w:r w:rsidRPr="00A07E7A">
        <w:rPr>
          <w:lang w:val="en-US"/>
        </w:rPr>
        <w:t>2)</w:t>
      </w:r>
      <w:r w:rsidRPr="00A07E7A">
        <w:rPr>
          <w:lang w:val="en-US"/>
        </w:rPr>
        <w:tab/>
        <w:t>shall perform the procedures in subclause 7.3.1A;</w:t>
      </w:r>
    </w:p>
    <w:p w:rsidR="000B353E" w:rsidRPr="00800DA2" w:rsidRDefault="000B353E" w:rsidP="000B353E">
      <w:pPr>
        <w:pStyle w:val="B1"/>
        <w:rPr>
          <w:lang w:val="en-US"/>
        </w:rPr>
      </w:pPr>
      <w:r w:rsidRPr="00A07E7A">
        <w:rPr>
          <w:lang w:val="en-US"/>
        </w:rPr>
        <w:t>3)</w:t>
      </w:r>
      <w:r w:rsidRPr="00A07E7A">
        <w:rPr>
          <w:lang w:val="en-US"/>
        </w:rPr>
        <w:tab/>
        <w:t xml:space="preserve">if the procedures in subclause 7.3.1A were not successful, shall send a SIP 403 (Forbidden) response towards the MCData </w:t>
      </w:r>
      <w:del w:id="9" w:author="Michael F. Dolan" w:date="2019-07-31T10:40:00Z">
        <w:r w:rsidRPr="00A07E7A" w:rsidDel="000B353E">
          <w:rPr>
            <w:lang w:val="en-US"/>
          </w:rPr>
          <w:delText xml:space="preserve">server </w:delText>
        </w:r>
      </w:del>
      <w:ins w:id="10" w:author="Michael F. Dolan" w:date="2019-07-31T10:40:00Z">
        <w:r>
          <w:rPr>
            <w:lang w:val="en-US"/>
          </w:rPr>
          <w:t>client</w:t>
        </w:r>
        <w:r w:rsidRPr="00A07E7A">
          <w:rPr>
            <w:lang w:val="en-US"/>
          </w:rPr>
          <w:t xml:space="preserve"> </w:t>
        </w:r>
      </w:ins>
      <w:r w:rsidRPr="00A07E7A">
        <w:rPr>
          <w:lang w:val="en-US"/>
        </w:rPr>
        <w:t xml:space="preserve">with the warning text set to: "140 </w:t>
      </w:r>
      <w:r w:rsidRPr="00A07E7A">
        <w:t>unable to decrypt XML content</w:t>
      </w:r>
      <w:r w:rsidRPr="00A07E7A">
        <w:rPr>
          <w:lang w:val="en-US"/>
        </w:rPr>
        <w:t>" in a Warning header field as specified in subclause</w:t>
      </w:r>
      <w:r>
        <w:rPr>
          <w:lang w:val="en-US"/>
        </w:rPr>
        <w:t> 4.9</w:t>
      </w:r>
      <w:r w:rsidRPr="00800DA2">
        <w:rPr>
          <w:lang w:val="en-US"/>
        </w:rPr>
        <w:t>, and not continue with the rest of the steps in this subclause;</w:t>
      </w:r>
    </w:p>
    <w:p w:rsidR="000B353E" w:rsidRPr="00A07E7A" w:rsidRDefault="000B353E" w:rsidP="000B353E">
      <w:pPr>
        <w:pStyle w:val="B1"/>
      </w:pPr>
      <w:r w:rsidRPr="00A07E7A">
        <w:t>4)</w:t>
      </w:r>
      <w:r w:rsidRPr="00A07E7A">
        <w:tab/>
        <w:t>shall verify that a binding between the IMS public user identity in the Request-URI and the MCData ID in the &lt;</w:t>
      </w:r>
      <w:r w:rsidRPr="00A07E7A">
        <w:rPr>
          <w:lang w:val="en-US"/>
        </w:rPr>
        <w:t>mcdata-request-uri</w:t>
      </w:r>
      <w:r w:rsidRPr="00A07E7A">
        <w:t>&gt; element of the application/vnd.3gpp.mcdata-info+xml exists at the MCData server;</w:t>
      </w:r>
    </w:p>
    <w:p w:rsidR="000B353E" w:rsidRPr="00A07E7A" w:rsidRDefault="000B353E" w:rsidP="000B353E">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0B353E" w:rsidRPr="00A07E7A" w:rsidRDefault="000B353E" w:rsidP="000B353E">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0B353E" w:rsidRPr="00A07E7A" w:rsidRDefault="000B353E" w:rsidP="000B353E">
      <w:pPr>
        <w:pStyle w:val="B1"/>
        <w:rPr>
          <w:lang w:val="en-US"/>
        </w:rPr>
      </w:pPr>
      <w:r w:rsidRPr="00A07E7A">
        <w:t>7</w:t>
      </w:r>
      <w:r w:rsidRPr="00A07E7A">
        <w:rPr>
          <w:lang w:val="en-US"/>
        </w:rPr>
        <w:t>)</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t>9)</w:t>
      </w:r>
      <w:r w:rsidRPr="00A07E7A">
        <w:tab/>
        <w:t>shall send a SIP 200 (OK) response according 3GPP TS 24.229 [5]</w:t>
      </w:r>
      <w:r w:rsidRPr="00A07E7A">
        <w:rPr>
          <w:rFonts w:eastAsia="SimSun"/>
        </w:rPr>
        <w:t>;</w:t>
      </w:r>
    </w:p>
    <w:p w:rsidR="000B353E" w:rsidRPr="00A07E7A" w:rsidRDefault="000B353E" w:rsidP="000B353E">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lang w:val="en-US"/>
        </w:rPr>
      </w:pPr>
      <w:r w:rsidRPr="00A07E7A">
        <w:rPr>
          <w:lang w:val="en-US"/>
        </w:rPr>
        <w:t>12</w:t>
      </w:r>
      <w:r w:rsidRPr="00A07E7A">
        <w:t>)</w:t>
      </w:r>
      <w:r w:rsidRPr="00A07E7A">
        <w:tab/>
        <w:t>if an &lt;ImplicitAffiliations&gt; element is contained in the &lt;OnNetwork&gt;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for the served MCData ID, shall perform implicit affiliation as specified in subclause </w:t>
      </w:r>
      <w:r w:rsidRPr="00A07E7A">
        <w:rPr>
          <w:lang w:val="en-US"/>
        </w:rPr>
        <w:t>8</w:t>
      </w:r>
      <w:r w:rsidRPr="00A07E7A">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6AA" w:rsidRDefault="009F76AA">
      <w:r>
        <w:separator/>
      </w:r>
    </w:p>
  </w:endnote>
  <w:endnote w:type="continuationSeparator" w:id="0">
    <w:p w:rsidR="009F76AA" w:rsidRDefault="009F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6AA" w:rsidRDefault="009F76AA">
      <w:r>
        <w:separator/>
      </w:r>
    </w:p>
  </w:footnote>
  <w:footnote w:type="continuationSeparator" w:id="0">
    <w:p w:rsidR="009F76AA" w:rsidRDefault="009F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353E"/>
    <w:rsid w:val="000B7FED"/>
    <w:rsid w:val="000C038A"/>
    <w:rsid w:val="000C6598"/>
    <w:rsid w:val="000D4AD0"/>
    <w:rsid w:val="001359D8"/>
    <w:rsid w:val="00145D43"/>
    <w:rsid w:val="00177104"/>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12309"/>
    <w:rsid w:val="004242F1"/>
    <w:rsid w:val="00453E97"/>
    <w:rsid w:val="004B75B7"/>
    <w:rsid w:val="004E1669"/>
    <w:rsid w:val="0051580D"/>
    <w:rsid w:val="005433F3"/>
    <w:rsid w:val="00547111"/>
    <w:rsid w:val="00570453"/>
    <w:rsid w:val="00592D74"/>
    <w:rsid w:val="005E2C44"/>
    <w:rsid w:val="00615F95"/>
    <w:rsid w:val="00621188"/>
    <w:rsid w:val="006257ED"/>
    <w:rsid w:val="00695808"/>
    <w:rsid w:val="006A3DEF"/>
    <w:rsid w:val="006B46FB"/>
    <w:rsid w:val="006E21FB"/>
    <w:rsid w:val="00757A4F"/>
    <w:rsid w:val="00790F75"/>
    <w:rsid w:val="00792342"/>
    <w:rsid w:val="007977A8"/>
    <w:rsid w:val="007B512A"/>
    <w:rsid w:val="007C2097"/>
    <w:rsid w:val="007D6A07"/>
    <w:rsid w:val="007F6A4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9F76AA"/>
    <w:rsid w:val="00A22AAF"/>
    <w:rsid w:val="00A246B6"/>
    <w:rsid w:val="00A47E70"/>
    <w:rsid w:val="00A50CF0"/>
    <w:rsid w:val="00A7671C"/>
    <w:rsid w:val="00AA2CBC"/>
    <w:rsid w:val="00AC5820"/>
    <w:rsid w:val="00AD1CD8"/>
    <w:rsid w:val="00B2126E"/>
    <w:rsid w:val="00B258BB"/>
    <w:rsid w:val="00B67B97"/>
    <w:rsid w:val="00B968C8"/>
    <w:rsid w:val="00BA3EC5"/>
    <w:rsid w:val="00BA51D9"/>
    <w:rsid w:val="00BB5DFC"/>
    <w:rsid w:val="00BD279D"/>
    <w:rsid w:val="00BD6BB8"/>
    <w:rsid w:val="00C66BA2"/>
    <w:rsid w:val="00C75CB0"/>
    <w:rsid w:val="00C95985"/>
    <w:rsid w:val="00CC5026"/>
    <w:rsid w:val="00CC68D0"/>
    <w:rsid w:val="00CC76E8"/>
    <w:rsid w:val="00D03F9A"/>
    <w:rsid w:val="00D06D51"/>
    <w:rsid w:val="00D24991"/>
    <w:rsid w:val="00D50255"/>
    <w:rsid w:val="00D66520"/>
    <w:rsid w:val="00DE34CF"/>
    <w:rsid w:val="00E11AB1"/>
    <w:rsid w:val="00E13F3D"/>
    <w:rsid w:val="00E34898"/>
    <w:rsid w:val="00E8079D"/>
    <w:rsid w:val="00E91510"/>
    <w:rsid w:val="00EB09B7"/>
    <w:rsid w:val="00EE7D7C"/>
    <w:rsid w:val="00F25D98"/>
    <w:rsid w:val="00F300FB"/>
    <w:rsid w:val="00F44B7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B38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E47BB-F638-4602-9F77-A0048E43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4</cp:revision>
  <cp:lastPrinted>1900-01-01T06:00:00Z</cp:lastPrinted>
  <dcterms:created xsi:type="dcterms:W3CDTF">2019-10-09T09:36:00Z</dcterms:created>
  <dcterms:modified xsi:type="dcterms:W3CDTF">2019-11-19T17:02:00Z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3bd0eef3-2028-4c6f-9413-2f7e1d96ba03</vt:lpwstr>
  </property>
  <property fmtid="{D5CDD505-2E9C-101B-9397-08002B2CF9AE}" pid="22" name="CLASSIFICATION">
    <vt:lpwstr>General</vt:lpwstr>
  </property>
</Properties>
</file>