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2870B0">
        <w:rPr>
          <w:b/>
          <w:noProof/>
          <w:sz w:val="24"/>
        </w:rPr>
        <w:t>6</w:t>
      </w:r>
      <w:r w:rsidR="00A6306C">
        <w:rPr>
          <w:b/>
          <w:noProof/>
          <w:sz w:val="24"/>
        </w:rPr>
        <w:t>632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735A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70B0">
              <w:rPr>
                <w:b/>
                <w:noProof/>
                <w:sz w:val="28"/>
              </w:rPr>
              <w:t>0077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30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735A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73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735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735A" w:rsidP="00E1735A">
            <w:pPr>
              <w:pStyle w:val="CRCoverPage"/>
              <w:spacing w:after="0"/>
              <w:rPr>
                <w:noProof/>
              </w:rPr>
            </w:pPr>
            <w:r>
              <w:t xml:space="preserve">Introduction of LMR Message as a value for </w:t>
            </w:r>
            <w:r w:rsidR="002870B0">
              <w:t xml:space="preserve">MCData </w:t>
            </w:r>
            <w:r>
              <w:t xml:space="preserve">Payload </w:t>
            </w:r>
            <w:r w:rsidR="002870B0">
              <w:t>content t</w:t>
            </w:r>
            <w:r>
              <w:t>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87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870B0">
              <w:rPr>
                <w:noProof/>
              </w:rPr>
              <w:t>Hytera Communications Corp, Sepura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306C" w:rsidP="00A6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MCCI</w:t>
            </w:r>
            <w:r w:rsidR="006F0271">
              <w:rPr>
                <w:noProof/>
              </w:rPr>
              <w:t>_</w:t>
            </w:r>
            <w:bookmarkStart w:id="1" w:name="_GoBack"/>
            <w:bookmarkEnd w:id="1"/>
            <w:r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0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735A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1735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0B0" w:rsidP="00953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 TR 24.883 </w:t>
            </w:r>
            <w:r w:rsidR="00953637">
              <w:rPr>
                <w:noProof/>
              </w:rPr>
              <w:t xml:space="preserve">describes </w:t>
            </w:r>
            <w:r w:rsidR="0023690A">
              <w:rPr>
                <w:noProof/>
              </w:rPr>
              <w:t>transporting</w:t>
            </w:r>
            <w:r w:rsidR="000F12B9">
              <w:rPr>
                <w:noProof/>
              </w:rPr>
              <w:t xml:space="preserve"> a native LMR message type for interworking purposes.</w:t>
            </w:r>
            <w:r w:rsidR="0023690A">
              <w:rPr>
                <w:noProof/>
              </w:rPr>
              <w:t xml:space="preserve"> Even if a MCData system</w:t>
            </w:r>
            <w:r w:rsidR="00E1735A">
              <w:rPr>
                <w:noProof/>
              </w:rPr>
              <w:t xml:space="preserve"> does not make active use of this </w:t>
            </w:r>
            <w:r>
              <w:rPr>
                <w:noProof/>
              </w:rPr>
              <w:t xml:space="preserve">payload </w:t>
            </w:r>
            <w:r w:rsidR="000F12B9">
              <w:rPr>
                <w:noProof/>
              </w:rPr>
              <w:t xml:space="preserve">content </w:t>
            </w:r>
            <w:r w:rsidR="00E1735A">
              <w:rPr>
                <w:noProof/>
              </w:rPr>
              <w:t>type, the value should not be used for other purposes to ensure interoperability</w:t>
            </w:r>
            <w:r w:rsidR="0023690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3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‘The value used in 3GPP TS 29.582’is added as an assigned</w:t>
            </w:r>
            <w:r w:rsidR="002870B0">
              <w:rPr>
                <w:noProof/>
              </w:rPr>
              <w:t xml:space="preserve"> Payload content type</w:t>
            </w:r>
            <w:r>
              <w:rPr>
                <w:noProof/>
              </w:rPr>
              <w:t xml:space="preserve"> with a reference to that specification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0B0" w:rsidP="00953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risk in </w:t>
            </w:r>
            <w:r w:rsidR="00953637">
              <w:rPr>
                <w:noProof/>
              </w:rPr>
              <w:t xml:space="preserve">connected systems </w:t>
            </w:r>
            <w:r>
              <w:rPr>
                <w:noProof/>
              </w:rPr>
              <w:t xml:space="preserve">where </w:t>
            </w:r>
            <w:r w:rsidR="00953637">
              <w:rPr>
                <w:noProof/>
              </w:rPr>
              <w:t>LMR interworking is permitted.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3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A7232">
              <w:rPr>
                <w:noProof/>
              </w:rPr>
              <w:t>15.2.13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6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C1-196113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4196" w:rsidRDefault="009E4196" w:rsidP="009E4196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3612C3" w:rsidRDefault="003612C3" w:rsidP="003612C3">
      <w:pPr>
        <w:pStyle w:val="Heading1"/>
      </w:pPr>
      <w:bookmarkStart w:id="3" w:name="_Toc479700324"/>
      <w:bookmarkStart w:id="4" w:name="_Toc479698679"/>
      <w:bookmarkStart w:id="5" w:name="_Toc467690938"/>
      <w:r>
        <w:t>2</w:t>
      </w:r>
      <w:r>
        <w:tab/>
        <w:t>References</w:t>
      </w:r>
      <w:bookmarkEnd w:id="3"/>
      <w:bookmarkEnd w:id="4"/>
      <w:bookmarkEnd w:id="5"/>
    </w:p>
    <w:p w:rsidR="003612C3" w:rsidRDefault="003612C3" w:rsidP="003612C3">
      <w:r>
        <w:t>The following documents contain provisions which, through reference in this text, constitute provisions of the present document.</w:t>
      </w:r>
    </w:p>
    <w:p w:rsidR="003612C3" w:rsidRDefault="003612C3" w:rsidP="003612C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612C3" w:rsidRDefault="003612C3" w:rsidP="003612C3">
      <w:pPr>
        <w:pStyle w:val="B1"/>
      </w:pPr>
      <w:r>
        <w:t>-</w:t>
      </w:r>
      <w:r>
        <w:tab/>
        <w:t>For a specific reference, subsequent revisions do not apply.</w:t>
      </w:r>
    </w:p>
    <w:p w:rsidR="003612C3" w:rsidRDefault="003612C3" w:rsidP="003612C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612C3" w:rsidRDefault="003612C3" w:rsidP="003612C3">
      <w:pPr>
        <w:pStyle w:val="EX"/>
      </w:pPr>
      <w:r>
        <w:t>[1]</w:t>
      </w:r>
      <w:r>
        <w:tab/>
        <w:t>3GPP TR 21.905: "Vocabulary for 3GPP Specifications".</w:t>
      </w:r>
    </w:p>
    <w:p w:rsidR="003612C3" w:rsidRDefault="003612C3" w:rsidP="003612C3">
      <w:pPr>
        <w:pStyle w:val="EX"/>
        <w:rPr>
          <w:lang w:val="x-none"/>
        </w:rPr>
      </w:pPr>
      <w:r>
        <w:t>[2]</w:t>
      </w:r>
      <w:r>
        <w:tab/>
        <w:t>3GPP TS 23.282: "Functional architecture and information flows to support Mission Critical Data (MCData); Stage 2";</w:t>
      </w:r>
    </w:p>
    <w:p w:rsidR="003612C3" w:rsidRDefault="003612C3" w:rsidP="003612C3">
      <w:pPr>
        <w:pStyle w:val="EX"/>
      </w:pPr>
      <w:r>
        <w:t>[3]</w:t>
      </w:r>
      <w:r>
        <w:tab/>
        <w:t>3GPP TS 23.280:" Common functional architecture to support mission critical services; Stage 2";</w:t>
      </w:r>
    </w:p>
    <w:p w:rsidR="003612C3" w:rsidRDefault="003612C3" w:rsidP="003612C3">
      <w:pPr>
        <w:keepLines/>
        <w:ind w:left="1702" w:hanging="1418"/>
      </w:pPr>
      <w:r>
        <w:t>[4]</w:t>
      </w:r>
      <w:r>
        <w:tab/>
        <w:t>IETF RFC 3261 (June 2002): "SIP: Session Initiation Protocol".</w:t>
      </w:r>
    </w:p>
    <w:p w:rsidR="003612C3" w:rsidRDefault="003612C3" w:rsidP="003612C3">
      <w:pPr>
        <w:pStyle w:val="EX"/>
      </w:pPr>
      <w:r>
        <w:t>[5]</w:t>
      </w:r>
      <w:r>
        <w:tab/>
        <w:t>3GPP TS 24.229: "IP multimedia call control protocol based on Session Initiation Protocol (SIP) and Session Description Protocol (SDP); Stage 3".</w:t>
      </w:r>
    </w:p>
    <w:p w:rsidR="003612C3" w:rsidRDefault="003612C3" w:rsidP="003612C3">
      <w:pPr>
        <w:pStyle w:val="EX"/>
      </w:pPr>
      <w:r>
        <w:t>[6]</w:t>
      </w:r>
      <w:r>
        <w:tab/>
        <w:t>IETF RFC 3428 (December 2002): "Session Initiation Protocol (SIP) Extension for Instant Messaging".</w:t>
      </w:r>
    </w:p>
    <w:p w:rsidR="003612C3" w:rsidRDefault="003612C3" w:rsidP="003612C3">
      <w:pPr>
        <w:pStyle w:val="EX"/>
      </w:pPr>
      <w:r>
        <w:t>[7]</w:t>
      </w:r>
      <w:r>
        <w:tab/>
        <w:t>IETF RFC 6050 (November 2010): "A Session Initiation Protocol (SIP) Extension for the Identification of Services".</w:t>
      </w:r>
    </w:p>
    <w:p w:rsidR="003612C3" w:rsidRDefault="003612C3" w:rsidP="003612C3">
      <w:pPr>
        <w:pStyle w:val="EX"/>
      </w:pPr>
      <w:r>
        <w:t>[8]</w:t>
      </w:r>
      <w:r>
        <w:tab/>
        <w:t>IETF RFC 3841 (August 2004): "Caller Preferences for the Session Initiation Protocol (SIP)".</w:t>
      </w:r>
    </w:p>
    <w:p w:rsidR="003612C3" w:rsidRDefault="003612C3" w:rsidP="003612C3">
      <w:pPr>
        <w:pStyle w:val="EX"/>
      </w:pPr>
      <w:r>
        <w:t>[9]</w:t>
      </w:r>
      <w:r>
        <w:tab/>
        <w:t>IETF RFC 4826 (May 2007): "Extensible Markup Language (XML) Formats for Representing Resource Lists".</w:t>
      </w:r>
    </w:p>
    <w:p w:rsidR="003612C3" w:rsidRDefault="003612C3" w:rsidP="003612C3">
      <w:pPr>
        <w:pStyle w:val="EX"/>
      </w:pPr>
      <w:r>
        <w:t>[10]</w:t>
      </w:r>
      <w:r>
        <w:tab/>
        <w:t>3GPP TS 24.379: "Mission Critical Push To Talk (MCPTT) call control Protocol specification".</w:t>
      </w:r>
    </w:p>
    <w:p w:rsidR="003612C3" w:rsidRDefault="003612C3" w:rsidP="003612C3">
      <w:pPr>
        <w:pStyle w:val="EX"/>
        <w:rPr>
          <w:lang w:val="x-none"/>
        </w:rPr>
      </w:pPr>
      <w:r>
        <w:t>[11]</w:t>
      </w:r>
      <w:r>
        <w:tab/>
        <w:t>3GPP TS 24.481: "Mission Critical Services (MCS) group management Protocol specification".</w:t>
      </w:r>
    </w:p>
    <w:p w:rsidR="003612C3" w:rsidRDefault="003612C3" w:rsidP="003612C3">
      <w:pPr>
        <w:pStyle w:val="EX"/>
      </w:pPr>
      <w:r>
        <w:t>[</w:t>
      </w:r>
      <w:r>
        <w:rPr>
          <w:lang w:eastAsia="ko-KR"/>
        </w:rPr>
        <w:t>12</w:t>
      </w:r>
      <w:r>
        <w:t>]</w:t>
      </w:r>
      <w:r>
        <w:tab/>
        <w:t xml:space="preserve">3GPP TS 24.484: "Mission Critical Services (MCS) </w:t>
      </w:r>
      <w:r>
        <w:rPr>
          <w:lang w:eastAsia="ko-KR"/>
        </w:rPr>
        <w:t>configuration m</w:t>
      </w:r>
      <w:r>
        <w:t>anagement Protocol specification".</w:t>
      </w:r>
    </w:p>
    <w:p w:rsidR="003612C3" w:rsidRDefault="003612C3" w:rsidP="003612C3">
      <w:pPr>
        <w:pStyle w:val="EX"/>
      </w:pPr>
      <w:r>
        <w:t>[13]</w:t>
      </w:r>
      <w:r>
        <w:tab/>
        <w:t>IETF RFC 4483 (May 2006): "A Mechanism for Content Indirection in Session Initiation Protocol (SIP) Messages.</w:t>
      </w:r>
    </w:p>
    <w:p w:rsidR="003612C3" w:rsidRDefault="003612C3" w:rsidP="003612C3">
      <w:pPr>
        <w:pStyle w:val="EX"/>
        <w:rPr>
          <w:lang w:val="x-none"/>
        </w:rPr>
      </w:pPr>
      <w:r>
        <w:t>[14]</w:t>
      </w:r>
      <w:r>
        <w:tab/>
        <w:t>IETF RFC 4122 (July 2005): "A Universally Unique IDentifier (UUID) URN Namespace".[15]</w:t>
      </w:r>
      <w:r>
        <w:tab/>
        <w:t>3GPP TS 24.582: "Mission Critical Data (MCData) media plane control Protocol specification";</w:t>
      </w:r>
    </w:p>
    <w:p w:rsidR="003612C3" w:rsidRDefault="003612C3" w:rsidP="003612C3">
      <w:pPr>
        <w:pStyle w:val="EX"/>
      </w:pPr>
      <w:r>
        <w:t>[16]</w:t>
      </w:r>
      <w:r>
        <w:tab/>
        <w:t>IETF RFC 3840 (August 2004): "Indicating User Agent Capabilities in the Session Initiation Protocol (SIP)".</w:t>
      </w:r>
    </w:p>
    <w:p w:rsidR="003612C3" w:rsidRDefault="003612C3" w:rsidP="003612C3">
      <w:pPr>
        <w:pStyle w:val="EX"/>
      </w:pPr>
      <w:r>
        <w:t>[17]</w:t>
      </w:r>
      <w:r>
        <w:tab/>
        <w:t>IETF RFC 4975 (September 2007): "The Message Session Relay Protocol (MSRP)".</w:t>
      </w:r>
    </w:p>
    <w:p w:rsidR="003612C3" w:rsidRDefault="003612C3" w:rsidP="003612C3">
      <w:pPr>
        <w:pStyle w:val="EX"/>
      </w:pPr>
      <w:r>
        <w:t>[18]</w:t>
      </w:r>
      <w:r>
        <w:tab/>
        <w:t>IETF RFC 5366 (October 2008): "Conference Establishment Using Request-Contained Lists in the Session Initiation Protocol (SIP)".</w:t>
      </w:r>
    </w:p>
    <w:p w:rsidR="003612C3" w:rsidRDefault="003612C3" w:rsidP="003612C3">
      <w:pPr>
        <w:pStyle w:val="EX"/>
      </w:pPr>
      <w:r>
        <w:t>[19]</w:t>
      </w:r>
      <w:r>
        <w:tab/>
        <w:t>IETF RFC 6135 (February 2011): "An Alternative Connection Model for the Message Session Relay Protocol (MSRP) ".</w:t>
      </w:r>
    </w:p>
    <w:p w:rsidR="003612C3" w:rsidRDefault="003612C3" w:rsidP="003612C3">
      <w:pPr>
        <w:pStyle w:val="EX"/>
      </w:pPr>
      <w:r>
        <w:t>[20]</w:t>
      </w:r>
      <w:r>
        <w:tab/>
        <w:t>IETF RFC 6714 (August 2012): "Connection Establishment for Media Anchoring (CEMA) for the Message Session Relay Protocol (MSRP)".</w:t>
      </w:r>
    </w:p>
    <w:p w:rsidR="003612C3" w:rsidRDefault="003612C3" w:rsidP="003612C3">
      <w:pPr>
        <w:pStyle w:val="EX"/>
      </w:pPr>
      <w:ins w:id="6" w:author="Sepura1" w:date="2019-10-08T09:31:00Z">
        <w:r>
          <w:lastRenderedPageBreak/>
          <w:t>[x]</w:t>
        </w:r>
        <w:r>
          <w:tab/>
        </w:r>
      </w:ins>
      <w:ins w:id="7" w:author="Sepura1" w:date="2019-10-08T09:32:00Z">
        <w:r>
          <w:t>3GPP TS 29.582</w:t>
        </w:r>
      </w:ins>
      <w:ins w:id="8" w:author="Sepura1" w:date="2019-10-08T09:33:00Z">
        <w:r>
          <w:t>: "</w:t>
        </w:r>
      </w:ins>
      <w:ins w:id="9" w:author="Sepura1" w:date="2019-10-08T09:37:00Z">
        <w:r w:rsidRPr="003612C3">
          <w:t>Mission Critical Data (MCData) signalling control interworking with LMR systems; Protocol specification</w:t>
        </w:r>
      </w:ins>
      <w:ins w:id="10" w:author="Sepura1" w:date="2019-10-08T09:33:00Z">
        <w:r>
          <w:t>".</w:t>
        </w:r>
      </w:ins>
    </w:p>
    <w:p w:rsidR="003612C3" w:rsidRDefault="003612C3" w:rsidP="009E4196">
      <w:pPr>
        <w:jc w:val="center"/>
        <w:rPr>
          <w:noProof/>
        </w:rPr>
      </w:pPr>
    </w:p>
    <w:p w:rsidR="003612C3" w:rsidRDefault="003612C3" w:rsidP="003612C3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1E41F3" w:rsidRDefault="001E41F3">
      <w:pPr>
        <w:rPr>
          <w:noProof/>
        </w:rPr>
      </w:pPr>
    </w:p>
    <w:p w:rsidR="00203D42" w:rsidRPr="00A07E7A" w:rsidRDefault="00203D42" w:rsidP="00203D42">
      <w:pPr>
        <w:pStyle w:val="Heading3"/>
        <w:rPr>
          <w:lang w:eastAsia="ko-KR"/>
        </w:rPr>
      </w:pPr>
      <w:bookmarkStart w:id="11" w:name="_Toc11397860"/>
      <w:r w:rsidRPr="00A07E7A">
        <w:t>15.2.13</w:t>
      </w:r>
      <w:r w:rsidRPr="00A07E7A">
        <w:rPr>
          <w:lang w:eastAsia="ko-KR"/>
        </w:rPr>
        <w:tab/>
        <w:t>Payload</w:t>
      </w:r>
      <w:bookmarkEnd w:id="11"/>
    </w:p>
    <w:p w:rsidR="00203D42" w:rsidRPr="00A07E7A" w:rsidRDefault="00203D42" w:rsidP="00203D42">
      <w:pPr>
        <w:rPr>
          <w:lang w:eastAsia="ko-KR"/>
        </w:rPr>
      </w:pPr>
      <w:r w:rsidRPr="00A07E7A">
        <w:t>The Payload information element contains the payload intended for the recipient user or application</w:t>
      </w:r>
      <w:r w:rsidRPr="00A07E7A">
        <w:rPr>
          <w:lang w:eastAsia="ko-KR"/>
        </w:rPr>
        <w:t>;</w:t>
      </w:r>
    </w:p>
    <w:p w:rsidR="00203D42" w:rsidRPr="00A07E7A" w:rsidRDefault="00203D42" w:rsidP="00203D42">
      <w:r w:rsidRPr="00A07E7A">
        <w:t>The Payload</w:t>
      </w:r>
      <w:r w:rsidRPr="00A07E7A">
        <w:rPr>
          <w:iCs/>
        </w:rPr>
        <w:t xml:space="preserve"> </w:t>
      </w:r>
      <w:r w:rsidRPr="00A07E7A">
        <w:t>information element is coded as shown in Figure 15.2.13-1, Table 15.2.13-1, Table 15.2.13-2 and Table 15.2.13-3.</w:t>
      </w:r>
    </w:p>
    <w:p w:rsidR="00203D42" w:rsidRPr="00A07E7A" w:rsidRDefault="00203D42" w:rsidP="00203D42">
      <w:r w:rsidRPr="00A07E7A">
        <w:t>The Payload information element is a type 6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203D42" w:rsidRPr="00A07E7A" w:rsidTr="0003010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Payload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  <w:r w:rsidRPr="00A07E7A">
              <w:t>octet 1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Length of Payload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2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3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4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Payload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n</w:t>
            </w:r>
          </w:p>
        </w:tc>
      </w:tr>
    </w:tbl>
    <w:p w:rsidR="00203D42" w:rsidRPr="00A07E7A" w:rsidRDefault="00203D42" w:rsidP="00203D42">
      <w:pPr>
        <w:pStyle w:val="TH"/>
      </w:pPr>
      <w:r w:rsidRPr="00A07E7A">
        <w:t>Figure 15.2.13-1: Payload information element</w:t>
      </w:r>
    </w:p>
    <w:p w:rsidR="00203D42" w:rsidRPr="00A07E7A" w:rsidRDefault="00203D42" w:rsidP="00203D42">
      <w:pPr>
        <w:pStyle w:val="TH"/>
      </w:pPr>
      <w:r w:rsidRPr="00A07E7A">
        <w:t>Table 15.2.13-1: Payload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203D42" w:rsidRPr="00A07E7A" w:rsidTr="0003010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Payload content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  <w:r w:rsidRPr="00A07E7A">
              <w:t>octet 4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5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Payload data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n</w:t>
            </w:r>
          </w:p>
        </w:tc>
      </w:tr>
    </w:tbl>
    <w:p w:rsidR="00203D42" w:rsidRPr="00A07E7A" w:rsidRDefault="00203D42" w:rsidP="00203D42"/>
    <w:p w:rsidR="00203D42" w:rsidRPr="00A07E7A" w:rsidRDefault="00203D42" w:rsidP="00203D42">
      <w:pPr>
        <w:pStyle w:val="TH"/>
      </w:pPr>
      <w:r w:rsidRPr="00A07E7A">
        <w:t>Table 15.2.13-2: Payload content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  <w:tblGridChange w:id="12">
          <w:tblGrid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3969"/>
          </w:tblGrid>
        </w:tblGridChange>
      </w:tblGrid>
      <w:tr w:rsidR="00203D42" w:rsidRPr="00A07E7A" w:rsidTr="0003010F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800DA2" w:rsidRDefault="00203D42" w:rsidP="0003010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800DA2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TEXT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800DA2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BINARY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800DA2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L"/>
              <w:rPr>
                <w:lang w:eastAsia="ko-KR"/>
              </w:rPr>
            </w:pPr>
            <w:r w:rsidRPr="00A07E7A">
              <w:t>HYPERLINKS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L"/>
            </w:pPr>
            <w:r w:rsidRPr="00A07E7A">
              <w:t>FILEURL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L"/>
            </w:pPr>
            <w:r>
              <w:t>LOCATION</w:t>
            </w:r>
          </w:p>
        </w:tc>
      </w:tr>
      <w:tr w:rsidR="00203D42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0E4D" w:rsidRPr="007452ED" w:rsidRDefault="00203D42" w:rsidP="0003010F">
            <w:pPr>
              <w:pStyle w:val="TAL"/>
              <w:rPr>
                <w:lang w:val="en-US"/>
                <w:rPrChange w:id="13" w:author="Sepura" w:date="2019-09-26T16:00:00Z">
                  <w:rPr/>
                </w:rPrChange>
              </w:rPr>
            </w:pPr>
            <w:r>
              <w:rPr>
                <w:lang w:val="en-US"/>
              </w:rPr>
              <w:t>ENHANCED STATUS</w:t>
            </w:r>
          </w:p>
        </w:tc>
      </w:tr>
      <w:tr w:rsidR="007452ED" w:rsidTr="0003010F">
        <w:trPr>
          <w:cantSplit/>
          <w:jc w:val="center"/>
          <w:ins w:id="14" w:author="Sepura" w:date="2019-09-26T16:0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15" w:author="Sepura" w:date="2019-09-26T16:00:00Z"/>
                <w:lang w:val="en-US"/>
              </w:rPr>
            </w:pPr>
            <w:ins w:id="16" w:author="Sepura" w:date="2019-09-26T16:0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17" w:author="Sepura" w:date="2019-09-26T16:00:00Z"/>
                <w:lang w:val="en-US"/>
              </w:rPr>
            </w:pPr>
            <w:ins w:id="18" w:author="Sepura" w:date="2019-09-26T16:0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19" w:author="Sepura" w:date="2019-09-26T16:00:00Z"/>
                <w:lang w:val="en-US"/>
              </w:rPr>
            </w:pPr>
            <w:ins w:id="20" w:author="Sepura" w:date="2019-09-26T16:0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21" w:author="Sepura" w:date="2019-09-26T16:00:00Z"/>
                <w:lang w:val="en-US"/>
              </w:rPr>
            </w:pPr>
            <w:ins w:id="22" w:author="Sepura" w:date="2019-09-26T16:0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23" w:author="Sepura" w:date="2019-09-26T16:00:00Z"/>
                <w:lang w:val="en-US"/>
              </w:rPr>
            </w:pPr>
            <w:ins w:id="24" w:author="Sepura" w:date="2019-09-26T16:0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25" w:author="Sepura" w:date="2019-09-26T16:00:00Z"/>
                <w:lang w:val="en-US"/>
              </w:rPr>
            </w:pPr>
            <w:ins w:id="26" w:author="Sepura" w:date="2019-09-26T16:0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27" w:author="Sepura" w:date="2019-09-26T16:00:00Z"/>
                <w:lang w:val="en-US"/>
              </w:rPr>
            </w:pPr>
            <w:ins w:id="28" w:author="Sepura" w:date="2019-09-26T16:0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29" w:author="Sepura" w:date="2019-09-26T16:00:00Z"/>
                <w:lang w:val="en-US"/>
              </w:rPr>
            </w:pPr>
            <w:ins w:id="30" w:author="Sepura" w:date="2019-09-26T16:0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Pr="00A07E7A" w:rsidRDefault="007452ED" w:rsidP="0003010F">
            <w:pPr>
              <w:pStyle w:val="TAC"/>
              <w:rPr>
                <w:ins w:id="31" w:author="Sepura" w:date="2019-09-26T16:00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52ED" w:rsidRDefault="00E474DD" w:rsidP="0003010F">
            <w:pPr>
              <w:pStyle w:val="TAL"/>
              <w:rPr>
                <w:ins w:id="32" w:author="Sepura" w:date="2019-09-26T16:00:00Z"/>
                <w:lang w:val="en-US"/>
              </w:rPr>
            </w:pPr>
            <w:ins w:id="33" w:author="Sepura1" w:date="2019-10-09T09:12:00Z">
              <w:r>
                <w:rPr>
                  <w:lang w:val="en-US"/>
                </w:rPr>
                <w:t>Value a</w:t>
              </w:r>
            </w:ins>
            <w:ins w:id="34" w:author="Sepura1" w:date="2019-10-08T10:00:00Z">
              <w:r w:rsidR="006262D1">
                <w:rPr>
                  <w:lang w:val="en-US"/>
                </w:rPr>
                <w:t xml:space="preserve">llocated for use </w:t>
              </w:r>
            </w:ins>
            <w:ins w:id="35" w:author="Sepura1" w:date="2019-10-09T09:06:00Z">
              <w:r w:rsidR="00CF02C6">
                <w:rPr>
                  <w:lang w:val="en-US"/>
                </w:rPr>
                <w:t>in interworking (NOTE)</w:t>
              </w:r>
            </w:ins>
          </w:p>
        </w:tc>
      </w:tr>
      <w:tr w:rsidR="00203D42" w:rsidRPr="00A07E7A" w:rsidTr="00F8040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6" w:author="Sepura" w:date="2019-09-26T16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7" w:author="Sepura" w:date="2019-09-26T16:44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38" w:author="Sepura" w:date="2019-09-26T16:44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9" w:author="Sepura" w:date="2019-09-26T16:44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0" w:author="Sepura" w:date="2019-09-26T16:44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1" w:author="Sepura" w:date="2019-09-26T16:44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2" w:author="Sepura" w:date="2019-09-26T16:44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3" w:author="Sepura" w:date="2019-09-26T16:44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4" w:author="Sepura" w:date="2019-09-26T16:44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5" w:author="Sepura" w:date="2019-09-26T16:44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6" w:author="Sepura" w:date="2019-09-26T16:44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47" w:author="Sepura" w:date="2019-09-26T16:44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F8040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48" w:author="Sepura" w:date="2019-09-26T16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49" w:author="Sepura" w:date="2019-09-26T16:45:00Z">
            <w:trPr>
              <w:cantSplit/>
              <w:jc w:val="center"/>
            </w:trPr>
          </w:trPrChange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50" w:author="Sepura" w:date="2019-09-26T16:45:00Z">
              <w:tcPr>
                <w:tcW w:w="6525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50E4D" w:rsidRPr="00A07E7A" w:rsidRDefault="00203D42" w:rsidP="0003010F">
            <w:pPr>
              <w:pStyle w:val="TAL"/>
            </w:pPr>
            <w:r w:rsidRPr="00A07E7A">
              <w:t>All other values are reserved.</w:t>
            </w:r>
            <w:ins w:id="51" w:author="Sepura" w:date="2019-09-26T16:01:00Z">
              <w:r w:rsidR="007452ED">
                <w:t>:</w:t>
              </w:r>
            </w:ins>
          </w:p>
        </w:tc>
      </w:tr>
      <w:tr w:rsidR="00440979" w:rsidRPr="00A07E7A" w:rsidTr="00F8040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52" w:author="Sepura" w:date="2019-09-26T16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trHeight w:val="414"/>
          <w:jc w:val="center"/>
          <w:ins w:id="53" w:author="Sepura" w:date="2019-09-26T16:01:00Z"/>
          <w:trPrChange w:id="54" w:author="Sepura" w:date="2019-09-26T16:45:00Z">
            <w:trPr>
              <w:cantSplit/>
              <w:trHeight w:val="414"/>
              <w:jc w:val="center"/>
            </w:trPr>
          </w:trPrChange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Sepura" w:date="2019-09-26T16:45:00Z">
              <w:tcPr>
                <w:tcW w:w="6525" w:type="dxa"/>
                <w:gridSpan w:val="10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40979" w:rsidRPr="00A07E7A" w:rsidRDefault="00440979">
            <w:pPr>
              <w:pStyle w:val="TAN"/>
              <w:rPr>
                <w:ins w:id="56" w:author="Sepura" w:date="2019-09-26T16:01:00Z"/>
              </w:rPr>
              <w:pPrChange w:id="57" w:author="Sepura" w:date="2019-09-27T11:44:00Z">
                <w:pPr>
                  <w:pStyle w:val="TAL"/>
                </w:pPr>
              </w:pPrChange>
            </w:pPr>
            <w:ins w:id="58" w:author="Sepura" w:date="2019-09-26T16:22:00Z">
              <w:r>
                <w:t>NOTE:</w:t>
              </w:r>
            </w:ins>
            <w:ins w:id="59" w:author="Sepura" w:date="2019-09-26T16:23:00Z">
              <w:r w:rsidR="00D54B40">
                <w:t xml:space="preserve"> </w:t>
              </w:r>
              <w:r w:rsidR="00D54B40">
                <w:tab/>
              </w:r>
            </w:ins>
            <w:ins w:id="60" w:author="Sepura1" w:date="2019-10-09T09:05:00Z">
              <w:r w:rsidR="00CF02C6">
                <w:t>Usage of this value is described in 3GPP TS 29.582 [x].</w:t>
              </w:r>
            </w:ins>
          </w:p>
        </w:tc>
      </w:tr>
    </w:tbl>
    <w:p w:rsidR="00203D42" w:rsidRPr="00A07E7A" w:rsidRDefault="00203D42" w:rsidP="00203D42">
      <w:pPr>
        <w:rPr>
          <w:lang w:val="en-US"/>
        </w:rPr>
      </w:pPr>
    </w:p>
    <w:p w:rsidR="00A47D4C" w:rsidRPr="00A47D4C" w:rsidRDefault="00A47D4C" w:rsidP="00A47D4C">
      <w:pPr>
        <w:pStyle w:val="TH"/>
      </w:pPr>
      <w:r w:rsidRPr="00A47D4C">
        <w:t>Table 15.2.13-3: Payload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A47D4C" w:rsidRPr="00A47D4C" w:rsidTr="00843724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4C" w:rsidRPr="00A47D4C" w:rsidRDefault="00A47D4C" w:rsidP="00A47D4C">
            <w:pPr>
              <w:pStyle w:val="TAL"/>
            </w:pPr>
            <w:r w:rsidRPr="00A47D4C">
              <w:rPr>
                <w:lang w:eastAsia="ko-KR"/>
              </w:rPr>
              <w:t xml:space="preserve">Payload data is included in </w:t>
            </w:r>
            <w:r w:rsidRPr="00A47D4C">
              <w:t>octet 5 to octet n; Max value of 65535 octets.</w:t>
            </w:r>
          </w:p>
          <w:p w:rsidR="00A47D4C" w:rsidRPr="00A47D4C" w:rsidRDefault="00A47D4C" w:rsidP="00A47D4C">
            <w:pPr>
              <w:pStyle w:val="TAL"/>
            </w:pPr>
          </w:p>
          <w:p w:rsidR="00A47D4C" w:rsidRPr="00A47D4C" w:rsidRDefault="00A47D4C" w:rsidP="00A47D4C">
            <w:pPr>
              <w:pStyle w:val="TAL"/>
            </w:pPr>
            <w:r w:rsidRPr="00A47D4C">
              <w:t>Payload data contains the payload destined for the user or application.</w:t>
            </w:r>
          </w:p>
          <w:p w:rsidR="00A47D4C" w:rsidRPr="00A47D4C" w:rsidRDefault="00A47D4C" w:rsidP="00A47D4C">
            <w:pPr>
              <w:pStyle w:val="TAL"/>
            </w:pPr>
          </w:p>
          <w:p w:rsidR="00A47D4C" w:rsidRPr="00A47D4C" w:rsidRDefault="00A47D4C" w:rsidP="00A47D4C">
            <w:pPr>
              <w:pStyle w:val="TAL"/>
            </w:pPr>
            <w:r w:rsidRPr="00A47D4C">
              <w:t>A file URL is encoded as specified in IETF RFC 1738 [rfc1738].</w:t>
            </w:r>
          </w:p>
          <w:p w:rsidR="00A47D4C" w:rsidRPr="00A47D4C" w:rsidRDefault="00A47D4C" w:rsidP="00A47D4C">
            <w:pPr>
              <w:pStyle w:val="TAL"/>
            </w:pPr>
          </w:p>
          <w:p w:rsidR="00A47D4C" w:rsidRPr="00A47D4C" w:rsidRDefault="00A47D4C" w:rsidP="00A47D4C">
            <w:pPr>
              <w:pStyle w:val="TAL"/>
            </w:pPr>
            <w:r w:rsidRPr="00A47D4C">
              <w:t>The length of location information payload content is 6 bytes. First 3 bytes contain the latitude information and next 3 bytes contain the longitude information.</w:t>
            </w:r>
          </w:p>
          <w:p w:rsidR="00A47D4C" w:rsidRPr="00A47D4C" w:rsidRDefault="00A47D4C" w:rsidP="00A47D4C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</w:p>
        </w:tc>
      </w:tr>
    </w:tbl>
    <w:p w:rsidR="009E4196" w:rsidRDefault="009E4196">
      <w:pPr>
        <w:rPr>
          <w:noProof/>
        </w:rPr>
      </w:pPr>
    </w:p>
    <w:p w:rsidR="009E4196" w:rsidRDefault="009E4196">
      <w:pPr>
        <w:rPr>
          <w:noProof/>
        </w:rPr>
      </w:pPr>
    </w:p>
    <w:p w:rsidR="009E4196" w:rsidRDefault="009E4196" w:rsidP="009E4196">
      <w:pPr>
        <w:jc w:val="center"/>
        <w:rPr>
          <w:noProof/>
        </w:rPr>
      </w:pPr>
      <w:r>
        <w:rPr>
          <w:noProof/>
          <w:highlight w:val="green"/>
        </w:rPr>
        <w:t>***** End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9E4196" w:rsidRDefault="009E4196">
      <w:pPr>
        <w:rPr>
          <w:noProof/>
        </w:rPr>
      </w:pPr>
    </w:p>
    <w:sectPr w:rsidR="009E41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5FB0" w:rsidRDefault="00125FB0">
      <w:r>
        <w:separator/>
      </w:r>
    </w:p>
  </w:endnote>
  <w:endnote w:type="continuationSeparator" w:id="0">
    <w:p w:rsidR="00125FB0" w:rsidRDefault="00125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5FB0" w:rsidRDefault="00125FB0">
      <w:r>
        <w:separator/>
      </w:r>
    </w:p>
  </w:footnote>
  <w:footnote w:type="continuationSeparator" w:id="0">
    <w:p w:rsidR="00125FB0" w:rsidRDefault="00125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519"/>
    <w:rsid w:val="0007557B"/>
    <w:rsid w:val="000A1F6F"/>
    <w:rsid w:val="000A6394"/>
    <w:rsid w:val="000B7FED"/>
    <w:rsid w:val="000C038A"/>
    <w:rsid w:val="000C6598"/>
    <w:rsid w:val="000F12B9"/>
    <w:rsid w:val="00125FB0"/>
    <w:rsid w:val="00145D43"/>
    <w:rsid w:val="00150E4D"/>
    <w:rsid w:val="0018315D"/>
    <w:rsid w:val="00192C46"/>
    <w:rsid w:val="00193495"/>
    <w:rsid w:val="001A08B3"/>
    <w:rsid w:val="001A7B60"/>
    <w:rsid w:val="001B52F0"/>
    <w:rsid w:val="001B7A65"/>
    <w:rsid w:val="001E41F3"/>
    <w:rsid w:val="00203D42"/>
    <w:rsid w:val="00217F01"/>
    <w:rsid w:val="00227EAD"/>
    <w:rsid w:val="0023690A"/>
    <w:rsid w:val="0026004D"/>
    <w:rsid w:val="002640DD"/>
    <w:rsid w:val="00275D12"/>
    <w:rsid w:val="00284FEB"/>
    <w:rsid w:val="002860C4"/>
    <w:rsid w:val="002870B0"/>
    <w:rsid w:val="002B5741"/>
    <w:rsid w:val="00305409"/>
    <w:rsid w:val="003609EF"/>
    <w:rsid w:val="003612C3"/>
    <w:rsid w:val="0036231A"/>
    <w:rsid w:val="00374DD4"/>
    <w:rsid w:val="00381B9D"/>
    <w:rsid w:val="003E1A36"/>
    <w:rsid w:val="00410371"/>
    <w:rsid w:val="004242F1"/>
    <w:rsid w:val="00440979"/>
    <w:rsid w:val="004B116E"/>
    <w:rsid w:val="004B75B7"/>
    <w:rsid w:val="004E1669"/>
    <w:rsid w:val="0051580D"/>
    <w:rsid w:val="00547111"/>
    <w:rsid w:val="00570453"/>
    <w:rsid w:val="00592D74"/>
    <w:rsid w:val="005B5886"/>
    <w:rsid w:val="005E2C44"/>
    <w:rsid w:val="00621188"/>
    <w:rsid w:val="006257ED"/>
    <w:rsid w:val="006262D1"/>
    <w:rsid w:val="00695808"/>
    <w:rsid w:val="006B46FB"/>
    <w:rsid w:val="006E21FB"/>
    <w:rsid w:val="006F0271"/>
    <w:rsid w:val="007452E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3637"/>
    <w:rsid w:val="009777D9"/>
    <w:rsid w:val="00991B88"/>
    <w:rsid w:val="009A5753"/>
    <w:rsid w:val="009A579D"/>
    <w:rsid w:val="009A7232"/>
    <w:rsid w:val="009E3297"/>
    <w:rsid w:val="009E4196"/>
    <w:rsid w:val="009E7FB6"/>
    <w:rsid w:val="009F734F"/>
    <w:rsid w:val="009F75B5"/>
    <w:rsid w:val="00A246B6"/>
    <w:rsid w:val="00A45232"/>
    <w:rsid w:val="00A47D4C"/>
    <w:rsid w:val="00A47E70"/>
    <w:rsid w:val="00A50CF0"/>
    <w:rsid w:val="00A542A2"/>
    <w:rsid w:val="00A6306C"/>
    <w:rsid w:val="00A7671C"/>
    <w:rsid w:val="00AA2CBC"/>
    <w:rsid w:val="00AC5820"/>
    <w:rsid w:val="00AD1CD8"/>
    <w:rsid w:val="00B258BB"/>
    <w:rsid w:val="00B32C78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F02C6"/>
    <w:rsid w:val="00CF53A9"/>
    <w:rsid w:val="00D03F9A"/>
    <w:rsid w:val="00D06D51"/>
    <w:rsid w:val="00D24991"/>
    <w:rsid w:val="00D50255"/>
    <w:rsid w:val="00D54B40"/>
    <w:rsid w:val="00D66520"/>
    <w:rsid w:val="00DE34CF"/>
    <w:rsid w:val="00DE5587"/>
    <w:rsid w:val="00E13F3D"/>
    <w:rsid w:val="00E1735A"/>
    <w:rsid w:val="00E34898"/>
    <w:rsid w:val="00E360E4"/>
    <w:rsid w:val="00E474DD"/>
    <w:rsid w:val="00E8079D"/>
    <w:rsid w:val="00EB09B7"/>
    <w:rsid w:val="00EE7D7C"/>
    <w:rsid w:val="00F25D98"/>
    <w:rsid w:val="00F300FB"/>
    <w:rsid w:val="00F8040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BE569A6"/>
  <w15:docId w15:val="{710BFB94-01E7-4FE0-8F83-D276E8E8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203D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03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03D4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3612C3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3612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BA1A2-C1EC-4C79-8C49-276A30FC6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990</Words>
  <Characters>5643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FF</cp:lastModifiedBy>
  <cp:revision>3</cp:revision>
  <cp:lastPrinted>1900-12-31T23:00:00Z</cp:lastPrinted>
  <dcterms:created xsi:type="dcterms:W3CDTF">2019-10-09T08:13:00Z</dcterms:created>
  <dcterms:modified xsi:type="dcterms:W3CDTF">2019-11-19T17:37:00Z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24.282</vt:lpwstr>
  </property>
  <property fmtid="{D5CDD505-2E9C-101B-9397-08002B2CF9AE}" pid="10" name="Cr#">
    <vt:lpwstr>0077</vt:lpwstr>
  </property>
  <property fmtid="{D5CDD505-2E9C-101B-9397-08002B2CF9AE}" pid="11" name="Revision">
    <vt:lpwstr>&lt;Rev#&gt;</vt:lpwstr>
  </property>
  <property fmtid="{D5CDD505-2E9C-101B-9397-08002B2CF9AE}" pid="12" name="Version">
    <vt:lpwstr>16.1.0</vt:lpwstr>
  </property>
  <property fmtid="{D5CDD505-2E9C-101B-9397-08002B2CF9AE}" pid="13" name="SourceIfWg">
    <vt:lpwstr>Hytera Communications Corp, Sepura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MCCI3</vt:lpwstr>
  </property>
  <property fmtid="{D5CDD505-2E9C-101B-9397-08002B2CF9AE}" pid="16" name="Cat">
    <vt:lpwstr>C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