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579AD">
        <w:rPr>
          <w:b/>
          <w:noProof/>
          <w:sz w:val="24"/>
        </w:rPr>
        <w:t>19</w:t>
      </w:r>
      <w:r w:rsidR="007579AD">
        <w:rPr>
          <w:rFonts w:hint="eastAsia"/>
          <w:b/>
          <w:noProof/>
          <w:sz w:val="24"/>
          <w:lang w:eastAsia="zh-CN"/>
        </w:rPr>
        <w:t>6403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68D6" w:rsidP="00ED68D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79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D68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68D6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8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8D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8D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ED68D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6594" w:rsidP="00604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Octet</w:t>
            </w:r>
            <w:r w:rsidR="00ED68D6">
              <w:rPr>
                <w:rFonts w:hint="eastAsia"/>
                <w:lang w:eastAsia="zh-CN"/>
              </w:rPr>
              <w:t xml:space="preserve"> </w:t>
            </w:r>
            <w:r w:rsidR="006040F0">
              <w:rPr>
                <w:rFonts w:hint="eastAsia"/>
                <w:lang w:eastAsia="zh-CN"/>
              </w:rPr>
              <w:t>alignment</w:t>
            </w:r>
            <w:r w:rsidR="00ED68D6">
              <w:rPr>
                <w:rFonts w:hint="eastAsia"/>
                <w:lang w:eastAsia="zh-CN"/>
              </w:rPr>
              <w:t xml:space="preserve"> for </w:t>
            </w:r>
            <w:r w:rsidR="006040F0">
              <w:rPr>
                <w:rFonts w:hint="eastAsia"/>
                <w:lang w:eastAsia="zh-CN"/>
              </w:rPr>
              <w:t xml:space="preserve">5G-GUTI in </w:t>
            </w:r>
            <w:r w:rsidR="00ED68D6">
              <w:rPr>
                <w:rFonts w:hint="eastAsia"/>
                <w:lang w:eastAsia="zh-CN"/>
              </w:rPr>
              <w:t>5GS mobile identity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3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2019-09-29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68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 w:rsidP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octet in the description part</w:t>
            </w:r>
            <w:r w:rsidR="006040F0">
              <w:rPr>
                <w:rFonts w:hint="eastAsia"/>
                <w:noProof/>
                <w:lang w:eastAsia="zh-CN"/>
              </w:rPr>
              <w:t xml:space="preserve"> is not aligned with </w:t>
            </w:r>
            <w:r>
              <w:rPr>
                <w:rFonts w:hint="eastAsia"/>
                <w:noProof/>
                <w:lang w:eastAsia="zh-CN"/>
              </w:rPr>
              <w:t xml:space="preserve">the format and coding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 the octet in the description part with the format and coding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desciption on the octet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75FD" w:rsidRDefault="008575FD" w:rsidP="008575FD">
      <w:pPr>
        <w:rPr>
          <w:lang w:eastAsia="zh-CN"/>
        </w:rPr>
      </w:pPr>
      <w:bookmarkStart w:id="3" w:name="_Toc20233216"/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hint="eastAsia"/>
          <w:noProof/>
          <w:color w:val="FF0000"/>
          <w:sz w:val="28"/>
          <w:szCs w:val="28"/>
          <w:lang w:eastAsia="zh-CN"/>
        </w:rPr>
        <w:t>Start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:rsidR="006040F0" w:rsidRDefault="006040F0" w:rsidP="006040F0">
      <w:pPr>
        <w:pStyle w:val="Heading4"/>
      </w:pPr>
      <w:r>
        <w:t>9.11.3.4</w:t>
      </w:r>
      <w:r>
        <w:tab/>
        <w:t>5G</w:t>
      </w:r>
      <w:r w:rsidRPr="003168A2">
        <w:t>S mobile identity</w:t>
      </w:r>
      <w:bookmarkEnd w:id="3"/>
    </w:p>
    <w:p w:rsidR="006040F0" w:rsidRPr="003168A2" w:rsidRDefault="006040F0" w:rsidP="006040F0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IMEISV, the 5G-S-TMSI or the MAC address</w:t>
      </w:r>
      <w:r w:rsidRPr="003168A2">
        <w:t>.</w:t>
      </w:r>
    </w:p>
    <w:p w:rsidR="006040F0" w:rsidRPr="003168A2" w:rsidRDefault="006040F0" w:rsidP="006040F0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>9.11.3.4.6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:rsidR="006040F0" w:rsidRDefault="006040F0" w:rsidP="006040F0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:rsidR="006040F0" w:rsidRPr="003168A2" w:rsidRDefault="006040F0" w:rsidP="006040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10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:rsidR="006040F0" w:rsidRPr="00BD0557" w:rsidRDefault="006040F0" w:rsidP="006040F0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1</w:t>
            </w:r>
          </w:p>
          <w:p w:rsidR="006040F0" w:rsidRPr="005F7EB0" w:rsidRDefault="006040F0" w:rsidP="006040F0">
            <w:pPr>
              <w:pStyle w:val="TAC"/>
            </w:pPr>
          </w:p>
        </w:tc>
        <w:tc>
          <w:tcPr>
            <w:tcW w:w="709" w:type="dxa"/>
          </w:tcPr>
          <w:p w:rsidR="006040F0" w:rsidRPr="005F7EB0" w:rsidRDefault="006040F0" w:rsidP="006040F0">
            <w:pPr>
              <w:pStyle w:val="TAC"/>
            </w:pPr>
            <w:r w:rsidRPr="005F7EB0">
              <w:t>odd/</w:t>
            </w:r>
          </w:p>
          <w:p w:rsidR="006040F0" w:rsidRPr="005F7EB0" w:rsidRDefault="006040F0" w:rsidP="006040F0">
            <w:pPr>
              <w:pStyle w:val="TAC"/>
            </w:pPr>
            <w:r w:rsidRPr="005F7EB0">
              <w:t>even</w:t>
            </w:r>
          </w:p>
          <w:p w:rsidR="006040F0" w:rsidRPr="005F7EB0" w:rsidRDefault="006040F0" w:rsidP="006040F0">
            <w:pPr>
              <w:pStyle w:val="TAC"/>
            </w:pPr>
            <w:r w:rsidRPr="005F7EB0">
              <w:t>indic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  <w:p w:rsidR="006040F0" w:rsidRPr="005F7EB0" w:rsidRDefault="006040F0" w:rsidP="006040F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r w:rsidRPr="003168A2">
        <w:t>obile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131129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  <w:r w:rsidRPr="00B577E6">
              <w:t>octet 1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B577E6">
              <w:t>octet 2</w:t>
            </w:r>
          </w:p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6040F0" w:rsidRPr="00B577E6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r w:rsidRPr="003168A2">
        <w:t>obile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131129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…</w:t>
            </w:r>
          </w:p>
          <w:p w:rsidR="006040F0" w:rsidRPr="00131129" w:rsidRDefault="006040F0" w:rsidP="006040F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</w:p>
        </w:tc>
      </w:tr>
      <w:tr w:rsidR="006040F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1</w:t>
            </w:r>
          </w:p>
        </w:tc>
      </w:tr>
      <w:tr w:rsidR="006040F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3</w:t>
            </w:r>
          </w:p>
        </w:tc>
      </w:tr>
      <w:tr w:rsidR="006040F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4</w:t>
            </w:r>
          </w:p>
        </w:tc>
      </w:tr>
      <w:tr w:rsidR="006040F0" w:rsidTr="006040F0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5 - y</w:t>
            </w:r>
          </w:p>
        </w:tc>
      </w:tr>
    </w:tbl>
    <w:p w:rsidR="006040F0" w:rsidRPr="000D0840" w:rsidRDefault="006040F0" w:rsidP="006040F0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r>
        <w:t>obile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  <w:rPr>
                <w:b/>
              </w:rPr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5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6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6040F0" w:rsidRDefault="006040F0" w:rsidP="006040F0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:rsidR="006040F0" w:rsidRPr="005F7EB0" w:rsidDel="009502BA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Del="009502BA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</w:tbl>
    <w:p w:rsidR="006040F0" w:rsidRPr="00621D46" w:rsidRDefault="006040F0" w:rsidP="006040F0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r w:rsidRPr="003168A2">
        <w:t>obile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r w:rsidRPr="003168A2">
        <w:t>obile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p w:rsidR="006040F0" w:rsidRPr="003168A2" w:rsidRDefault="006040F0" w:rsidP="006040F0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r w:rsidRPr="003168A2">
        <w:t xml:space="preserve">obile identity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Type of identity (octet </w:t>
            </w:r>
            <w:r>
              <w:t>4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  <w:r w:rsidRPr="00131129">
              <w:t>Bits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SUCI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5G-GUTI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IMEI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5G-S-TMSI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IMEISV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MAC address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All other values are reserved.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  <w:r w:rsidRPr="00131129">
              <w:t>Bit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H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even number of identity digits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odd number of identity digits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5G-GUTI, then bits 5 to 8 of octet </w:t>
            </w:r>
            <w:del w:id="4" w:author="scottjiang" w:date="2019-09-29T18:31:00Z">
              <w:r w:rsidRPr="00131129" w:rsidDel="00FD337B">
                <w:delText xml:space="preserve">3 </w:delText>
              </w:r>
            </w:del>
            <w:ins w:id="5" w:author="scottjiang" w:date="2019-09-29T18:31:00Z">
              <w:r w:rsidR="00FD337B">
                <w:rPr>
                  <w:rFonts w:hint="eastAsia"/>
                  <w:lang w:eastAsia="zh-CN"/>
                </w:rPr>
                <w:t>4</w:t>
              </w:r>
              <w:r w:rsidR="00FD337B" w:rsidRPr="00131129">
                <w:t xml:space="preserve"> </w:t>
              </w:r>
            </w:ins>
            <w:r w:rsidRPr="00131129">
              <w:t xml:space="preserve">are coded as "1111", octet </w:t>
            </w:r>
            <w:del w:id="6" w:author="scottjiang" w:date="2019-09-29T18:31:00Z">
              <w:r w:rsidRPr="00131129" w:rsidDel="00FD337B">
                <w:delText xml:space="preserve">4 </w:delText>
              </w:r>
            </w:del>
            <w:ins w:id="7" w:author="scottjiang" w:date="2019-09-29T18:31:00Z">
              <w:r w:rsidR="00FD337B">
                <w:rPr>
                  <w:rFonts w:hint="eastAsia"/>
                  <w:lang w:eastAsia="zh-CN"/>
                </w:rPr>
                <w:t>5</w:t>
              </w:r>
              <w:r w:rsidR="00FD337B" w:rsidRPr="00131129">
                <w:t xml:space="preserve"> </w:t>
              </w:r>
            </w:ins>
            <w:r w:rsidRPr="00131129">
              <w:t xml:space="preserve">through </w:t>
            </w:r>
            <w:del w:id="8" w:author="scottjiang" w:date="2019-09-29T18:31:00Z">
              <w:r w:rsidRPr="00131129" w:rsidDel="00FD337B">
                <w:delText xml:space="preserve">6 </w:delText>
              </w:r>
            </w:del>
            <w:ins w:id="9" w:author="scottjiang" w:date="2019-09-29T18:31:00Z">
              <w:r w:rsidR="00FD337B">
                <w:rPr>
                  <w:rFonts w:hint="eastAsia"/>
                  <w:lang w:eastAsia="zh-CN"/>
                </w:rPr>
                <w:t>7</w:t>
              </w:r>
              <w:r w:rsidR="00FD337B" w:rsidRPr="00131129">
                <w:t xml:space="preserve"> </w:t>
              </w:r>
            </w:ins>
            <w:r w:rsidRPr="00131129">
              <w:t xml:space="preserve">contain the MCC and MNC values as specified below, </w:t>
            </w:r>
            <w:r>
              <w:t xml:space="preserve">octet </w:t>
            </w:r>
            <w:del w:id="10" w:author="scottjiang" w:date="2019-09-29T18:32:00Z">
              <w:r w:rsidDel="00FD337B">
                <w:delText>7</w:delText>
              </w:r>
            </w:del>
            <w:ins w:id="11" w:author="scottjiang" w:date="2019-09-29T18:32:00Z">
              <w:r w:rsidR="00FD337B">
                <w:rPr>
                  <w:rFonts w:hint="eastAsia"/>
                  <w:lang w:eastAsia="zh-CN"/>
                </w:rPr>
                <w:t>8</w:t>
              </w:r>
            </w:ins>
            <w:r>
              <w:t xml:space="preserve"> through </w:t>
            </w:r>
            <w:del w:id="12" w:author="scottjiang" w:date="2019-09-29T18:32:00Z">
              <w:r w:rsidDel="00FD337B">
                <w:delText>9</w:delText>
              </w:r>
              <w:r w:rsidRPr="00131129" w:rsidDel="00FD337B">
                <w:delText xml:space="preserve"> </w:delText>
              </w:r>
            </w:del>
            <w:ins w:id="13" w:author="scottjiang" w:date="2019-09-29T18:32:00Z">
              <w:r w:rsidR="00FD337B">
                <w:rPr>
                  <w:rFonts w:hint="eastAsia"/>
                  <w:lang w:eastAsia="zh-CN"/>
                </w:rPr>
                <w:t>10</w:t>
              </w:r>
              <w:r w:rsidR="00FD337B" w:rsidRPr="00131129">
                <w:t xml:space="preserve"> </w:t>
              </w:r>
            </w:ins>
            <w:r w:rsidRPr="00131129">
              <w:t xml:space="preserve">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 xml:space="preserve">octet </w:t>
            </w:r>
            <w:del w:id="14" w:author="scottjiang" w:date="2019-09-29T18:32:00Z">
              <w:r w:rsidDel="00FD337B">
                <w:delText xml:space="preserve">10 </w:delText>
              </w:r>
            </w:del>
            <w:ins w:id="15" w:author="scottjiang" w:date="2019-09-29T18:32:00Z">
              <w:r w:rsidR="00FD337B">
                <w:rPr>
                  <w:rFonts w:hint="eastAsia"/>
                  <w:lang w:eastAsia="zh-CN"/>
                </w:rPr>
                <w:t>11</w:t>
              </w:r>
              <w:r w:rsidR="00FD337B">
                <w:t xml:space="preserve"> </w:t>
              </w:r>
            </w:ins>
            <w:r>
              <w:t xml:space="preserve">through </w:t>
            </w:r>
            <w:del w:id="16" w:author="scottjiang" w:date="2019-09-29T18:32:00Z">
              <w:r w:rsidDel="00FD337B">
                <w:delText>13</w:delText>
              </w:r>
              <w:r w:rsidRPr="00131129" w:rsidDel="00FD337B">
                <w:delText xml:space="preserve"> </w:delText>
              </w:r>
            </w:del>
            <w:ins w:id="17" w:author="scottjiang" w:date="2019-09-29T18:32:00Z">
              <w:r w:rsidR="00FD337B">
                <w:rPr>
                  <w:rFonts w:hint="eastAsia"/>
                  <w:lang w:eastAsia="zh-CN"/>
                </w:rPr>
                <w:t>14</w:t>
              </w:r>
              <w:r w:rsidR="00FD337B" w:rsidRPr="00131129">
                <w:t xml:space="preserve"> </w:t>
              </w:r>
            </w:ins>
            <w:r w:rsidRPr="00131129">
              <w:t xml:space="preserve">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The coding of this field is the responsibility of each administration but BCD coding shall be used. </w:t>
            </w:r>
            <w:bookmarkStart w:id="18" w:name="_Hlk520885591"/>
            <w:r w:rsidRPr="00131129">
              <w:t>The MNC shall consist of 2 or 3 digits.</w:t>
            </w:r>
            <w:bookmarkEnd w:id="18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:rsidR="006040F0" w:rsidRDefault="006040F0" w:rsidP="006040F0">
            <w:pPr>
              <w:pStyle w:val="TAL"/>
            </w:pPr>
            <w:r w:rsidRPr="00CC0C94">
              <w:t xml:space="preserve">This field contains the binary encoding of the </w:t>
            </w:r>
            <w:r>
              <w:t>AMF Region ID. B</w:t>
            </w:r>
            <w:r w:rsidRPr="00131129">
              <w:t xml:space="preserve">it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:rsidR="006040F0" w:rsidRDefault="006040F0" w:rsidP="006040F0">
            <w:pPr>
              <w:pStyle w:val="TAL"/>
            </w:pPr>
            <w:r w:rsidRPr="00D74B21">
              <w:t xml:space="preserve">This field contains the binary encoding of the </w:t>
            </w:r>
            <w:r>
              <w:t>AMF Set ID. Bit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:rsidR="006040F0" w:rsidRDefault="006040F0" w:rsidP="006040F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>. Bit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5G-TMSI (octet 11 to 14)</w:t>
            </w:r>
          </w:p>
          <w:p w:rsidR="006040F0" w:rsidRDefault="006040F0" w:rsidP="006040F0">
            <w:pPr>
              <w:pStyle w:val="TAL"/>
            </w:pPr>
            <w:r>
              <w:t>B</w:t>
            </w:r>
            <w:r w:rsidRPr="00131129">
              <w:t xml:space="preserve">it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8041DB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8041DB" w:rsidRDefault="006040F0" w:rsidP="006040F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lastRenderedPageBreak/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:rsidR="006040F0" w:rsidRPr="008041DB" w:rsidRDefault="006040F0" w:rsidP="006040F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7244B9" w:rsidRDefault="006040F0" w:rsidP="006040F0">
            <w:pPr>
              <w:pStyle w:val="TAL"/>
              <w:rPr>
                <w:color w:val="000000"/>
              </w:rPr>
            </w:pP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0D28EF" w:rsidRDefault="006040F0" w:rsidP="006040F0">
            <w:pPr>
              <w:pStyle w:val="TAL"/>
            </w:pPr>
            <w:r w:rsidRPr="000D28EF">
              <w:t>IMSI</w:t>
            </w: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0D28EF" w:rsidRDefault="006040F0" w:rsidP="006040F0">
            <w:pPr>
              <w:pStyle w:val="TAL"/>
            </w:pPr>
            <w:r w:rsidRPr="000D28EF">
              <w:t>Network Specific Identifier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 w:rsidRPr="00131129">
              <w:t>The MCC field is coded as in ITU-T Recommendation E.212 [42], annex A.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Bits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CC0C94" w:rsidRDefault="006040F0" w:rsidP="006040F0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:rsidR="006040F0" w:rsidRPr="00CC0C94" w:rsidRDefault="006040F0" w:rsidP="006040F0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:rsidR="006040F0" w:rsidRPr="00CC0C94" w:rsidRDefault="006040F0" w:rsidP="006040F0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:rsidR="006040F0" w:rsidRPr="00CC0C94" w:rsidRDefault="006040F0" w:rsidP="006040F0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CC0C94" w:rsidRDefault="006040F0" w:rsidP="006040F0">
            <w:pPr>
              <w:pStyle w:val="TAL"/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CC0C94" w:rsidRDefault="006040F0" w:rsidP="006040F0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>rofile A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>rofile B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Bits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 xml:space="preserve">rofile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 xml:space="preserve">rofile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:rsidR="006040F0" w:rsidRDefault="006040F0" w:rsidP="006040F0">
            <w:pPr>
              <w:pStyle w:val="TAL"/>
            </w:pPr>
            <w:r w:rsidRPr="00BD62BB">
              <w:t xml:space="preserve">This field contains the binary encoding of the </w:t>
            </w:r>
            <w:r>
              <w:t>AMF Set ID. Bit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:rsidR="006040F0" w:rsidRDefault="006040F0" w:rsidP="006040F0">
            <w:pPr>
              <w:pStyle w:val="TAL"/>
            </w:pPr>
            <w:r w:rsidRPr="00BD62BB">
              <w:t xml:space="preserve">This field contains the binary encoding of the </w:t>
            </w:r>
            <w:r>
              <w:t>AMF Pointer. Bit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5G-TMSI (octet 7 to 10)</w:t>
            </w:r>
          </w:p>
          <w:p w:rsidR="006040F0" w:rsidRDefault="006040F0" w:rsidP="006040F0">
            <w:pPr>
              <w:pStyle w:val="TAL"/>
            </w:pPr>
            <w:r>
              <w:t>B</w:t>
            </w:r>
            <w:r w:rsidRPr="00131129">
              <w:t xml:space="preserve">it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MAC address (octets 5 to 10)</w:t>
            </w:r>
          </w:p>
          <w:p w:rsidR="006040F0" w:rsidRDefault="006040F0" w:rsidP="006040F0">
            <w:pPr>
              <w:pStyle w:val="TAL"/>
            </w:pPr>
            <w:r>
              <w:t>This field contains the MAC address as defined in subclause 8 of IEEE Std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:rsidR="006040F0" w:rsidRDefault="006040F0" w:rsidP="006040F0">
            <w:pPr>
              <w:pStyle w:val="TAL"/>
            </w:pPr>
            <w:r>
              <w:t>B</w:t>
            </w:r>
            <w:r w:rsidRPr="00131129">
              <w:t xml:space="preserve">it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:rsidR="006040F0" w:rsidRPr="00131129" w:rsidRDefault="006040F0" w:rsidP="006040F0">
            <w:pPr>
              <w:pStyle w:val="TAN"/>
            </w:pPr>
            <w:bookmarkStart w:id="19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e.g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19"/>
          </w:p>
        </w:tc>
      </w:tr>
    </w:tbl>
    <w:p w:rsidR="008575FD" w:rsidRDefault="008575FD">
      <w:pPr>
        <w:rPr>
          <w:noProof/>
          <w:color w:val="FF0000"/>
          <w:sz w:val="28"/>
          <w:szCs w:val="28"/>
          <w:lang w:eastAsia="zh-CN"/>
        </w:rPr>
      </w:pPr>
    </w:p>
    <w:p w:rsidR="001E41F3" w:rsidRPr="006040F0" w:rsidRDefault="008575FD">
      <w:pPr>
        <w:rPr>
          <w:noProof/>
        </w:rPr>
      </w:pPr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hint="eastAsia"/>
          <w:noProof/>
          <w:color w:val="FF0000"/>
          <w:sz w:val="28"/>
          <w:szCs w:val="28"/>
          <w:lang w:eastAsia="zh-CN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1E41F3" w:rsidRPr="00604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7E0" w:rsidRDefault="00DB07E0">
      <w:r>
        <w:separator/>
      </w:r>
    </w:p>
  </w:endnote>
  <w:endnote w:type="continuationSeparator" w:id="0">
    <w:p w:rsidR="00DB07E0" w:rsidRDefault="00DB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7E0" w:rsidRDefault="00DB07E0">
      <w:r>
        <w:separator/>
      </w:r>
    </w:p>
  </w:footnote>
  <w:footnote w:type="continuationSeparator" w:id="0">
    <w:p w:rsidR="00DB07E0" w:rsidRDefault="00DB0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5FD" w:rsidRDefault="00857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5FD" w:rsidRDefault="00857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5FD" w:rsidRDefault="008575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5FD" w:rsidRDefault="008575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6377"/>
    <w:rsid w:val="0011488A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659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40F0"/>
    <w:rsid w:val="00621188"/>
    <w:rsid w:val="006257ED"/>
    <w:rsid w:val="0069292F"/>
    <w:rsid w:val="00695808"/>
    <w:rsid w:val="006B46FB"/>
    <w:rsid w:val="006E21FB"/>
    <w:rsid w:val="007579AD"/>
    <w:rsid w:val="00792342"/>
    <w:rsid w:val="007977A8"/>
    <w:rsid w:val="007B512A"/>
    <w:rsid w:val="007C2097"/>
    <w:rsid w:val="007D6A07"/>
    <w:rsid w:val="007F7259"/>
    <w:rsid w:val="008040A8"/>
    <w:rsid w:val="008279FA"/>
    <w:rsid w:val="008575F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3D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9D9"/>
    <w:rsid w:val="00BD6BB8"/>
    <w:rsid w:val="00C66BA2"/>
    <w:rsid w:val="00C75CB0"/>
    <w:rsid w:val="00C95985"/>
    <w:rsid w:val="00CA2F58"/>
    <w:rsid w:val="00CC5026"/>
    <w:rsid w:val="00CC68D0"/>
    <w:rsid w:val="00D03F9A"/>
    <w:rsid w:val="00D06D51"/>
    <w:rsid w:val="00D24991"/>
    <w:rsid w:val="00D50255"/>
    <w:rsid w:val="00D54042"/>
    <w:rsid w:val="00D66520"/>
    <w:rsid w:val="00DB07E0"/>
    <w:rsid w:val="00DE34CF"/>
    <w:rsid w:val="00E13F3D"/>
    <w:rsid w:val="00E34898"/>
    <w:rsid w:val="00E8079D"/>
    <w:rsid w:val="00EB09B7"/>
    <w:rsid w:val="00ED68D6"/>
    <w:rsid w:val="00EE7D7C"/>
    <w:rsid w:val="00F25D98"/>
    <w:rsid w:val="00F300FB"/>
    <w:rsid w:val="00FB6386"/>
    <w:rsid w:val="00FD33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00D443"/>
  <w15:docId w15:val="{710BFB94-01E7-4FE0-8F83-D276E8E8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4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40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40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40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40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40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C04B4-1839-4FD0-B9FC-B5DC8484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1896</Words>
  <Characters>10810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FF</cp:lastModifiedBy>
  <cp:revision>3</cp:revision>
  <cp:lastPrinted>1900-12-31T16:00:00Z</cp:lastPrinted>
  <dcterms:created xsi:type="dcterms:W3CDTF">2019-09-30T02:04:00Z</dcterms:created>
  <dcterms:modified xsi:type="dcterms:W3CDTF">2019-11-19T17:34:00Z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