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9107A3">
        <w:rPr>
          <w:b/>
          <w:noProof/>
          <w:sz w:val="24"/>
        </w:rPr>
        <w:t>6333</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5C3F"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07A3" w:rsidP="009107A3">
            <w:pPr>
              <w:pStyle w:val="CRCoverPage"/>
              <w:spacing w:after="0"/>
              <w:jc w:val="center"/>
              <w:rPr>
                <w:noProof/>
              </w:rPr>
            </w:pPr>
            <w:r>
              <w:rPr>
                <w:b/>
                <w:noProof/>
                <w:sz w:val="28"/>
              </w:rPr>
              <w:t>1574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F5C3F">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5C3F"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02AA6">
            <w:pPr>
              <w:pStyle w:val="CRCoverPage"/>
              <w:spacing w:after="0"/>
              <w:ind w:left="100"/>
              <w:rPr>
                <w:noProof/>
              </w:rPr>
            </w:pPr>
            <w:r>
              <w:t>SMC message trigger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22D1">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6288">
            <w:pPr>
              <w:pStyle w:val="CRCoverPage"/>
              <w:spacing w:after="0"/>
              <w:ind w:left="100"/>
              <w:rPr>
                <w:noProof/>
              </w:rPr>
            </w:pPr>
            <w:r w:rsidRPr="009063DA">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22D1">
            <w:pPr>
              <w:pStyle w:val="CRCoverPage"/>
              <w:spacing w:after="0"/>
              <w:ind w:left="100"/>
              <w:rPr>
                <w:noProof/>
              </w:rPr>
            </w:pPr>
            <w:r>
              <w:rPr>
                <w:noProof/>
              </w:rPr>
              <w:t>2019-10-07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5C3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22D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2AA6" w:rsidRDefault="00502AA6">
            <w:pPr>
              <w:pStyle w:val="CRCoverPage"/>
              <w:spacing w:after="0"/>
              <w:ind w:left="100"/>
              <w:rPr>
                <w:lang w:eastAsia="zh-CN"/>
              </w:rPr>
            </w:pPr>
            <w:r>
              <w:rPr>
                <w:lang w:eastAsia="zh-CN"/>
              </w:rPr>
              <w:t>In the</w:t>
            </w:r>
            <w:r>
              <w:rPr>
                <w:rFonts w:hint="eastAsia"/>
                <w:lang w:eastAsia="zh-CN"/>
              </w:rPr>
              <w:t xml:space="preserve"> </w:t>
            </w:r>
            <w:r>
              <w:rPr>
                <w:lang w:eastAsia="zh-CN"/>
              </w:rPr>
              <w:t>subclause 6.4.6 of TS33.501</w:t>
            </w:r>
          </w:p>
          <w:p w:rsidR="001E41F3" w:rsidRPr="00375ADF" w:rsidRDefault="00502AA6">
            <w:pPr>
              <w:pStyle w:val="CRCoverPage"/>
              <w:spacing w:after="0"/>
              <w:ind w:left="100"/>
              <w:rPr>
                <w:i/>
                <w:noProof/>
              </w:rPr>
            </w:pPr>
            <w:r w:rsidRPr="00375ADF">
              <w:rPr>
                <w:i/>
              </w:rPr>
              <w:t xml:space="preserve">Step 3: If the authentication of the UE is successful, the AMF shall send the NAS Security Mode Command message. If the initial NAS message was protected but did not pass the integrity check (due either to a MAC failure or the AMF not being able to find the used security context) or </w:t>
            </w:r>
            <w:r w:rsidRPr="00375ADF">
              <w:rPr>
                <w:i/>
                <w:highlight w:val="green"/>
              </w:rPr>
              <w:t>the AMF could not decrypt the complete initial NAS message in the NAS container (due to receiving "keyAmfChangeInd" from the last visited AMF),</w:t>
            </w:r>
            <w:r w:rsidRPr="00375ADF">
              <w:rPr>
                <w:i/>
              </w:rPr>
              <w:t xml:space="preserve"> then the AMF shall include in the Security Mode Command message a flag requesting the UE to send the complete initial NAS message in the NAS Security Mode Complete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06E88">
            <w:pPr>
              <w:pStyle w:val="CRCoverPage"/>
              <w:spacing w:after="0"/>
              <w:ind w:left="100"/>
              <w:rPr>
                <w:noProof/>
                <w:lang w:eastAsia="zh-CN"/>
              </w:rPr>
            </w:pPr>
            <w:r>
              <w:rPr>
                <w:rFonts w:hint="eastAsia"/>
                <w:noProof/>
                <w:lang w:eastAsia="zh-CN"/>
              </w:rPr>
              <w:t xml:space="preserve">It is clarified that </w:t>
            </w:r>
            <w:r>
              <w:rPr>
                <w:noProof/>
                <w:lang w:eastAsia="zh-CN"/>
              </w:rPr>
              <w:t>the</w:t>
            </w:r>
            <w:r>
              <w:rPr>
                <w:rFonts w:hint="eastAsia"/>
                <w:noProof/>
                <w:lang w:eastAsia="zh-CN"/>
              </w:rPr>
              <w:t xml:space="preserve"> AMF will send the SMC message to the UE to retrieve the complete initial NAS message if the AMF can not decipher the NAS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5ADF">
            <w:pPr>
              <w:pStyle w:val="CRCoverPage"/>
              <w:spacing w:after="0"/>
              <w:ind w:left="100"/>
              <w:rPr>
                <w:noProof/>
                <w:lang w:eastAsia="zh-CN"/>
              </w:rPr>
            </w:pPr>
            <w:r>
              <w:rPr>
                <w:rFonts w:hint="eastAsia"/>
                <w:noProof/>
                <w:lang w:eastAsia="zh-CN"/>
              </w:rPr>
              <w:t xml:space="preserve">The stage 3 is not aligned with stage 2. </w:t>
            </w:r>
          </w:p>
          <w:p w:rsidR="00375ADF" w:rsidRDefault="00375ADF">
            <w:pPr>
              <w:pStyle w:val="CRCoverPage"/>
              <w:spacing w:after="0"/>
              <w:ind w:left="100"/>
              <w:rPr>
                <w:noProof/>
                <w:lang w:eastAsia="zh-CN"/>
              </w:rPr>
            </w:pPr>
            <w:r>
              <w:rPr>
                <w:noProof/>
                <w:lang w:eastAsia="zh-CN"/>
              </w:rPr>
              <w:t>And the AMF can not retrieve the complete initial NAS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47EE">
            <w:pPr>
              <w:pStyle w:val="CRCoverPage"/>
              <w:spacing w:after="0"/>
              <w:ind w:left="100"/>
              <w:rPr>
                <w:noProof/>
                <w:lang w:eastAsia="zh-CN"/>
              </w:rPr>
            </w:pPr>
            <w:r>
              <w:rPr>
                <w:rFonts w:hint="eastAsia"/>
                <w:noProof/>
                <w:lang w:eastAsia="zh-CN"/>
              </w:rPr>
              <w:t>5.4.2.2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A631A" w:rsidRDefault="006A631A" w:rsidP="006A631A">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C147EE" w:rsidRDefault="00C147EE" w:rsidP="00C147EE">
      <w:pPr>
        <w:pStyle w:val="4"/>
      </w:pPr>
      <w:bookmarkStart w:id="3" w:name="_Toc20232631"/>
      <w:r>
        <w:t>5.4.2</w:t>
      </w:r>
      <w:r w:rsidRPr="003168A2">
        <w:t>.2</w:t>
      </w:r>
      <w:r w:rsidRPr="003168A2">
        <w:tab/>
        <w:t>NAS security mode control initiation by the network</w:t>
      </w:r>
      <w:bookmarkEnd w:id="3"/>
    </w:p>
    <w:p w:rsidR="00C147EE" w:rsidRPr="003168A2" w:rsidRDefault="00C147EE" w:rsidP="00C147EE">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rsidR="00C147EE" w:rsidRDefault="00C147EE" w:rsidP="00C147EE">
      <w:r>
        <w:t xml:space="preserve">The AMF shall reset the downlink NAS COUNT counter and use it to integrity protect the initial </w:t>
      </w:r>
      <w:r w:rsidRPr="003168A2">
        <w:t>SECURITY MODE COMMAND message</w:t>
      </w:r>
      <w:r>
        <w:t xml:space="preserve"> if the security mode control procedure is initiated:</w:t>
      </w:r>
    </w:p>
    <w:p w:rsidR="00C147EE" w:rsidRDefault="00C147EE" w:rsidP="00C147EE">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rsidR="00C147EE" w:rsidRPr="00F01189" w:rsidRDefault="00C147EE" w:rsidP="00C147EE">
      <w:pPr>
        <w:pStyle w:val="B1"/>
      </w:pPr>
      <w:r w:rsidRPr="00F01189">
        <w:t>b)</w:t>
      </w:r>
      <w:r w:rsidRPr="00F01189">
        <w:tab/>
        <w:t xml:space="preserve">upon receipt of REGISTRATION REQUEST message, if the AMF </w:t>
      </w:r>
      <w:r>
        <w:t>needs</w:t>
      </w:r>
      <w:r w:rsidRPr="00F01189">
        <w:t xml:space="preserve"> to create a mapped 5G NAS security context (i.e. the type of security context flag is set to "mapped security context" in the NAS key set identifier IE included in the SECURITY MODE COMMAND message).</w:t>
      </w:r>
    </w:p>
    <w:p w:rsidR="00C147EE" w:rsidRPr="003168A2" w:rsidRDefault="00C147EE" w:rsidP="00C147EE">
      <w:r w:rsidRPr="003168A2">
        <w:t xml:space="preserve">The </w:t>
      </w:r>
      <w:r>
        <w:t xml:space="preserve">AMF </w:t>
      </w:r>
      <w:r w:rsidRPr="003168A2">
        <w:t xml:space="preserve">shall send the SECURITY MODE COMMAND message unciphered,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r>
        <w:t>ngKSI</w:t>
      </w:r>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rsidR="00C147EE" w:rsidRPr="00CC0C94" w:rsidRDefault="00C147EE" w:rsidP="00C147EE">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r>
        <w:t>ng</w:t>
      </w:r>
      <w:r w:rsidRPr="00CC0C94">
        <w:t xml:space="preserve">KSI value in the NAS key set identifier IE set to "000" and </w:t>
      </w:r>
      <w:r>
        <w:t>5G-</w:t>
      </w:r>
      <w:r w:rsidRPr="00CC0C94">
        <w:t xml:space="preserve">IA0 and </w:t>
      </w:r>
      <w:r>
        <w:t>5G-</w:t>
      </w:r>
      <w:r w:rsidRPr="00CC0C94">
        <w:t>EA0 as the selected NAS security algorithms only when the security mode control procedure is initiated:</w:t>
      </w:r>
    </w:p>
    <w:p w:rsidR="00C147EE" w:rsidRPr="00CC0C94" w:rsidRDefault="00C147EE" w:rsidP="00C147EE">
      <w:pPr>
        <w:pStyle w:val="B1"/>
      </w:pPr>
      <w:r>
        <w:t>a)</w:t>
      </w:r>
      <w:r w:rsidRPr="00CC0C94">
        <w:tab/>
        <w:t>during</w:t>
      </w:r>
      <w:r>
        <w:t xml:space="preserve"> an initial registration </w:t>
      </w:r>
      <w:r w:rsidRPr="005C6177">
        <w:t>procedure</w:t>
      </w:r>
      <w:r>
        <w:t xml:space="preserve"> for emergency services </w:t>
      </w:r>
      <w:r w:rsidRPr="00CC0C94">
        <w:t xml:space="preserve">if no shared </w:t>
      </w:r>
      <w:r>
        <w:t>5G NAS security</w:t>
      </w:r>
      <w:r w:rsidRPr="00CC0C94">
        <w:t xml:space="preserve"> context is available;</w:t>
      </w:r>
    </w:p>
    <w:p w:rsidR="00C147EE" w:rsidRPr="00CC0C94" w:rsidRDefault="00C147EE" w:rsidP="00C147EE">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shared </w:t>
      </w:r>
      <w:r>
        <w:t>5G NAS</w:t>
      </w:r>
      <w:r w:rsidRPr="00CC0C94">
        <w:t xml:space="preserve"> security context is available;</w:t>
      </w:r>
    </w:p>
    <w:p w:rsidR="00C147EE" w:rsidRPr="00CC0C94" w:rsidRDefault="00C147EE" w:rsidP="00C147EE">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shared </w:t>
      </w:r>
      <w:r>
        <w:t>5G NAS</w:t>
      </w:r>
      <w:r w:rsidRPr="00CC0C94">
        <w:t xml:space="preserve"> security context is available; or</w:t>
      </w:r>
    </w:p>
    <w:p w:rsidR="00C147EE" w:rsidRPr="00CC0C94" w:rsidRDefault="00C147EE" w:rsidP="00C147EE">
      <w:pPr>
        <w:pStyle w:val="B1"/>
      </w:pPr>
      <w:r>
        <w:t>d)</w:t>
      </w:r>
      <w:r w:rsidRPr="00CC0C94">
        <w:tab/>
        <w:t xml:space="preserve">after a failed </w:t>
      </w:r>
      <w:r>
        <w:t>p</w:t>
      </w:r>
      <w:r w:rsidRPr="004D157F">
        <w:t>rimary authentication and key agreement</w:t>
      </w:r>
      <w:r>
        <w:t xml:space="preserve"> procedure</w:t>
      </w:r>
      <w:r w:rsidRPr="00CC0C94">
        <w:t xml:space="preserve"> procedure for a UE that </w:t>
      </w:r>
      <w:r>
        <w:t>has an emergency PDU session</w:t>
      </w:r>
      <w:r w:rsidRPr="00CC0C94">
        <w:t xml:space="preserve"> or </w:t>
      </w:r>
      <w:r>
        <w:t>is establishing an emergency PDU session</w:t>
      </w:r>
      <w:r w:rsidRPr="00CC0C94">
        <w:t xml:space="preserve">, if continued usage of a shared </w:t>
      </w:r>
      <w:r>
        <w:t xml:space="preserve">5G NAS </w:t>
      </w:r>
      <w:r w:rsidRPr="00CC0C94">
        <w:t>security context is not possible.</w:t>
      </w:r>
    </w:p>
    <w:p w:rsidR="00C147EE" w:rsidRPr="00CC0C94" w:rsidRDefault="00C147EE" w:rsidP="00C147EE">
      <w:r w:rsidRPr="00CC0C94">
        <w:t>The UE shall process a SECURITY MODE COMMAND message including a</w:t>
      </w:r>
      <w:r>
        <w:t>n ng</w:t>
      </w:r>
      <w:r w:rsidRPr="00CC0C94">
        <w:t xml:space="preserve">KSI value in the NAS key set identifier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rsidR="00C147EE" w:rsidRPr="00CC0C94" w:rsidRDefault="00C147EE" w:rsidP="00C147EE">
      <w:pPr>
        <w:pStyle w:val="B1"/>
      </w:pPr>
      <w:r>
        <w:t>a)</w:t>
      </w:r>
      <w:r w:rsidRPr="00CC0C94">
        <w:tab/>
        <w:t xml:space="preserve">during an </w:t>
      </w:r>
      <w:r>
        <w:t xml:space="preserve">initial registration </w:t>
      </w:r>
      <w:r w:rsidRPr="005C6177">
        <w:t>procedure</w:t>
      </w:r>
      <w:r>
        <w:t xml:space="preserve"> for emergency services</w:t>
      </w:r>
      <w:r w:rsidRPr="00CC0C94">
        <w:t>;</w:t>
      </w:r>
    </w:p>
    <w:p w:rsidR="00C147EE" w:rsidRPr="00CC0C94" w:rsidRDefault="00C147EE" w:rsidP="00C147EE">
      <w:pPr>
        <w:pStyle w:val="B1"/>
      </w:pPr>
      <w:r>
        <w:t>b)</w:t>
      </w:r>
      <w:r w:rsidRPr="00CC0C94">
        <w:tab/>
        <w:t xml:space="preserve">during a </w:t>
      </w:r>
      <w:r>
        <w:t>registration procedure for mobility and periodic registration update for a UE that has an emergency PDU session</w:t>
      </w:r>
      <w:r w:rsidRPr="00CC0C94">
        <w:t>;</w:t>
      </w:r>
    </w:p>
    <w:p w:rsidR="00C147EE" w:rsidRPr="00CC0C94" w:rsidRDefault="00C147EE" w:rsidP="00C147EE">
      <w:pPr>
        <w:pStyle w:val="B1"/>
      </w:pPr>
      <w:r>
        <w:t>c)</w:t>
      </w:r>
      <w:r w:rsidRPr="00CC0C94">
        <w:tab/>
        <w:t>during a service request procedure for a UE that</w:t>
      </w:r>
      <w:r>
        <w:t xml:space="preserve"> has</w:t>
      </w:r>
      <w:r w:rsidRPr="00CC0C94">
        <w:t xml:space="preserve"> </w:t>
      </w:r>
      <w:r>
        <w:t>an emergency PDU session</w:t>
      </w:r>
      <w:r w:rsidRPr="00CC0C94">
        <w:t>; or</w:t>
      </w:r>
    </w:p>
    <w:p w:rsidR="00C147EE" w:rsidRPr="00CC0C94" w:rsidRDefault="00C147EE" w:rsidP="00C147EE">
      <w:pPr>
        <w:pStyle w:val="B1"/>
      </w:pPr>
      <w:r>
        <w:t>d)</w:t>
      </w:r>
      <w:r w:rsidRPr="00CC0C94">
        <w:tab/>
        <w:t xml:space="preserve">after a </w:t>
      </w:r>
      <w:r>
        <w:t>p</w:t>
      </w:r>
      <w:r w:rsidRPr="004D157F">
        <w:t>rimary authentication and key agreement</w:t>
      </w:r>
      <w:r>
        <w:t xml:space="preserve"> procedure</w:t>
      </w:r>
      <w:r w:rsidRPr="00CC0C94">
        <w:t xml:space="preserve"> procedure for a UE that </w:t>
      </w:r>
      <w:r>
        <w:t>has an emergency PDU session</w:t>
      </w:r>
      <w:r w:rsidRPr="00CC0C94">
        <w:t xml:space="preserve"> or </w:t>
      </w:r>
      <w:r>
        <w:t>is establishing an emergency PDU session</w:t>
      </w:r>
      <w:r w:rsidRPr="00CC0C94">
        <w:t>.</w:t>
      </w:r>
    </w:p>
    <w:p w:rsidR="00C147EE" w:rsidRPr="00CC0C94" w:rsidRDefault="00C147EE" w:rsidP="00C147EE">
      <w:pPr>
        <w:pStyle w:val="NO"/>
      </w:pPr>
      <w:r w:rsidRPr="00CC0C94">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rsidR="00C147EE" w:rsidRDefault="00C147EE" w:rsidP="00C147EE">
      <w:r>
        <w:t>Upon receipt of a REGISTRATION REQUEST message, if the AMF does not have the valid current 5G NAS security context indicated by the UE, the AMF shall either:</w:t>
      </w:r>
    </w:p>
    <w:p w:rsidR="00C147EE" w:rsidRDefault="00C147EE" w:rsidP="00C147EE">
      <w:pPr>
        <w:pStyle w:val="B1"/>
      </w:pPr>
      <w:r>
        <w:t>a)</w:t>
      </w:r>
      <w:r>
        <w:tab/>
        <w:t>indicate the use of the new mapped 5G NAS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 or</w:t>
      </w:r>
    </w:p>
    <w:p w:rsidR="00C147EE" w:rsidRPr="00CC0C94" w:rsidRDefault="00C147EE" w:rsidP="00C147EE">
      <w:pPr>
        <w:pStyle w:val="B1"/>
      </w:pPr>
      <w:r>
        <w:t>b)</w:t>
      </w:r>
      <w:r w:rsidRPr="00CC0C94">
        <w:tab/>
        <w:t xml:space="preserve">set the </w:t>
      </w:r>
      <w:r>
        <w:t>ng</w:t>
      </w:r>
      <w:r w:rsidRPr="00CC0C94">
        <w:t xml:space="preserve">KSI value "000" in the NAS key set identifier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rsidR="00C147EE" w:rsidRPr="003168A2" w:rsidRDefault="00C147EE" w:rsidP="00C147EE">
      <w:r>
        <w:lastRenderedPageBreak/>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r>
        <w:t>ngKSI</w:t>
      </w:r>
      <w:r w:rsidRPr="003168A2">
        <w:t xml:space="preserve"> </w:t>
      </w:r>
      <w:r>
        <w:t xml:space="preserve">that indicates the native 5G NAS security context </w:t>
      </w:r>
      <w:r w:rsidRPr="003168A2">
        <w:t>in the SECURITY MODE COMMAND message.</w:t>
      </w:r>
    </w:p>
    <w:p w:rsidR="00C147EE" w:rsidRPr="003168A2" w:rsidRDefault="00C147EE" w:rsidP="00C147EE">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r>
        <w:t>ng</w:t>
      </w:r>
      <w:r w:rsidRPr="003168A2">
        <w:t>KSI.</w:t>
      </w:r>
    </w:p>
    <w:p w:rsidR="00C147EE" w:rsidRDefault="00C147EE" w:rsidP="00C147EE">
      <w:bookmarkStart w:id="4" w:name="_Hlk52771504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4"/>
    <w:p w:rsidR="00C147EE" w:rsidRDefault="00C147EE" w:rsidP="00C147EE">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rsidR="00C147EE" w:rsidRPr="000B6063" w:rsidRDefault="00C147EE" w:rsidP="00C147EE">
      <w:pPr>
        <w:pStyle w:val="B1"/>
      </w:pPr>
      <w:r>
        <w:t>a)</w:t>
      </w:r>
      <w:r>
        <w:tab/>
      </w:r>
      <w:r w:rsidRPr="000B6063">
        <w:rPr>
          <w:rFonts w:hint="eastAsia"/>
        </w:rPr>
        <w:t xml:space="preserve">the 3GPP access, </w:t>
      </w:r>
      <w:r>
        <w:rPr>
          <w:rFonts w:hint="eastAsia"/>
          <w:lang w:eastAsia="ko-KR"/>
        </w:rPr>
        <w:t xml:space="preserve">the AMF includes the ngKSI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rsidR="00C147EE" w:rsidRPr="000B6063" w:rsidRDefault="00C147EE" w:rsidP="00C147EE">
      <w:pPr>
        <w:pStyle w:val="B1"/>
      </w:pPr>
      <w:r>
        <w:t>b)</w:t>
      </w:r>
      <w:r>
        <w:tab/>
      </w:r>
      <w:r w:rsidRPr="000B6063">
        <w:rPr>
          <w:rFonts w:hint="eastAsia"/>
        </w:rPr>
        <w:t xml:space="preserve">the non 3GPP access, </w:t>
      </w:r>
      <w:r>
        <w:rPr>
          <w:rFonts w:hint="eastAsia"/>
          <w:lang w:eastAsia="ko-KR"/>
        </w:rPr>
        <w:t>the AMF includes the ngKSI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rsidR="00C147EE" w:rsidRDefault="00C147EE" w:rsidP="00C147EE">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rsidR="005C1F17" w:rsidRDefault="00C147EE" w:rsidP="00C147EE">
      <w:pPr>
        <w:rPr>
          <w:ins w:id="5" w:author="Fei Lu" w:date="2019-09-28T17:05:00Z"/>
        </w:rPr>
      </w:pPr>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ins w:id="6" w:author="Fei Lu" w:date="2019-09-28T17:05:00Z">
        <w:r w:rsidR="005C1F17">
          <w:t>:</w:t>
        </w:r>
      </w:ins>
    </w:p>
    <w:p w:rsidR="005C1F17" w:rsidRDefault="005C1F17">
      <w:pPr>
        <w:pStyle w:val="B1"/>
        <w:rPr>
          <w:ins w:id="7" w:author="Fei Lu" w:date="2019-09-28T17:06:00Z"/>
        </w:rPr>
        <w:pPrChange w:id="8" w:author="Fei Lu" w:date="2019-09-28T17:06:00Z">
          <w:pPr/>
        </w:pPrChange>
      </w:pPr>
      <w:ins w:id="9" w:author="Fei Lu" w:date="2019-09-28T17:05:00Z">
        <w:r>
          <w:t>a)</w:t>
        </w:r>
        <w:r>
          <w:tab/>
        </w:r>
      </w:ins>
      <w:del w:id="10" w:author="Fei Lu" w:date="2019-09-28T17:05:00Z">
        <w:r w:rsidR="00C147EE" w:rsidDel="005C1F17">
          <w:delText xml:space="preserve"> </w:delText>
        </w:r>
      </w:del>
      <w:r w:rsidR="00C147EE">
        <w:t>the REGISTRATION REQUEST m</w:t>
      </w:r>
      <w:r w:rsidR="00C147EE" w:rsidRPr="00706C20">
        <w:t>essage d</w:t>
      </w:r>
      <w:r w:rsidR="00C147EE">
        <w:t>oes</w:t>
      </w:r>
      <w:r w:rsidR="00C147EE" w:rsidRPr="00706C20">
        <w:t xml:space="preserve"> not successfully pass </w:t>
      </w:r>
      <w:r w:rsidR="00C147EE">
        <w:t>the integrity check at the AMF</w:t>
      </w:r>
      <w:del w:id="11" w:author="Fei Lu" w:date="2019-09-28T17:06:00Z">
        <w:r w:rsidR="00C147EE" w:rsidRPr="00706C20" w:rsidDel="005C1F17">
          <w:delText xml:space="preserve">, </w:delText>
        </w:r>
      </w:del>
      <w:ins w:id="12" w:author="Fei Lu" w:date="2019-09-28T17:06:00Z">
        <w:r>
          <w:t>;</w:t>
        </w:r>
        <w:r w:rsidR="00A3544F">
          <w:t xml:space="preserve"> or</w:t>
        </w:r>
      </w:ins>
    </w:p>
    <w:p w:rsidR="005C1F17" w:rsidRDefault="005C1F17">
      <w:pPr>
        <w:pStyle w:val="B1"/>
        <w:rPr>
          <w:ins w:id="13" w:author="Fei Lu" w:date="2019-09-28T17:05:00Z"/>
        </w:rPr>
        <w:pPrChange w:id="14" w:author="Fei Lu" w:date="2019-09-28T17:06:00Z">
          <w:pPr/>
        </w:pPrChange>
      </w:pPr>
      <w:ins w:id="15" w:author="Fei Lu" w:date="2019-09-28T17:06:00Z">
        <w:r>
          <w:t>b)</w:t>
        </w:r>
        <w:r>
          <w:tab/>
        </w:r>
      </w:ins>
      <w:ins w:id="16" w:author="Fei Lu" w:date="2019-09-28T17:07:00Z">
        <w:r w:rsidR="00A3544F">
          <w:t>the AMF can not decip</w:t>
        </w:r>
      </w:ins>
      <w:ins w:id="17" w:author="Fei Lu" w:date="2019-09-28T17:11:00Z">
        <w:r w:rsidR="00F32720">
          <w:t>h</w:t>
        </w:r>
      </w:ins>
      <w:ins w:id="18" w:author="Fei Lu" w:date="2019-09-28T17:07:00Z">
        <w:r w:rsidR="00A3544F">
          <w:t xml:space="preserve">er </w:t>
        </w:r>
      </w:ins>
      <w:ins w:id="19" w:author="Fei Lu" w:date="2019-09-28T17:12:00Z">
        <w:r w:rsidR="00F32720">
          <w:rPr>
            <w:noProof/>
          </w:rPr>
          <w:t xml:space="preserve">the value part of </w:t>
        </w:r>
      </w:ins>
      <w:ins w:id="20" w:author="Fei Lu" w:date="2019-09-28T17:07:00Z">
        <w:r w:rsidR="00A3544F">
          <w:t xml:space="preserve">the </w:t>
        </w:r>
      </w:ins>
      <w:ins w:id="21" w:author="Fei Lu" w:date="2019-09-28T17:08:00Z">
        <w:r w:rsidR="00A3544F">
          <w:t>NAS message container IE in the REGISTRATION REQUEST m</w:t>
        </w:r>
        <w:r w:rsidR="00A3544F" w:rsidRPr="00706C20">
          <w:t>essage</w:t>
        </w:r>
        <w:r w:rsidR="00A3544F">
          <w:t>;</w:t>
        </w:r>
      </w:ins>
      <w:ins w:id="22" w:author="Fei Lu" w:date="2019-09-28T17:06:00Z">
        <w:r w:rsidRPr="00706C20">
          <w:t xml:space="preserve"> </w:t>
        </w:r>
      </w:ins>
    </w:p>
    <w:p w:rsidR="00C147EE" w:rsidRDefault="00C147EE" w:rsidP="00C147EE">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rsidR="00C147EE" w:rsidRDefault="00C147EE" w:rsidP="00C147EE">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SERVICE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rsidR="00C147EE" w:rsidRPr="003168A2" w:rsidRDefault="00C147EE" w:rsidP="00C147EE">
      <w:r w:rsidRPr="003168A2">
        <w:t xml:space="preserve">Additionally, the </w:t>
      </w:r>
      <w:r>
        <w:t>AMF</w:t>
      </w:r>
      <w:r w:rsidRPr="003168A2">
        <w:t xml:space="preserve"> may request the UE to include its IMEISV in the SECURITY MODE COMPLETE message.</w:t>
      </w:r>
    </w:p>
    <w:p w:rsidR="00C147EE" w:rsidRPr="003168A2" w:rsidRDefault="00C147EE" w:rsidP="00C147EE">
      <w:r>
        <w:t xml:space="preserve">If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rsidR="00C147EE" w:rsidRPr="003168A2" w:rsidRDefault="00C147EE" w:rsidP="00C147EE">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rsidR="00C147EE" w:rsidRPr="003168A2" w:rsidRDefault="00C147EE" w:rsidP="00C147EE">
      <w:r>
        <w:lastRenderedPageBreak/>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rsidR="00C147EE" w:rsidRPr="00EE2E69" w:rsidRDefault="00C147EE" w:rsidP="00C147EE">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rsidR="00C147EE" w:rsidRPr="003168A2" w:rsidRDefault="00C147EE" w:rsidP="00C147EE">
      <w:pPr>
        <w:pStyle w:val="TH"/>
        <w:rPr>
          <w:lang w:eastAsia="zh-CN"/>
        </w:rPr>
      </w:pPr>
      <w:r w:rsidRPr="003168A2">
        <w:object w:dxaOrig="9751"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9.35pt" o:ole="">
            <v:imagedata r:id="rId12" o:title=""/>
          </v:shape>
          <o:OLEObject Type="Embed" ProgID="Visio.Drawing.11" ShapeID="_x0000_i1025" DrawAspect="Content" ObjectID="_1631337164" r:id="rId13"/>
        </w:object>
      </w:r>
    </w:p>
    <w:p w:rsidR="00C147EE" w:rsidRPr="00BD0557" w:rsidRDefault="00C147EE" w:rsidP="00C147EE">
      <w:pPr>
        <w:pStyle w:val="TF"/>
      </w:pPr>
      <w:r>
        <w:t>Figure 5.4.2</w:t>
      </w:r>
      <w:r w:rsidRPr="003168A2">
        <w:t>.2</w:t>
      </w:r>
      <w:r w:rsidRPr="00BD0557">
        <w:t>: Security mode control procedure</w:t>
      </w:r>
    </w:p>
    <w:p w:rsidR="006A631A" w:rsidRDefault="006A631A" w:rsidP="006A631A">
      <w:pPr>
        <w:rPr>
          <w:noProof/>
        </w:rPr>
      </w:pPr>
    </w:p>
    <w:p w:rsidR="006A631A" w:rsidRDefault="006A631A" w:rsidP="006A631A">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611" w:rsidRDefault="001A5611">
      <w:r>
        <w:separator/>
      </w:r>
    </w:p>
  </w:endnote>
  <w:endnote w:type="continuationSeparator" w:id="0">
    <w:p w:rsidR="001A5611" w:rsidRDefault="001A5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611" w:rsidRDefault="001A5611">
      <w:r>
        <w:separator/>
      </w:r>
    </w:p>
  </w:footnote>
  <w:footnote w:type="continuationSeparator" w:id="0">
    <w:p w:rsidR="001A5611" w:rsidRDefault="001A56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5611"/>
    <w:rsid w:val="001A7B60"/>
    <w:rsid w:val="001B52F0"/>
    <w:rsid w:val="001B7A65"/>
    <w:rsid w:val="001E41F3"/>
    <w:rsid w:val="001F2087"/>
    <w:rsid w:val="00227EAD"/>
    <w:rsid w:val="0026004D"/>
    <w:rsid w:val="002640DD"/>
    <w:rsid w:val="00275D12"/>
    <w:rsid w:val="00284FEB"/>
    <w:rsid w:val="002860C4"/>
    <w:rsid w:val="002B5741"/>
    <w:rsid w:val="00305409"/>
    <w:rsid w:val="003609EF"/>
    <w:rsid w:val="0036231A"/>
    <w:rsid w:val="00374DD4"/>
    <w:rsid w:val="00375ADF"/>
    <w:rsid w:val="003E1A36"/>
    <w:rsid w:val="00410371"/>
    <w:rsid w:val="004242F1"/>
    <w:rsid w:val="00483816"/>
    <w:rsid w:val="004B75B7"/>
    <w:rsid w:val="004E1669"/>
    <w:rsid w:val="00502AA6"/>
    <w:rsid w:val="0051580D"/>
    <w:rsid w:val="00547111"/>
    <w:rsid w:val="00570453"/>
    <w:rsid w:val="00592D74"/>
    <w:rsid w:val="005C1F17"/>
    <w:rsid w:val="005C6288"/>
    <w:rsid w:val="005E2C44"/>
    <w:rsid w:val="005F5C3F"/>
    <w:rsid w:val="00621188"/>
    <w:rsid w:val="006257ED"/>
    <w:rsid w:val="00695808"/>
    <w:rsid w:val="006A631A"/>
    <w:rsid w:val="006B46FB"/>
    <w:rsid w:val="006E21FB"/>
    <w:rsid w:val="0073470A"/>
    <w:rsid w:val="00792342"/>
    <w:rsid w:val="007977A8"/>
    <w:rsid w:val="007B512A"/>
    <w:rsid w:val="007C2097"/>
    <w:rsid w:val="007D6A07"/>
    <w:rsid w:val="007F7259"/>
    <w:rsid w:val="008040A8"/>
    <w:rsid w:val="00806E88"/>
    <w:rsid w:val="008279FA"/>
    <w:rsid w:val="008626E7"/>
    <w:rsid w:val="00870EE7"/>
    <w:rsid w:val="008863B9"/>
    <w:rsid w:val="00893BB6"/>
    <w:rsid w:val="008A45A6"/>
    <w:rsid w:val="008F686C"/>
    <w:rsid w:val="009107A3"/>
    <w:rsid w:val="009148DE"/>
    <w:rsid w:val="00941E30"/>
    <w:rsid w:val="009777D9"/>
    <w:rsid w:val="009822D1"/>
    <w:rsid w:val="00991B88"/>
    <w:rsid w:val="009A5753"/>
    <w:rsid w:val="009A579D"/>
    <w:rsid w:val="009E3297"/>
    <w:rsid w:val="009F734F"/>
    <w:rsid w:val="00A246B6"/>
    <w:rsid w:val="00A3544F"/>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147EE"/>
    <w:rsid w:val="00C66BA2"/>
    <w:rsid w:val="00C75CB0"/>
    <w:rsid w:val="00C95985"/>
    <w:rsid w:val="00CB08F1"/>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32720"/>
    <w:rsid w:val="00F54E4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147EE"/>
    <w:rPr>
      <w:rFonts w:ascii="Times New Roman" w:hAnsi="Times New Roman"/>
      <w:lang w:val="en-GB" w:eastAsia="en-US"/>
    </w:rPr>
  </w:style>
  <w:style w:type="character" w:customStyle="1" w:styleId="B1Char">
    <w:name w:val="B1 Char"/>
    <w:link w:val="B1"/>
    <w:locked/>
    <w:rsid w:val="00C147EE"/>
    <w:rPr>
      <w:rFonts w:ascii="Times New Roman" w:hAnsi="Times New Roman"/>
      <w:lang w:val="en-GB" w:eastAsia="en-US"/>
    </w:rPr>
  </w:style>
  <w:style w:type="character" w:customStyle="1" w:styleId="THChar">
    <w:name w:val="TH Char"/>
    <w:link w:val="TH"/>
    <w:rsid w:val="00C147EE"/>
    <w:rPr>
      <w:rFonts w:ascii="Arial" w:hAnsi="Arial"/>
      <w:b/>
      <w:lang w:val="en-GB" w:eastAsia="en-US"/>
    </w:rPr>
  </w:style>
  <w:style w:type="character" w:customStyle="1" w:styleId="TFChar">
    <w:name w:val="TF Char"/>
    <w:link w:val="TF"/>
    <w:locked/>
    <w:rsid w:val="00C147EE"/>
    <w:rPr>
      <w:rFonts w:ascii="Arial" w:hAnsi="Arial"/>
      <w:b/>
      <w:lang w:val="en-GB" w:eastAsia="en-US"/>
    </w:rPr>
  </w:style>
  <w:style w:type="paragraph" w:styleId="af1">
    <w:name w:val="List Paragraph"/>
    <w:basedOn w:val="a"/>
    <w:uiPriority w:val="34"/>
    <w:qFormat/>
    <w:rsid w:val="005C1F1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EB4F1-6FBD-43DF-8196-211ED33F6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1</Pages>
  <Words>1705</Words>
  <Characters>9722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Lu2</cp:lastModifiedBy>
  <cp:revision>10</cp:revision>
  <cp:lastPrinted>1899-12-31T23:00:00Z</cp:lastPrinted>
  <dcterms:created xsi:type="dcterms:W3CDTF">2019-09-26T11:18:00Z</dcterms:created>
  <dcterms:modified xsi:type="dcterms:W3CDTF">2019-09-30T00:26:00Z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