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503B27">
        <w:rPr>
          <w:b/>
          <w:noProof/>
          <w:sz w:val="24"/>
        </w:rPr>
        <w:t>6419</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5529" w:rsidP="009F157B">
            <w:pPr>
              <w:pStyle w:val="CRCoverPage"/>
              <w:spacing w:after="0"/>
              <w:jc w:val="right"/>
              <w:rPr>
                <w:b/>
                <w:noProof/>
                <w:sz w:val="28"/>
              </w:rPr>
            </w:pPr>
            <w:r>
              <w:rPr>
                <w:b/>
                <w:noProof/>
                <w:sz w:val="28"/>
              </w:rPr>
              <w:t>24.3</w:t>
            </w:r>
            <w:r w:rsidR="009F157B">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5529" w:rsidP="009F157B">
            <w:pPr>
              <w:pStyle w:val="CRCoverPage"/>
              <w:spacing w:after="0"/>
              <w:rPr>
                <w:noProof/>
              </w:rPr>
            </w:pPr>
            <w:r>
              <w:rPr>
                <w:b/>
                <w:noProof/>
                <w:sz w:val="28"/>
              </w:rPr>
              <w:t>3261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157B" w:rsidP="009F157B">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157B" w:rsidP="009F157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F157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F157B"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5529" w:rsidP="00E53CF2">
            <w:pPr>
              <w:pStyle w:val="CRCoverPage"/>
              <w:spacing w:after="0"/>
              <w:ind w:left="100"/>
              <w:rPr>
                <w:noProof/>
              </w:rPr>
            </w:pPr>
            <w:r>
              <w:t xml:space="preserve">Correction </w:t>
            </w:r>
            <w:r w:rsidR="00E53CF2">
              <w:t>to</w:t>
            </w:r>
            <w:r>
              <w:t xml:space="preserve"> the support of </w:t>
            </w:r>
            <w:r w:rsidRPr="00CC0C94">
              <w:t>e</w:t>
            </w:r>
            <w:r>
              <w:rPr>
                <w:rFonts w:hint="eastAsia"/>
                <w:lang w:eastAsia="zh-TW"/>
              </w:rPr>
              <w:t>PCO</w:t>
            </w:r>
            <w:r w:rsidRPr="00CC0C94">
              <w:t xml:space="preserve"> </w:t>
            </w:r>
            <w:r>
              <w:t>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5529" w:rsidP="009F157B">
            <w:pPr>
              <w:pStyle w:val="CRCoverPage"/>
              <w:spacing w:after="0"/>
              <w:ind w:left="100"/>
              <w:rPr>
                <w:noProof/>
              </w:rPr>
            </w:pPr>
            <w:r>
              <w:rPr>
                <w:noProof/>
              </w:rPr>
              <w:t>MediaTek Inc., Huawei, Hisilicon,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157B">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157B">
            <w:pPr>
              <w:pStyle w:val="CRCoverPage"/>
              <w:spacing w:after="0"/>
              <w:ind w:left="100"/>
              <w:rPr>
                <w:noProof/>
              </w:rPr>
            </w:pPr>
            <w:r>
              <w:rPr>
                <w:noProof/>
              </w:rPr>
              <w:t>2019-09-26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157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157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5529" w:rsidRDefault="00795529" w:rsidP="00795529">
            <w:pPr>
              <w:pStyle w:val="CRCoverPage"/>
              <w:numPr>
                <w:ilvl w:val="0"/>
                <w:numId w:val="42"/>
              </w:numPr>
              <w:spacing w:after="0"/>
              <w:rPr>
                <w:noProof/>
              </w:rPr>
            </w:pPr>
            <w:r>
              <w:rPr>
                <w:noProof/>
              </w:rPr>
              <w:t xml:space="preserve">The UE determines the ePCO IE is supported </w:t>
            </w:r>
            <w:r w:rsidRPr="00CC0C94">
              <w:rPr>
                <w:noProof/>
              </w:rPr>
              <w:t xml:space="preserve">by the network and the UE </w:t>
            </w:r>
            <w:r w:rsidRPr="00CC0C94">
              <w:t xml:space="preserve">end-to-end </w:t>
            </w:r>
            <w:r w:rsidRPr="00CC0C94">
              <w:rPr>
                <w:noProof/>
              </w:rPr>
              <w:t>for a PDN connection</w:t>
            </w:r>
            <w:r>
              <w:rPr>
                <w:noProof/>
              </w:rPr>
              <w:t xml:space="preserve"> </w:t>
            </w:r>
            <w:r w:rsidRPr="003B31C8">
              <w:rPr>
                <w:noProof/>
                <w:u w:val="single"/>
              </w:rPr>
              <w:t xml:space="preserve">if </w:t>
            </w:r>
            <w:r w:rsidRPr="00D40283">
              <w:rPr>
                <w:noProof/>
                <w:u w:val="single"/>
              </w:rPr>
              <w:t>the UE supports N1 mode and the network has included the extended protocol configuration options IE in at least one EPS session management message received by the UE for this PDN connection</w:t>
            </w:r>
            <w:r>
              <w:t>.</w:t>
            </w:r>
          </w:p>
          <w:p w:rsidR="00795529" w:rsidRDefault="00795529" w:rsidP="00795529">
            <w:pPr>
              <w:pStyle w:val="CRCoverPage"/>
              <w:spacing w:after="0"/>
              <w:ind w:left="460"/>
              <w:rPr>
                <w:noProof/>
              </w:rPr>
            </w:pPr>
            <w:r>
              <w:rPr>
                <w:noProof/>
              </w:rPr>
              <w:t>However, if the UE later receives a TAU accept message with “</w:t>
            </w:r>
            <w:r w:rsidRPr="003B31C8">
              <w:rPr>
                <w:noProof/>
              </w:rPr>
              <w:t>Extended  pro</w:t>
            </w:r>
            <w:r>
              <w:rPr>
                <w:noProof/>
              </w:rPr>
              <w:t>tocol configuration options IE</w:t>
            </w:r>
            <w:r w:rsidRPr="003B31C8">
              <w:rPr>
                <w:noProof/>
              </w:rPr>
              <w:t xml:space="preserve"> </w:t>
            </w:r>
            <w:r w:rsidRPr="00D40283">
              <w:rPr>
                <w:b/>
                <w:noProof/>
              </w:rPr>
              <w:t>not</w:t>
            </w:r>
            <w:r w:rsidRPr="003B31C8">
              <w:rPr>
                <w:noProof/>
              </w:rPr>
              <w:t xml:space="preserve"> supported</w:t>
            </w:r>
            <w:r>
              <w:rPr>
                <w:noProof/>
              </w:rPr>
              <w:t>” (e.g., due to MME relocation), the ePCO IE sent by the UE may be dropped in the network.</w:t>
            </w:r>
          </w:p>
          <w:p w:rsidR="00795529" w:rsidRDefault="00795529" w:rsidP="00795529">
            <w:pPr>
              <w:pStyle w:val="CRCoverPage"/>
              <w:spacing w:after="0"/>
              <w:ind w:left="460"/>
              <w:rPr>
                <w:noProof/>
              </w:rPr>
            </w:pPr>
          </w:p>
          <w:p w:rsidR="00795529" w:rsidRDefault="00795529" w:rsidP="00795529">
            <w:pPr>
              <w:pStyle w:val="CRCoverPage"/>
              <w:numPr>
                <w:ilvl w:val="0"/>
                <w:numId w:val="42"/>
              </w:numPr>
              <w:spacing w:after="0"/>
              <w:rPr>
                <w:noProof/>
              </w:rPr>
            </w:pPr>
            <w:r>
              <w:rPr>
                <w:noProof/>
              </w:rPr>
              <w:t xml:space="preserve">The network determines the ePCO IE is supported </w:t>
            </w:r>
            <w:r w:rsidRPr="00CC0C94">
              <w:rPr>
                <w:noProof/>
              </w:rPr>
              <w:t xml:space="preserve">by the network and the UE </w:t>
            </w:r>
            <w:r w:rsidRPr="00CC0C94">
              <w:t xml:space="preserve">end-to-end </w:t>
            </w:r>
            <w:r w:rsidRPr="00CC0C94">
              <w:rPr>
                <w:noProof/>
              </w:rPr>
              <w:t>for a PDN connection</w:t>
            </w:r>
            <w:r>
              <w:rPr>
                <w:noProof/>
              </w:rPr>
              <w:t xml:space="preserve"> </w:t>
            </w:r>
            <w:r w:rsidRPr="003B31C8">
              <w:rPr>
                <w:noProof/>
                <w:u w:val="single"/>
              </w:rPr>
              <w:t xml:space="preserve">if the MME supports </w:t>
            </w:r>
            <w:r w:rsidRPr="003B31C8">
              <w:rPr>
                <w:u w:val="single"/>
              </w:rPr>
              <w:t>inter-system change with 5GS</w:t>
            </w:r>
            <w:r>
              <w:t xml:space="preserve">. </w:t>
            </w:r>
          </w:p>
          <w:p w:rsidR="00795529" w:rsidRDefault="00795529" w:rsidP="00795529">
            <w:pPr>
              <w:pStyle w:val="CRCoverPage"/>
              <w:spacing w:after="0"/>
              <w:ind w:left="460"/>
              <w:rPr>
                <w:noProof/>
              </w:rPr>
            </w:pPr>
            <w:r>
              <w:t>However, the UE may not support ePCO IE.</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5529" w:rsidRDefault="00795529" w:rsidP="00795529">
            <w:pPr>
              <w:pStyle w:val="CRCoverPage"/>
              <w:spacing w:after="0"/>
              <w:ind w:left="100"/>
              <w:rPr>
                <w:noProof/>
              </w:rPr>
            </w:pPr>
            <w:r>
              <w:rPr>
                <w:noProof/>
              </w:rPr>
              <w:t>The problematic criteria are deleted:</w:t>
            </w:r>
          </w:p>
          <w:p w:rsidR="00795529" w:rsidRDefault="00795529" w:rsidP="00795529">
            <w:pPr>
              <w:pStyle w:val="CRCoverPage"/>
              <w:spacing w:after="0"/>
              <w:ind w:left="100"/>
              <w:rPr>
                <w:noProof/>
              </w:rPr>
            </w:pPr>
            <w:r w:rsidRPr="00EC388C">
              <w:rPr>
                <w:noProof/>
                <w:u w:val="single"/>
              </w:rPr>
              <w:t>For UE</w:t>
            </w:r>
            <w:r>
              <w:rPr>
                <w:noProof/>
              </w:rPr>
              <w:t xml:space="preserve">: </w:t>
            </w:r>
          </w:p>
          <w:p w:rsidR="00795529" w:rsidRDefault="00795529" w:rsidP="00795529">
            <w:pPr>
              <w:pStyle w:val="CRCoverPage"/>
              <w:numPr>
                <w:ilvl w:val="0"/>
                <w:numId w:val="43"/>
              </w:numPr>
              <w:spacing w:after="0"/>
              <w:rPr>
                <w:noProof/>
              </w:rPr>
            </w:pPr>
            <w:r>
              <w:rPr>
                <w:noProof/>
              </w:rPr>
              <w:t>the criterion “</w:t>
            </w:r>
            <w:r w:rsidRPr="00CC0C94">
              <w:t>the UE supports N1 mode</w:t>
            </w:r>
            <w:r>
              <w:t xml:space="preserve"> </w:t>
            </w:r>
            <w:r w:rsidRPr="00CC0C94">
              <w:t xml:space="preserve">and the network has included the extended protocol configuration options IE in at least one EPS session management message </w:t>
            </w:r>
            <w:r w:rsidRPr="00CC0C94">
              <w:rPr>
                <w:lang w:val="en-US"/>
              </w:rPr>
              <w:t xml:space="preserve">received by </w:t>
            </w:r>
            <w:r>
              <w:t>the UE for this PDN connection</w:t>
            </w:r>
            <w:r>
              <w:rPr>
                <w:noProof/>
              </w:rPr>
              <w:t>” is deleted.</w:t>
            </w:r>
          </w:p>
          <w:p w:rsidR="00795529" w:rsidRDefault="00795529" w:rsidP="00795529">
            <w:pPr>
              <w:pStyle w:val="CRCoverPage"/>
              <w:numPr>
                <w:ilvl w:val="0"/>
                <w:numId w:val="43"/>
              </w:numPr>
              <w:spacing w:after="0"/>
              <w:rPr>
                <w:noProof/>
              </w:rPr>
            </w:pPr>
            <w:r>
              <w:rPr>
                <w:noProof/>
              </w:rPr>
              <w:t>The last criterion can cover the scenario that the UE supports N1 mode</w:t>
            </w:r>
          </w:p>
          <w:p w:rsidR="00795529" w:rsidRDefault="00795529" w:rsidP="00795529">
            <w:pPr>
              <w:pStyle w:val="CRCoverPage"/>
              <w:spacing w:after="0"/>
              <w:rPr>
                <w:noProof/>
              </w:rPr>
            </w:pPr>
          </w:p>
          <w:p w:rsidR="00795529" w:rsidRDefault="00795529" w:rsidP="00795529">
            <w:pPr>
              <w:pStyle w:val="CRCoverPage"/>
              <w:spacing w:after="0"/>
              <w:ind w:left="100"/>
              <w:rPr>
                <w:noProof/>
                <w:u w:val="single"/>
              </w:rPr>
            </w:pPr>
            <w:r w:rsidRPr="00EC388C">
              <w:rPr>
                <w:noProof/>
                <w:u w:val="single"/>
              </w:rPr>
              <w:t>For MME</w:t>
            </w:r>
            <w:r>
              <w:rPr>
                <w:noProof/>
                <w:u w:val="single"/>
              </w:rPr>
              <w:t>:</w:t>
            </w:r>
          </w:p>
          <w:p w:rsidR="00795529" w:rsidRDefault="00795529" w:rsidP="00795529">
            <w:pPr>
              <w:pStyle w:val="CRCoverPage"/>
              <w:numPr>
                <w:ilvl w:val="0"/>
                <w:numId w:val="43"/>
              </w:numPr>
              <w:spacing w:after="0"/>
              <w:rPr>
                <w:noProof/>
              </w:rPr>
            </w:pPr>
            <w:r w:rsidRPr="00EC388C">
              <w:rPr>
                <w:noProof/>
              </w:rPr>
              <w:t>The criterion “the MME supports inter-system change with 5GS”</w:t>
            </w:r>
            <w:r>
              <w:rPr>
                <w:noProof/>
              </w:rPr>
              <w:t xml:space="preserve"> is deleted.</w:t>
            </w:r>
          </w:p>
          <w:p w:rsidR="00795529" w:rsidRPr="00EC388C" w:rsidRDefault="00795529" w:rsidP="00795529">
            <w:pPr>
              <w:pStyle w:val="CRCoverPage"/>
              <w:numPr>
                <w:ilvl w:val="0"/>
                <w:numId w:val="43"/>
              </w:numPr>
              <w:spacing w:after="0"/>
              <w:rPr>
                <w:noProof/>
              </w:rPr>
            </w:pPr>
            <w:r>
              <w:rPr>
                <w:noProof/>
              </w:rPr>
              <w:t>The last criterion can cover the scenario that the MME supports interworking with 5GS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5529" w:rsidRDefault="00795529" w:rsidP="00795529">
            <w:pPr>
              <w:pStyle w:val="CRCoverPage"/>
              <w:spacing w:after="0"/>
              <w:rPr>
                <w:noProof/>
              </w:rPr>
            </w:pPr>
            <w:r>
              <w:rPr>
                <w:noProof/>
              </w:rPr>
              <w:t>The determinations of ePCO IE support are incorrect and thus may incur ePCO IE dropped by the UE or the network.</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5529">
            <w:pPr>
              <w:pStyle w:val="CRCoverPage"/>
              <w:spacing w:after="0"/>
              <w:ind w:left="100"/>
              <w:rPr>
                <w:noProof/>
              </w:rPr>
            </w:pPr>
            <w:r>
              <w:rPr>
                <w:noProof/>
              </w:rPr>
              <w:t>6.6.1.1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93F7D" w:rsidRDefault="00A93F7D" w:rsidP="00A93F7D">
      <w:pPr>
        <w:jc w:val="center"/>
        <w:rPr>
          <w:noProof/>
        </w:rPr>
      </w:pPr>
      <w:r w:rsidRPr="00DB12B9">
        <w:rPr>
          <w:noProof/>
          <w:highlight w:val="green"/>
        </w:rPr>
        <w:lastRenderedPageBreak/>
        <w:t>***** Next change *****</w:t>
      </w:r>
    </w:p>
    <w:p w:rsidR="00406BF5" w:rsidRPr="00CC0C94" w:rsidRDefault="00406BF5" w:rsidP="00406BF5">
      <w:pPr>
        <w:pStyle w:val="Heading4"/>
        <w:rPr>
          <w:noProof/>
          <w:lang w:val="en-US" w:eastAsia="zh-CN"/>
        </w:rPr>
      </w:pPr>
      <w:bookmarkStart w:id="3" w:name="_Toc20218156"/>
      <w:r w:rsidRPr="00CC0C94">
        <w:rPr>
          <w:noProof/>
          <w:lang w:val="en-US" w:eastAsia="zh-CN"/>
        </w:rPr>
        <w:t>6.6.1.1</w:t>
      </w:r>
      <w:r w:rsidRPr="00CC0C94">
        <w:rPr>
          <w:noProof/>
          <w:lang w:val="en-US" w:eastAsia="zh-CN"/>
        </w:rPr>
        <w:tab/>
        <w:t>General</w:t>
      </w:r>
      <w:bookmarkEnd w:id="3"/>
    </w:p>
    <w:p w:rsidR="00406BF5" w:rsidRPr="00CC0C94" w:rsidRDefault="00406BF5" w:rsidP="00406BF5">
      <w:r w:rsidRPr="00CC0C94">
        <w:t>The UE and the PDN GW can exchange protocol configuration options via the dedicated ESM information request procedure or via other ESM procedures.</w:t>
      </w:r>
    </w:p>
    <w:p w:rsidR="00406BF5" w:rsidRPr="00CC0C94" w:rsidRDefault="00406BF5" w:rsidP="00406BF5">
      <w:r w:rsidRPr="00CC0C94">
        <w:t xml:space="preserve">If supported by the network and UE end-to-end for a PDN connection, protocol configuration options shall be exchanged via the extended </w:t>
      </w:r>
      <w:r w:rsidRPr="00CC0C94">
        <w:rPr>
          <w:lang w:val="en-US"/>
        </w:rPr>
        <w:t>protocol configuration options IE</w:t>
      </w:r>
      <w:r w:rsidRPr="00CC0C94">
        <w:t xml:space="preserve">. Otherwise the </w:t>
      </w:r>
      <w:r w:rsidRPr="00CC0C94">
        <w:rPr>
          <w:lang w:val="en-US"/>
        </w:rPr>
        <w:t>protocol configuration options</w:t>
      </w:r>
      <w:r w:rsidRPr="00CC0C94" w:rsidDel="00DB1E0E">
        <w:t xml:space="preserve"> </w:t>
      </w:r>
      <w:r w:rsidRPr="00CC0C94">
        <w:t>IE is used.</w:t>
      </w:r>
    </w:p>
    <w:p w:rsidR="00406BF5" w:rsidRPr="00CC0C94" w:rsidRDefault="00406BF5" w:rsidP="00406BF5">
      <w:pPr>
        <w:pStyle w:val="NO"/>
      </w:pPr>
      <w:r w:rsidRPr="00CC0C94">
        <w:t>NOTE 1:</w:t>
      </w:r>
      <w:r w:rsidRPr="00CC0C94">
        <w:tab/>
        <w:t>In this version of the protocol inter-system mobility to and from NB-S1 mode is supported. During inter-system-mobility from NB-S1 mode to WB-S1 mode the end-to-end support of the extended protocol configuration options IE can be lost, e.g. if the new MME does not support the extended protocol configuration options IE.</w:t>
      </w:r>
    </w:p>
    <w:p w:rsidR="00406BF5" w:rsidRPr="00CC0C94" w:rsidRDefault="00406BF5" w:rsidP="00406BF5">
      <w:r w:rsidRPr="00CC0C94">
        <w:t>For the UE, t</w:t>
      </w:r>
      <w:r w:rsidRPr="00CC0C94">
        <w:rPr>
          <w:lang w:eastAsia="ko-KR"/>
        </w:rPr>
        <w:t xml:space="preserve">he </w:t>
      </w:r>
      <w:r w:rsidRPr="00CC0C94">
        <w:t xml:space="preserve">extended protocol configuration options is supported by the network and the UE end-to-end for a PDN connection if </w:t>
      </w:r>
    </w:p>
    <w:p w:rsidR="00406BF5" w:rsidRPr="00CC0C94" w:rsidRDefault="00406BF5" w:rsidP="00406BF5">
      <w:pPr>
        <w:pStyle w:val="B1"/>
      </w:pPr>
      <w:r w:rsidRPr="00CC0C94">
        <w:t>-</w:t>
      </w:r>
      <w:r w:rsidRPr="00CC0C94">
        <w:tab/>
        <w:t>the UE is in NB-S1 mode;</w:t>
      </w:r>
    </w:p>
    <w:p w:rsidR="00406BF5" w:rsidRPr="00CC0C94" w:rsidDel="00406BF5" w:rsidRDefault="00406BF5" w:rsidP="00406BF5">
      <w:pPr>
        <w:pStyle w:val="B1"/>
        <w:rPr>
          <w:del w:id="4" w:author="JJ HuangFu (皇甫建君)" w:date="2019-09-26T19:00:00Z"/>
        </w:rPr>
      </w:pPr>
      <w:r w:rsidRPr="00CC0C94">
        <w:t>-</w:t>
      </w:r>
      <w:r w:rsidRPr="00CC0C94">
        <w:tab/>
        <w:t xml:space="preserve">the PDN Type requested </w:t>
      </w:r>
      <w:r w:rsidRPr="00CC0C94">
        <w:rPr>
          <w:lang w:val="en-US"/>
        </w:rPr>
        <w:t xml:space="preserve">for the PDN connection </w:t>
      </w:r>
      <w:r w:rsidRPr="00CC0C94">
        <w:t>is non-IP</w:t>
      </w:r>
      <w:r>
        <w:t xml:space="preserve"> or Ethernet</w:t>
      </w:r>
      <w:r w:rsidRPr="00CC0C94">
        <w:t>;</w:t>
      </w:r>
    </w:p>
    <w:p w:rsidR="00406BF5" w:rsidRPr="00CC0C94" w:rsidRDefault="00406BF5">
      <w:pPr>
        <w:pStyle w:val="B1"/>
      </w:pPr>
      <w:del w:id="5" w:author="JJ HuangFu (皇甫建君)" w:date="2019-09-26T19:00:00Z">
        <w:r w:rsidRPr="00CC0C94" w:rsidDel="00406BF5">
          <w:delText>-</w:delText>
        </w:r>
        <w:r w:rsidRPr="00CC0C94" w:rsidDel="00406BF5">
          <w:tab/>
          <w:delText>the UE supports N1 mode</w:delText>
        </w:r>
        <w:r w:rsidDel="00406BF5">
          <w:delText xml:space="preserve"> </w:delText>
        </w:r>
        <w:r w:rsidRPr="00CC0C94" w:rsidDel="00406BF5">
          <w:delText xml:space="preserve">and the network has included the extended protocol configuration options IE in at least one EPS session management message </w:delText>
        </w:r>
        <w:r w:rsidRPr="00CC0C94" w:rsidDel="00406BF5">
          <w:rPr>
            <w:lang w:val="en-US"/>
          </w:rPr>
          <w:delText xml:space="preserve">received by </w:delText>
        </w:r>
        <w:r w:rsidRPr="00CC0C94" w:rsidDel="00406BF5">
          <w:delText>the UE for this PDN connection;</w:delText>
        </w:r>
      </w:del>
      <w:r w:rsidRPr="00CC0C94">
        <w:t xml:space="preserve"> or</w:t>
      </w:r>
    </w:p>
    <w:p w:rsidR="00406BF5" w:rsidRPr="00CC0C94" w:rsidRDefault="00406BF5" w:rsidP="00406BF5">
      <w:pPr>
        <w:pStyle w:val="B1"/>
      </w:pPr>
      <w:r w:rsidRPr="00CC0C94">
        <w:t>-</w:t>
      </w:r>
      <w:r w:rsidRPr="00CC0C94">
        <w:tab/>
        <w:t xml:space="preserve">the network has indicated support of the extended protocol configuration options IE in the last ATTACH ACCEPT or TRACKING AREA UPDATING ACCEPT message and the network has included the extended protocol configuration options IE in at least one EPS session management message </w:t>
      </w:r>
      <w:r w:rsidRPr="00CC0C94">
        <w:rPr>
          <w:lang w:val="en-US"/>
        </w:rPr>
        <w:t xml:space="preserve">received by </w:t>
      </w:r>
      <w:r w:rsidRPr="00CC0C94">
        <w:t>the UE for this PDN connection.</w:t>
      </w:r>
    </w:p>
    <w:p w:rsidR="00406BF5" w:rsidRPr="00CC0C94" w:rsidRDefault="00406BF5" w:rsidP="00406BF5">
      <w:pPr>
        <w:rPr>
          <w:noProof/>
        </w:rPr>
      </w:pPr>
      <w:r w:rsidRPr="00CC0C94">
        <w:rPr>
          <w:noProof/>
        </w:rPr>
        <w:t xml:space="preserve">For the MME, the extended protocol configuration options is supported by the network and the UE </w:t>
      </w:r>
      <w:r w:rsidRPr="00CC0C94">
        <w:t xml:space="preserve">end-to-end </w:t>
      </w:r>
      <w:r w:rsidRPr="00CC0C94">
        <w:rPr>
          <w:noProof/>
        </w:rPr>
        <w:t xml:space="preserve">for a PDN connection if </w:t>
      </w:r>
    </w:p>
    <w:p w:rsidR="00406BF5" w:rsidRPr="00CC0C94" w:rsidRDefault="00406BF5" w:rsidP="00406BF5">
      <w:pPr>
        <w:pStyle w:val="B1"/>
      </w:pPr>
      <w:r w:rsidRPr="00CC0C94">
        <w:t>-</w:t>
      </w:r>
      <w:r w:rsidRPr="00CC0C94">
        <w:tab/>
        <w:t>the UE is in NB-S1 mode;</w:t>
      </w:r>
    </w:p>
    <w:p w:rsidR="00406BF5" w:rsidRPr="00CC0C94" w:rsidDel="00406BF5" w:rsidRDefault="00406BF5" w:rsidP="00406BF5">
      <w:pPr>
        <w:pStyle w:val="B1"/>
        <w:rPr>
          <w:del w:id="6" w:author="JJ HuangFu (皇甫建君)" w:date="2019-09-26T19:01:00Z"/>
        </w:rPr>
      </w:pPr>
      <w:r w:rsidRPr="00CC0C94">
        <w:t>-</w:t>
      </w:r>
      <w:r w:rsidRPr="00CC0C94">
        <w:tab/>
        <w:t xml:space="preserve">the PDN Type requested </w:t>
      </w:r>
      <w:r w:rsidRPr="00CC0C94">
        <w:rPr>
          <w:lang w:val="en-US"/>
        </w:rPr>
        <w:t xml:space="preserve">for the PDN connection </w:t>
      </w:r>
      <w:r w:rsidRPr="00CC0C94">
        <w:t>is non-IP</w:t>
      </w:r>
      <w:r>
        <w:t xml:space="preserve"> or Ethernet</w:t>
      </w:r>
      <w:r w:rsidRPr="00CC0C94">
        <w:t>;</w:t>
      </w:r>
    </w:p>
    <w:p w:rsidR="00406BF5" w:rsidRPr="00CC0C94" w:rsidRDefault="00406BF5">
      <w:pPr>
        <w:pStyle w:val="B1"/>
      </w:pPr>
      <w:del w:id="7" w:author="JJ HuangFu (皇甫建君)" w:date="2019-09-26T19:01:00Z">
        <w:r w:rsidRPr="00CC0C94" w:rsidDel="00406BF5">
          <w:delText>-</w:delText>
        </w:r>
        <w:r w:rsidRPr="00CC0C94" w:rsidDel="00406BF5">
          <w:tab/>
        </w:r>
        <w:r w:rsidRPr="00CC0C94" w:rsidDel="00406BF5">
          <w:rPr>
            <w:noProof/>
          </w:rPr>
          <w:delText xml:space="preserve">the MME supports </w:delText>
        </w:r>
        <w:r w:rsidRPr="00CC0C94" w:rsidDel="00406BF5">
          <w:delText>inter-system change with 5GS;</w:delText>
        </w:r>
      </w:del>
      <w:r w:rsidRPr="00CC0C94">
        <w:t xml:space="preserve"> or</w:t>
      </w:r>
    </w:p>
    <w:p w:rsidR="00406BF5" w:rsidRPr="00CC0C94" w:rsidRDefault="00406BF5" w:rsidP="00406BF5">
      <w:pPr>
        <w:pStyle w:val="B1"/>
      </w:pPr>
      <w:r w:rsidRPr="00CC0C94">
        <w:t>-</w:t>
      </w:r>
      <w:r w:rsidRPr="00CC0C94">
        <w:tab/>
        <w:t>the UE has indicated support of the extended protocol configuration options IE in the last ATTACH REQUEST or TRACKING AREA UPDATING REQUEST message, and the MME has received the extended protocol configuration options IE in at least one message sent by the PDN GW towards the UE for this PDN connection (for details see 3GPP TS 29.274 [16D</w:t>
      </w:r>
      <w:r w:rsidRPr="00CC0C94">
        <w:rPr>
          <w:rFonts w:hint="eastAsia"/>
        </w:rPr>
        <w:t>]</w:t>
      </w:r>
      <w:r w:rsidRPr="00CC0C94">
        <w:t>).</w:t>
      </w:r>
    </w:p>
    <w:p w:rsidR="00406BF5" w:rsidRPr="00CC0C94" w:rsidRDefault="00406BF5" w:rsidP="00406BF5">
      <w:pPr>
        <w:pStyle w:val="NO"/>
      </w:pPr>
      <w:r w:rsidRPr="00CC0C94">
        <w:rPr>
          <w:noProof/>
        </w:rPr>
        <w:t>NOTE 2:</w:t>
      </w:r>
      <w:r w:rsidRPr="00CC0C94">
        <w:rPr>
          <w:noProof/>
        </w:rPr>
        <w:tab/>
        <w:t xml:space="preserve">For the PDN GW, the extended protocol configuration options is supported by the network </w:t>
      </w:r>
      <w:r w:rsidRPr="00CC0C94">
        <w:rPr>
          <w:noProof/>
          <w:lang w:val="en-US"/>
        </w:rPr>
        <w:t xml:space="preserve">and the UE </w:t>
      </w:r>
      <w:r w:rsidRPr="00CC0C94">
        <w:rPr>
          <w:noProof/>
        </w:rPr>
        <w:t xml:space="preserve">end-to-end for a PDN connection if </w:t>
      </w:r>
      <w:r w:rsidRPr="00CC0C94">
        <w:t xml:space="preserve">the last support indication </w:t>
      </w:r>
      <w:r w:rsidRPr="00CC0C94">
        <w:rPr>
          <w:lang w:val="en-US"/>
        </w:rPr>
        <w:t xml:space="preserve">received from the MME or S-GW indicates that </w:t>
      </w:r>
      <w:r w:rsidRPr="00CC0C94">
        <w:t>extended protocol configuration options is supported for this PDN connection (for details see 3GPP TS 29.</w:t>
      </w:r>
      <w:r w:rsidRPr="00CC0C94">
        <w:rPr>
          <w:lang w:eastAsia="zh-CN"/>
        </w:rPr>
        <w:t>274 [16D</w:t>
      </w:r>
      <w:r w:rsidRPr="00CC0C94">
        <w:rPr>
          <w:rFonts w:hint="eastAsia"/>
          <w:lang w:eastAsia="zh-CN"/>
        </w:rPr>
        <w:t>]</w:t>
      </w:r>
      <w:r w:rsidRPr="00CC0C94">
        <w:rPr>
          <w:lang w:eastAsia="zh-CN"/>
        </w:rPr>
        <w:t>)</w:t>
      </w:r>
      <w:r w:rsidRPr="00CC0C94">
        <w: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E9E" w:rsidRDefault="00C53E9E">
      <w:r>
        <w:separator/>
      </w:r>
    </w:p>
  </w:endnote>
  <w:endnote w:type="continuationSeparator" w:id="0">
    <w:p w:rsidR="00C53E9E" w:rsidRDefault="00C53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E9E" w:rsidRDefault="00C53E9E">
      <w:r>
        <w:separator/>
      </w:r>
    </w:p>
  </w:footnote>
  <w:footnote w:type="continuationSeparator" w:id="0">
    <w:p w:rsidR="00C53E9E" w:rsidRDefault="00C53E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E10FD6"/>
    <w:multiLevelType w:val="hybridMultilevel"/>
    <w:tmpl w:val="32CAE102"/>
    <w:lvl w:ilvl="0" w:tplc="9ED008E2">
      <w:start w:val="2"/>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78362D"/>
    <w:multiLevelType w:val="hybridMultilevel"/>
    <w:tmpl w:val="17F68CC2"/>
    <w:lvl w:ilvl="0" w:tplc="2E3896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0"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A3618FA"/>
    <w:multiLevelType w:val="hybridMultilevel"/>
    <w:tmpl w:val="231C658C"/>
    <w:lvl w:ilvl="0" w:tplc="E8BCF0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5F215089"/>
    <w:multiLevelType w:val="hybridMultilevel"/>
    <w:tmpl w:val="5A7CDAB8"/>
    <w:lvl w:ilvl="0" w:tplc="678CD7F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1"/>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9"/>
  </w:num>
  <w:num w:numId="6">
    <w:abstractNumId w:val="12"/>
  </w:num>
  <w:num w:numId="7">
    <w:abstractNumId w:val="4"/>
  </w:num>
  <w:num w:numId="8">
    <w:abstractNumId w:val="35"/>
  </w:num>
  <w:num w:numId="9">
    <w:abstractNumId w:val="14"/>
  </w:num>
  <w:num w:numId="10">
    <w:abstractNumId w:val="28"/>
  </w:num>
  <w:num w:numId="11">
    <w:abstractNumId w:val="9"/>
  </w:num>
  <w:num w:numId="12">
    <w:abstractNumId w:val="29"/>
  </w:num>
  <w:num w:numId="13">
    <w:abstractNumId w:val="10"/>
  </w:num>
  <w:num w:numId="14">
    <w:abstractNumId w:val="17"/>
  </w:num>
  <w:num w:numId="15">
    <w:abstractNumId w:val="25"/>
  </w:num>
  <w:num w:numId="16">
    <w:abstractNumId w:val="13"/>
  </w:num>
  <w:num w:numId="17">
    <w:abstractNumId w:val="22"/>
  </w:num>
  <w:num w:numId="18">
    <w:abstractNumId w:val="23"/>
  </w:num>
  <w:num w:numId="19">
    <w:abstractNumId w:val="2"/>
  </w:num>
  <w:num w:numId="20">
    <w:abstractNumId w:val="1"/>
  </w:num>
  <w:num w:numId="21">
    <w:abstractNumId w:val="0"/>
  </w:num>
  <w:num w:numId="22">
    <w:abstractNumId w:val="21"/>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0"/>
  </w:num>
  <w:num w:numId="27">
    <w:abstractNumId w:val="7"/>
  </w:num>
  <w:num w:numId="28">
    <w:abstractNumId w:val="16"/>
  </w:num>
  <w:num w:numId="29">
    <w:abstractNumId w:val="15"/>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4"/>
  </w:num>
  <w:num w:numId="32">
    <w:abstractNumId w:val="33"/>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0"/>
  </w:num>
  <w:num w:numId="41">
    <w:abstractNumId w:val="32"/>
  </w:num>
  <w:num w:numId="42">
    <w:abstractNumId w:val="26"/>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HuangFu (皇甫建君)">
    <w15:presenceInfo w15:providerId="AD" w15:userId="S-1-5-21-1711831044-1024940897-1435325219-59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A0E"/>
    <w:rsid w:val="00145D43"/>
    <w:rsid w:val="00177F49"/>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168C9"/>
    <w:rsid w:val="003609EF"/>
    <w:rsid w:val="0036231A"/>
    <w:rsid w:val="003736FF"/>
    <w:rsid w:val="00374DD4"/>
    <w:rsid w:val="003E1A36"/>
    <w:rsid w:val="00406BF5"/>
    <w:rsid w:val="00410371"/>
    <w:rsid w:val="004242F1"/>
    <w:rsid w:val="00484475"/>
    <w:rsid w:val="004B75B7"/>
    <w:rsid w:val="004E1669"/>
    <w:rsid w:val="00503B27"/>
    <w:rsid w:val="00503EB4"/>
    <w:rsid w:val="0051580D"/>
    <w:rsid w:val="00547111"/>
    <w:rsid w:val="00570453"/>
    <w:rsid w:val="00592D74"/>
    <w:rsid w:val="005B740D"/>
    <w:rsid w:val="005E2C44"/>
    <w:rsid w:val="00621188"/>
    <w:rsid w:val="006257ED"/>
    <w:rsid w:val="006944FC"/>
    <w:rsid w:val="00695808"/>
    <w:rsid w:val="006B46FB"/>
    <w:rsid w:val="006C2DE5"/>
    <w:rsid w:val="006E21FB"/>
    <w:rsid w:val="00792342"/>
    <w:rsid w:val="00795529"/>
    <w:rsid w:val="007977A8"/>
    <w:rsid w:val="007B512A"/>
    <w:rsid w:val="007C2097"/>
    <w:rsid w:val="007D6A07"/>
    <w:rsid w:val="007F3F84"/>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157B"/>
    <w:rsid w:val="009F734F"/>
    <w:rsid w:val="00A14D3D"/>
    <w:rsid w:val="00A246B6"/>
    <w:rsid w:val="00A47E70"/>
    <w:rsid w:val="00A50CF0"/>
    <w:rsid w:val="00A542A2"/>
    <w:rsid w:val="00A7671C"/>
    <w:rsid w:val="00A93F7D"/>
    <w:rsid w:val="00AA2CBC"/>
    <w:rsid w:val="00AC5820"/>
    <w:rsid w:val="00AD1CD8"/>
    <w:rsid w:val="00B258BB"/>
    <w:rsid w:val="00B67B97"/>
    <w:rsid w:val="00B968C8"/>
    <w:rsid w:val="00BA3EC5"/>
    <w:rsid w:val="00BA51D9"/>
    <w:rsid w:val="00BB5DFC"/>
    <w:rsid w:val="00BD279D"/>
    <w:rsid w:val="00BD6BB8"/>
    <w:rsid w:val="00C53E9E"/>
    <w:rsid w:val="00C66BA2"/>
    <w:rsid w:val="00C75CB0"/>
    <w:rsid w:val="00C95985"/>
    <w:rsid w:val="00CC5026"/>
    <w:rsid w:val="00CC68D0"/>
    <w:rsid w:val="00D03F9A"/>
    <w:rsid w:val="00D06D51"/>
    <w:rsid w:val="00D24991"/>
    <w:rsid w:val="00D50255"/>
    <w:rsid w:val="00D66520"/>
    <w:rsid w:val="00DE34CF"/>
    <w:rsid w:val="00E13F3D"/>
    <w:rsid w:val="00E34898"/>
    <w:rsid w:val="00E53CF2"/>
    <w:rsid w:val="00E61C8C"/>
    <w:rsid w:val="00E8079D"/>
    <w:rsid w:val="00EB09B7"/>
    <w:rsid w:val="00EE7D7C"/>
    <w:rsid w:val="00F010F7"/>
    <w:rsid w:val="00F25D98"/>
    <w:rsid w:val="00F300FB"/>
    <w:rsid w:val="00FB6386"/>
    <w:rsid w:val="00FE4C1E"/>
    <w:rsid w:val="00FE7AB7"/>
    <w:rsid w:val="00FE7EC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14D3D"/>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14D3D"/>
    <w:rPr>
      <w:rFonts w:ascii="Arial" w:hAnsi="Arial"/>
      <w:sz w:val="32"/>
      <w:lang w:val="en-GB" w:eastAsia="en-US"/>
    </w:rPr>
  </w:style>
  <w:style w:type="character" w:customStyle="1" w:styleId="Heading3Char">
    <w:name w:val="Heading 3 Char"/>
    <w:link w:val="Heading3"/>
    <w:rsid w:val="00A14D3D"/>
    <w:rPr>
      <w:rFonts w:ascii="Arial" w:hAnsi="Arial"/>
      <w:sz w:val="28"/>
      <w:lang w:val="en-GB" w:eastAsia="en-US"/>
    </w:rPr>
  </w:style>
  <w:style w:type="character" w:customStyle="1" w:styleId="Heading4Char">
    <w:name w:val="Heading 4 Char"/>
    <w:link w:val="Heading4"/>
    <w:rsid w:val="00A14D3D"/>
    <w:rPr>
      <w:rFonts w:ascii="Arial" w:hAnsi="Arial"/>
      <w:sz w:val="24"/>
      <w:lang w:val="en-GB" w:eastAsia="en-US"/>
    </w:rPr>
  </w:style>
  <w:style w:type="character" w:customStyle="1" w:styleId="Heading5Char">
    <w:name w:val="Heading 5 Char"/>
    <w:link w:val="Heading5"/>
    <w:rsid w:val="00A14D3D"/>
    <w:rPr>
      <w:rFonts w:ascii="Arial" w:hAnsi="Arial"/>
      <w:sz w:val="22"/>
      <w:lang w:val="en-GB" w:eastAsia="en-US"/>
    </w:rPr>
  </w:style>
  <w:style w:type="character" w:customStyle="1" w:styleId="Heading6Char">
    <w:name w:val="Heading 6 Char"/>
    <w:link w:val="Heading6"/>
    <w:rsid w:val="00A14D3D"/>
    <w:rPr>
      <w:rFonts w:ascii="Arial" w:hAnsi="Arial"/>
      <w:lang w:val="en-GB" w:eastAsia="en-US"/>
    </w:rPr>
  </w:style>
  <w:style w:type="character" w:customStyle="1" w:styleId="Heading7Char">
    <w:name w:val="Heading 7 Char"/>
    <w:link w:val="Heading7"/>
    <w:rsid w:val="00A14D3D"/>
    <w:rPr>
      <w:rFonts w:ascii="Arial" w:hAnsi="Arial"/>
      <w:lang w:val="en-GB" w:eastAsia="en-US"/>
    </w:rPr>
  </w:style>
  <w:style w:type="character" w:customStyle="1" w:styleId="HeaderChar">
    <w:name w:val="Header Char"/>
    <w:link w:val="Header"/>
    <w:locked/>
    <w:rsid w:val="00A14D3D"/>
    <w:rPr>
      <w:rFonts w:ascii="Arial" w:hAnsi="Arial"/>
      <w:b/>
      <w:noProof/>
      <w:sz w:val="18"/>
      <w:lang w:val="en-GB" w:eastAsia="en-US"/>
    </w:rPr>
  </w:style>
  <w:style w:type="character" w:customStyle="1" w:styleId="FooterChar">
    <w:name w:val="Footer Char"/>
    <w:link w:val="Footer"/>
    <w:locked/>
    <w:rsid w:val="00A14D3D"/>
    <w:rPr>
      <w:rFonts w:ascii="Arial" w:hAnsi="Arial"/>
      <w:b/>
      <w:i/>
      <w:noProof/>
      <w:sz w:val="18"/>
      <w:lang w:val="en-GB" w:eastAsia="en-US"/>
    </w:rPr>
  </w:style>
  <w:style w:type="character" w:customStyle="1" w:styleId="NOZchn">
    <w:name w:val="NO Zchn"/>
    <w:link w:val="NO"/>
    <w:rsid w:val="00A14D3D"/>
    <w:rPr>
      <w:rFonts w:ascii="Times New Roman" w:hAnsi="Times New Roman"/>
      <w:lang w:val="en-GB" w:eastAsia="en-US"/>
    </w:rPr>
  </w:style>
  <w:style w:type="character" w:customStyle="1" w:styleId="PLChar">
    <w:name w:val="PL Char"/>
    <w:link w:val="PL"/>
    <w:locked/>
    <w:rsid w:val="00A14D3D"/>
    <w:rPr>
      <w:rFonts w:ascii="Courier New" w:hAnsi="Courier New"/>
      <w:noProof/>
      <w:sz w:val="16"/>
      <w:lang w:val="en-GB" w:eastAsia="en-US"/>
    </w:rPr>
  </w:style>
  <w:style w:type="character" w:customStyle="1" w:styleId="TALChar">
    <w:name w:val="TAL Char"/>
    <w:link w:val="TAL"/>
    <w:rsid w:val="00A14D3D"/>
    <w:rPr>
      <w:rFonts w:ascii="Arial" w:hAnsi="Arial"/>
      <w:sz w:val="18"/>
      <w:lang w:val="en-GB" w:eastAsia="en-US"/>
    </w:rPr>
  </w:style>
  <w:style w:type="character" w:customStyle="1" w:styleId="TACChar">
    <w:name w:val="TAC Char"/>
    <w:link w:val="TAC"/>
    <w:locked/>
    <w:rsid w:val="00A14D3D"/>
    <w:rPr>
      <w:rFonts w:ascii="Arial" w:hAnsi="Arial"/>
      <w:sz w:val="18"/>
      <w:lang w:val="en-GB" w:eastAsia="en-US"/>
    </w:rPr>
  </w:style>
  <w:style w:type="character" w:customStyle="1" w:styleId="TAHCar">
    <w:name w:val="TAH Car"/>
    <w:link w:val="TAH"/>
    <w:rsid w:val="00A14D3D"/>
    <w:rPr>
      <w:rFonts w:ascii="Arial" w:hAnsi="Arial"/>
      <w:b/>
      <w:sz w:val="18"/>
      <w:lang w:val="en-GB" w:eastAsia="en-US"/>
    </w:rPr>
  </w:style>
  <w:style w:type="character" w:customStyle="1" w:styleId="EXCar">
    <w:name w:val="EX Car"/>
    <w:link w:val="EX"/>
    <w:rsid w:val="00A14D3D"/>
    <w:rPr>
      <w:rFonts w:ascii="Times New Roman" w:hAnsi="Times New Roman"/>
      <w:lang w:val="en-GB" w:eastAsia="en-US"/>
    </w:rPr>
  </w:style>
  <w:style w:type="character" w:customStyle="1" w:styleId="B1Char">
    <w:name w:val="B1 Char"/>
    <w:link w:val="B1"/>
    <w:locked/>
    <w:rsid w:val="00A14D3D"/>
    <w:rPr>
      <w:rFonts w:ascii="Times New Roman" w:hAnsi="Times New Roman"/>
      <w:lang w:val="en-GB" w:eastAsia="en-US"/>
    </w:rPr>
  </w:style>
  <w:style w:type="character" w:customStyle="1" w:styleId="EditorsNoteChar">
    <w:name w:val="Editor's Note Char"/>
    <w:aliases w:val="EN Char"/>
    <w:link w:val="EditorsNote"/>
    <w:rsid w:val="00A14D3D"/>
    <w:rPr>
      <w:rFonts w:ascii="Times New Roman" w:hAnsi="Times New Roman"/>
      <w:color w:val="FF0000"/>
      <w:lang w:val="en-GB" w:eastAsia="en-US"/>
    </w:rPr>
  </w:style>
  <w:style w:type="character" w:customStyle="1" w:styleId="THChar">
    <w:name w:val="TH Char"/>
    <w:link w:val="TH"/>
    <w:rsid w:val="00A14D3D"/>
    <w:rPr>
      <w:rFonts w:ascii="Arial" w:hAnsi="Arial"/>
      <w:b/>
      <w:lang w:val="en-GB" w:eastAsia="en-US"/>
    </w:rPr>
  </w:style>
  <w:style w:type="character" w:customStyle="1" w:styleId="TANChar">
    <w:name w:val="TAN Char"/>
    <w:link w:val="TAN"/>
    <w:locked/>
    <w:rsid w:val="00A14D3D"/>
    <w:rPr>
      <w:rFonts w:ascii="Arial" w:hAnsi="Arial"/>
      <w:sz w:val="18"/>
      <w:lang w:val="en-GB" w:eastAsia="en-US"/>
    </w:rPr>
  </w:style>
  <w:style w:type="character" w:customStyle="1" w:styleId="TFChar">
    <w:name w:val="TF Char"/>
    <w:link w:val="TF"/>
    <w:locked/>
    <w:rsid w:val="00A14D3D"/>
    <w:rPr>
      <w:rFonts w:ascii="Arial" w:hAnsi="Arial"/>
      <w:b/>
      <w:lang w:val="en-GB" w:eastAsia="en-US"/>
    </w:rPr>
  </w:style>
  <w:style w:type="character" w:customStyle="1" w:styleId="B2Char">
    <w:name w:val="B2 Char"/>
    <w:link w:val="B2"/>
    <w:rsid w:val="00A14D3D"/>
    <w:rPr>
      <w:rFonts w:ascii="Times New Roman" w:hAnsi="Times New Roman"/>
      <w:lang w:val="en-GB" w:eastAsia="en-US"/>
    </w:rPr>
  </w:style>
  <w:style w:type="paragraph" w:customStyle="1" w:styleId="TAJ">
    <w:name w:val="TAJ"/>
    <w:basedOn w:val="TH"/>
    <w:rsid w:val="00A14D3D"/>
    <w:rPr>
      <w:rFonts w:eastAsia="SimSun"/>
      <w:lang w:eastAsia="x-none"/>
    </w:rPr>
  </w:style>
  <w:style w:type="paragraph" w:customStyle="1" w:styleId="Guidance">
    <w:name w:val="Guidance"/>
    <w:basedOn w:val="Normal"/>
    <w:rsid w:val="00A14D3D"/>
    <w:rPr>
      <w:rFonts w:eastAsia="SimSun"/>
      <w:i/>
      <w:color w:val="0000FF"/>
    </w:rPr>
  </w:style>
  <w:style w:type="character" w:customStyle="1" w:styleId="BalloonTextChar">
    <w:name w:val="Balloon Text Char"/>
    <w:link w:val="BalloonText"/>
    <w:rsid w:val="00A14D3D"/>
    <w:rPr>
      <w:rFonts w:ascii="Tahoma" w:hAnsi="Tahoma" w:cs="Tahoma"/>
      <w:sz w:val="16"/>
      <w:szCs w:val="16"/>
      <w:lang w:val="en-GB" w:eastAsia="en-US"/>
    </w:rPr>
  </w:style>
  <w:style w:type="character" w:customStyle="1" w:styleId="FootnoteTextChar">
    <w:name w:val="Footnote Text Char"/>
    <w:link w:val="FootnoteText"/>
    <w:rsid w:val="00A14D3D"/>
    <w:rPr>
      <w:rFonts w:ascii="Times New Roman" w:hAnsi="Times New Roman"/>
      <w:sz w:val="16"/>
      <w:lang w:val="en-GB" w:eastAsia="en-US"/>
    </w:rPr>
  </w:style>
  <w:style w:type="paragraph" w:styleId="IndexHeading">
    <w:name w:val="index heading"/>
    <w:basedOn w:val="Normal"/>
    <w:next w:val="Normal"/>
    <w:rsid w:val="00A14D3D"/>
    <w:pPr>
      <w:pBdr>
        <w:top w:val="single" w:sz="12" w:space="0" w:color="auto"/>
      </w:pBdr>
      <w:spacing w:before="360" w:after="240"/>
    </w:pPr>
    <w:rPr>
      <w:rFonts w:eastAsia="SimSun"/>
      <w:b/>
      <w:i/>
      <w:sz w:val="26"/>
      <w:lang w:eastAsia="zh-CN"/>
    </w:rPr>
  </w:style>
  <w:style w:type="paragraph" w:customStyle="1" w:styleId="INDENT1">
    <w:name w:val="INDENT1"/>
    <w:basedOn w:val="Normal"/>
    <w:rsid w:val="00A14D3D"/>
    <w:pPr>
      <w:ind w:left="851"/>
    </w:pPr>
    <w:rPr>
      <w:rFonts w:eastAsia="SimSun"/>
      <w:lang w:eastAsia="zh-CN"/>
    </w:rPr>
  </w:style>
  <w:style w:type="paragraph" w:customStyle="1" w:styleId="INDENT2">
    <w:name w:val="INDENT2"/>
    <w:basedOn w:val="Normal"/>
    <w:rsid w:val="00A14D3D"/>
    <w:pPr>
      <w:ind w:left="1135" w:hanging="284"/>
    </w:pPr>
    <w:rPr>
      <w:rFonts w:eastAsia="SimSun"/>
      <w:lang w:eastAsia="zh-CN"/>
    </w:rPr>
  </w:style>
  <w:style w:type="paragraph" w:customStyle="1" w:styleId="INDENT3">
    <w:name w:val="INDENT3"/>
    <w:basedOn w:val="Normal"/>
    <w:rsid w:val="00A14D3D"/>
    <w:pPr>
      <w:ind w:left="1701" w:hanging="567"/>
    </w:pPr>
    <w:rPr>
      <w:rFonts w:eastAsia="SimSun"/>
      <w:lang w:eastAsia="zh-CN"/>
    </w:rPr>
  </w:style>
  <w:style w:type="paragraph" w:customStyle="1" w:styleId="FigureTitle">
    <w:name w:val="Figure_Title"/>
    <w:basedOn w:val="Normal"/>
    <w:next w:val="Normal"/>
    <w:rsid w:val="00A14D3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14D3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14D3D"/>
    <w:pPr>
      <w:spacing w:before="120" w:after="120"/>
    </w:pPr>
    <w:rPr>
      <w:rFonts w:eastAsia="SimSun"/>
      <w:b/>
      <w:lang w:eastAsia="zh-CN"/>
    </w:rPr>
  </w:style>
  <w:style w:type="character" w:customStyle="1" w:styleId="DocumentMapChar">
    <w:name w:val="Document Map Char"/>
    <w:link w:val="DocumentMap"/>
    <w:rsid w:val="00A14D3D"/>
    <w:rPr>
      <w:rFonts w:ascii="Tahoma" w:hAnsi="Tahoma" w:cs="Tahoma"/>
      <w:shd w:val="clear" w:color="auto" w:fill="000080"/>
      <w:lang w:val="en-GB" w:eastAsia="en-US"/>
    </w:rPr>
  </w:style>
  <w:style w:type="paragraph" w:styleId="PlainText">
    <w:name w:val="Plain Text"/>
    <w:basedOn w:val="Normal"/>
    <w:link w:val="PlainTextChar"/>
    <w:rsid w:val="00A14D3D"/>
    <w:rPr>
      <w:rFonts w:ascii="Courier New" w:hAnsi="Courier New"/>
      <w:lang w:val="nb-NO" w:eastAsia="zh-CN"/>
    </w:rPr>
  </w:style>
  <w:style w:type="character" w:customStyle="1" w:styleId="PlainTextChar">
    <w:name w:val="Plain Text Char"/>
    <w:basedOn w:val="DefaultParagraphFont"/>
    <w:link w:val="PlainText"/>
    <w:rsid w:val="00A14D3D"/>
    <w:rPr>
      <w:rFonts w:ascii="Courier New" w:hAnsi="Courier New"/>
      <w:lang w:val="nb-NO" w:eastAsia="zh-CN"/>
    </w:rPr>
  </w:style>
  <w:style w:type="paragraph" w:styleId="BodyText">
    <w:name w:val="Body Text"/>
    <w:basedOn w:val="Normal"/>
    <w:link w:val="BodyTextChar"/>
    <w:rsid w:val="00A14D3D"/>
    <w:rPr>
      <w:lang w:eastAsia="zh-CN"/>
    </w:rPr>
  </w:style>
  <w:style w:type="character" w:customStyle="1" w:styleId="BodyTextChar">
    <w:name w:val="Body Text Char"/>
    <w:basedOn w:val="DefaultParagraphFont"/>
    <w:link w:val="BodyText"/>
    <w:rsid w:val="00A14D3D"/>
    <w:rPr>
      <w:rFonts w:ascii="Times New Roman" w:hAnsi="Times New Roman"/>
      <w:lang w:val="en-GB" w:eastAsia="zh-CN"/>
    </w:rPr>
  </w:style>
  <w:style w:type="character" w:customStyle="1" w:styleId="CommentTextChar">
    <w:name w:val="Comment Text Char"/>
    <w:link w:val="CommentText"/>
    <w:rsid w:val="00A14D3D"/>
    <w:rPr>
      <w:rFonts w:ascii="Times New Roman" w:hAnsi="Times New Roman"/>
      <w:lang w:val="en-GB" w:eastAsia="en-US"/>
    </w:rPr>
  </w:style>
  <w:style w:type="paragraph" w:styleId="ListParagraph">
    <w:name w:val="List Paragraph"/>
    <w:basedOn w:val="Normal"/>
    <w:uiPriority w:val="34"/>
    <w:qFormat/>
    <w:rsid w:val="00A14D3D"/>
    <w:pPr>
      <w:ind w:left="720"/>
      <w:contextualSpacing/>
    </w:pPr>
    <w:rPr>
      <w:rFonts w:eastAsia="SimSun"/>
      <w:lang w:eastAsia="zh-CN"/>
    </w:rPr>
  </w:style>
  <w:style w:type="paragraph" w:styleId="Revision">
    <w:name w:val="Revision"/>
    <w:hidden/>
    <w:uiPriority w:val="99"/>
    <w:semiHidden/>
    <w:rsid w:val="00A14D3D"/>
    <w:rPr>
      <w:rFonts w:ascii="Times New Roman" w:eastAsia="SimSun" w:hAnsi="Times New Roman"/>
      <w:lang w:val="en-GB" w:eastAsia="en-US"/>
    </w:rPr>
  </w:style>
  <w:style w:type="character" w:customStyle="1" w:styleId="CommentSubjectChar">
    <w:name w:val="Comment Subject Char"/>
    <w:link w:val="CommentSubject"/>
    <w:rsid w:val="00A14D3D"/>
    <w:rPr>
      <w:rFonts w:ascii="Times New Roman" w:hAnsi="Times New Roman"/>
      <w:b/>
      <w:bCs/>
      <w:lang w:val="en-GB" w:eastAsia="en-US"/>
    </w:rPr>
  </w:style>
  <w:style w:type="paragraph" w:styleId="TOCHeading">
    <w:name w:val="TOC Heading"/>
    <w:basedOn w:val="Heading1"/>
    <w:next w:val="Normal"/>
    <w:uiPriority w:val="39"/>
    <w:unhideWhenUsed/>
    <w:qFormat/>
    <w:rsid w:val="00A14D3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14D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A14D3D"/>
    <w:rPr>
      <w:rFonts w:ascii="Arial" w:hAnsi="Arial"/>
      <w:sz w:val="18"/>
      <w:lang w:val="en-GB" w:eastAsia="en-US" w:bidi="ar-SA"/>
    </w:rPr>
  </w:style>
  <w:style w:type="character" w:customStyle="1" w:styleId="NOChar">
    <w:name w:val="NO Char"/>
    <w:rsid w:val="00A14D3D"/>
    <w:rPr>
      <w:rFonts w:ascii="Times New Roman" w:hAnsi="Times New Roman"/>
      <w:lang w:val="en-GB" w:eastAsia="en-US"/>
    </w:rPr>
  </w:style>
  <w:style w:type="character" w:customStyle="1" w:styleId="B1Char1">
    <w:name w:val="B1 Char1"/>
    <w:rsid w:val="00A14D3D"/>
    <w:rPr>
      <w:rFonts w:ascii="Times New Roman" w:hAnsi="Times New Roman"/>
      <w:lang w:val="en-GB" w:eastAsia="en-US"/>
    </w:rPr>
  </w:style>
  <w:style w:type="character" w:customStyle="1" w:styleId="EXChar">
    <w:name w:val="EX Char"/>
    <w:locked/>
    <w:rsid w:val="00A14D3D"/>
    <w:rPr>
      <w:rFonts w:ascii="Times New Roman" w:hAnsi="Times New Roman"/>
      <w:lang w:val="en-GB" w:eastAsia="en-US"/>
    </w:rPr>
  </w:style>
  <w:style w:type="character" w:customStyle="1" w:styleId="TF0">
    <w:name w:val="TF (文字)"/>
    <w:rsid w:val="00A14D3D"/>
    <w:rPr>
      <w:rFonts w:ascii="Arial" w:hAnsi="Arial"/>
      <w:b/>
      <w:lang w:val="en-GB" w:eastAsia="en-US" w:bidi="ar-SA"/>
    </w:rPr>
  </w:style>
  <w:style w:type="character" w:customStyle="1" w:styleId="TAHChar">
    <w:name w:val="TAH Char"/>
    <w:rsid w:val="00A14D3D"/>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95646-76A1-412A-8AD1-EA4200AD2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801</Words>
  <Characters>4570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24</cp:revision>
  <cp:lastPrinted>1899-12-31T23:00:00Z</cp:lastPrinted>
  <dcterms:created xsi:type="dcterms:W3CDTF">2018-11-05T09:14:00Z</dcterms:created>
  <dcterms:modified xsi:type="dcterms:W3CDTF">2019-09-30T11:52:00Z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