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35A1" w:rsidRDefault="002535A1" w:rsidP="002535A1">
      <w:pPr>
        <w:pStyle w:val="CRCoverPage"/>
        <w:tabs>
          <w:tab w:val="right" w:pos="9639"/>
        </w:tabs>
        <w:spacing w:after="0"/>
        <w:rPr>
          <w:b/>
          <w:i/>
          <w:noProof/>
          <w:sz w:val="28"/>
        </w:rPr>
      </w:pPr>
      <w:r>
        <w:rPr>
          <w:b/>
          <w:noProof/>
          <w:sz w:val="24"/>
        </w:rPr>
        <w:t>3GPP TSG-CT WG1 Meeting #121</w:t>
      </w:r>
      <w:r>
        <w:rPr>
          <w:b/>
          <w:i/>
          <w:noProof/>
          <w:sz w:val="28"/>
        </w:rPr>
        <w:tab/>
      </w:r>
      <w:r>
        <w:rPr>
          <w:b/>
          <w:noProof/>
          <w:sz w:val="24"/>
        </w:rPr>
        <w:t>C1-</w:t>
      </w:r>
      <w:r w:rsidR="008E233B" w:rsidRPr="008E233B">
        <w:rPr>
          <w:b/>
          <w:noProof/>
          <w:sz w:val="24"/>
        </w:rPr>
        <w:t>198996</w:t>
      </w:r>
    </w:p>
    <w:p w:rsidR="007F0C1B" w:rsidRDefault="002535A1" w:rsidP="002535A1">
      <w:pPr>
        <w:pStyle w:val="CRCoverPage"/>
        <w:outlineLvl w:val="0"/>
        <w:rPr>
          <w:b/>
          <w:noProof/>
          <w:sz w:val="24"/>
        </w:rPr>
      </w:pPr>
      <w:r>
        <w:rPr>
          <w:b/>
          <w:noProof/>
          <w:sz w:val="24"/>
        </w:rPr>
        <w:t>Reno (NV), USA,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E7B24">
              <w:rPr>
                <w:b/>
                <w:noProof/>
                <w:sz w:val="28"/>
              </w:rPr>
              <w:t>24.3</w:t>
            </w:r>
            <w:r w:rsidR="00142DE0">
              <w:rPr>
                <w:b/>
                <w:noProof/>
                <w:sz w:val="28"/>
              </w:rPr>
              <w:t>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77A2E" w:rsidP="00547111">
            <w:pPr>
              <w:pStyle w:val="CRCoverPage"/>
              <w:spacing w:after="0"/>
              <w:rPr>
                <w:noProof/>
              </w:rPr>
            </w:pPr>
            <w:r w:rsidRPr="00B77A2E">
              <w:rPr>
                <w:b/>
                <w:noProof/>
                <w:sz w:val="28"/>
              </w:rPr>
              <w:t>3253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E233B" w:rsidP="00142DE0">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BE360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BE360B">
              <w:rPr>
                <w:b/>
                <w:noProof/>
                <w:sz w:val="28"/>
              </w:rPr>
              <w:t>16.2</w:t>
            </w:r>
            <w:r w:rsidR="00142DE0">
              <w:rPr>
                <w:b/>
                <w:noProof/>
                <w:sz w:val="28"/>
              </w:rPr>
              <w:t>.</w:t>
            </w:r>
            <w:r w:rsidR="00BE360B">
              <w:rPr>
                <w:b/>
                <w:noProof/>
                <w:sz w:val="28"/>
              </w:rPr>
              <w:t>0</w:t>
            </w:r>
            <w:r w:rsidR="00142DE0">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96EA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66CC9">
            <w:pPr>
              <w:pStyle w:val="CRCoverPage"/>
              <w:spacing w:after="0"/>
              <w:ind w:left="100"/>
              <w:rPr>
                <w:noProof/>
              </w:rPr>
            </w:pPr>
            <w:r w:rsidRPr="00466CC9">
              <w:rPr>
                <w:noProof/>
              </w:rPr>
              <w:t>Correction on establishment of secure exchange of NAS messages for attach</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5A4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300AD" w:rsidP="003021D3">
            <w:pPr>
              <w:pStyle w:val="CRCoverPage"/>
              <w:spacing w:after="0"/>
              <w:ind w:left="100"/>
              <w:rPr>
                <w:noProof/>
              </w:rPr>
            </w:pPr>
            <w:r>
              <w:rPr>
                <w:noProof/>
              </w:rPr>
              <w:t>2019-</w:t>
            </w:r>
            <w:r w:rsidR="002535A1">
              <w:rPr>
                <w:noProof/>
              </w:rPr>
              <w:t>11-04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172B7" w:rsidRDefault="00BE7B61" w:rsidP="00E172B7">
            <w:pPr>
              <w:pStyle w:val="CRCoverPage"/>
              <w:spacing w:after="0"/>
              <w:ind w:left="100"/>
              <w:rPr>
                <w:noProof/>
              </w:rPr>
            </w:pPr>
            <w:r>
              <w:rPr>
                <w:noProof/>
              </w:rPr>
              <w:t xml:space="preserve">For inter-system change from N1 mode to S1 mode in idle mode, </w:t>
            </w:r>
            <w:r w:rsidR="00E172B7">
              <w:rPr>
                <w:noProof/>
              </w:rPr>
              <w:t>SA3 has covered the attach procedure in TS 23.501 as below:</w:t>
            </w:r>
          </w:p>
          <w:p w:rsidR="00E172B7" w:rsidRPr="00BE7B61" w:rsidRDefault="00BE7B61" w:rsidP="00E172B7">
            <w:pPr>
              <w:pStyle w:val="CRCoverPage"/>
              <w:spacing w:after="0"/>
              <w:ind w:left="100"/>
              <w:rPr>
                <w:rFonts w:ascii="Times New Roman" w:hAnsi="Times New Roman"/>
                <w:i/>
                <w:noProof/>
              </w:rPr>
            </w:pPr>
            <w:r>
              <w:rPr>
                <w:noProof/>
              </w:rPr>
              <w:t>"</w:t>
            </w:r>
            <w:r w:rsidR="00E172B7" w:rsidRPr="00BE7B61">
              <w:rPr>
                <w:rFonts w:ascii="Times New Roman" w:hAnsi="Times New Roman"/>
                <w:i/>
                <w:noProof/>
              </w:rPr>
              <w:t xml:space="preserve">8.5.3 Initial Attach Procedure </w:t>
            </w:r>
          </w:p>
          <w:p w:rsidR="00E172B7" w:rsidRPr="00BE7B61" w:rsidRDefault="00E172B7" w:rsidP="00E172B7">
            <w:pPr>
              <w:pStyle w:val="CRCoverPage"/>
              <w:spacing w:after="0"/>
              <w:ind w:left="100"/>
              <w:rPr>
                <w:rFonts w:ascii="Times New Roman" w:hAnsi="Times New Roman"/>
                <w:i/>
                <w:noProof/>
              </w:rPr>
            </w:pPr>
            <w:r w:rsidRPr="00BE7B61">
              <w:rPr>
                <w:rFonts w:ascii="Times New Roman" w:hAnsi="Times New Roman"/>
                <w:i/>
                <w:noProof/>
              </w:rPr>
              <w:t xml:space="preserve">NOTE: This procedure is based on clause 4.11.1.5.2 in TS 23.502 [8]. </w:t>
            </w:r>
          </w:p>
          <w:p w:rsidR="001E41F3" w:rsidRDefault="00E172B7" w:rsidP="00E172B7">
            <w:pPr>
              <w:pStyle w:val="CRCoverPage"/>
              <w:spacing w:after="0"/>
              <w:ind w:left="100"/>
              <w:rPr>
                <w:noProof/>
              </w:rPr>
            </w:pPr>
            <w:r w:rsidRPr="00BE7B61">
              <w:rPr>
                <w:rFonts w:ascii="Times New Roman" w:hAnsi="Times New Roman"/>
                <w:i/>
                <w:noProof/>
              </w:rPr>
              <w:t>The Initial Attach procedure shall use the security mechanism for the TAU procedure in clause 8.5.2.</w:t>
            </w:r>
            <w:r w:rsidR="00BE7B61">
              <w:rPr>
                <w:noProof/>
              </w:rPr>
              <w:t>"</w:t>
            </w:r>
          </w:p>
          <w:p w:rsidR="00BE7B61" w:rsidRDefault="00BE7B61" w:rsidP="00E172B7">
            <w:pPr>
              <w:pStyle w:val="CRCoverPage"/>
              <w:spacing w:after="0"/>
              <w:ind w:left="100"/>
              <w:rPr>
                <w:noProof/>
              </w:rPr>
            </w:pPr>
          </w:p>
          <w:p w:rsidR="00BE7B61" w:rsidRDefault="00BE7B61" w:rsidP="00BE7B61">
            <w:pPr>
              <w:pStyle w:val="CRCoverPage"/>
              <w:spacing w:after="0"/>
              <w:ind w:left="100"/>
              <w:rPr>
                <w:noProof/>
              </w:rPr>
            </w:pPr>
            <w:r>
              <w:rPr>
                <w:noProof/>
              </w:rPr>
              <w:t xml:space="preserve">Hence, for </w:t>
            </w:r>
            <w:r w:rsidRPr="00BE7B61">
              <w:rPr>
                <w:noProof/>
              </w:rPr>
              <w:t>(re)establishment of secure exchange of NAS messages for the inter-system change from N1 mode to S1 mode in 5GMM-IDLE mode</w:t>
            </w:r>
            <w:r>
              <w:rPr>
                <w:noProof/>
              </w:rPr>
              <w:t xml:space="preserve">, similar as done for TAU procedure, </w:t>
            </w:r>
            <w:r>
              <w:t xml:space="preserve">for attach procedure initiated, the UE provides different handlings based on N26 capability of the network. Typically if N26 is supported and </w:t>
            </w:r>
            <w:r w:rsidRPr="0072080E">
              <w:t xml:space="preserve">a valid </w:t>
            </w:r>
            <w:r>
              <w:t xml:space="preserve">5G NAS security context exists, the UE shall protect the message using the 5GS security </w:t>
            </w:r>
            <w:proofErr w:type="spellStart"/>
            <w:r>
              <w:t>cntext</w:t>
            </w:r>
            <w:proofErr w:type="spellEnd"/>
            <w:r>
              <w:t xml:space="preserve">. This is missing in </w:t>
            </w:r>
            <w:proofErr w:type="spellStart"/>
            <w:r>
              <w:t>subclause</w:t>
            </w:r>
            <w:proofErr w:type="spellEnd"/>
            <w:r>
              <w:t xml:space="preserve"> </w:t>
            </w:r>
            <w:r w:rsidRPr="00CC0C94">
              <w:rPr>
                <w:lang w:val="en-US"/>
              </w:rPr>
              <w:t>4.4.2.3</w:t>
            </w:r>
            <w:r>
              <w:rPr>
                <w:lang w:val="en-US"/>
              </w:rPr>
              <w:t xml:space="preserve">. Note that in procedural text given in </w:t>
            </w:r>
            <w:proofErr w:type="spellStart"/>
            <w:r>
              <w:rPr>
                <w:lang w:val="en-US"/>
              </w:rPr>
              <w:t>subclause</w:t>
            </w:r>
            <w:proofErr w:type="spellEnd"/>
            <w:r>
              <w:rPr>
                <w:lang w:val="en-US"/>
              </w:rPr>
              <w:t xml:space="preserve"> </w:t>
            </w:r>
            <w:r w:rsidRPr="00CC0C94">
              <w:t>5.5.1.2.2</w:t>
            </w:r>
            <w:r>
              <w:t xml:space="preserve"> has covered all these.</w:t>
            </w:r>
            <w:r w:rsidRPr="00BE7B61">
              <w:rPr>
                <w:noProof/>
              </w:rPr>
              <w:t xml:space="preserve"> </w:t>
            </w:r>
          </w:p>
          <w:p w:rsidR="00BE7B61" w:rsidRDefault="00BE7B61" w:rsidP="00BE7B61">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E7B61">
            <w:pPr>
              <w:pStyle w:val="CRCoverPage"/>
              <w:spacing w:after="0"/>
              <w:ind w:left="100"/>
              <w:rPr>
                <w:noProof/>
              </w:rPr>
            </w:pPr>
            <w:r>
              <w:rPr>
                <w:noProof/>
              </w:rPr>
              <w:t xml:space="preserve">It proposes </w:t>
            </w:r>
            <w:r>
              <w:t xml:space="preserve">for attach procedure initiated after </w:t>
            </w:r>
            <w:r w:rsidRPr="00BE7B61">
              <w:rPr>
                <w:noProof/>
              </w:rPr>
              <w:t>the inter-system change from N1 mode to S1 mode in 5GMM-IDLE mode</w:t>
            </w:r>
            <w:r>
              <w:rPr>
                <w:noProof/>
              </w:rPr>
              <w:t xml:space="preserve">, </w:t>
            </w:r>
            <w:r>
              <w:t xml:space="preserve">the UE provides different handlings based on N26 capability of the network for </w:t>
            </w:r>
            <w:r w:rsidRPr="00BE7B61">
              <w:rPr>
                <w:noProof/>
              </w:rPr>
              <w:t>(re)establishment of secure exchange of NAS messages</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B0286">
            <w:pPr>
              <w:pStyle w:val="CRCoverPage"/>
              <w:spacing w:after="0"/>
              <w:ind w:left="100"/>
              <w:rPr>
                <w:noProof/>
              </w:rPr>
            </w:pPr>
            <w:r>
              <w:rPr>
                <w:noProof/>
              </w:rPr>
              <w:t xml:space="preserve">The </w:t>
            </w:r>
            <w:r>
              <w:t>(re-)</w:t>
            </w:r>
            <w:r>
              <w:rPr>
                <w:lang w:val="en-US"/>
              </w:rPr>
              <w:t>e</w:t>
            </w:r>
            <w:r w:rsidRPr="00CC0C94">
              <w:rPr>
                <w:lang w:val="en-US"/>
              </w:rPr>
              <w:t>stablishment of secure exchange of NAS messages</w:t>
            </w:r>
            <w:r>
              <w:rPr>
                <w:lang w:val="en-US"/>
              </w:rPr>
              <w:t xml:space="preserve"> for attach procedure initiated after </w:t>
            </w:r>
            <w:r w:rsidRPr="00DF61F9">
              <w:rPr>
                <w:lang w:val="en-US"/>
              </w:rPr>
              <w:t>inter-system change from N1 mode to S1 mode in 5GMM-IDLE mode</w:t>
            </w:r>
            <w:r>
              <w:rPr>
                <w:lang w:val="en-US"/>
              </w:rPr>
              <w:t xml:space="preserve"> does not distinguish the </w:t>
            </w:r>
            <w:r>
              <w:t xml:space="preserve">N26 capability of the network </w:t>
            </w:r>
            <w:r>
              <w:rPr>
                <w:lang w:val="en-US"/>
              </w:rPr>
              <w:t xml:space="preserve">which causes </w:t>
            </w:r>
            <w:r w:rsidR="003017BD">
              <w:rPr>
                <w:lang w:val="en-US"/>
              </w:rPr>
              <w:t xml:space="preserve">UE and </w:t>
            </w:r>
            <w:r>
              <w:rPr>
                <w:lang w:val="en-US"/>
              </w:rPr>
              <w:t xml:space="preserve">network implementation </w:t>
            </w:r>
            <w:proofErr w:type="spellStart"/>
            <w:r>
              <w:rPr>
                <w:lang w:val="en-US"/>
              </w:rPr>
              <w:t>imcomplete</w:t>
            </w:r>
            <w:proofErr w:type="spellEnd"/>
            <w:r>
              <w:rPr>
                <w:lang w:val="en-US"/>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700ED">
            <w:pPr>
              <w:pStyle w:val="CRCoverPage"/>
              <w:spacing w:after="0"/>
              <w:ind w:left="100"/>
              <w:rPr>
                <w:noProof/>
              </w:rPr>
            </w:pPr>
            <w:r w:rsidRPr="00CC0C94">
              <w:rPr>
                <w:lang w:val="en-US"/>
              </w:rPr>
              <w:t>4.4.2.3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2535A1" w:rsidP="002535A1">
            <w:pPr>
              <w:pStyle w:val="CRCoverPage"/>
              <w:spacing w:after="0"/>
              <w:ind w:left="100"/>
              <w:rPr>
                <w:noProof/>
              </w:rPr>
            </w:pPr>
            <w:r>
              <w:rPr>
                <w:noProof/>
              </w:rPr>
              <w:t>This the resubmisstion of Rev#1 C1-196046</w:t>
            </w:r>
            <w:r w:rsidRPr="002535A1">
              <w:rPr>
                <w:noProof/>
              </w:rPr>
              <w:t xml:space="preserve"> which was not opened in CT1#120 due to lack of time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1240AE" w:rsidRPr="00CC0C94" w:rsidRDefault="001240AE" w:rsidP="001240AE">
      <w:pPr>
        <w:pStyle w:val="4"/>
        <w:rPr>
          <w:lang w:val="en-US"/>
        </w:rPr>
      </w:pPr>
      <w:bookmarkStart w:id="2" w:name="_Toc11421899"/>
      <w:r w:rsidRPr="00CC0C94">
        <w:rPr>
          <w:lang w:val="en-US"/>
        </w:rPr>
        <w:t>4.4.2.3</w:t>
      </w:r>
      <w:r w:rsidRPr="00CC0C94">
        <w:rPr>
          <w:lang w:val="en-US"/>
        </w:rPr>
        <w:tab/>
        <w:t>Establishment of secure exchange of NAS messages</w:t>
      </w:r>
      <w:bookmarkEnd w:id="2"/>
    </w:p>
    <w:p w:rsidR="001240AE" w:rsidRPr="00CC0C94" w:rsidRDefault="001240AE" w:rsidP="001240AE">
      <w:pPr>
        <w:rPr>
          <w:lang w:val="en-US"/>
        </w:rPr>
      </w:pPr>
      <w:r w:rsidRPr="00CC0C94">
        <w:rPr>
          <w:lang w:val="en-US"/>
        </w:rPr>
        <w:t xml:space="preserve">Secure exchange of NAS messages via a NAS </w:t>
      </w:r>
      <w:proofErr w:type="spellStart"/>
      <w:r w:rsidRPr="00CC0C94">
        <w:rPr>
          <w:lang w:val="en-US"/>
        </w:rPr>
        <w:t>signalling</w:t>
      </w:r>
      <w:proofErr w:type="spellEnd"/>
      <w:r w:rsidRPr="00CC0C94">
        <w:rPr>
          <w:lang w:val="en-US"/>
        </w:rPr>
        <w:t xml:space="preserve">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sidRPr="00CC0C94">
        <w:rPr>
          <w:lang w:val="en-US"/>
        </w:rPr>
        <w:t xml:space="preserve">messages specified in </w:t>
      </w:r>
      <w:proofErr w:type="spellStart"/>
      <w:r w:rsidRPr="00CC0C94">
        <w:rPr>
          <w:lang w:val="en-US"/>
        </w:rPr>
        <w:t>subclause</w:t>
      </w:r>
      <w:proofErr w:type="spellEnd"/>
      <w:r w:rsidRPr="00CC0C94">
        <w:rPr>
          <w:lang w:val="en-US"/>
        </w:rPr>
        <w:t> 4.4.5</w:t>
      </w:r>
      <w:r w:rsidRPr="00CC0C94">
        <w:rPr>
          <w:rFonts w:hint="eastAsia"/>
          <w:lang w:val="en-US" w:eastAsia="zh-CN"/>
        </w:rPr>
        <w:t xml:space="preserve">, </w:t>
      </w:r>
      <w:r w:rsidRPr="00CC0C94">
        <w:rPr>
          <w:lang w:val="en-US"/>
        </w:rPr>
        <w:t>all NAS messages exchanged between the UE and the MME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using the current EPS security algorithms.</w:t>
      </w:r>
    </w:p>
    <w:p w:rsidR="001240AE" w:rsidRPr="00CC0C94" w:rsidRDefault="001240AE" w:rsidP="001240AE">
      <w:pPr>
        <w:rPr>
          <w:lang w:val="en-US"/>
        </w:rPr>
      </w:pPr>
      <w:r w:rsidRPr="00CC0C94">
        <w:rPr>
          <w:lang w:val="en-US"/>
        </w:rPr>
        <w:t xml:space="preserve">During inter-system handover from A/Gb mode to S1 mode or </w:t>
      </w:r>
      <w:proofErr w:type="spellStart"/>
      <w:r w:rsidRPr="00CC0C94">
        <w:rPr>
          <w:lang w:val="en-US"/>
        </w:rPr>
        <w:t>Iu</w:t>
      </w:r>
      <w:proofErr w:type="spellEnd"/>
      <w:r w:rsidRPr="00CC0C94">
        <w:rPr>
          <w:lang w:val="en-US"/>
        </w:rPr>
        <w:t xml:space="preserve"> mode to S1 mode, secure exchange of NAS messages is established between the MME and the UE by:</w:t>
      </w:r>
    </w:p>
    <w:p w:rsidR="001240AE" w:rsidRPr="00CC0C94" w:rsidRDefault="001240AE" w:rsidP="001240AE">
      <w:pPr>
        <w:pStyle w:val="B1"/>
        <w:rPr>
          <w:lang w:val="en-US"/>
        </w:rPr>
      </w:pPr>
      <w:r w:rsidRPr="00CC0C94">
        <w:rPr>
          <w:lang w:val="en-US"/>
        </w:rPr>
        <w:t>-</w:t>
      </w:r>
      <w:r w:rsidRPr="00CC0C94">
        <w:rPr>
          <w:lang w:val="en-US"/>
        </w:rPr>
        <w:tab/>
        <w:t xml:space="preserve">the transmission of NAS security related parameters encapsulated in the AS </w:t>
      </w:r>
      <w:proofErr w:type="spellStart"/>
      <w:r w:rsidRPr="00CC0C94">
        <w:rPr>
          <w:lang w:val="en-US"/>
        </w:rPr>
        <w:t>signalling</w:t>
      </w:r>
      <w:proofErr w:type="spellEnd"/>
      <w:r w:rsidRPr="00CC0C94">
        <w:rPr>
          <w:lang w:val="en-US"/>
        </w:rPr>
        <w:t xml:space="preserve"> from the MME to the UE triggering the inter-system handover (see </w:t>
      </w:r>
      <w:r w:rsidRPr="00CC0C94">
        <w:t>3GPP TS 33.401 [19])</w:t>
      </w:r>
      <w:r w:rsidRPr="00CC0C94">
        <w:rPr>
          <w:lang w:val="en-US"/>
        </w:rPr>
        <w:t>. The UE uses these parameters to generate the mapped EPS security context; and,</w:t>
      </w:r>
    </w:p>
    <w:p w:rsidR="001240AE" w:rsidRPr="00CC0C94" w:rsidRDefault="001240AE" w:rsidP="001240AE">
      <w:pPr>
        <w:pStyle w:val="B1"/>
        <w:rPr>
          <w:lang w:val="en-US"/>
        </w:rPr>
      </w:pPr>
      <w:r w:rsidRPr="00CC0C94">
        <w:rPr>
          <w:lang w:val="en-US"/>
        </w:rPr>
        <w:t>-</w:t>
      </w:r>
      <w:r w:rsidRPr="00CC0C94">
        <w:rPr>
          <w:lang w:val="en-US"/>
        </w:rPr>
        <w:tab/>
        <w:t xml:space="preserve">after the handover, the transmission of a TRACKING AREA UPDATE REQUEST message from the UE to the MME. The UE shall send this message integrity protected using the mapped EPS security context, but </w:t>
      </w:r>
      <w:proofErr w:type="spellStart"/>
      <w:r w:rsidRPr="00CC0C94">
        <w:rPr>
          <w:lang w:val="en-US"/>
        </w:rPr>
        <w:t>unciphered</w:t>
      </w:r>
      <w:proofErr w:type="spellEnd"/>
      <w:r w:rsidRPr="00CC0C94">
        <w:rPr>
          <w:lang w:val="en-US"/>
        </w:rPr>
        <w:t>. From this time onward, all NAS messages exchanged between the UE and the MME are sent integrity protected using the mapped EPS security context,</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sidRPr="00CC0C94">
        <w:rPr>
          <w:lang w:val="en-US"/>
        </w:rPr>
        <w:t xml:space="preserve">messages specified in </w:t>
      </w:r>
      <w:proofErr w:type="spellStart"/>
      <w:r w:rsidRPr="00CC0C94">
        <w:rPr>
          <w:lang w:val="en-US"/>
        </w:rPr>
        <w:t>subclause</w:t>
      </w:r>
      <w:proofErr w:type="spellEnd"/>
      <w:r w:rsidRPr="00CC0C94">
        <w:rPr>
          <w:lang w:val="en-US"/>
        </w:rPr>
        <w:t> </w:t>
      </w:r>
      <w:smartTag w:uri="urn:schemas-microsoft-com:office:smarttags" w:element="chsdate">
        <w:smartTagPr>
          <w:attr w:name="Year" w:val="1899"/>
          <w:attr w:name="Month" w:val="12"/>
          <w:attr w:name="Day" w:val="30"/>
          <w:attr w:name="IsLunarDate" w:val="False"/>
          <w:attr w:name="IsROCDate" w:val="False"/>
        </w:smartTagPr>
        <w:r w:rsidRPr="00CC0C94">
          <w:rPr>
            <w:lang w:val="en-US"/>
          </w:rPr>
          <w:t>4.4.5</w:t>
        </w:r>
      </w:smartTag>
      <w:r w:rsidRPr="00CC0C94">
        <w:rPr>
          <w:rFonts w:hint="eastAsia"/>
          <w:lang w:val="en-US" w:eastAsia="zh-CN"/>
        </w:rPr>
        <w:t xml:space="preserve">, </w:t>
      </w:r>
      <w:r w:rsidRPr="00CC0C94">
        <w:rPr>
          <w:lang w:val="en-US"/>
        </w:rPr>
        <w:t>all NAS messages exchanged between the UE and the MME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using the mapped EPS security context.</w:t>
      </w:r>
    </w:p>
    <w:p w:rsidR="001240AE" w:rsidRDefault="001240AE" w:rsidP="001240AE">
      <w:r>
        <w:t>During inter-system change from N1 mode to S1 mode in EMM-CONNECTED mode, secure exchange of NAS messages is established between the MME and the UE by:</w:t>
      </w:r>
    </w:p>
    <w:p w:rsidR="001240AE" w:rsidRDefault="001240AE" w:rsidP="001240AE">
      <w:pPr>
        <w:pStyle w:val="B1"/>
      </w:pPr>
      <w:r>
        <w:t>-</w:t>
      </w:r>
      <w:r>
        <w:tab/>
        <w:t xml:space="preserve">the transmission of NAS security related parameters encapsulated in the AS signalling from the AMF to the UE triggering the inter-system handover (see 3GPP TS 33.501 [56]). The UE uses these parameters to generate the mapped EPS security context (see </w:t>
      </w:r>
      <w:proofErr w:type="spellStart"/>
      <w:r>
        <w:t>subclause</w:t>
      </w:r>
      <w:proofErr w:type="spellEnd"/>
      <w:r>
        <w:t> 8.6.1 of 3GPP TS 33.501 [56]); and</w:t>
      </w:r>
    </w:p>
    <w:p w:rsidR="001240AE" w:rsidRDefault="001240AE" w:rsidP="001240AE">
      <w:pPr>
        <w:pStyle w:val="B1"/>
      </w:pPr>
      <w:r>
        <w:t>-</w:t>
      </w:r>
      <w:r>
        <w:tab/>
        <w:t xml:space="preserve">after the handover, the transmission of a TRACKING AREA UPDATE REQUEST message from the UE to the MME. The UE shall send this message integrity protected using the mapped EPS security context, but </w:t>
      </w:r>
      <w:proofErr w:type="spellStart"/>
      <w:r>
        <w:t>unciphered</w:t>
      </w:r>
      <w:proofErr w:type="spellEnd"/>
      <w:r>
        <w:t xml:space="preserve">. From this time onward, all NAS messages exchanged between the UE and the MME are sent integrity protected using the mapped EPS security context, and except for the messages specified in </w:t>
      </w:r>
      <w:proofErr w:type="spellStart"/>
      <w:r>
        <w:t>subclause</w:t>
      </w:r>
      <w:proofErr w:type="spellEnd"/>
      <w:r>
        <w:t> 4.4.5, all NAS messages exchanged between the UE and the MME are sent ciphered using the mapped EPS security context.</w:t>
      </w:r>
    </w:p>
    <w:p w:rsidR="001240AE" w:rsidRDefault="001240AE" w:rsidP="001240AE">
      <w:r>
        <w:t>During inter-system change from N1 mode to S1 mode in EMM-IDLE mode, if the UE is operating in the single-registration mode and:</w:t>
      </w:r>
    </w:p>
    <w:p w:rsidR="001240AE" w:rsidRDefault="001240AE" w:rsidP="001240AE">
      <w:pPr>
        <w:pStyle w:val="B1"/>
      </w:pPr>
      <w:r>
        <w:t>1</w:t>
      </w:r>
      <w:r w:rsidRPr="00414427">
        <w:t>)</w:t>
      </w:r>
      <w:r w:rsidRPr="00414427">
        <w:tab/>
        <w:t xml:space="preserve">if </w:t>
      </w:r>
      <w:r>
        <w:t>the tracking area updating procedure is initiated as specified in 3GPP TS 24.501 [54]</w:t>
      </w:r>
      <w:r w:rsidRPr="00414427">
        <w:rPr>
          <w:noProof/>
          <w:lang w:val="en-US"/>
        </w:rPr>
        <w:t xml:space="preserve">, </w:t>
      </w:r>
      <w:r w:rsidRPr="00414427">
        <w:t xml:space="preserve">the UE shall transmit a TRACKING AREA UPDATE REQUEST message integrity protected with the current 5G NAS security context and the UE shall derive a mapped EPS security context (see </w:t>
      </w:r>
      <w:proofErr w:type="spellStart"/>
      <w:r w:rsidRPr="00414427">
        <w:t>subclause</w:t>
      </w:r>
      <w:proofErr w:type="spellEnd"/>
      <w:r w:rsidRPr="00414427">
        <w:t> 8.6.1 of 3GPP TS 33.501 [</w:t>
      </w:r>
      <w:r>
        <w:t>56</w:t>
      </w:r>
      <w:r w:rsidRPr="00414427">
        <w:t>]).</w:t>
      </w:r>
      <w:r>
        <w:t xml:space="preserve"> </w:t>
      </w:r>
      <w:ins w:id="3" w:author="Huawei-SL1" w:date="2019-11-14T22:10:00Z">
        <w:r w:rsidR="00851FFE">
          <w:rPr>
            <w:lang w:eastAsia="zh-CN"/>
          </w:rPr>
          <w:t xml:space="preserve">The UE shall set the uplink and downlink NAS COUNT counters to </w:t>
        </w:r>
        <w:r w:rsidR="00851FFE">
          <w:t xml:space="preserve">the uplink and downlink NAS COUNT </w:t>
        </w:r>
        <w:proofErr w:type="gramStart"/>
        <w:r w:rsidR="00851FFE">
          <w:rPr>
            <w:lang w:eastAsia="ko-KR"/>
          </w:rPr>
          <w:t>counters</w:t>
        </w:r>
        <w:proofErr w:type="gramEnd"/>
        <w:r w:rsidR="00851FFE">
          <w:rPr>
            <w:lang w:eastAsia="ko-KR"/>
          </w:rPr>
          <w:t xml:space="preserve"> </w:t>
        </w:r>
        <w:r w:rsidR="00851FFE">
          <w:t>of the current 5G NAS security context</w:t>
        </w:r>
        <w:r w:rsidR="00851FFE">
          <w:rPr>
            <w:lang w:val="en-US"/>
          </w:rPr>
          <w:t xml:space="preserve"> </w:t>
        </w:r>
        <w:r w:rsidR="00851FFE">
          <w:t>respectively.</w:t>
        </w:r>
        <w:r w:rsidR="00851FFE" w:rsidRPr="00414427">
          <w:t xml:space="preserve"> </w:t>
        </w:r>
      </w:ins>
      <w:r>
        <w:t xml:space="preserve">The UE shall include the </w:t>
      </w:r>
      <w:proofErr w:type="spellStart"/>
      <w:r>
        <w:t>eKSI</w:t>
      </w:r>
      <w:proofErr w:type="spellEnd"/>
      <w:r>
        <w:t xml:space="preserve"> indicating the 5G NAS security context value in the TRACKING AREA UPDATE REQUEST message.</w:t>
      </w:r>
    </w:p>
    <w:p w:rsidR="001240AE" w:rsidRDefault="001240AE" w:rsidP="001240AE">
      <w:pPr>
        <w:pStyle w:val="B1"/>
      </w:pPr>
      <w:r>
        <w:tab/>
        <w:t xml:space="preserve">After receiving the TRACKING AREA UPDATE REQUEST message including the </w:t>
      </w:r>
      <w:proofErr w:type="spellStart"/>
      <w:r>
        <w:t>eKSI</w:t>
      </w:r>
      <w:proofErr w:type="spellEnd"/>
      <w:r>
        <w:t>, the MME forwards the TRACKING AREA UPDATE REQUEST message to the source AMF, if possible, to obtain the mapped EPS security context from the AMF as specified in 3GPP TS 33.501 [56].</w:t>
      </w:r>
      <w:ins w:id="4" w:author="Huawei-SL1" w:date="2019-11-14T22:10:00Z">
        <w:r w:rsidR="0095694E" w:rsidRPr="0095694E">
          <w:t xml:space="preserve"> </w:t>
        </w:r>
        <w:r w:rsidR="0095694E">
          <w:t>T</w:t>
        </w:r>
        <w:r w:rsidR="0095694E" w:rsidRPr="00B37607">
          <w:t xml:space="preserve">he MME shall store the mapped EPS NAS security context with the uplink and downlink NAS COUNT </w:t>
        </w:r>
        <w:proofErr w:type="gramStart"/>
        <w:r w:rsidR="0095694E" w:rsidRPr="00B37607">
          <w:t>counters</w:t>
        </w:r>
        <w:proofErr w:type="gramEnd"/>
        <w:r w:rsidR="0095694E" w:rsidRPr="00B37607">
          <w:t xml:space="preserve"> associated with the derived K'ASME key set to the uplink and downlink NAS COUNT counters of the mapped EPS NAS security context respectively</w:t>
        </w:r>
        <w:r w:rsidR="0095694E">
          <w:t>.</w:t>
        </w:r>
      </w:ins>
      <w:r>
        <w:t xml:space="preserve"> The MME re-establishes the secure exchange of NAS messages by either:</w:t>
      </w:r>
    </w:p>
    <w:p w:rsidR="001240AE" w:rsidRDefault="001240AE" w:rsidP="001240AE">
      <w:pPr>
        <w:pStyle w:val="B2"/>
      </w:pPr>
      <w:r>
        <w:t>-</w:t>
      </w:r>
      <w:r>
        <w:tab/>
        <w:t xml:space="preserve">replying with a TRACKING AREA UPDATE ACCEPT message that is integrity protected and ciphered using the mapped EPS security context. From this time onward, all NAS messages exchanged between the UE and the MME are sent integrity protected and except for the messages specified in </w:t>
      </w:r>
      <w:proofErr w:type="spellStart"/>
      <w:r>
        <w:t>subclause</w:t>
      </w:r>
      <w:proofErr w:type="spellEnd"/>
      <w:r>
        <w:t> 4.4.5, all NAS messages exchanged between the UE and the MME are sent ciphered; or</w:t>
      </w:r>
    </w:p>
    <w:p w:rsidR="001240AE" w:rsidRDefault="001240AE" w:rsidP="001240AE">
      <w:pPr>
        <w:pStyle w:val="B2"/>
      </w:pPr>
      <w:r>
        <w:t>-</w:t>
      </w:r>
      <w:r>
        <w:tab/>
        <w:t>initiating a security mode control procedure. This can be used by the MME to take a non-current EPS security context into use or to modify the current EPS security context by selecting new NAS security algorithms; or</w:t>
      </w:r>
    </w:p>
    <w:p w:rsidR="001240AE" w:rsidRPr="00414427" w:rsidRDefault="001240AE" w:rsidP="001240AE">
      <w:pPr>
        <w:pStyle w:val="B1"/>
        <w:rPr>
          <w:noProof/>
          <w:lang w:val="en-US"/>
        </w:rPr>
      </w:pPr>
      <w:r>
        <w:lastRenderedPageBreak/>
        <w:t>2</w:t>
      </w:r>
      <w:r w:rsidRPr="00414427">
        <w:t>)</w:t>
      </w:r>
      <w:r w:rsidRPr="00414427">
        <w:tab/>
        <w:t xml:space="preserve">if </w:t>
      </w:r>
      <w:r>
        <w:t xml:space="preserve">the attach procedure is initiated as specified in </w:t>
      </w:r>
      <w:r w:rsidRPr="00346478">
        <w:t>3GPP</w:t>
      </w:r>
      <w:r>
        <w:t> TS 24.501 [54]</w:t>
      </w:r>
      <w:r w:rsidRPr="00414427">
        <w:rPr>
          <w:noProof/>
          <w:lang w:val="en-US"/>
        </w:rPr>
        <w:t xml:space="preserve"> and:</w:t>
      </w:r>
    </w:p>
    <w:p w:rsidR="001C3DDD" w:rsidRPr="00414427" w:rsidRDefault="001C3DDD" w:rsidP="001C3DDD">
      <w:pPr>
        <w:pStyle w:val="B2"/>
        <w:rPr>
          <w:ins w:id="5" w:author="Huawei-SL" w:date="2019-07-12T16:24:00Z"/>
          <w:lang w:eastAsia="zh-CN"/>
        </w:rPr>
      </w:pPr>
      <w:ins w:id="6" w:author="Huawei-SL" w:date="2019-07-12T16:24:00Z">
        <w:r>
          <w:t>a)</w:t>
        </w:r>
        <w:r w:rsidRPr="00414427">
          <w:tab/>
        </w:r>
        <w:r>
          <w:t xml:space="preserve">if </w:t>
        </w:r>
        <w:r w:rsidRPr="00CE0AB6">
          <w:t>the UE has received an "interworking without N26</w:t>
        </w:r>
        <w:r w:rsidRPr="008A1EEC">
          <w:t xml:space="preserve"> </w:t>
        </w:r>
        <w:r w:rsidRPr="005D1507">
          <w:t>interface</w:t>
        </w:r>
        <w:r w:rsidRPr="00CE0AB6">
          <w:t xml:space="preserve"> not supported" indication from the network and </w:t>
        </w:r>
        <w:r w:rsidRPr="00414427">
          <w:t xml:space="preserve">the UE has a valid </w:t>
        </w:r>
        <w:r>
          <w:t>5G NAS security context</w:t>
        </w:r>
        <w:r w:rsidRPr="00CE0AB6">
          <w:t xml:space="preserve">, </w:t>
        </w:r>
        <w:r w:rsidRPr="00414427">
          <w:t xml:space="preserve">the UE shall send an ATTACH REQUEST message integrity protected with the </w:t>
        </w:r>
        <w:r>
          <w:t>current 5G NAS security context</w:t>
        </w:r>
        <w:r w:rsidRPr="003B3C03">
          <w:t xml:space="preserve"> </w:t>
        </w:r>
        <w:r w:rsidRPr="00414427">
          <w:t xml:space="preserve">and the UE shall derive a mapped EPS security context (see </w:t>
        </w:r>
        <w:proofErr w:type="spellStart"/>
        <w:r w:rsidRPr="00414427">
          <w:t>subclause</w:t>
        </w:r>
        <w:proofErr w:type="spellEnd"/>
        <w:r w:rsidRPr="00414427">
          <w:t> 8.6.1 of 3GPP TS 33.501 [</w:t>
        </w:r>
        <w:r>
          <w:t>56</w:t>
        </w:r>
        <w:r w:rsidRPr="00414427">
          <w:t xml:space="preserve">]). </w:t>
        </w:r>
      </w:ins>
      <w:ins w:id="7" w:author="Huawei-SL1" w:date="2019-11-14T22:07:00Z">
        <w:r w:rsidR="005F3C78">
          <w:rPr>
            <w:lang w:eastAsia="zh-CN"/>
          </w:rPr>
          <w:t xml:space="preserve">The UE shall set the uplink and downlink NAS COUNT counters to </w:t>
        </w:r>
        <w:r w:rsidR="005F3C78">
          <w:t xml:space="preserve">the uplink and downlink NAS COUNT </w:t>
        </w:r>
        <w:proofErr w:type="gramStart"/>
        <w:r w:rsidR="005F3C78">
          <w:rPr>
            <w:lang w:eastAsia="ko-KR"/>
          </w:rPr>
          <w:t>counters</w:t>
        </w:r>
        <w:proofErr w:type="gramEnd"/>
        <w:r w:rsidR="005F3C78">
          <w:rPr>
            <w:lang w:eastAsia="ko-KR"/>
          </w:rPr>
          <w:t xml:space="preserve"> </w:t>
        </w:r>
        <w:r w:rsidR="005F3C78">
          <w:t>of the current 5G NAS security context</w:t>
        </w:r>
        <w:r w:rsidR="005F3C78">
          <w:rPr>
            <w:lang w:val="en-US"/>
          </w:rPr>
          <w:t xml:space="preserve"> </w:t>
        </w:r>
        <w:r w:rsidR="005F3C78">
          <w:t>respectively</w:t>
        </w:r>
        <w:r w:rsidR="005F3C78">
          <w:t>.</w:t>
        </w:r>
        <w:r w:rsidR="005F3C78" w:rsidRPr="00414427">
          <w:t xml:space="preserve"> </w:t>
        </w:r>
      </w:ins>
      <w:ins w:id="8" w:author="Huawei-SL" w:date="2019-07-12T16:24:00Z">
        <w:r w:rsidRPr="00414427">
          <w:t xml:space="preserve">The UE shall include the </w:t>
        </w:r>
        <w:proofErr w:type="spellStart"/>
        <w:r w:rsidRPr="00414427">
          <w:t>eKSI</w:t>
        </w:r>
        <w:proofErr w:type="spellEnd"/>
        <w:r w:rsidRPr="00414427">
          <w:t xml:space="preserve"> indicating the </w:t>
        </w:r>
        <w:r>
          <w:t>5G NAS security context</w:t>
        </w:r>
        <w:r w:rsidRPr="00414427">
          <w:t xml:space="preserve"> valu</w:t>
        </w:r>
        <w:r>
          <w:t>e in the ATTACH REQUEST message</w:t>
        </w:r>
        <w:r>
          <w:rPr>
            <w:rFonts w:hint="eastAsia"/>
            <w:lang w:eastAsia="zh-CN"/>
          </w:rPr>
          <w:t>.</w:t>
        </w:r>
      </w:ins>
    </w:p>
    <w:p w:rsidR="001C3DDD" w:rsidRDefault="001C3DDD" w:rsidP="001C3DDD">
      <w:pPr>
        <w:pStyle w:val="B2"/>
        <w:rPr>
          <w:ins w:id="9" w:author="Huawei-SL" w:date="2019-07-12T16:24:00Z"/>
        </w:rPr>
      </w:pPr>
      <w:ins w:id="10" w:author="Huawei-SL" w:date="2019-07-12T16:24:00Z">
        <w:r>
          <w:tab/>
          <w:t xml:space="preserve">After receiving the ATTACH REQUEST message including the </w:t>
        </w:r>
        <w:proofErr w:type="spellStart"/>
        <w:r>
          <w:t>eKSI</w:t>
        </w:r>
        <w:proofErr w:type="spellEnd"/>
        <w:r>
          <w:t xml:space="preserve">, the MME forwards the ATTACH REQUEST message to the source AMF, if possible, to obtain the mapped EPS security context from the AMF as specified in 3GPP TS 33.501 [56]. </w:t>
        </w:r>
      </w:ins>
      <w:ins w:id="11" w:author="Huawei-SL1" w:date="2019-11-14T22:08:00Z">
        <w:r w:rsidR="00B37607">
          <w:t>T</w:t>
        </w:r>
        <w:r w:rsidR="00B37607" w:rsidRPr="00B37607">
          <w:t xml:space="preserve">he MME shall store the mapped EPS NAS security context with the uplink and downlink NAS COUNT </w:t>
        </w:r>
        <w:proofErr w:type="gramStart"/>
        <w:r w:rsidR="00B37607" w:rsidRPr="00B37607">
          <w:t>counters</w:t>
        </w:r>
        <w:proofErr w:type="gramEnd"/>
        <w:r w:rsidR="00B37607" w:rsidRPr="00B37607">
          <w:t xml:space="preserve"> associated with the derived K'ASME key set to the uplink and downlink NAS COUNT counters of the mapped EPS NAS security context respectively</w:t>
        </w:r>
        <w:r w:rsidR="00B37607">
          <w:t xml:space="preserve">. </w:t>
        </w:r>
      </w:ins>
      <w:ins w:id="12" w:author="Huawei-SL" w:date="2019-07-12T16:24:00Z">
        <w:r>
          <w:t>The MME re-establishes the secure exchange of NAS messages by either:</w:t>
        </w:r>
      </w:ins>
    </w:p>
    <w:p w:rsidR="001C3DDD" w:rsidRDefault="001C3DDD" w:rsidP="001C3DDD">
      <w:pPr>
        <w:pStyle w:val="B3"/>
        <w:rPr>
          <w:ins w:id="13" w:author="Huawei-SL" w:date="2019-07-12T16:24:00Z"/>
        </w:rPr>
      </w:pPr>
      <w:ins w:id="14" w:author="Huawei-SL" w:date="2019-07-12T16:24:00Z">
        <w:r>
          <w:t>-</w:t>
        </w:r>
        <w:r>
          <w:tab/>
          <w:t xml:space="preserve">replying with an ATTACH ACCEPT message that is integrity protected and ciphered using the mapped EPS NAS security context. From this time onward, all NAS messages exchanged between the UE and the MME are sent integrity protected and except for the messages specified in </w:t>
        </w:r>
        <w:proofErr w:type="spellStart"/>
        <w:r>
          <w:t>subclause</w:t>
        </w:r>
        <w:proofErr w:type="spellEnd"/>
        <w:r>
          <w:t> 4.4.5, all NAS messages exchanged between the UE and the MME are sent ciphered; or</w:t>
        </w:r>
      </w:ins>
    </w:p>
    <w:p w:rsidR="001C3DDD" w:rsidRDefault="001C3DDD" w:rsidP="001C3DDD">
      <w:pPr>
        <w:pStyle w:val="B3"/>
        <w:rPr>
          <w:ins w:id="15" w:author="Huawei-SL" w:date="2019-07-12T16:24:00Z"/>
        </w:rPr>
      </w:pPr>
      <w:ins w:id="16" w:author="Huawei-SL" w:date="2019-07-12T16:24:00Z">
        <w:r>
          <w:t>-</w:t>
        </w:r>
        <w:r>
          <w:tab/>
          <w:t>initiating a security mode control procedure. This can be used by the MME to modify the current EPS security context by selecting new NAS security algorithms; or</w:t>
        </w:r>
      </w:ins>
    </w:p>
    <w:p w:rsidR="0051671A" w:rsidRDefault="0051671A" w:rsidP="0051671A">
      <w:pPr>
        <w:pStyle w:val="B2"/>
        <w:rPr>
          <w:ins w:id="17" w:author="Huawei-SL" w:date="2019-07-12T16:25:00Z"/>
        </w:rPr>
      </w:pPr>
      <w:ins w:id="18" w:author="Huawei-SL" w:date="2019-07-12T16:25:00Z">
        <w:r>
          <w:t>b)</w:t>
        </w:r>
        <w:r w:rsidRPr="00414427">
          <w:tab/>
        </w:r>
      </w:ins>
      <w:ins w:id="19" w:author="Huawei-SL" w:date="2019-07-18T16:24:00Z">
        <w:r w:rsidR="00B0405E">
          <w:t>otherwise</w:t>
        </w:r>
      </w:ins>
      <w:ins w:id="20" w:author="Huawei-SL" w:date="2019-07-12T16:25:00Z">
        <w:r>
          <w:t>:</w:t>
        </w:r>
      </w:ins>
    </w:p>
    <w:p w:rsidR="001240AE" w:rsidRPr="00414427" w:rsidRDefault="0051671A">
      <w:pPr>
        <w:pStyle w:val="B3"/>
        <w:pPrChange w:id="21" w:author="Huawei-SL" w:date="2019-07-12T16:26:00Z">
          <w:pPr>
            <w:pStyle w:val="B2"/>
          </w:pPr>
        </w:pPrChange>
      </w:pPr>
      <w:proofErr w:type="spellStart"/>
      <w:ins w:id="22" w:author="Huawei-SL" w:date="2019-07-12T16:26:00Z">
        <w:r>
          <w:t>i</w:t>
        </w:r>
        <w:proofErr w:type="spellEnd"/>
        <w:r>
          <w:t>)</w:t>
        </w:r>
      </w:ins>
      <w:del w:id="23" w:author="Huawei-SL" w:date="2019-07-12T16:26:00Z">
        <w:r w:rsidR="001240AE" w:rsidDel="0051671A">
          <w:delText>-</w:delText>
        </w:r>
      </w:del>
      <w:r w:rsidR="001240AE" w:rsidRPr="00414427">
        <w:tab/>
        <w:t xml:space="preserve">if the UE has a valid native EPS security context, the UE shall send an ATTACH REQUEST message integrity protected with the native EPS security context. The UE shall include the </w:t>
      </w:r>
      <w:proofErr w:type="spellStart"/>
      <w:r w:rsidR="001240AE" w:rsidRPr="00414427">
        <w:t>eKSI</w:t>
      </w:r>
      <w:proofErr w:type="spellEnd"/>
      <w:r w:rsidR="001240AE" w:rsidRPr="00414427">
        <w:t xml:space="preserve"> indicating the native EPS security context value in the ATTACH REQUEST message.</w:t>
      </w:r>
    </w:p>
    <w:p w:rsidR="00C6658A" w:rsidRPr="00CC0C94" w:rsidRDefault="00C6658A" w:rsidP="00C6658A">
      <w:pPr>
        <w:pStyle w:val="B3"/>
        <w:rPr>
          <w:ins w:id="24" w:author="Huawei-SL" w:date="2019-07-12T16:27:00Z"/>
          <w:lang w:val="en-US"/>
        </w:rPr>
      </w:pPr>
      <w:ins w:id="25" w:author="Huawei-SL" w:date="2019-07-12T16:27:00Z">
        <w:r>
          <w:tab/>
          <w:t xml:space="preserve">After receiving the ATTACH REQUEST message including the </w:t>
        </w:r>
        <w:proofErr w:type="spellStart"/>
        <w:r>
          <w:t>eKSI</w:t>
        </w:r>
        <w:proofErr w:type="spellEnd"/>
        <w:r>
          <w:t>, t</w:t>
        </w:r>
        <w:r w:rsidRPr="00CC0C94">
          <w:rPr>
            <w:lang w:val="en-US"/>
          </w:rPr>
          <w:t xml:space="preserve">he MME shall check whether the </w:t>
        </w:r>
        <w:proofErr w:type="spellStart"/>
        <w:r w:rsidRPr="00CC0C94">
          <w:rPr>
            <w:lang w:val="en-US"/>
          </w:rPr>
          <w:t>eKSI</w:t>
        </w:r>
        <w:proofErr w:type="spellEnd"/>
        <w:r w:rsidRPr="00CC0C94">
          <w:rPr>
            <w:lang w:val="en-US"/>
          </w:rPr>
          <w:t xml:space="preserve"> included in the initial NAS message belongs to an EPS security context available in the MME, and shall verify the MAC of the NAS message. If the verification is successful, </w:t>
        </w:r>
        <w:r>
          <w:t>the MME re-establishes the secure exchange of NAS messages by either</w:t>
        </w:r>
        <w:r w:rsidRPr="00CC0C94">
          <w:rPr>
            <w:lang w:val="en-US"/>
          </w:rPr>
          <w:t>:</w:t>
        </w:r>
      </w:ins>
    </w:p>
    <w:p w:rsidR="00C6658A" w:rsidRPr="00CC0C94" w:rsidRDefault="00C6658A" w:rsidP="00C6658A">
      <w:pPr>
        <w:pStyle w:val="B4"/>
        <w:rPr>
          <w:ins w:id="26" w:author="Huawei-SL" w:date="2019-07-12T16:27:00Z"/>
          <w:lang w:val="en-US"/>
        </w:rPr>
      </w:pPr>
      <w:ins w:id="27" w:author="Huawei-SL" w:date="2019-07-12T16:27:00Z">
        <w:r>
          <w:rPr>
            <w:lang w:val="en-US"/>
          </w:rPr>
          <w:t>-</w:t>
        </w:r>
        <w:r>
          <w:rPr>
            <w:lang w:val="en-US"/>
          </w:rPr>
          <w:tab/>
        </w:r>
        <w:r w:rsidRPr="00CC0C94">
          <w:rPr>
            <w:lang w:val="en-US"/>
          </w:rPr>
          <w:t xml:space="preserve">replying with </w:t>
        </w:r>
        <w:r>
          <w:t xml:space="preserve">an ATTACH ACCEPT message </w:t>
        </w:r>
        <w:r w:rsidRPr="00CC0C94">
          <w:rPr>
            <w:lang w:val="en-US"/>
          </w:rPr>
          <w:t>that is integrity protected and ciphered using the current EPS security context. From this time onward, all NAS messages exchanged between the UE and the MME are sent integrity protected and except for the</w:t>
        </w:r>
        <w:r w:rsidRPr="00CC0C94">
          <w:rPr>
            <w:rFonts w:hint="eastAsia"/>
            <w:lang w:val="en-US" w:eastAsia="zh-CN"/>
          </w:rPr>
          <w:t xml:space="preserve"> </w:t>
        </w:r>
        <w:r>
          <w:rPr>
            <w:lang w:val="en-US"/>
          </w:rPr>
          <w:t xml:space="preserve">messages specified in </w:t>
        </w:r>
        <w:proofErr w:type="spellStart"/>
        <w:r>
          <w:rPr>
            <w:lang w:val="en-US"/>
          </w:rPr>
          <w:t>subclause</w:t>
        </w:r>
        <w:proofErr w:type="spellEnd"/>
        <w:r>
          <w:rPr>
            <w:lang w:val="en-US"/>
          </w:rPr>
          <w:t> </w:t>
        </w:r>
        <w:smartTag w:uri="urn:schemas-microsoft-com:office:smarttags" w:element="chsdate">
          <w:smartTagPr>
            <w:attr w:name="IsROCDate" w:val="False"/>
            <w:attr w:name="IsLunarDate" w:val="False"/>
            <w:attr w:name="Day" w:val="30"/>
            <w:attr w:name="Month" w:val="12"/>
            <w:attr w:name="Year" w:val="1899"/>
          </w:smartTagPr>
          <w:r w:rsidRPr="00CC0C94">
            <w:rPr>
              <w:lang w:val="en-US"/>
            </w:rPr>
            <w:t>4.4.5</w:t>
          </w:r>
        </w:smartTag>
        <w:r w:rsidRPr="00CC0C94">
          <w:rPr>
            <w:rFonts w:hint="eastAsia"/>
            <w:lang w:val="en-US" w:eastAsia="zh-CN"/>
          </w:rPr>
          <w:t xml:space="preserve">, </w:t>
        </w:r>
        <w:r w:rsidRPr="00CC0C94">
          <w:rPr>
            <w:lang w:val="en-US"/>
          </w:rPr>
          <w:t>all NAS messages exchanged between the UE and the MME are sent</w:t>
        </w:r>
        <w:r w:rsidRPr="00CC0C94">
          <w:rPr>
            <w:rFonts w:hint="eastAsia"/>
            <w:lang w:val="en-US" w:eastAsia="zh-CN"/>
          </w:rPr>
          <w:t xml:space="preserve"> </w:t>
        </w:r>
        <w:r w:rsidRPr="00CC0C94">
          <w:rPr>
            <w:lang w:val="en-US"/>
          </w:rPr>
          <w:t>ciphered; or</w:t>
        </w:r>
      </w:ins>
    </w:p>
    <w:p w:rsidR="00C6658A" w:rsidRPr="00CC0C94" w:rsidRDefault="00C6658A" w:rsidP="00C6658A">
      <w:pPr>
        <w:pStyle w:val="B4"/>
        <w:rPr>
          <w:ins w:id="28" w:author="Huawei-SL" w:date="2019-07-12T16:27:00Z"/>
          <w:lang w:val="en-US"/>
        </w:rPr>
      </w:pPr>
      <w:ins w:id="29" w:author="Huawei-SL" w:date="2019-07-12T16:27:00Z">
        <w:r>
          <w:rPr>
            <w:lang w:val="en-US"/>
          </w:rPr>
          <w:t>-</w:t>
        </w:r>
        <w:r>
          <w:rPr>
            <w:lang w:val="en-US"/>
          </w:rPr>
          <w:tab/>
        </w:r>
        <w:r w:rsidRPr="00CC0C94">
          <w:rPr>
            <w:lang w:val="en-US"/>
          </w:rPr>
          <w:t>initiating a security mode control procedure. This can be used by the MME to modify the current EPS security context by select</w:t>
        </w:r>
        <w:r>
          <w:rPr>
            <w:lang w:val="en-US"/>
          </w:rPr>
          <w:t>ing new NAS security algorithms; or</w:t>
        </w:r>
        <w:bookmarkStart w:id="30" w:name="_GoBack"/>
        <w:bookmarkEnd w:id="30"/>
      </w:ins>
    </w:p>
    <w:p w:rsidR="001240AE" w:rsidRDefault="007877F2">
      <w:pPr>
        <w:pStyle w:val="B3"/>
        <w:pPrChange w:id="31" w:author="Huawei-SL" w:date="2019-07-12T16:26:00Z">
          <w:pPr>
            <w:pStyle w:val="B2"/>
          </w:pPr>
        </w:pPrChange>
      </w:pPr>
      <w:ins w:id="32" w:author="Huawei-SL" w:date="2019-07-12T16:26:00Z">
        <w:r>
          <w:t>ii)</w:t>
        </w:r>
      </w:ins>
      <w:del w:id="33" w:author="Huawei-SL" w:date="2019-07-12T16:26:00Z">
        <w:r w:rsidR="001240AE" w:rsidDel="007877F2">
          <w:delText>-</w:delText>
        </w:r>
      </w:del>
      <w:r w:rsidR="001240AE" w:rsidRPr="00414427">
        <w:tab/>
        <w:t>if the UE has no valid native EPS security context, the UE shall send an ATTACH REQUEST message without integrity protection and encryption.</w:t>
      </w:r>
    </w:p>
    <w:p w:rsidR="001240AE" w:rsidRPr="00CC0C94" w:rsidRDefault="001240AE" w:rsidP="001240AE">
      <w:pPr>
        <w:rPr>
          <w:lang w:val="en-US"/>
        </w:rPr>
      </w:pPr>
      <w:r w:rsidRPr="00CC0C94">
        <w:rPr>
          <w:lang w:val="en-US"/>
        </w:rPr>
        <w:t xml:space="preserve">The secure exchange of NAS messages shall be continued after S1 mode to S1 mode handover. It is terminated after inter-system handover from S1 mode to A/Gb mode or </w:t>
      </w:r>
      <w:proofErr w:type="spellStart"/>
      <w:r w:rsidRPr="00CC0C94">
        <w:rPr>
          <w:lang w:val="en-US"/>
        </w:rPr>
        <w:t>Iu</w:t>
      </w:r>
      <w:proofErr w:type="spellEnd"/>
      <w:r w:rsidRPr="00CC0C94">
        <w:rPr>
          <w:lang w:val="en-US"/>
        </w:rPr>
        <w:t xml:space="preserve"> mode or when the NAS </w:t>
      </w:r>
      <w:proofErr w:type="spellStart"/>
      <w:r w:rsidRPr="00CC0C94">
        <w:rPr>
          <w:lang w:val="en-US"/>
        </w:rPr>
        <w:t>signalling</w:t>
      </w:r>
      <w:proofErr w:type="spellEnd"/>
      <w:r w:rsidRPr="00CC0C94">
        <w:rPr>
          <w:lang w:val="en-US"/>
        </w:rPr>
        <w:t xml:space="preserve"> connection is released.</w:t>
      </w:r>
    </w:p>
    <w:p w:rsidR="001240AE" w:rsidRPr="00CC0C94" w:rsidRDefault="001240AE" w:rsidP="001240AE">
      <w:pPr>
        <w:rPr>
          <w:lang w:val="en-US"/>
        </w:rPr>
      </w:pPr>
      <w:r w:rsidRPr="00CC0C94">
        <w:rPr>
          <w:lang w:val="en-US"/>
        </w:rPr>
        <w:t xml:space="preserve">When a UE in EMM-IDLE mode establishes a new NAS </w:t>
      </w:r>
      <w:proofErr w:type="spellStart"/>
      <w:r w:rsidRPr="00CC0C94">
        <w:rPr>
          <w:lang w:val="en-US"/>
        </w:rPr>
        <w:t>signalling</w:t>
      </w:r>
      <w:proofErr w:type="spellEnd"/>
      <w:r w:rsidRPr="00CC0C94">
        <w:rPr>
          <w:lang w:val="en-US"/>
        </w:rPr>
        <w:t xml:space="preserve"> connection and has a valid current EPS security context, secure exchange of NAS messages can be re-established in the following ways:</w:t>
      </w:r>
    </w:p>
    <w:p w:rsidR="001240AE" w:rsidRPr="00CC0C94" w:rsidRDefault="001240AE" w:rsidP="001240AE">
      <w:pPr>
        <w:pStyle w:val="B1"/>
        <w:rPr>
          <w:lang w:val="en-US"/>
        </w:rPr>
      </w:pPr>
      <w:r w:rsidRPr="00CC0C94">
        <w:rPr>
          <w:lang w:val="en-US"/>
        </w:rPr>
        <w:t>1)</w:t>
      </w:r>
      <w:r w:rsidRPr="00CC0C94">
        <w:rPr>
          <w:lang w:val="en-US"/>
        </w:rPr>
        <w:tab/>
        <w:t xml:space="preserve">Except for the cases described in items 3 and 4 below, the UE shall transmit the initial NAS message integrity protected with the current EPS security context, but </w:t>
      </w:r>
      <w:proofErr w:type="spellStart"/>
      <w:r w:rsidRPr="00CC0C94">
        <w:rPr>
          <w:lang w:val="en-US"/>
        </w:rPr>
        <w:t>unciphered</w:t>
      </w:r>
      <w:proofErr w:type="spellEnd"/>
      <w:r w:rsidRPr="00CC0C94">
        <w:rPr>
          <w:lang w:val="en-US"/>
        </w:rPr>
        <w:t>. T</w:t>
      </w:r>
      <w:r w:rsidRPr="00CC0C94">
        <w:t xml:space="preserve">he UE shall include the </w:t>
      </w:r>
      <w:proofErr w:type="spellStart"/>
      <w:r w:rsidRPr="00CC0C94">
        <w:t>eKSI</w:t>
      </w:r>
      <w:proofErr w:type="spellEnd"/>
      <w:r w:rsidRPr="00CC0C94">
        <w:t xml:space="preserve"> indicating the current EPS security context</w:t>
      </w:r>
      <w:r w:rsidRPr="00CC0C94">
        <w:rPr>
          <w:rFonts w:hint="eastAsia"/>
          <w:lang w:eastAsia="ko-KR"/>
        </w:rPr>
        <w:t xml:space="preserve"> </w:t>
      </w:r>
      <w:r w:rsidRPr="00CC0C94">
        <w:t>value</w:t>
      </w:r>
      <w:r w:rsidRPr="00CC0C94">
        <w:rPr>
          <w:lang w:val="en-US"/>
        </w:rPr>
        <w:t xml:space="preserve"> </w:t>
      </w:r>
      <w:r w:rsidRPr="00CC0C94">
        <w:t xml:space="preserve">in the initial NAS message. </w:t>
      </w:r>
      <w:r w:rsidRPr="00CC0C94">
        <w:rPr>
          <w:lang w:val="en-US"/>
        </w:rPr>
        <w:t xml:space="preserve">The MME shall check whether the </w:t>
      </w:r>
      <w:proofErr w:type="spellStart"/>
      <w:r w:rsidRPr="00CC0C94">
        <w:rPr>
          <w:lang w:val="en-US"/>
        </w:rPr>
        <w:t>eKSI</w:t>
      </w:r>
      <w:proofErr w:type="spellEnd"/>
      <w:r w:rsidRPr="00CC0C94">
        <w:rPr>
          <w:lang w:val="en-US"/>
        </w:rPr>
        <w:t xml:space="preserve"> included in the initial NAS message belongs to an EPS security context available in the MME, and shall verify the MAC of the NAS message. If the verification is successful, the MME may re-establish the secure exchange of NAS messages:</w:t>
      </w:r>
    </w:p>
    <w:p w:rsidR="001240AE" w:rsidRPr="00CC0C94" w:rsidRDefault="001240AE" w:rsidP="001240AE">
      <w:pPr>
        <w:pStyle w:val="B2"/>
        <w:rPr>
          <w:lang w:val="en-US"/>
        </w:rPr>
      </w:pPr>
      <w:r w:rsidRPr="00CC0C94">
        <w:rPr>
          <w:lang w:val="en-US"/>
        </w:rPr>
        <w:t>-</w:t>
      </w:r>
      <w:r w:rsidRPr="00CC0C94">
        <w:rPr>
          <w:lang w:val="en-US"/>
        </w:rPr>
        <w:tab/>
        <w:t>by replying with a NAS message that is integrity protected and ciphered using the current EPS security context. From this time onward, all NAS messages exchanged between the UE and the MME are sent integrity protected and except for the</w:t>
      </w:r>
      <w:r w:rsidRPr="00CC0C94">
        <w:rPr>
          <w:rFonts w:hint="eastAsia"/>
          <w:lang w:val="en-US" w:eastAsia="zh-CN"/>
        </w:rPr>
        <w:t xml:space="preserve"> </w:t>
      </w:r>
      <w:r w:rsidRPr="00CC0C94">
        <w:rPr>
          <w:lang w:val="en-US"/>
        </w:rPr>
        <w:t xml:space="preserve">messages specified in </w:t>
      </w:r>
      <w:proofErr w:type="spellStart"/>
      <w:r w:rsidRPr="00CC0C94">
        <w:rPr>
          <w:lang w:val="en-US"/>
        </w:rPr>
        <w:t>subclause</w:t>
      </w:r>
      <w:proofErr w:type="spellEnd"/>
      <w:r w:rsidRPr="00CC0C94">
        <w:rPr>
          <w:lang w:val="en-US"/>
        </w:rPr>
        <w:t xml:space="preserve"> </w:t>
      </w:r>
      <w:smartTag w:uri="urn:schemas-microsoft-com:office:smarttags" w:element="chsdate">
        <w:smartTagPr>
          <w:attr w:name="IsROCDate" w:val="False"/>
          <w:attr w:name="IsLunarDate" w:val="False"/>
          <w:attr w:name="Day" w:val="30"/>
          <w:attr w:name="Month" w:val="12"/>
          <w:attr w:name="Year" w:val="1899"/>
        </w:smartTagPr>
        <w:r w:rsidRPr="00CC0C94">
          <w:rPr>
            <w:lang w:val="en-US"/>
          </w:rPr>
          <w:t>4.4.5</w:t>
        </w:r>
      </w:smartTag>
      <w:r w:rsidRPr="00CC0C94">
        <w:rPr>
          <w:rFonts w:hint="eastAsia"/>
          <w:lang w:val="en-US" w:eastAsia="zh-CN"/>
        </w:rPr>
        <w:t xml:space="preserve">, </w:t>
      </w:r>
      <w:r w:rsidRPr="00CC0C94">
        <w:rPr>
          <w:lang w:val="en-US"/>
        </w:rPr>
        <w:t>all NAS messages exchanged between the UE and the MME are sent</w:t>
      </w:r>
      <w:r w:rsidRPr="00CC0C94">
        <w:rPr>
          <w:rFonts w:hint="eastAsia"/>
          <w:lang w:val="en-US" w:eastAsia="zh-CN"/>
        </w:rPr>
        <w:t xml:space="preserve"> </w:t>
      </w:r>
      <w:r w:rsidRPr="00CC0C94">
        <w:rPr>
          <w:lang w:val="en-US"/>
        </w:rPr>
        <w:t>ciphered; or</w:t>
      </w:r>
    </w:p>
    <w:p w:rsidR="001240AE" w:rsidRPr="00CC0C94" w:rsidRDefault="001240AE" w:rsidP="001240AE">
      <w:pPr>
        <w:pStyle w:val="B2"/>
        <w:rPr>
          <w:lang w:val="en-US"/>
        </w:rPr>
      </w:pPr>
      <w:r w:rsidRPr="00CC0C94">
        <w:rPr>
          <w:lang w:val="en-US"/>
        </w:rPr>
        <w:lastRenderedPageBreak/>
        <w:t>-</w:t>
      </w:r>
      <w:r w:rsidRPr="00CC0C94">
        <w:rPr>
          <w:lang w:val="en-US"/>
        </w:rPr>
        <w:tab/>
        <w:t>by initiating a security mode control procedure. This can be used by the MME to take a non-current EPS security context into use or to modify the current EPS security context by selecting new NAS security algorithms; or</w:t>
      </w:r>
    </w:p>
    <w:p w:rsidR="001240AE" w:rsidRPr="00CC0C94" w:rsidRDefault="001240AE" w:rsidP="001240AE">
      <w:pPr>
        <w:pStyle w:val="B1"/>
        <w:rPr>
          <w:lang w:val="en-US"/>
        </w:rPr>
      </w:pPr>
      <w:r w:rsidRPr="00CC0C94">
        <w:rPr>
          <w:lang w:val="en-US"/>
        </w:rPr>
        <w:t>2)</w:t>
      </w:r>
      <w:r w:rsidRPr="00CC0C94">
        <w:rPr>
          <w:lang w:val="en-US"/>
        </w:rPr>
        <w:tab/>
        <w:t xml:space="preserve">If the initial NAS message was a SERVICE REQUEST message or EXTENDED SERVICE REQUEST message, secure exchange of NAS messages is triggered by </w:t>
      </w:r>
      <w:r w:rsidRPr="00CC0C94">
        <w:t xml:space="preserve">the indication from the lower layers that the user plane radio bearers are </w:t>
      </w:r>
      <w:r w:rsidRPr="00CC0C94">
        <w:rPr>
          <w:rFonts w:hint="eastAsia"/>
          <w:lang w:eastAsia="ja-JP"/>
        </w:rPr>
        <w:t xml:space="preserve">successfully </w:t>
      </w:r>
      <w:r w:rsidRPr="00CC0C94">
        <w:t>set up</w:t>
      </w:r>
      <w:r w:rsidRPr="00CC0C94">
        <w:rPr>
          <w:rFonts w:hint="eastAsia"/>
          <w:lang w:val="en-US" w:eastAsia="ja-JP"/>
        </w:rPr>
        <w:t>.</w:t>
      </w:r>
      <w:r w:rsidRPr="00CC0C94">
        <w:rPr>
          <w:lang w:val="en-US"/>
        </w:rPr>
        <w:t xml:space="preserve"> After successful completion of the procedure, all NAS messages exchanged between the UE and the MME are sent integrity protected and except for the</w:t>
      </w:r>
      <w:r w:rsidRPr="00CC0C94">
        <w:rPr>
          <w:rFonts w:hint="eastAsia"/>
          <w:lang w:val="en-US" w:eastAsia="zh-CN"/>
        </w:rPr>
        <w:t xml:space="preserve"> </w:t>
      </w:r>
      <w:r w:rsidRPr="00CC0C94">
        <w:rPr>
          <w:lang w:val="en-US"/>
        </w:rPr>
        <w:t xml:space="preserve">messages specified in </w:t>
      </w:r>
      <w:proofErr w:type="spellStart"/>
      <w:r w:rsidRPr="00CC0C94">
        <w:rPr>
          <w:lang w:val="en-US"/>
        </w:rPr>
        <w:t>subclause</w:t>
      </w:r>
      <w:proofErr w:type="spellEnd"/>
      <w:r w:rsidRPr="00CC0C94">
        <w:rPr>
          <w:lang w:val="en-US"/>
        </w:rPr>
        <w:t xml:space="preserve"> </w:t>
      </w:r>
      <w:smartTag w:uri="urn:schemas-microsoft-com:office:smarttags" w:element="chsdate">
        <w:smartTagPr>
          <w:attr w:name="IsROCDate" w:val="False"/>
          <w:attr w:name="IsLunarDate" w:val="False"/>
          <w:attr w:name="Day" w:val="30"/>
          <w:attr w:name="Month" w:val="12"/>
          <w:attr w:name="Year" w:val="1899"/>
        </w:smartTagPr>
        <w:r w:rsidRPr="00CC0C94">
          <w:rPr>
            <w:lang w:val="en-US"/>
          </w:rPr>
          <w:t>4.4.5</w:t>
        </w:r>
      </w:smartTag>
      <w:r w:rsidRPr="00CC0C94">
        <w:rPr>
          <w:rFonts w:hint="eastAsia"/>
          <w:lang w:val="en-US" w:eastAsia="zh-CN"/>
        </w:rPr>
        <w:t xml:space="preserve">, </w:t>
      </w:r>
      <w:r w:rsidRPr="00CC0C94">
        <w:rPr>
          <w:lang w:val="en-US"/>
        </w:rPr>
        <w:t>all NAS messages exchanged between the UE and the MME are sent</w:t>
      </w:r>
      <w:r w:rsidRPr="00CC0C94">
        <w:rPr>
          <w:rFonts w:hint="eastAsia"/>
          <w:lang w:val="en-US" w:eastAsia="zh-CN"/>
        </w:rPr>
        <w:t xml:space="preserve"> </w:t>
      </w:r>
      <w:r w:rsidRPr="00CC0C94">
        <w:rPr>
          <w:lang w:val="en-US"/>
        </w:rPr>
        <w:t>ciphered.</w:t>
      </w:r>
    </w:p>
    <w:p w:rsidR="001240AE" w:rsidRPr="00CC0C94" w:rsidRDefault="001240AE" w:rsidP="001240AE">
      <w:pPr>
        <w:pStyle w:val="B1"/>
        <w:rPr>
          <w:lang w:val="en-US"/>
        </w:rPr>
      </w:pPr>
      <w:r w:rsidRPr="00CC0C94">
        <w:rPr>
          <w:lang w:val="en-US"/>
        </w:rPr>
        <w:t>3)</w:t>
      </w:r>
      <w:r w:rsidRPr="00CC0C94">
        <w:rPr>
          <w:lang w:val="en-US"/>
        </w:rPr>
        <w:tab/>
        <w:t>If the UE</w:t>
      </w:r>
      <w:r w:rsidRPr="00CC0C94">
        <w:rPr>
          <w:rFonts w:hint="eastAsia"/>
          <w:lang w:val="en-US"/>
        </w:rPr>
        <w:t xml:space="preserve"> has no</w:t>
      </w:r>
      <w:r w:rsidRPr="00CC0C94">
        <w:rPr>
          <w:rFonts w:hint="eastAsia"/>
          <w:lang w:val="en-US" w:eastAsia="ko-KR"/>
        </w:rPr>
        <w:t xml:space="preserve"> current</w:t>
      </w:r>
      <w:r w:rsidRPr="00CC0C94">
        <w:rPr>
          <w:rFonts w:hint="eastAsia"/>
          <w:lang w:val="en-US"/>
        </w:rPr>
        <w:t xml:space="preserve"> EPS security context</w:t>
      </w:r>
      <w:r w:rsidRPr="00CC0C94">
        <w:rPr>
          <w:lang w:val="en-US"/>
        </w:rPr>
        <w:t xml:space="preserve"> and </w:t>
      </w:r>
      <w:r w:rsidRPr="00CC0C94">
        <w:rPr>
          <w:rFonts w:hint="eastAsia"/>
          <w:lang w:val="en-US" w:eastAsia="ko-KR"/>
        </w:rPr>
        <w:t xml:space="preserve">performs </w:t>
      </w:r>
      <w:r w:rsidRPr="00CC0C94">
        <w:rPr>
          <w:lang w:val="en-US"/>
        </w:rPr>
        <w:t xml:space="preserve">a tracking area updating procedure after an inter-system change in idle mode from A/Gb mode to S1 mode or </w:t>
      </w:r>
      <w:proofErr w:type="spellStart"/>
      <w:r w:rsidRPr="00CC0C94">
        <w:rPr>
          <w:lang w:val="en-US"/>
        </w:rPr>
        <w:t>Iu</w:t>
      </w:r>
      <w:proofErr w:type="spellEnd"/>
      <w:r w:rsidRPr="00CC0C94">
        <w:rPr>
          <w:lang w:val="en-US"/>
        </w:rPr>
        <w:t xml:space="preserve"> mode to S1 mode, the UE shall send the TRACKING AREA UPDATE REQUEST message without integrity protection and </w:t>
      </w:r>
      <w:r w:rsidRPr="00CC0C94">
        <w:rPr>
          <w:rFonts w:hint="eastAsia"/>
          <w:lang w:val="en-US" w:eastAsia="ko-KR"/>
        </w:rPr>
        <w:t>encryption</w:t>
      </w:r>
      <w:r w:rsidRPr="00CC0C94">
        <w:rPr>
          <w:lang w:val="en-US"/>
        </w:rPr>
        <w:t>.</w:t>
      </w:r>
      <w:r w:rsidRPr="00CC0C94">
        <w:rPr>
          <w:rFonts w:hint="eastAsia"/>
          <w:lang w:val="en-US"/>
        </w:rPr>
        <w:t xml:space="preserve"> The UE shall include a nonce </w:t>
      </w:r>
      <w:r w:rsidRPr="00CC0C94">
        <w:rPr>
          <w:rFonts w:hint="eastAsia"/>
          <w:lang w:val="en-US" w:eastAsia="ko-KR"/>
        </w:rPr>
        <w:t xml:space="preserve">and a GPRS </w:t>
      </w:r>
      <w:r w:rsidRPr="00CC0C94">
        <w:t>ciphering key sequence number</w:t>
      </w:r>
      <w:r w:rsidRPr="00CC0C94">
        <w:rPr>
          <w:rFonts w:hint="eastAsia"/>
          <w:lang w:val="en-US"/>
        </w:rPr>
        <w:t xml:space="preserve"> for creation of a mapped </w:t>
      </w:r>
      <w:r w:rsidRPr="00CC0C94">
        <w:rPr>
          <w:lang w:val="en-US"/>
        </w:rPr>
        <w:t xml:space="preserve">EPS </w:t>
      </w:r>
      <w:r w:rsidRPr="00CC0C94">
        <w:rPr>
          <w:rFonts w:hint="eastAsia"/>
          <w:lang w:val="en-US"/>
        </w:rPr>
        <w:t>security context.</w:t>
      </w:r>
      <w:r w:rsidRPr="00CC0C94">
        <w:rPr>
          <w:lang w:val="en-US"/>
        </w:rPr>
        <w:t xml:space="preserve"> The MME creates a fresh mapped EPS security context and takes this context into use by initiating a security mode control procedure and this context becomes the current EPS security context in both the UE and the MME. This re-establishes the secure exchange of NAS messages.</w:t>
      </w:r>
    </w:p>
    <w:p w:rsidR="001240AE" w:rsidRPr="00CC0C94" w:rsidRDefault="001240AE" w:rsidP="001240AE">
      <w:pPr>
        <w:pStyle w:val="B1"/>
        <w:rPr>
          <w:lang w:val="en-US"/>
        </w:rPr>
      </w:pPr>
      <w:r w:rsidRPr="00CC0C94">
        <w:rPr>
          <w:lang w:val="en-US"/>
        </w:rPr>
        <w:t>4)</w:t>
      </w:r>
      <w:r w:rsidRPr="00CC0C94">
        <w:rPr>
          <w:lang w:val="en-US"/>
        </w:rPr>
        <w:tab/>
        <w:t xml:space="preserve">If the initial NAS message is a </w:t>
      </w:r>
      <w:r w:rsidRPr="00CC0C94">
        <w:t>CONTROL PLANE SERVICE REQUEST</w:t>
      </w:r>
      <w:r w:rsidRPr="00CC0C94">
        <w:rPr>
          <w:lang w:val="en-US"/>
        </w:rPr>
        <w:t xml:space="preserve"> message, the UE shall send the message integrity protected. If an </w:t>
      </w:r>
      <w:r w:rsidRPr="00CC0C94">
        <w:t>ESM message container information element or a NAS message container information element is included</w:t>
      </w:r>
      <w:r w:rsidRPr="00CC0C94" w:rsidDel="00821B43">
        <w:rPr>
          <w:lang w:val="en-US"/>
        </w:rPr>
        <w:t xml:space="preserve"> </w:t>
      </w:r>
      <w:r w:rsidRPr="00CC0C94">
        <w:rPr>
          <w:lang w:val="en-US"/>
        </w:rPr>
        <w:t xml:space="preserve">the message shall be sent partially ciphered (see </w:t>
      </w:r>
      <w:proofErr w:type="spellStart"/>
      <w:r w:rsidRPr="00CC0C94">
        <w:rPr>
          <w:lang w:val="en-US"/>
        </w:rPr>
        <w:t>subclause</w:t>
      </w:r>
      <w:proofErr w:type="spellEnd"/>
      <w:r w:rsidRPr="00CC0C94">
        <w:rPr>
          <w:lang w:val="en-US"/>
        </w:rPr>
        <w:t xml:space="preserve"> 4.4.5) , otherwise the message shall be sent </w:t>
      </w:r>
      <w:proofErr w:type="spellStart"/>
      <w:r w:rsidRPr="00CC0C94">
        <w:rPr>
          <w:lang w:val="en-US"/>
        </w:rPr>
        <w:t>unciphered</w:t>
      </w:r>
      <w:proofErr w:type="spellEnd"/>
      <w:r w:rsidRPr="00CC0C94">
        <w:rPr>
          <w:lang w:val="en-US"/>
        </w:rPr>
        <w:t>. Secure exchange of NAS messages is re-established in the UE:</w:t>
      </w:r>
    </w:p>
    <w:p w:rsidR="001240AE" w:rsidRPr="00CC0C94" w:rsidRDefault="001240AE" w:rsidP="001240AE">
      <w:pPr>
        <w:pStyle w:val="B2"/>
        <w:rPr>
          <w:lang w:val="en-US"/>
        </w:rPr>
      </w:pPr>
      <w:r w:rsidRPr="00CC0C94">
        <w:rPr>
          <w:lang w:val="en-US"/>
        </w:rPr>
        <w:t>-</w:t>
      </w:r>
      <w:r w:rsidRPr="00CC0C94">
        <w:rPr>
          <w:lang w:val="en-US"/>
        </w:rPr>
        <w:tab/>
        <w:t xml:space="preserve">by the indication from the lower layers that the user plane radio bearers are </w:t>
      </w:r>
      <w:r w:rsidRPr="00CC0C94">
        <w:rPr>
          <w:rFonts w:hint="eastAsia"/>
          <w:lang w:val="en-US"/>
        </w:rPr>
        <w:t xml:space="preserve">successfully </w:t>
      </w:r>
      <w:r w:rsidRPr="00CC0C94">
        <w:rPr>
          <w:lang w:val="en-US"/>
        </w:rPr>
        <w:t>set up;</w:t>
      </w:r>
    </w:p>
    <w:p w:rsidR="001240AE" w:rsidRPr="00CC0C94" w:rsidRDefault="001240AE" w:rsidP="001240AE">
      <w:pPr>
        <w:pStyle w:val="B2"/>
        <w:rPr>
          <w:lang w:val="en-US"/>
        </w:rPr>
      </w:pPr>
      <w:r w:rsidRPr="00CC0C94">
        <w:rPr>
          <w:lang w:val="en-US"/>
        </w:rPr>
        <w:t>-</w:t>
      </w:r>
      <w:r w:rsidRPr="00CC0C94">
        <w:rPr>
          <w:lang w:val="en-US"/>
        </w:rPr>
        <w:tab/>
        <w:t>upon receipt of a NAS message (e.g. a SERVICE ACCEPT message or ESM DATA TRANSPORT message) that is integrity protected and ciphered using the current EPS security context; or</w:t>
      </w:r>
    </w:p>
    <w:p w:rsidR="001240AE" w:rsidRPr="009C5213" w:rsidRDefault="001240AE" w:rsidP="001240AE">
      <w:pPr>
        <w:pStyle w:val="B2"/>
        <w:rPr>
          <w:rStyle w:val="B1Char"/>
        </w:rPr>
      </w:pPr>
      <w:r w:rsidRPr="00CC0C94">
        <w:rPr>
          <w:lang w:val="en-US"/>
        </w:rPr>
        <w:t>-</w:t>
      </w:r>
      <w:r w:rsidRPr="00CC0C94">
        <w:rPr>
          <w:lang w:val="en-US"/>
        </w:rPr>
        <w:tab/>
        <w:t>upon receipt of a SECURITY MODE COMMAND message</w:t>
      </w:r>
      <w:r w:rsidRPr="00CC0C94">
        <w:t xml:space="preserve"> </w:t>
      </w:r>
      <w:r w:rsidRPr="00CC0C94">
        <w:rPr>
          <w:lang w:val="en-US"/>
        </w:rPr>
        <w:t>that has successfully passed the integrity check.</w:t>
      </w:r>
    </w:p>
    <w:p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26D5" w:rsidRDefault="006C26D5">
      <w:r>
        <w:separator/>
      </w:r>
    </w:p>
  </w:endnote>
  <w:endnote w:type="continuationSeparator" w:id="0">
    <w:p w:rsidR="006C26D5" w:rsidRDefault="006C2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26D5" w:rsidRDefault="006C26D5">
      <w:r>
        <w:separator/>
      </w:r>
    </w:p>
  </w:footnote>
  <w:footnote w:type="continuationSeparator" w:id="0">
    <w:p w:rsidR="006C26D5" w:rsidRDefault="006C26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9162B6"/>
    <w:multiLevelType w:val="hybridMultilevel"/>
    <w:tmpl w:val="8206A2E4"/>
    <w:lvl w:ilvl="0" w:tplc="460EDA8A">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764B6DE6"/>
    <w:multiLevelType w:val="hybridMultilevel"/>
    <w:tmpl w:val="DD769CD4"/>
    <w:lvl w:ilvl="0" w:tplc="06DA54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1">
    <w15:presenceInfo w15:providerId="None" w15:userId="Huawei-SL1"/>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F67"/>
    <w:rsid w:val="000A1F6F"/>
    <w:rsid w:val="000A6394"/>
    <w:rsid w:val="000B7FED"/>
    <w:rsid w:val="000C038A"/>
    <w:rsid w:val="000C6598"/>
    <w:rsid w:val="000E524D"/>
    <w:rsid w:val="001240AE"/>
    <w:rsid w:val="00142DE0"/>
    <w:rsid w:val="00145D43"/>
    <w:rsid w:val="00192C46"/>
    <w:rsid w:val="001A08B3"/>
    <w:rsid w:val="001A7B60"/>
    <w:rsid w:val="001B52F0"/>
    <w:rsid w:val="001B7A65"/>
    <w:rsid w:val="001C3DDD"/>
    <w:rsid w:val="001D52D7"/>
    <w:rsid w:val="001E41F3"/>
    <w:rsid w:val="00233A6A"/>
    <w:rsid w:val="002535A1"/>
    <w:rsid w:val="0026004D"/>
    <w:rsid w:val="002640DD"/>
    <w:rsid w:val="00275D12"/>
    <w:rsid w:val="00284FEB"/>
    <w:rsid w:val="002860C4"/>
    <w:rsid w:val="002B5741"/>
    <w:rsid w:val="002C67FD"/>
    <w:rsid w:val="003017BD"/>
    <w:rsid w:val="00301C36"/>
    <w:rsid w:val="003021D3"/>
    <w:rsid w:val="00305409"/>
    <w:rsid w:val="003609EF"/>
    <w:rsid w:val="0036231A"/>
    <w:rsid w:val="00374DD4"/>
    <w:rsid w:val="003B0286"/>
    <w:rsid w:val="003E1A36"/>
    <w:rsid w:val="00410371"/>
    <w:rsid w:val="004166DA"/>
    <w:rsid w:val="0042208A"/>
    <w:rsid w:val="004242F1"/>
    <w:rsid w:val="00466CC9"/>
    <w:rsid w:val="004B6703"/>
    <w:rsid w:val="004B75B7"/>
    <w:rsid w:val="004E1669"/>
    <w:rsid w:val="00505360"/>
    <w:rsid w:val="0051580D"/>
    <w:rsid w:val="0051671A"/>
    <w:rsid w:val="005300AD"/>
    <w:rsid w:val="00547111"/>
    <w:rsid w:val="00570453"/>
    <w:rsid w:val="00592D74"/>
    <w:rsid w:val="005E2C44"/>
    <w:rsid w:val="005F3C78"/>
    <w:rsid w:val="00621188"/>
    <w:rsid w:val="006257ED"/>
    <w:rsid w:val="00695808"/>
    <w:rsid w:val="006B46FB"/>
    <w:rsid w:val="006C26D5"/>
    <w:rsid w:val="006E21FB"/>
    <w:rsid w:val="006F6499"/>
    <w:rsid w:val="007811D1"/>
    <w:rsid w:val="007877F2"/>
    <w:rsid w:val="00792342"/>
    <w:rsid w:val="007977A8"/>
    <w:rsid w:val="007B20BC"/>
    <w:rsid w:val="007B512A"/>
    <w:rsid w:val="007C2097"/>
    <w:rsid w:val="007D5304"/>
    <w:rsid w:val="007D5AE6"/>
    <w:rsid w:val="007D6A07"/>
    <w:rsid w:val="007F0C1B"/>
    <w:rsid w:val="007F7259"/>
    <w:rsid w:val="008040A8"/>
    <w:rsid w:val="008279FA"/>
    <w:rsid w:val="00851FFE"/>
    <w:rsid w:val="008626E7"/>
    <w:rsid w:val="00870EE7"/>
    <w:rsid w:val="008863B9"/>
    <w:rsid w:val="008A45A6"/>
    <w:rsid w:val="008D40CB"/>
    <w:rsid w:val="008E233B"/>
    <w:rsid w:val="008F686C"/>
    <w:rsid w:val="009148DE"/>
    <w:rsid w:val="009250FE"/>
    <w:rsid w:val="00941E30"/>
    <w:rsid w:val="0095694E"/>
    <w:rsid w:val="009777D9"/>
    <w:rsid w:val="00991B88"/>
    <w:rsid w:val="009A5753"/>
    <w:rsid w:val="009A579D"/>
    <w:rsid w:val="009E3297"/>
    <w:rsid w:val="009F734F"/>
    <w:rsid w:val="00A246B6"/>
    <w:rsid w:val="00A47E70"/>
    <w:rsid w:val="00A50CF0"/>
    <w:rsid w:val="00A700ED"/>
    <w:rsid w:val="00A7671C"/>
    <w:rsid w:val="00AA2CBC"/>
    <w:rsid w:val="00AC5820"/>
    <w:rsid w:val="00AD1CD8"/>
    <w:rsid w:val="00B0405E"/>
    <w:rsid w:val="00B258BB"/>
    <w:rsid w:val="00B37607"/>
    <w:rsid w:val="00B67B97"/>
    <w:rsid w:val="00B77A2E"/>
    <w:rsid w:val="00B931D6"/>
    <w:rsid w:val="00B968C8"/>
    <w:rsid w:val="00BA3EC5"/>
    <w:rsid w:val="00BA51D9"/>
    <w:rsid w:val="00BB5DFC"/>
    <w:rsid w:val="00BD279D"/>
    <w:rsid w:val="00BD6BB8"/>
    <w:rsid w:val="00BE360B"/>
    <w:rsid w:val="00BE7B61"/>
    <w:rsid w:val="00BF18F7"/>
    <w:rsid w:val="00C6310F"/>
    <w:rsid w:val="00C6658A"/>
    <w:rsid w:val="00C66BA2"/>
    <w:rsid w:val="00C75CB0"/>
    <w:rsid w:val="00C95985"/>
    <w:rsid w:val="00CC5026"/>
    <w:rsid w:val="00CC68D0"/>
    <w:rsid w:val="00CF5A4D"/>
    <w:rsid w:val="00D03F9A"/>
    <w:rsid w:val="00D06D51"/>
    <w:rsid w:val="00D24991"/>
    <w:rsid w:val="00D50255"/>
    <w:rsid w:val="00D66520"/>
    <w:rsid w:val="00DC54E0"/>
    <w:rsid w:val="00DE34CF"/>
    <w:rsid w:val="00DE7B24"/>
    <w:rsid w:val="00E13F3D"/>
    <w:rsid w:val="00E172B7"/>
    <w:rsid w:val="00E34898"/>
    <w:rsid w:val="00E8079D"/>
    <w:rsid w:val="00E96EA5"/>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1240AE"/>
    <w:rPr>
      <w:rFonts w:ascii="Times New Roman" w:hAnsi="Times New Roman"/>
      <w:lang w:val="en-GB" w:eastAsia="en-US"/>
    </w:rPr>
  </w:style>
  <w:style w:type="character" w:customStyle="1" w:styleId="B2Char">
    <w:name w:val="B2 Char"/>
    <w:link w:val="B2"/>
    <w:rsid w:val="001240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AF00FF-081A-4BBB-920A-1532B6BC2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5</Pages>
  <Words>2136</Words>
  <Characters>12177</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106</cp:revision>
  <cp:lastPrinted>1900-01-01T08:00:00Z</cp:lastPrinted>
  <dcterms:created xsi:type="dcterms:W3CDTF">2018-11-05T09:14:00Z</dcterms:created>
  <dcterms:modified xsi:type="dcterms:W3CDTF">2019-11-15T06:12:00Z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(3)tzO63uxAa5wxXlYfOaL8uF0pk/rV1Wx/459vVjfcNk/9lXJOFmihRXKAGFvMOM4voy3oHUZ2
e3mWWdTsC/8sOHw1GqMmM32+GE3rp2FiLHpMjLiWWZvr9WCOEQdKv7dZiAVBoxyIkMVq3TWU
3ARu7hjLzbenLQLKNdVcipl/94tC07Z8Uznyv9rbaHGmiVq93Ea60zfHWlRxwWQ409PfIuqA
p2fLoC5ADD8LLXeQij</vt:lpwstr>
  </property>
  <property fmtid="{D5CDD505-2E9C-101B-9397-08002B2CF9AE}" pid="22" name="_2015_ms_pID_7253431">
    <vt:lpwstr>R4juYUWfY8ptsTh79MNt8RZpgEtj7GtwdHHGAdEsI+jBoNP80peTKS
WcDsnOQsNJOo33oLPRo1cTPCP6GOSL8vVEbWjfmKEjwPG7jM2w4eNQSMaG3KaYUmKBuUHEXY
nePT2Zn07tOifUCrsFyUiV5bvLQO0a8aoXY03yfm7buuQ2GA+s8AjJ9oQCmUlULODzY91d3q
0ZVr4Aj6VvJvjapvDVCZX6eepX2OX0TykO2H</vt:lpwstr>
  </property>
  <property fmtid="{D5CDD505-2E9C-101B-9397-08002B2CF9AE}" pid="23" name="_2015_ms_pID_7253432">
    <vt:lpwstr>1w==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1572521363</vt:lpwstr>
  </property>
</Properties>
</file>