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27FC2" w:rsidRPr="00127FC2">
        <w:rPr>
          <w:b/>
          <w:noProof/>
          <w:sz w:val="24"/>
        </w:rPr>
        <w:t>C1-19</w:t>
      </w:r>
      <w:r w:rsidR="00D16E73" w:rsidRPr="00D16E73">
        <w:rPr>
          <w:b/>
          <w:noProof/>
          <w:sz w:val="24"/>
        </w:rPr>
        <w:t>8981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290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6C7" w:rsidP="00547111">
            <w:pPr>
              <w:pStyle w:val="CRCoverPage"/>
              <w:spacing w:after="0"/>
              <w:rPr>
                <w:noProof/>
              </w:rPr>
            </w:pPr>
            <w:r w:rsidRPr="00FD26C7">
              <w:rPr>
                <w:b/>
                <w:noProof/>
                <w:sz w:val="28"/>
              </w:rPr>
              <w:t>1657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6E7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290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AE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0AE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0AED">
            <w:pPr>
              <w:pStyle w:val="CRCoverPage"/>
              <w:spacing w:after="0"/>
              <w:ind w:left="100"/>
              <w:rPr>
                <w:noProof/>
              </w:rPr>
            </w:pPr>
            <w:r>
              <w:t>Introduction of NSSAI efficient signalling for IoT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0AED">
            <w:pPr>
              <w:pStyle w:val="CRCoverPage"/>
              <w:spacing w:after="0"/>
              <w:ind w:left="100"/>
              <w:rPr>
                <w:noProof/>
              </w:rPr>
            </w:pPr>
            <w:r>
              <w:rPr>
                <w:noProof/>
              </w:rPr>
              <w:t>Qualcomm Incorporated, vivo, ZTE</w:t>
            </w:r>
            <w:r w:rsidR="00154221">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0A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AED">
            <w:pPr>
              <w:pStyle w:val="CRCoverPage"/>
              <w:spacing w:after="0"/>
              <w:ind w:left="100"/>
              <w:rPr>
                <w:noProof/>
              </w:rPr>
            </w:pPr>
            <w:r>
              <w:rPr>
                <w:noProof/>
              </w:rPr>
              <w:t>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0A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0AE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AA6" w:rsidRDefault="002B7AA6" w:rsidP="002B7AA6">
            <w:pPr>
              <w:pStyle w:val="CRCoverPage"/>
              <w:spacing w:after="0"/>
              <w:ind w:left="100"/>
              <w:rPr>
                <w:noProof/>
              </w:rPr>
            </w:pPr>
            <w:r w:rsidRPr="00707045">
              <w:t>C1-196411</w:t>
            </w:r>
            <w:r>
              <w:t xml:space="preserve"> </w:t>
            </w:r>
            <w:r>
              <w:rPr>
                <w:noProof/>
              </w:rPr>
              <w:t>discussed the inefficiency that is currently associated with the signaling of NSSAI information during the registration procedure. IoT devices, especially NB-IoT, will benefit from reducing the size of NAS messages in cases when the NSSAI information exchanged during the registration procedure does not actually change i.e. the requested NSSAI and allowed NSSAI are exchanged with the same values. These cases include all registration procedures that are not due to periodic update or not due to a request to use a different set of slices.</w:t>
            </w:r>
          </w:p>
          <w:p w:rsidR="002B7AA6" w:rsidRDefault="002B7AA6" w:rsidP="002B7AA6">
            <w:pPr>
              <w:pStyle w:val="CRCoverPage"/>
              <w:spacing w:after="0"/>
              <w:ind w:left="100"/>
              <w:rPr>
                <w:noProof/>
              </w:rPr>
            </w:pPr>
            <w:r>
              <w:rPr>
                <w:noProof/>
              </w:rPr>
              <w:t>Reducing the size of NAS signaling messages, in line with the agreements on Control Plane Service Request (CPSR), will help in reducing UE power consumption. Moreover, optimizing NAS signaling messages will benefit all UEs regardless of the CIoT optimization being used by the UE (as opposed to the benefits of an optimized CPSR message that can only be yielded when control plane CIoT 5SG optimization is being used).</w:t>
            </w:r>
          </w:p>
          <w:p w:rsidR="002B7AA6" w:rsidRDefault="002B7AA6" w:rsidP="002B7AA6">
            <w:pPr>
              <w:pStyle w:val="CRCoverPage"/>
              <w:spacing w:after="0"/>
              <w:ind w:left="100"/>
              <w:rPr>
                <w:noProof/>
              </w:rPr>
            </w:pPr>
          </w:p>
          <w:p w:rsidR="001E41F3" w:rsidRDefault="002B7AA6" w:rsidP="002B7AA6">
            <w:pPr>
              <w:pStyle w:val="CRCoverPage"/>
              <w:spacing w:after="0"/>
              <w:ind w:left="100"/>
              <w:rPr>
                <w:noProof/>
              </w:rPr>
            </w:pPr>
            <w:r>
              <w:rPr>
                <w:noProof/>
              </w:rPr>
              <w:t xml:space="preserve">NOTE: Currently, the UE </w:t>
            </w:r>
            <w:r w:rsidRPr="00C97D31">
              <w:rPr>
                <w:b/>
                <w:noProof/>
                <w:highlight w:val="green"/>
                <w:u w:val="single"/>
              </w:rPr>
              <w:t>does not</w:t>
            </w:r>
            <w:r>
              <w:rPr>
                <w:noProof/>
              </w:rPr>
              <w:t xml:space="preserve"> provide the Requested NSSAI IE in the REGISTRATION REQUEST message when it is initiated </w:t>
            </w:r>
            <w:r w:rsidRPr="00C97D31">
              <w:rPr>
                <w:noProof/>
                <w:highlight w:val="green"/>
              </w:rPr>
              <w:t>due to periodic updating</w:t>
            </w:r>
            <w:r w:rsidR="00C97D31">
              <w:rPr>
                <w:noProof/>
              </w:rPr>
              <w:t xml:space="preserve">, see the excerpt below. </w:t>
            </w:r>
            <w:r w:rsidR="00C97D31" w:rsidRPr="0039373C">
              <w:rPr>
                <w:noProof/>
                <w:color w:val="FF0000"/>
              </w:rPr>
              <w:t>Therefore, th</w:t>
            </w:r>
            <w:r w:rsidR="0039373C">
              <w:rPr>
                <w:noProof/>
                <w:color w:val="FF0000"/>
              </w:rPr>
              <w:t>e</w:t>
            </w:r>
            <w:r w:rsidR="0039373C" w:rsidRPr="0039373C">
              <w:rPr>
                <w:noProof/>
                <w:color w:val="FF0000"/>
              </w:rPr>
              <w:t xml:space="preserve"> behavior introduced by this CR is not new but rather it is simply expanding the scenarios in which the </w:t>
            </w:r>
            <w:r w:rsidR="008E6DB4">
              <w:rPr>
                <w:noProof/>
                <w:color w:val="FF0000"/>
              </w:rPr>
              <w:t xml:space="preserve">NB-IoT </w:t>
            </w:r>
            <w:r w:rsidR="0039373C" w:rsidRPr="0039373C">
              <w:rPr>
                <w:noProof/>
                <w:color w:val="FF0000"/>
              </w:rPr>
              <w:t>UE does not send the</w:t>
            </w:r>
            <w:r w:rsidR="000442AA">
              <w:rPr>
                <w:noProof/>
                <w:color w:val="FF0000"/>
              </w:rPr>
              <w:t xml:space="preserve"> unchanged</w:t>
            </w:r>
            <w:r w:rsidR="0039373C" w:rsidRPr="0039373C">
              <w:rPr>
                <w:noProof/>
                <w:color w:val="FF0000"/>
              </w:rPr>
              <w:t xml:space="preserve"> NSSAI information to the AMF</w:t>
            </w:r>
            <w:r w:rsidR="0039373C">
              <w:rPr>
                <w:noProof/>
              </w:rPr>
              <w:t>.</w:t>
            </w:r>
          </w:p>
          <w:p w:rsidR="00C97D31" w:rsidRDefault="00C97D31" w:rsidP="00C97D31">
            <w:pPr>
              <w:pStyle w:val="Heading4"/>
              <w:rPr>
                <w:lang w:val="en-US" w:eastAsia="ko-KR"/>
              </w:rPr>
            </w:pPr>
            <w:r>
              <w:rPr>
                <w:noProof/>
              </w:rPr>
              <w:t>“</w:t>
            </w:r>
            <w:bookmarkStart w:id="2" w:name="_Toc20232903"/>
            <w:r>
              <w:t>8.2.6</w:t>
            </w:r>
            <w:r w:rsidRPr="00440029">
              <w:rPr>
                <w:rFonts w:hint="eastAsia"/>
                <w:lang w:eastAsia="ko-KR"/>
              </w:rPr>
              <w:t>.</w:t>
            </w:r>
            <w:r>
              <w:rPr>
                <w:lang w:eastAsia="ko-KR"/>
              </w:rPr>
              <w:t>5</w:t>
            </w:r>
            <w:r>
              <w:rPr>
                <w:lang w:val="en-US" w:eastAsia="ko-KR"/>
              </w:rPr>
              <w:tab/>
            </w:r>
            <w:r w:rsidRPr="00F204AD">
              <w:t>Requested NSSAI</w:t>
            </w:r>
            <w:bookmarkEnd w:id="2"/>
          </w:p>
          <w:p w:rsidR="00C97D31" w:rsidRDefault="00C97D31" w:rsidP="00C97D31">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C97D31" w:rsidRDefault="00C97D31" w:rsidP="00C97D31">
            <w:pPr>
              <w:pStyle w:val="B1"/>
            </w:pPr>
            <w:r>
              <w:t>a)</w:t>
            </w:r>
            <w:r>
              <w:tab/>
            </w:r>
            <w:r w:rsidRPr="00C97D31">
              <w:rPr>
                <w:highlight w:val="green"/>
              </w:rPr>
              <w:t>indicates "initial registration" or "mobility registration updating"</w:t>
            </w:r>
            <w:r>
              <w:t>, and:</w:t>
            </w:r>
          </w:p>
          <w:p w:rsidR="00C97D31" w:rsidRDefault="00C97D31" w:rsidP="00C97D31">
            <w:pPr>
              <w:pStyle w:val="B2"/>
            </w:pPr>
            <w:r>
              <w:t>1)</w:t>
            </w:r>
            <w:r>
              <w:tab/>
              <w:t>the UE has a configured NSSAI for the current PLMN or SNPN;</w:t>
            </w:r>
          </w:p>
          <w:p w:rsidR="00C97D31" w:rsidRDefault="00C97D31" w:rsidP="00C97D31">
            <w:pPr>
              <w:pStyle w:val="B2"/>
            </w:pPr>
            <w:r>
              <w:t>2)</w:t>
            </w:r>
            <w:r>
              <w:tab/>
              <w:t>the UE has an allowed NSSAI for the current PLMN or SNPN; or</w:t>
            </w:r>
          </w:p>
          <w:p w:rsidR="00C97D31" w:rsidRDefault="00C97D31" w:rsidP="00C97D31">
            <w:pPr>
              <w:pStyle w:val="B2"/>
            </w:pPr>
            <w:r>
              <w:lastRenderedPageBreak/>
              <w:t>3)</w:t>
            </w:r>
            <w:r>
              <w:tab/>
              <w:t>the UE has neither allowed NSSAI for the current PLMN nor configured NSSAI for the current PLMN and has a default configured NSSAI.</w:t>
            </w:r>
            <w:r>
              <w:rPr>
                <w:noProof/>
              </w:rPr>
              <w:t>”</w:t>
            </w:r>
          </w:p>
          <w:p w:rsidR="00C97D31" w:rsidRDefault="00EC26C3" w:rsidP="002B7AA6">
            <w:pPr>
              <w:pStyle w:val="CRCoverPage"/>
              <w:spacing w:after="0"/>
              <w:ind w:left="100"/>
              <w:rPr>
                <w:noProof/>
              </w:rPr>
            </w:pPr>
            <w:r>
              <w:rPr>
                <w:noProof/>
              </w:rPr>
              <w:t xml:space="preserve">The </w:t>
            </w:r>
            <w:r w:rsidRPr="00EC26C3">
              <w:rPr>
                <w:noProof/>
                <w:highlight w:val="cyan"/>
              </w:rPr>
              <w:t>following</w:t>
            </w:r>
            <w:r>
              <w:rPr>
                <w:noProof/>
              </w:rPr>
              <w:t xml:space="preserve"> should also be noted from a previous SA2 </w:t>
            </w:r>
            <w:r w:rsidR="00235B08">
              <w:rPr>
                <w:noProof/>
              </w:rPr>
              <w:t>response</w:t>
            </w:r>
            <w:r>
              <w:rPr>
                <w:noProof/>
              </w:rPr>
              <w:t xml:space="preserve"> LS </w:t>
            </w:r>
            <w:hyperlink r:id="rId12" w:history="1">
              <w:r w:rsidR="00431FEF">
                <w:rPr>
                  <w:rStyle w:val="Hyperlink"/>
                  <w:rFonts w:cs="Arial"/>
                </w:rPr>
                <w:t>C1-194050</w:t>
              </w:r>
            </w:hyperlink>
            <w:r>
              <w:rPr>
                <w:noProof/>
              </w:rPr>
              <w:t>:</w:t>
            </w:r>
          </w:p>
          <w:p w:rsidR="00EC26C3" w:rsidRDefault="00EC26C3" w:rsidP="00EC26C3">
            <w:pPr>
              <w:overflowPunct w:val="0"/>
              <w:autoSpaceDE w:val="0"/>
              <w:autoSpaceDN w:val="0"/>
              <w:adjustRightInd w:val="0"/>
              <w:ind w:left="720"/>
              <w:textAlignment w:val="baseline"/>
              <w:rPr>
                <w:i/>
                <w:lang w:val="en-US"/>
              </w:rPr>
            </w:pPr>
            <w:r>
              <w:rPr>
                <w:noProof/>
              </w:rPr>
              <w:t>5) “</w:t>
            </w:r>
            <w:r w:rsidRPr="00433043">
              <w:rPr>
                <w:i/>
                <w:lang w:val="en-US"/>
              </w:rPr>
              <w:t xml:space="preserve">Whether slicing is applicable for </w:t>
            </w:r>
            <w:proofErr w:type="spellStart"/>
            <w:r w:rsidRPr="00433043">
              <w:rPr>
                <w:i/>
                <w:lang w:val="en-US"/>
              </w:rPr>
              <w:t>eMTC</w:t>
            </w:r>
            <w:proofErr w:type="spellEnd"/>
            <w:r w:rsidRPr="00433043">
              <w:rPr>
                <w:i/>
                <w:lang w:val="en-US"/>
              </w:rPr>
              <w:t xml:space="preserve"> and NB-IoT devices connected to 5GC?</w:t>
            </w:r>
          </w:p>
          <w:p w:rsidR="00EC26C3" w:rsidRPr="00433043" w:rsidRDefault="00EC26C3" w:rsidP="00EC26C3">
            <w:pPr>
              <w:ind w:left="284"/>
              <w:rPr>
                <w:lang w:val="en-US"/>
              </w:rPr>
            </w:pPr>
            <w:r w:rsidRPr="00EC26C3">
              <w:rPr>
                <w:b/>
                <w:highlight w:val="cyan"/>
                <w:lang w:val="en-US"/>
              </w:rPr>
              <w:t>SA2 Answer 5:</w:t>
            </w:r>
            <w:r w:rsidRPr="00EC26C3">
              <w:rPr>
                <w:highlight w:val="cyan"/>
                <w:lang w:val="en-US"/>
              </w:rPr>
              <w:t xml:space="preserve"> </w:t>
            </w:r>
            <w:bookmarkStart w:id="3" w:name="_Hlk11159052"/>
            <w:r w:rsidRPr="00EC26C3">
              <w:rPr>
                <w:highlight w:val="cyan"/>
                <w:lang w:val="en-US"/>
              </w:rPr>
              <w:t xml:space="preserve">Network slicing is applicable to </w:t>
            </w:r>
            <w:proofErr w:type="spellStart"/>
            <w:r w:rsidRPr="00EC26C3">
              <w:rPr>
                <w:highlight w:val="cyan"/>
                <w:lang w:val="en-US"/>
              </w:rPr>
              <w:t>eMTC</w:t>
            </w:r>
            <w:proofErr w:type="spellEnd"/>
            <w:r w:rsidRPr="00EC26C3">
              <w:rPr>
                <w:highlight w:val="cyan"/>
                <w:lang w:val="en-US"/>
              </w:rPr>
              <w:t xml:space="preserve"> and NB-IoT devices</w:t>
            </w:r>
            <w:bookmarkEnd w:id="3"/>
            <w:r w:rsidRPr="00EC26C3">
              <w:rPr>
                <w:highlight w:val="cyan"/>
                <w:lang w:val="en-US"/>
              </w:rPr>
              <w:t>.</w:t>
            </w:r>
          </w:p>
          <w:p w:rsidR="00EC26C3" w:rsidRDefault="00EC26C3" w:rsidP="00EC26C3">
            <w:pPr>
              <w:overflowPunct w:val="0"/>
              <w:autoSpaceDE w:val="0"/>
              <w:autoSpaceDN w:val="0"/>
              <w:adjustRightInd w:val="0"/>
              <w:ind w:left="1004"/>
              <w:textAlignment w:val="baseline"/>
              <w:rPr>
                <w:i/>
                <w:lang w:val="en-US"/>
              </w:rPr>
            </w:pPr>
            <w:r>
              <w:rPr>
                <w:i/>
                <w:lang w:val="en-US"/>
              </w:rPr>
              <w:t xml:space="preserve">6) </w:t>
            </w:r>
            <w:r w:rsidRPr="00433043">
              <w:rPr>
                <w:i/>
                <w:lang w:val="en-US"/>
              </w:rPr>
              <w:t xml:space="preserve">If slicing is supported, what is the maximum number of slices to be supported simultaneously for NB-IoT and </w:t>
            </w:r>
            <w:proofErr w:type="spellStart"/>
            <w:r w:rsidRPr="00433043">
              <w:rPr>
                <w:i/>
                <w:lang w:val="en-US"/>
              </w:rPr>
              <w:t>eMTC</w:t>
            </w:r>
            <w:proofErr w:type="spellEnd"/>
            <w:r w:rsidRPr="00433043">
              <w:rPr>
                <w:i/>
                <w:lang w:val="en-US"/>
              </w:rPr>
              <w:t xml:space="preserve"> UEs connected to 5GC?</w:t>
            </w:r>
          </w:p>
          <w:p w:rsidR="00EC26C3" w:rsidRDefault="00EC26C3" w:rsidP="00EC26C3">
            <w:pPr>
              <w:ind w:left="284"/>
            </w:pPr>
            <w:r w:rsidRPr="00EC26C3">
              <w:rPr>
                <w:b/>
                <w:highlight w:val="cyan"/>
                <w:lang w:val="en-US"/>
              </w:rPr>
              <w:t>SA2 Answer 6:</w:t>
            </w:r>
            <w:r w:rsidRPr="00EC26C3">
              <w:rPr>
                <w:highlight w:val="cyan"/>
                <w:lang w:val="en-US"/>
              </w:rPr>
              <w:t xml:space="preserve"> </w:t>
            </w:r>
            <w:r w:rsidRPr="00EC26C3">
              <w:rPr>
                <w:highlight w:val="cyan"/>
              </w:rPr>
              <w:t xml:space="preserve">There is no restriction for the number of slices, i.e. 8 slices </w:t>
            </w:r>
            <w:proofErr w:type="gramStart"/>
            <w:r w:rsidRPr="00EC26C3">
              <w:rPr>
                <w:highlight w:val="cyan"/>
              </w:rPr>
              <w:t>is</w:t>
            </w:r>
            <w:proofErr w:type="gramEnd"/>
            <w:r w:rsidRPr="00EC26C3">
              <w:rPr>
                <w:highlight w:val="cyan"/>
              </w:rPr>
              <w:t xml:space="preserve"> the </w:t>
            </w:r>
            <w:proofErr w:type="spellStart"/>
            <w:r w:rsidRPr="00EC26C3">
              <w:rPr>
                <w:highlight w:val="cyan"/>
              </w:rPr>
              <w:t>maximum.However</w:t>
            </w:r>
            <w:proofErr w:type="spellEnd"/>
            <w:r w:rsidRPr="00EC26C3">
              <w:rPr>
                <w:highlight w:val="cyan"/>
              </w:rPr>
              <w:t xml:space="preserve">, deployments are recommended to minimize the number of Subscribed S-NSSAIs in subscriptions for NB-IoT capable UEs to minimize overhead for </w:t>
            </w:r>
            <w:proofErr w:type="spellStart"/>
            <w:r w:rsidRPr="00EC26C3">
              <w:rPr>
                <w:highlight w:val="cyan"/>
              </w:rPr>
              <w:t>signaling</w:t>
            </w:r>
            <w:proofErr w:type="spellEnd"/>
            <w:r w:rsidRPr="00EC26C3">
              <w:rPr>
                <w:highlight w:val="cyan"/>
              </w:rPr>
              <w:t xml:space="preserve"> a large number of S-NSSAIs in Requested NSSAI in RRC and NAS via NB-IoT</w:t>
            </w:r>
            <w:r>
              <w:t xml:space="preserve"> </w:t>
            </w:r>
          </w:p>
          <w:p w:rsidR="00EC26C3" w:rsidRDefault="00EC26C3" w:rsidP="00EC26C3">
            <w:pPr>
              <w:overflowPunct w:val="0"/>
              <w:autoSpaceDE w:val="0"/>
              <w:autoSpaceDN w:val="0"/>
              <w:adjustRightInd w:val="0"/>
              <w:ind w:left="1004"/>
              <w:textAlignment w:val="baseline"/>
              <w:rPr>
                <w:i/>
                <w:lang w:val="en-US"/>
              </w:rPr>
            </w:pPr>
            <w:r>
              <w:rPr>
                <w:i/>
                <w:lang w:val="en-US"/>
              </w:rPr>
              <w:t xml:space="preserve">7) </w:t>
            </w:r>
            <w:r w:rsidRPr="00433043">
              <w:rPr>
                <w:i/>
                <w:lang w:val="en-US"/>
              </w:rPr>
              <w:t>If slicing is supported, will S-NSSAI be used by the ng-</w:t>
            </w:r>
            <w:proofErr w:type="spellStart"/>
            <w:r w:rsidRPr="00433043">
              <w:rPr>
                <w:i/>
                <w:lang w:val="en-US"/>
              </w:rPr>
              <w:t>eNB</w:t>
            </w:r>
            <w:proofErr w:type="spellEnd"/>
            <w:r w:rsidRPr="00433043">
              <w:rPr>
                <w:i/>
                <w:lang w:val="en-US"/>
              </w:rPr>
              <w:t xml:space="preserve"> in addition to the indications of the supported 5G CIoT optimizations for AMF selection?</w:t>
            </w:r>
          </w:p>
          <w:p w:rsidR="00EC26C3" w:rsidRDefault="00EC26C3" w:rsidP="00EC26C3">
            <w:pPr>
              <w:ind w:left="284"/>
              <w:rPr>
                <w:noProof/>
              </w:rPr>
            </w:pPr>
            <w:r w:rsidRPr="00EC26C3">
              <w:rPr>
                <w:b/>
                <w:highlight w:val="cyan"/>
                <w:lang w:val="en-US"/>
              </w:rPr>
              <w:t>SA2 Answer 7:</w:t>
            </w:r>
            <w:r w:rsidRPr="00EC26C3">
              <w:rPr>
                <w:highlight w:val="cyan"/>
                <w:lang w:val="en-US"/>
              </w:rPr>
              <w:t xml:space="preserve"> Yes, for both </w:t>
            </w:r>
            <w:proofErr w:type="spellStart"/>
            <w:r w:rsidRPr="00EC26C3">
              <w:rPr>
                <w:highlight w:val="cyan"/>
                <w:lang w:val="en-US"/>
              </w:rPr>
              <w:t>eMTC</w:t>
            </w:r>
            <w:proofErr w:type="spellEnd"/>
            <w:r w:rsidRPr="00EC26C3">
              <w:rPr>
                <w:highlight w:val="cyan"/>
                <w:lang w:val="en-US"/>
              </w:rPr>
              <w:t xml:space="preserve"> and NB-IoT (if included in RRC as per Access Stratum Connection Establishment NSSAI Inclusion Mode parameter).</w:t>
            </w:r>
            <w:r>
              <w:rPr>
                <w:lang w:val="en-US"/>
              </w:rPr>
              <w:t xml:space="preserv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1C35" w:rsidRDefault="000F1C35" w:rsidP="000F1C35">
            <w:pPr>
              <w:pStyle w:val="CRCoverPage"/>
              <w:spacing w:after="0"/>
              <w:ind w:left="100"/>
              <w:rPr>
                <w:lang w:val="en-US"/>
              </w:rPr>
            </w:pPr>
            <w:r>
              <w:rPr>
                <w:lang w:val="en-US"/>
              </w:rPr>
              <w:t>The UE in NB-N1 mode does not include the requested NSSAI during the registration procedure if the</w:t>
            </w:r>
            <w:r w:rsidR="00C85A7A">
              <w:rPr>
                <w:lang w:val="en-US"/>
              </w:rPr>
              <w:t>:</w:t>
            </w:r>
          </w:p>
          <w:p w:rsidR="000F1C35" w:rsidRDefault="000F1C35" w:rsidP="000F1C35">
            <w:pPr>
              <w:pStyle w:val="CRCoverPage"/>
              <w:spacing w:after="0"/>
              <w:ind w:left="100"/>
              <w:rPr>
                <w:lang w:val="en-US"/>
              </w:rPr>
            </w:pPr>
            <w:r>
              <w:rPr>
                <w:lang w:val="en-US"/>
              </w:rPr>
              <w:t xml:space="preserve">a)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p>
          <w:p w:rsidR="000F1C35" w:rsidRDefault="000F1C35" w:rsidP="000F1C35">
            <w:pPr>
              <w:pStyle w:val="CRCoverPage"/>
              <w:spacing w:after="0"/>
              <w:ind w:left="100"/>
              <w:rPr>
                <w:lang w:val="en-US"/>
              </w:rPr>
            </w:pPr>
            <w:r>
              <w:rPr>
                <w:lang w:val="en-US"/>
              </w:rPr>
              <w:t xml:space="preserve">b) the </w:t>
            </w:r>
            <w:r>
              <w:t xml:space="preserve">procedure is not initiated </w:t>
            </w:r>
            <w:r>
              <w:rPr>
                <w:lang w:val="en-US"/>
              </w:rPr>
              <w:t xml:space="preserve">to change the slice(s) that the UE is currently registered to, and </w:t>
            </w:r>
          </w:p>
          <w:p w:rsidR="000F1C35" w:rsidRDefault="000F1C35" w:rsidP="000F1C35">
            <w:pPr>
              <w:pStyle w:val="CRCoverPage"/>
              <w:spacing w:after="0"/>
              <w:ind w:left="100"/>
              <w:rPr>
                <w:lang w:val="en-US"/>
              </w:rPr>
            </w:pPr>
            <w:r>
              <w:rPr>
                <w:lang w:val="en-US"/>
              </w:rPr>
              <w:t xml:space="preserve">c) </w:t>
            </w:r>
            <w:r>
              <w:t>the UE is still in the current registration area</w:t>
            </w:r>
            <w:r>
              <w:rPr>
                <w:lang w:val="en-US"/>
              </w:rPr>
              <w:t xml:space="preserve">. </w:t>
            </w:r>
          </w:p>
          <w:p w:rsidR="000F1C35" w:rsidRDefault="000F1C35" w:rsidP="000F1C35">
            <w:pPr>
              <w:pStyle w:val="CRCoverPage"/>
              <w:spacing w:after="0"/>
              <w:ind w:left="100"/>
              <w:rPr>
                <w:lang w:val="en-US"/>
              </w:rPr>
            </w:pPr>
          </w:p>
          <w:p w:rsidR="000F1C35" w:rsidRDefault="000F1C35" w:rsidP="000F1C35">
            <w:pPr>
              <w:pStyle w:val="CRCoverPage"/>
              <w:spacing w:after="0"/>
              <w:ind w:left="100"/>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 xml:space="preserve">except if the allowed NSSAI has changed for the UE. </w:t>
            </w:r>
          </w:p>
          <w:p w:rsidR="000F1C35" w:rsidRDefault="000F1C35" w:rsidP="000F1C35">
            <w:pPr>
              <w:pStyle w:val="CRCoverPage"/>
              <w:spacing w:after="0"/>
              <w:ind w:left="100"/>
              <w:rPr>
                <w:lang w:val="en-US"/>
              </w:rPr>
            </w:pPr>
          </w:p>
          <w:p w:rsidR="001E41F3" w:rsidRDefault="000F1C35" w:rsidP="000F1C35">
            <w:pPr>
              <w:pStyle w:val="CRCoverPage"/>
              <w:spacing w:after="0"/>
              <w:ind w:left="100"/>
              <w:rPr>
                <w:noProof/>
              </w:rPr>
            </w:pPr>
            <w:r>
              <w:rPr>
                <w:lang w:val="en-US"/>
              </w:rPr>
              <w:t>The UE considers the last received allowed NSSAI as valid until the UE receives a new allowed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7AA6">
            <w:pPr>
              <w:pStyle w:val="CRCoverPage"/>
              <w:spacing w:after="0"/>
              <w:ind w:left="100"/>
              <w:rPr>
                <w:noProof/>
              </w:rPr>
            </w:pPr>
            <w:r>
              <w:rPr>
                <w:noProof/>
              </w:rPr>
              <w:t xml:space="preserve">The same NSSAI information is unnecessary exchanged during the registration procedure thereby making the N1 NAS signalling inefficient for </w:t>
            </w:r>
            <w:r w:rsidR="001028FE">
              <w:rPr>
                <w:noProof/>
              </w:rPr>
              <w:t>NB-</w:t>
            </w:r>
            <w:r>
              <w:rPr>
                <w:noProof/>
              </w:rPr>
              <w:t>IoT devices and in turn leading to increased UE power consumption as the NAS message size can be very large</w:t>
            </w:r>
            <w:r w:rsidR="001028F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ED1">
            <w:pPr>
              <w:pStyle w:val="CRCoverPage"/>
              <w:spacing w:after="0"/>
              <w:ind w:left="100"/>
              <w:rPr>
                <w:noProof/>
              </w:rPr>
            </w:pPr>
            <w:r>
              <w:rPr>
                <w:noProof/>
              </w:rPr>
              <w:t xml:space="preserve">4.6.2.1, </w:t>
            </w:r>
            <w:r w:rsidR="00C9695C">
              <w:rPr>
                <w:noProof/>
              </w:rPr>
              <w:t>5</w:t>
            </w:r>
            <w:r>
              <w:rPr>
                <w:noProof/>
              </w:rPr>
              <w:t>.5.1.3.2, 5.5.1.3.4</w:t>
            </w:r>
            <w:bookmarkStart w:id="4" w:name="_GoBack"/>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B7AA6" w:rsidRDefault="002B7AA6" w:rsidP="0068650D">
      <w:pPr>
        <w:rPr>
          <w:noProof/>
          <w:highlight w:val="green"/>
        </w:rPr>
      </w:pPr>
      <w:bookmarkStart w:id="5" w:name="_Hlk531859748"/>
      <w:bookmarkStart w:id="6" w:name="_Toc20232685"/>
      <w:r>
        <w:lastRenderedPageBreak/>
        <w:br w:type="page"/>
      </w:r>
    </w:p>
    <w:p w:rsidR="002B7AA6" w:rsidRDefault="002B7AA6" w:rsidP="002B7AA6">
      <w:pPr>
        <w:jc w:val="center"/>
        <w:rPr>
          <w:noProof/>
          <w:highlight w:val="green"/>
        </w:rPr>
      </w:pPr>
      <w:r w:rsidRPr="00DB12B9">
        <w:rPr>
          <w:noProof/>
          <w:highlight w:val="green"/>
        </w:rPr>
        <w:lastRenderedPageBreak/>
        <w:t>***** Next change *****</w:t>
      </w:r>
    </w:p>
    <w:p w:rsidR="002B7AA6" w:rsidRDefault="002B7AA6" w:rsidP="002B7AA6">
      <w:pPr>
        <w:jc w:val="center"/>
        <w:rPr>
          <w:noProof/>
          <w:highlight w:val="green"/>
        </w:rPr>
      </w:pPr>
    </w:p>
    <w:p w:rsidR="002B7AA6" w:rsidRDefault="002B7AA6" w:rsidP="002B7AA6">
      <w:pPr>
        <w:pStyle w:val="Heading4"/>
      </w:pPr>
      <w:bookmarkStart w:id="7" w:name="_Toc20232435"/>
      <w:r>
        <w:t>4.6</w:t>
      </w:r>
      <w:r w:rsidRPr="006D3938">
        <w:t>.</w:t>
      </w:r>
      <w:r>
        <w:t>2</w:t>
      </w:r>
      <w:r w:rsidRPr="006D3938">
        <w:t>.1</w:t>
      </w:r>
      <w:r w:rsidRPr="006D3938">
        <w:tab/>
        <w:t>General</w:t>
      </w:r>
      <w:bookmarkEnd w:id="7"/>
    </w:p>
    <w:p w:rsidR="002B7AA6" w:rsidRDefault="002B7AA6" w:rsidP="002B7AA6">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2B7AA6" w:rsidRDefault="002B7AA6" w:rsidP="002B7AA6">
      <w:pPr>
        <w:pStyle w:val="B1"/>
      </w:pPr>
      <w:r>
        <w:t>a)</w:t>
      </w:r>
      <w:r>
        <w:tab/>
      </w:r>
      <w:r w:rsidRPr="006D3938">
        <w:t>the UE has a configured NSSAI</w:t>
      </w:r>
      <w:r>
        <w:t xml:space="preserve"> for the current PLMN</w:t>
      </w:r>
      <w:r w:rsidRPr="00DD22EC">
        <w:t xml:space="preserve"> or SNPN</w:t>
      </w:r>
      <w:r>
        <w:t>;</w:t>
      </w:r>
    </w:p>
    <w:p w:rsidR="002B7AA6" w:rsidRDefault="002B7AA6" w:rsidP="002B7AA6">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2B7AA6" w:rsidRDefault="002B7AA6" w:rsidP="002B7AA6">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2B7AA6" w:rsidRPr="006D3938" w:rsidRDefault="002B7AA6" w:rsidP="002B7AA6">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 the S-NSSAI(s) included in the requested NSSAI are not allowed or the requested NSSAI was not included by the UE and there is no default S-NSSAI(s), the AMF may reject the registration request</w:t>
      </w:r>
      <w:r>
        <w:t>.</w:t>
      </w:r>
    </w:p>
    <w:p w:rsidR="002B7AA6" w:rsidRPr="006D3938" w:rsidRDefault="002B7AA6" w:rsidP="002B7AA6">
      <w:pPr>
        <w:pStyle w:val="EditorsNote"/>
      </w:pPr>
      <w:r>
        <w:t>Editor’s Note:</w:t>
      </w:r>
      <w:r>
        <w:tab/>
        <w:t>It is FFS how the last sentence above is impacted by network slicing specific authentication and authorization.</w:t>
      </w:r>
    </w:p>
    <w:p w:rsidR="002B7AA6" w:rsidRDefault="002B7AA6" w:rsidP="002B7AA6">
      <w:pPr>
        <w:rPr>
          <w:ins w:id="8" w:author="120" w:date="2019-09-24T17:09:00Z"/>
          <w:lang w:val="en-US"/>
        </w:rPr>
      </w:pPr>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2B7AA6" w:rsidRPr="006F6AFD" w:rsidRDefault="002B7AA6" w:rsidP="002B7AA6">
      <w:pPr>
        <w:rPr>
          <w:lang w:val="en-US"/>
        </w:rPr>
      </w:pPr>
      <w:ins w:id="9" w:author="120" w:date="2019-09-24T17:09:00Z">
        <w:r>
          <w:rPr>
            <w:lang w:val="en-US"/>
          </w:rPr>
          <w:t>The</w:t>
        </w:r>
      </w:ins>
      <w:ins w:id="10" w:author="120" w:date="2019-09-24T17:10:00Z">
        <w:r>
          <w:rPr>
            <w:lang w:val="en-US"/>
          </w:rPr>
          <w:t xml:space="preserve"> UE</w:t>
        </w:r>
      </w:ins>
      <w:ins w:id="11" w:author="120" w:date="2019-10-10T08:08:00Z">
        <w:r>
          <w:rPr>
            <w:lang w:val="en-US"/>
          </w:rPr>
          <w:t xml:space="preserve"> in NB-N1 mode </w:t>
        </w:r>
      </w:ins>
      <w:ins w:id="12" w:author="120" w:date="2019-10-10T08:04:00Z">
        <w:r>
          <w:rPr>
            <w:lang w:val="en-US"/>
          </w:rPr>
          <w:t>does</w:t>
        </w:r>
      </w:ins>
      <w:ins w:id="13" w:author="120" w:date="2019-10-10T08:03:00Z">
        <w:r>
          <w:rPr>
            <w:lang w:val="en-US"/>
          </w:rPr>
          <w:t xml:space="preserve"> not include the requested NSSAI </w:t>
        </w:r>
      </w:ins>
      <w:ins w:id="14" w:author="120" w:date="2019-10-10T08:04:00Z">
        <w:r>
          <w:rPr>
            <w:lang w:val="en-US"/>
          </w:rPr>
          <w:t>during the registration p</w:t>
        </w:r>
      </w:ins>
      <w:ins w:id="15" w:author="120" w:date="2019-10-10T08:09:00Z">
        <w:r>
          <w:rPr>
            <w:lang w:val="en-US"/>
          </w:rPr>
          <w:t xml:space="preserve">rocedure </w:t>
        </w:r>
      </w:ins>
      <w:ins w:id="16" w:author="120" w:date="2019-10-10T08:51:00Z">
        <w:r>
          <w:rPr>
            <w:lang w:val="en-US"/>
          </w:rPr>
          <w:t>if</w:t>
        </w:r>
      </w:ins>
      <w:ins w:id="17" w:author="120" w:date="2019-11-12T18:17:00Z">
        <w:r w:rsidR="005F2578">
          <w:rPr>
            <w:lang w:val="en-US"/>
          </w:rPr>
          <w:t xml:space="preserve"> the 5GS </w:t>
        </w:r>
        <w:r w:rsidR="005F2578">
          <w:t>r</w:t>
        </w:r>
        <w:r w:rsidR="005F2578" w:rsidRPr="00FC2F45">
          <w:t>egistration type</w:t>
        </w:r>
        <w:r w:rsidR="005F2578" w:rsidRPr="003168A2">
          <w:t xml:space="preserve"> IE</w:t>
        </w:r>
        <w:r w:rsidR="005F2578">
          <w:t xml:space="preserve"> indicates </w:t>
        </w:r>
        <w:r w:rsidR="005F2578" w:rsidRPr="003168A2">
          <w:t>"</w:t>
        </w:r>
        <w:r w:rsidR="005F2578">
          <w:t>mobility</w:t>
        </w:r>
        <w:r w:rsidR="005F2578" w:rsidRPr="003168A2">
          <w:t xml:space="preserve"> </w:t>
        </w:r>
        <w:r w:rsidR="005F2578">
          <w:t>registration updating</w:t>
        </w:r>
        <w:r w:rsidR="005F2578" w:rsidRPr="003168A2">
          <w:t>"</w:t>
        </w:r>
        <w:r w:rsidR="005F2578">
          <w:rPr>
            <w:lang w:val="en-US"/>
          </w:rPr>
          <w:t xml:space="preserve">, </w:t>
        </w:r>
        <w:r w:rsidR="005F2578">
          <w:t xml:space="preserve">procedure is not initiated </w:t>
        </w:r>
        <w:r w:rsidR="005F2578">
          <w:rPr>
            <w:lang w:val="en-US"/>
          </w:rPr>
          <w:t xml:space="preserve">to change the slice(s) that the UE is currently registered to, and </w:t>
        </w:r>
        <w:r w:rsidR="005F2578">
          <w:t>the UE is still in the current registration area</w:t>
        </w:r>
      </w:ins>
      <w:ins w:id="18" w:author="120" w:date="2019-11-12T18:18:00Z">
        <w:r w:rsidR="005F2578">
          <w:rPr>
            <w:lang w:val="en-US"/>
          </w:rPr>
          <w:t>. T</w:t>
        </w:r>
      </w:ins>
      <w:ins w:id="19" w:author="120" w:date="2019-10-10T08:48:00Z">
        <w:r>
          <w:rPr>
            <w:lang w:val="en-US"/>
          </w:rPr>
          <w:t xml:space="preserve">he </w:t>
        </w:r>
      </w:ins>
      <w:ins w:id="20" w:author="120" w:date="2019-10-10T08:49:00Z">
        <w:r>
          <w:rPr>
            <w:lang w:val="en-US"/>
          </w:rPr>
          <w:t xml:space="preserve">AMF does not include the allowed NSSAI during </w:t>
        </w:r>
      </w:ins>
      <w:ins w:id="21" w:author="120" w:date="2019-11-12T18:19:00Z">
        <w:r w:rsidR="005F2578">
          <w:rPr>
            <w:lang w:val="en-US"/>
          </w:rPr>
          <w:t>a</w:t>
        </w:r>
      </w:ins>
      <w:ins w:id="22" w:author="120" w:date="2019-10-10T08:49:00Z">
        <w:r>
          <w:rPr>
            <w:lang w:val="en-US"/>
          </w:rPr>
          <w:t xml:space="preserve"> registration procedure </w:t>
        </w:r>
      </w:ins>
      <w:ins w:id="23" w:author="120" w:date="2019-11-12T18:18:00Z">
        <w:r w:rsidR="005F2578">
          <w:rPr>
            <w:lang w:val="en-US"/>
          </w:rPr>
          <w:t>w</w:t>
        </w:r>
      </w:ins>
      <w:ins w:id="24" w:author="120" w:date="2019-11-12T18:19:00Z">
        <w:r w:rsidR="005F2578">
          <w:rPr>
            <w:lang w:val="en-US"/>
          </w:rPr>
          <w:t>ith</w:t>
        </w:r>
      </w:ins>
      <w:ins w:id="25" w:author="120" w:date="2019-11-12T18:18:00Z">
        <w:r w:rsidR="005F2578">
          <w:rPr>
            <w:lang w:val="en-US"/>
          </w:rPr>
          <w:t xml:space="preserve"> the 5GS </w:t>
        </w:r>
        <w:r w:rsidR="005F2578">
          <w:t>r</w:t>
        </w:r>
        <w:r w:rsidR="005F2578" w:rsidRPr="00FC2F45">
          <w:t>egistration type</w:t>
        </w:r>
        <w:r w:rsidR="005F2578" w:rsidRPr="003168A2">
          <w:t xml:space="preserve"> IE</w:t>
        </w:r>
        <w:r w:rsidR="005F2578">
          <w:t xml:space="preserve"> indicat</w:t>
        </w:r>
      </w:ins>
      <w:ins w:id="26" w:author="120" w:date="2019-11-12T18:19:00Z">
        <w:r w:rsidR="005F2578">
          <w:t>ing</w:t>
        </w:r>
      </w:ins>
      <w:ins w:id="27" w:author="120" w:date="2019-11-12T18:18:00Z">
        <w:r w:rsidR="005F2578">
          <w:t xml:space="preserve"> </w:t>
        </w:r>
        <w:r w:rsidR="005F2578" w:rsidRPr="003168A2">
          <w:t>"</w:t>
        </w:r>
        <w:r w:rsidR="005F2578">
          <w:t>mobility</w:t>
        </w:r>
        <w:r w:rsidR="005F2578" w:rsidRPr="003168A2">
          <w:t xml:space="preserve"> </w:t>
        </w:r>
        <w:r w:rsidR="005F2578">
          <w:t>registration updating</w:t>
        </w:r>
        <w:r w:rsidR="005F2578" w:rsidRPr="003168A2">
          <w:t>"</w:t>
        </w:r>
      </w:ins>
      <w:ins w:id="28" w:author="120" w:date="2019-11-12T18:19:00Z">
        <w:r w:rsidR="005F2578">
          <w:t xml:space="preserve"> </w:t>
        </w:r>
      </w:ins>
      <w:ins w:id="29" w:author="120" w:date="2019-10-10T08:49:00Z">
        <w:r>
          <w:rPr>
            <w:lang w:val="en-US"/>
          </w:rPr>
          <w:t>except if the allowed NSSAI has changed for the UE. T</w:t>
        </w:r>
      </w:ins>
      <w:ins w:id="30" w:author="120" w:date="2019-10-10T08:50:00Z">
        <w:r>
          <w:rPr>
            <w:lang w:val="en-US"/>
          </w:rPr>
          <w:t>he UE considers the last received allowed NSSAI as valid until the UE receives a new allowed NSSAI.</w:t>
        </w:r>
      </w:ins>
    </w:p>
    <w:p w:rsidR="002B7AA6" w:rsidRDefault="002B7AA6" w:rsidP="002B7AA6">
      <w:pPr>
        <w:jc w:val="center"/>
        <w:rPr>
          <w:noProof/>
          <w:highlight w:val="green"/>
        </w:rPr>
      </w:pPr>
      <w:r w:rsidRPr="00DB12B9">
        <w:rPr>
          <w:noProof/>
          <w:highlight w:val="green"/>
        </w:rPr>
        <w:t>***** Next change *****</w:t>
      </w:r>
    </w:p>
    <w:p w:rsidR="002B7AA6" w:rsidRDefault="002B7AA6" w:rsidP="002B7AA6">
      <w:pPr>
        <w:pStyle w:val="Heading5"/>
      </w:pPr>
      <w:bookmarkStart w:id="31" w:name="_Toc20232683"/>
      <w:r>
        <w:t>5.5.1.3.2</w:t>
      </w:r>
      <w:r>
        <w:tab/>
        <w:t>Mobility and periodic registration update initiation</w:t>
      </w:r>
      <w:bookmarkEnd w:id="31"/>
    </w:p>
    <w:p w:rsidR="002B7AA6" w:rsidRPr="003168A2" w:rsidRDefault="002B7AA6" w:rsidP="002B7AA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B7AA6" w:rsidRPr="003168A2" w:rsidRDefault="002B7AA6" w:rsidP="002B7AA6">
      <w:pPr>
        <w:pStyle w:val="B1"/>
      </w:pPr>
      <w:bookmarkStart w:id="32" w:name="_Hlk21590962"/>
      <w:r w:rsidRPr="003168A2">
        <w:t>a)</w:t>
      </w:r>
      <w:r w:rsidRPr="003168A2">
        <w:tab/>
        <w:t xml:space="preserve">when the UE detects entering a tracking area that is not in the list of tracking areas that the UE previously registered in the </w:t>
      </w:r>
      <w:r>
        <w:t>AMF</w:t>
      </w:r>
      <w:r w:rsidRPr="003168A2">
        <w:t>;</w:t>
      </w:r>
    </w:p>
    <w:p w:rsidR="002B7AA6" w:rsidRDefault="002B7AA6" w:rsidP="002B7AA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2B7AA6" w:rsidRDefault="002B7AA6" w:rsidP="002B7AA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B7AA6" w:rsidRDefault="002B7AA6" w:rsidP="002B7AA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B7AA6" w:rsidRDefault="002B7AA6" w:rsidP="002B7AA6">
      <w:pPr>
        <w:pStyle w:val="B1"/>
      </w:pPr>
      <w:r>
        <w:lastRenderedPageBreak/>
        <w:t>e)</w:t>
      </w:r>
      <w:r w:rsidRPr="00CB6964">
        <w:tab/>
      </w:r>
      <w:r>
        <w:t>upon inter-system change from S1 mode to N1 mode;</w:t>
      </w:r>
    </w:p>
    <w:p w:rsidR="002B7AA6" w:rsidRDefault="002B7AA6" w:rsidP="002B7AA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2B7AA6" w:rsidRDefault="002B7AA6" w:rsidP="002B7AA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B7AA6" w:rsidRPr="00CB6964" w:rsidRDefault="002B7AA6" w:rsidP="002B7AA6">
      <w:pPr>
        <w:pStyle w:val="B1"/>
      </w:pPr>
      <w:r>
        <w:t>h)</w:t>
      </w:r>
      <w:r>
        <w:tab/>
      </w:r>
      <w:r w:rsidRPr="00026C79">
        <w:rPr>
          <w:lang w:val="en-US" w:eastAsia="ja-JP"/>
        </w:rPr>
        <w:t xml:space="preserve">when the UE's usage setting </w:t>
      </w:r>
      <w:r>
        <w:rPr>
          <w:lang w:val="en-US" w:eastAsia="ja-JP"/>
        </w:rPr>
        <w:t>changes;</w:t>
      </w:r>
    </w:p>
    <w:p w:rsidR="002B7AA6" w:rsidRDefault="002B7AA6" w:rsidP="002B7AA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2B7AA6" w:rsidRDefault="002B7AA6" w:rsidP="002B7AA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B7AA6" w:rsidRPr="00735CAD" w:rsidRDefault="002B7AA6" w:rsidP="002B7AA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B7AA6" w:rsidRDefault="002B7AA6" w:rsidP="002B7AA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B7AA6" w:rsidRPr="00735CAD" w:rsidRDefault="002B7AA6" w:rsidP="002B7AA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2B7AA6" w:rsidRPr="00735CAD" w:rsidRDefault="002B7AA6" w:rsidP="002B7AA6">
      <w:pPr>
        <w:pStyle w:val="B1"/>
      </w:pPr>
      <w:r>
        <w:t>n)</w:t>
      </w:r>
      <w:r>
        <w:tab/>
        <w:t>when the UE in 5GMM-IDLE mode changes the radio capability for NG-RAN;</w:t>
      </w:r>
    </w:p>
    <w:p w:rsidR="002B7AA6" w:rsidRPr="00504452" w:rsidRDefault="002B7AA6" w:rsidP="002B7AA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2B7AA6" w:rsidRDefault="002B7AA6" w:rsidP="002B7AA6">
      <w:pPr>
        <w:pStyle w:val="B1"/>
      </w:pPr>
      <w:r>
        <w:t>p</w:t>
      </w:r>
      <w:r w:rsidRPr="00504452">
        <w:rPr>
          <w:rFonts w:hint="eastAsia"/>
        </w:rPr>
        <w:t>)</w:t>
      </w:r>
      <w:r w:rsidRPr="00504452">
        <w:rPr>
          <w:rFonts w:hint="eastAsia"/>
        </w:rPr>
        <w:tab/>
      </w:r>
      <w:r>
        <w:t>void;</w:t>
      </w:r>
    </w:p>
    <w:p w:rsidR="002B7AA6" w:rsidRPr="00504452" w:rsidRDefault="002B7AA6" w:rsidP="002B7AA6">
      <w:pPr>
        <w:pStyle w:val="B1"/>
      </w:pPr>
      <w:r>
        <w:t>q)</w:t>
      </w:r>
      <w:r>
        <w:tab/>
        <w:t>when the UE needs to request new LADN information;</w:t>
      </w:r>
    </w:p>
    <w:p w:rsidR="002B7AA6" w:rsidRPr="00504452" w:rsidRDefault="002B7AA6" w:rsidP="002B7AA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2B7AA6" w:rsidRPr="00504452" w:rsidRDefault="002B7AA6" w:rsidP="002B7AA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2B7AA6" w:rsidRDefault="002B7AA6" w:rsidP="002B7AA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2B7AA6" w:rsidRDefault="002B7AA6" w:rsidP="002B7AA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2B7AA6" w:rsidRPr="00504452" w:rsidRDefault="002B7AA6" w:rsidP="002B7AA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2B7AA6" w:rsidRDefault="002B7AA6" w:rsidP="002B7AA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2B7AA6" w:rsidRPr="004B11B4" w:rsidRDefault="002B7AA6" w:rsidP="002B7AA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2B7AA6" w:rsidRPr="004B11B4" w:rsidRDefault="002B7AA6" w:rsidP="002B7AA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bookmarkEnd w:id="32"/>
    <w:p w:rsidR="002B7AA6" w:rsidRDefault="002B7AA6" w:rsidP="002B7AA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B7AA6" w:rsidRDefault="002B7AA6" w:rsidP="002B7AA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B7AA6" w:rsidRDefault="002B7AA6" w:rsidP="002B7AA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B7AA6" w:rsidRDefault="002B7AA6" w:rsidP="002B7AA6">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2B7AA6" w:rsidRDefault="002B7AA6" w:rsidP="002B7AA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B7AA6" w:rsidRDefault="002B7AA6" w:rsidP="002B7AA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B7AA6" w:rsidRPr="00FE320E" w:rsidRDefault="002B7AA6" w:rsidP="002B7AA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B7AA6" w:rsidRDefault="002B7AA6" w:rsidP="002B7AA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B7AA6" w:rsidRDefault="002B7AA6" w:rsidP="002B7AA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2B7AA6" w:rsidRDefault="002B7AA6" w:rsidP="002B7AA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2B7AA6" w:rsidRPr="0008719F" w:rsidRDefault="002B7AA6" w:rsidP="002B7AA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2B7AA6" w:rsidRDefault="002B7AA6" w:rsidP="002B7AA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B7AA6" w:rsidRDefault="002B7AA6" w:rsidP="002B7AA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2B7AA6" w:rsidRPr="00AB3E8E" w:rsidRDefault="002B7AA6" w:rsidP="002B7AA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B7AA6" w:rsidRDefault="002B7AA6" w:rsidP="002B7AA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2B7AA6" w:rsidRDefault="002B7AA6" w:rsidP="002B7AA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B7AA6" w:rsidRDefault="002B7AA6" w:rsidP="002B7AA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B7AA6" w:rsidRPr="00BE237D" w:rsidRDefault="002B7AA6" w:rsidP="002B7AA6">
      <w:r w:rsidRPr="00BE237D">
        <w:t>If the UE no longer requires the use of SMS over NAS, then the UE shall include the 5GS update type IE in the REGISTRATION REQUEST message with the SMS requested bit set to "SMS over NAS not supported".</w:t>
      </w:r>
    </w:p>
    <w:p w:rsidR="002B7AA6" w:rsidRDefault="002B7AA6" w:rsidP="002B7AA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B7AA6" w:rsidRDefault="002B7AA6" w:rsidP="002B7AA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B7AA6" w:rsidRDefault="002B7AA6" w:rsidP="002B7AA6">
      <w:r>
        <w:t xml:space="preserve">The UE shall handle the 5GS mobile identity IE in the REGISTRATION </w:t>
      </w:r>
      <w:r w:rsidRPr="003168A2">
        <w:t>REQUEST message</w:t>
      </w:r>
      <w:r>
        <w:t xml:space="preserve"> as follows:</w:t>
      </w:r>
    </w:p>
    <w:p w:rsidR="002B7AA6" w:rsidRDefault="002B7AA6" w:rsidP="002B7AA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2B7AA6" w:rsidRDefault="002B7AA6" w:rsidP="002B7AA6">
      <w:pPr>
        <w:pStyle w:val="B2"/>
      </w:pPr>
      <w:r>
        <w:t>1)</w:t>
      </w:r>
      <w:r>
        <w:tab/>
        <w:t>a valid 5G-GUTI that was previously assigned by the same PLMN with which the UE is performing the registration, if available;</w:t>
      </w:r>
    </w:p>
    <w:p w:rsidR="002B7AA6" w:rsidRDefault="002B7AA6" w:rsidP="002B7AA6">
      <w:pPr>
        <w:pStyle w:val="B2"/>
      </w:pPr>
      <w:r>
        <w:t>2)</w:t>
      </w:r>
      <w:r>
        <w:tab/>
        <w:t>a valid 5G-GUTI that was previously assigned by an equivalent PLMN, if available; and</w:t>
      </w:r>
    </w:p>
    <w:p w:rsidR="002B7AA6" w:rsidRDefault="002B7AA6" w:rsidP="002B7AA6">
      <w:pPr>
        <w:pStyle w:val="B2"/>
      </w:pPr>
      <w:r>
        <w:t>3)</w:t>
      </w:r>
      <w:r>
        <w:tab/>
        <w:t>a valid 5G-GUTI that was previously assigned by any other PLMN, if available; and</w:t>
      </w:r>
    </w:p>
    <w:p w:rsidR="002B7AA6" w:rsidRDefault="002B7AA6" w:rsidP="002B7AA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B7AA6" w:rsidRPr="00FE320E" w:rsidRDefault="002B7AA6" w:rsidP="002B7AA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2B7AA6" w:rsidRDefault="002B7AA6" w:rsidP="002B7AA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B7AA6" w:rsidRDefault="002B7AA6" w:rsidP="002B7AA6">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2B7AA6" w:rsidRDefault="002B7AA6" w:rsidP="002B7AA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B7AA6" w:rsidRDefault="002B7AA6" w:rsidP="002B7AA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B7AA6" w:rsidRDefault="002B7AA6" w:rsidP="002B7AA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B7AA6" w:rsidRPr="00216B0A" w:rsidRDefault="002B7AA6" w:rsidP="002B7AA6">
      <w:pPr>
        <w:pStyle w:val="B1"/>
      </w:pPr>
      <w:r>
        <w:t>-</w:t>
      </w:r>
      <w:r>
        <w:tab/>
      </w:r>
      <w:r w:rsidRPr="00977243">
        <w:t xml:space="preserve">to indicate a request for LADN information by </w:t>
      </w:r>
      <w:r>
        <w:t>not including any LADN DNN value in the LADN indication IE.</w:t>
      </w:r>
    </w:p>
    <w:p w:rsidR="002B7AA6" w:rsidRDefault="002B7AA6" w:rsidP="002B7AA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2B7AA6" w:rsidRDefault="002B7AA6" w:rsidP="002B7AA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2B7AA6" w:rsidRDefault="002B7AA6" w:rsidP="002B7AA6">
      <w:pPr>
        <w:pStyle w:val="B1"/>
      </w:pPr>
      <w:r>
        <w:rPr>
          <w:rFonts w:hint="eastAsia"/>
          <w:lang w:eastAsia="zh-CN"/>
        </w:rPr>
        <w:t>-</w:t>
      </w:r>
      <w:r>
        <w:rPr>
          <w:rFonts w:hint="eastAsia"/>
          <w:lang w:eastAsia="zh-CN"/>
        </w:rPr>
        <w:tab/>
      </w:r>
      <w:r>
        <w:t>associated with the access type the REGISTRATION REQUEST message is sent over; and</w:t>
      </w:r>
    </w:p>
    <w:p w:rsidR="002B7AA6" w:rsidRDefault="002B7AA6" w:rsidP="002B7AA6">
      <w:pPr>
        <w:pStyle w:val="B1"/>
      </w:pPr>
      <w:r>
        <w:t>-</w:t>
      </w:r>
      <w:r>
        <w:tab/>
      </w:r>
      <w:r>
        <w:rPr>
          <w:rFonts w:hint="eastAsia"/>
        </w:rPr>
        <w:t>have pending user data to be sent</w:t>
      </w:r>
      <w:r>
        <w:t xml:space="preserve"> over user plane</w:t>
      </w:r>
      <w:r>
        <w:rPr>
          <w:rFonts w:hint="eastAsia"/>
        </w:rPr>
        <w:t>.</w:t>
      </w:r>
    </w:p>
    <w:p w:rsidR="002B7AA6" w:rsidRDefault="002B7AA6" w:rsidP="002B7AA6">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B7AA6" w:rsidRDefault="002B7AA6" w:rsidP="002B7AA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B7AA6" w:rsidRDefault="002B7AA6" w:rsidP="002B7AA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B7AA6" w:rsidRDefault="002B7AA6" w:rsidP="002B7AA6">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B7AA6" w:rsidRDefault="002B7AA6" w:rsidP="002B7AA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B7AA6" w:rsidRDefault="002B7AA6" w:rsidP="002B7AA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B7AA6" w:rsidRDefault="002B7AA6" w:rsidP="002B7AA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B7AA6" w:rsidRDefault="002B7AA6" w:rsidP="002B7AA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B7AA6" w:rsidRDefault="002B7AA6" w:rsidP="002B7AA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2B7AA6" w:rsidRDefault="002B7AA6" w:rsidP="002B7AA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2B7AA6" w:rsidRDefault="002B7AA6" w:rsidP="002B7AA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2B7AA6" w:rsidRPr="000E5A8D" w:rsidRDefault="002B7AA6" w:rsidP="002B7AA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B7AA6" w:rsidRDefault="002B7AA6" w:rsidP="002B7AA6">
      <w:pPr>
        <w:pStyle w:val="B1"/>
      </w:pPr>
      <w:r>
        <w:t>a)</w:t>
      </w:r>
      <w:r>
        <w:tab/>
        <w:t>the S-NSSAI(s) which:</w:t>
      </w:r>
    </w:p>
    <w:p w:rsidR="002B7AA6" w:rsidRDefault="002B7AA6" w:rsidP="002B7AA6">
      <w:pPr>
        <w:pStyle w:val="B2"/>
      </w:pPr>
      <w:r>
        <w:t>1)</w:t>
      </w:r>
      <w:r>
        <w:tab/>
        <w:t>are associated with the established PDN connection(s); and</w:t>
      </w:r>
    </w:p>
    <w:p w:rsidR="002B7AA6" w:rsidRDefault="002B7AA6" w:rsidP="002B7AA6">
      <w:pPr>
        <w:pStyle w:val="B2"/>
      </w:pPr>
      <w:r>
        <w:t>2)</w:t>
      </w:r>
      <w:r>
        <w:tab/>
        <w:t>are applicable in the serving PLMN; and</w:t>
      </w:r>
    </w:p>
    <w:p w:rsidR="002B7AA6" w:rsidRPr="000E5A8D" w:rsidRDefault="002B7AA6" w:rsidP="002B7AA6">
      <w:pPr>
        <w:pStyle w:val="B1"/>
      </w:pPr>
      <w:r>
        <w:t>b)</w:t>
      </w:r>
      <w:r>
        <w:tab/>
        <w:t>the mapped S-NSSAI(s) for these S-NSSAI(s) if available at the UE.</w:t>
      </w:r>
    </w:p>
    <w:p w:rsidR="007800B5" w:rsidRDefault="002B7AA6" w:rsidP="002B7AA6">
      <w:pPr>
        <w:rPr>
          <w:ins w:id="33" w:author="120" w:date="2019-11-12T19:19: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ins w:id="34" w:author="120" w:date="2019-11-12T19:19:00Z">
        <w:r w:rsidR="007800B5">
          <w:t>if the UE:</w:t>
        </w:r>
      </w:ins>
    </w:p>
    <w:p w:rsidR="007800B5" w:rsidRDefault="007800B5">
      <w:pPr>
        <w:pStyle w:val="B1"/>
        <w:rPr>
          <w:ins w:id="35" w:author="120" w:date="2019-11-12T19:21:00Z"/>
        </w:rPr>
        <w:pPrChange w:id="36" w:author="120" w:date="2019-11-12T19:24:00Z">
          <w:pPr/>
        </w:pPrChange>
      </w:pPr>
      <w:ins w:id="37" w:author="120" w:date="2019-11-12T19:20:00Z">
        <w:r>
          <w:t>a)</w:t>
        </w:r>
        <w:r>
          <w:tab/>
          <w:t>is in NB-N1 mode</w:t>
        </w:r>
      </w:ins>
      <w:ins w:id="38" w:author="120" w:date="2019-11-12T19:21:00Z">
        <w:r>
          <w:t xml:space="preserve"> and:</w:t>
        </w:r>
      </w:ins>
    </w:p>
    <w:p w:rsidR="007800B5" w:rsidRDefault="007800B5">
      <w:pPr>
        <w:pStyle w:val="B2"/>
        <w:rPr>
          <w:ins w:id="39" w:author="120" w:date="2019-11-12T19:23:00Z"/>
          <w:lang w:val="en-US"/>
        </w:rPr>
        <w:pPrChange w:id="40" w:author="120" w:date="2019-11-12T19:24:00Z">
          <w:pPr/>
        </w:pPrChange>
      </w:pPr>
      <w:ins w:id="41" w:author="120" w:date="2019-11-12T19:21:00Z">
        <w:r>
          <w:t>1)</w:t>
        </w:r>
        <w:r>
          <w:tab/>
        </w:r>
      </w:ins>
      <w:ins w:id="42" w:author="120" w:date="2019-11-12T19:23:00Z">
        <w:r>
          <w:rPr>
            <w:lang w:val="en-US"/>
          </w:rPr>
          <w:t xml:space="preserve">the UE needs to change the slice(s) it is currently registered to </w:t>
        </w:r>
      </w:ins>
      <w:ins w:id="43" w:author="120" w:date="2019-11-12T19:25:00Z">
        <w:r w:rsidR="00B86454">
          <w:rPr>
            <w:lang w:val="en-US"/>
          </w:rPr>
          <w:t>within the same</w:t>
        </w:r>
      </w:ins>
      <w:ins w:id="44" w:author="120" w:date="2019-11-12T19:23:00Z">
        <w:r>
          <w:rPr>
            <w:lang w:val="en-US"/>
          </w:rPr>
          <w:t xml:space="preserve"> registration area; or</w:t>
        </w:r>
      </w:ins>
    </w:p>
    <w:p w:rsidR="007800B5" w:rsidRDefault="007800B5">
      <w:pPr>
        <w:pStyle w:val="B2"/>
        <w:rPr>
          <w:ins w:id="45" w:author="120" w:date="2019-11-12T19:24:00Z"/>
          <w:lang w:val="en-US"/>
        </w:rPr>
        <w:pPrChange w:id="46" w:author="120" w:date="2019-11-12T19:24:00Z">
          <w:pPr/>
        </w:pPrChange>
      </w:pPr>
      <w:ins w:id="47" w:author="120" w:date="2019-11-12T19:23:00Z">
        <w:r>
          <w:rPr>
            <w:lang w:val="en-US"/>
          </w:rPr>
          <w:t>2)</w:t>
        </w:r>
        <w:r>
          <w:rPr>
            <w:lang w:val="en-US"/>
          </w:rPr>
          <w:tab/>
          <w:t>the UE has entered a new registration area</w:t>
        </w:r>
      </w:ins>
      <w:ins w:id="48" w:author="120" w:date="2019-11-12T19:24:00Z">
        <w:r>
          <w:rPr>
            <w:lang w:val="en-US"/>
          </w:rPr>
          <w:t>;</w:t>
        </w:r>
      </w:ins>
      <w:ins w:id="49" w:author="120" w:date="2019-11-12T19:26:00Z">
        <w:r w:rsidR="00B86454">
          <w:rPr>
            <w:lang w:val="en-US"/>
          </w:rPr>
          <w:t xml:space="preserve"> or</w:t>
        </w:r>
      </w:ins>
    </w:p>
    <w:p w:rsidR="007800B5" w:rsidRDefault="007800B5">
      <w:pPr>
        <w:pStyle w:val="B1"/>
        <w:rPr>
          <w:ins w:id="50" w:author="120" w:date="2019-11-12T19:19:00Z"/>
        </w:rPr>
        <w:pPrChange w:id="51" w:author="120" w:date="2019-11-12T19:25:00Z">
          <w:pPr/>
        </w:pPrChange>
      </w:pPr>
      <w:ins w:id="52" w:author="120" w:date="2019-11-12T19:24:00Z">
        <w:r>
          <w:rPr>
            <w:lang w:val="en-US"/>
          </w:rPr>
          <w:t>b) the UE is not in NB-N1 mode;</w:t>
        </w:r>
      </w:ins>
    </w:p>
    <w:p w:rsidR="002B7AA6" w:rsidRPr="00FC30B0" w:rsidRDefault="007800B5" w:rsidP="002B7AA6">
      <w:ins w:id="53" w:author="120" w:date="2019-11-12T19:19:00Z">
        <w:r>
          <w:t xml:space="preserve">the </w:t>
        </w:r>
      </w:ins>
      <w:r w:rsidR="002B7AA6" w:rsidRPr="00FC30B0">
        <w:rPr>
          <w:rFonts w:hint="eastAsia"/>
        </w:rPr>
        <w:t xml:space="preserve">UE shall include the </w:t>
      </w:r>
      <w:r w:rsidR="002B7AA6">
        <w:rPr>
          <w:rFonts w:hint="eastAsia"/>
        </w:rPr>
        <w:t>r</w:t>
      </w:r>
      <w:r w:rsidR="002B7AA6" w:rsidRPr="00FC30B0">
        <w:t xml:space="preserve">equested NSSAI </w:t>
      </w:r>
      <w:r w:rsidR="002B7AA6" w:rsidRPr="00B6630E">
        <w:t>containing the S-NSSAI</w:t>
      </w:r>
      <w:r w:rsidR="002B7AA6">
        <w:t>(</w:t>
      </w:r>
      <w:r w:rsidR="002B7AA6" w:rsidRPr="00B6630E">
        <w:t>s</w:t>
      </w:r>
      <w:r w:rsidR="002B7AA6">
        <w:t>)</w:t>
      </w:r>
      <w:r w:rsidR="002B7AA6" w:rsidRPr="00B6630E">
        <w:t xml:space="preserve"> corresponding to the slices to which the UE </w:t>
      </w:r>
      <w:r w:rsidR="002B7AA6">
        <w:t xml:space="preserve">intends </w:t>
      </w:r>
      <w:r w:rsidR="002B7AA6" w:rsidRPr="00B6630E">
        <w:t>to register</w:t>
      </w:r>
      <w:r w:rsidR="002B7AA6">
        <w:t xml:space="preserve"> with</w:t>
      </w:r>
      <w:r w:rsidR="002B7AA6" w:rsidRPr="00E50C61">
        <w:t xml:space="preserve"> </w:t>
      </w:r>
      <w:r w:rsidR="002B7AA6" w:rsidRPr="00F611FF">
        <w:t xml:space="preserve">and </w:t>
      </w:r>
      <w:r w:rsidR="002B7AA6">
        <w:t xml:space="preserve">shall include </w:t>
      </w:r>
      <w:r w:rsidR="002B7AA6" w:rsidRPr="00F611FF">
        <w:t xml:space="preserve">the </w:t>
      </w:r>
      <w:r w:rsidR="002B7AA6">
        <w:t>mapped S-NSSAI(s) for the</w:t>
      </w:r>
      <w:r w:rsidR="002B7AA6" w:rsidRPr="00F611FF">
        <w:t xml:space="preserve"> requested NSSAI</w:t>
      </w:r>
      <w:r w:rsidR="002B7AA6" w:rsidRPr="00D04989">
        <w:t>, if available</w:t>
      </w:r>
      <w:r w:rsidR="002B7AA6">
        <w:t>,</w:t>
      </w:r>
      <w:r w:rsidR="002B7AA6" w:rsidRPr="00FC30B0">
        <w:t xml:space="preserve"> in the</w:t>
      </w:r>
      <w:r w:rsidR="002B7AA6" w:rsidRPr="00FC30B0">
        <w:rPr>
          <w:rFonts w:hint="eastAsia"/>
        </w:rPr>
        <w:t xml:space="preserve"> REGISTRATION REQUEST</w:t>
      </w:r>
      <w:r w:rsidR="002B7AA6">
        <w:t xml:space="preserve"> message</w:t>
      </w:r>
      <w:r w:rsidR="002B7AA6" w:rsidRPr="00FC30B0">
        <w:rPr>
          <w:rFonts w:hint="eastAsia"/>
        </w:rPr>
        <w:t xml:space="preserve">. </w:t>
      </w:r>
      <w:r w:rsidR="002B7AA6">
        <w:rPr>
          <w:rFonts w:eastAsia="Malgun Gothic"/>
        </w:rPr>
        <w:t>I</w:t>
      </w:r>
      <w:r w:rsidR="002B7AA6" w:rsidRPr="00F36D4D">
        <w:rPr>
          <w:rFonts w:eastAsia="Malgun Gothic"/>
        </w:rPr>
        <w:t>f the UE has allowed NSSAI or configured NSSAI for the current PLMN</w:t>
      </w:r>
      <w:r w:rsidR="002B7AA6">
        <w:rPr>
          <w:rFonts w:eastAsia="Malgun Gothic"/>
        </w:rPr>
        <w:t>, t</w:t>
      </w:r>
      <w:r w:rsidR="002B7AA6" w:rsidRPr="00FC30B0">
        <w:t xml:space="preserve">he </w:t>
      </w:r>
      <w:r w:rsidR="002B7AA6">
        <w:rPr>
          <w:rFonts w:hint="eastAsia"/>
        </w:rPr>
        <w:t>r</w:t>
      </w:r>
      <w:r w:rsidR="002B7AA6" w:rsidRPr="00FC30B0">
        <w:rPr>
          <w:rFonts w:hint="eastAsia"/>
        </w:rPr>
        <w:t xml:space="preserve">equested NSSAI shall be </w:t>
      </w:r>
      <w:r w:rsidR="002B7AA6" w:rsidRPr="00FC30B0">
        <w:t>either:</w:t>
      </w:r>
    </w:p>
    <w:p w:rsidR="002B7AA6" w:rsidRPr="006741C2" w:rsidRDefault="002B7AA6" w:rsidP="002B7AA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B7AA6" w:rsidRPr="006741C2" w:rsidRDefault="002B7AA6" w:rsidP="002B7AA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B7AA6" w:rsidRPr="006741C2" w:rsidRDefault="002B7AA6" w:rsidP="002B7AA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2B7AA6" w:rsidRDefault="002B7AA6" w:rsidP="002B7AA6">
      <w:pPr>
        <w:rPr>
          <w:ins w:id="54" w:author="120" w:date="2019-09-24T22:48:00Z"/>
        </w:rPr>
      </w:pPr>
      <w:ins w:id="55" w:author="120" w:date="2019-09-24T22:49:00Z">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w:t>
        </w:r>
      </w:ins>
      <w:ins w:id="56" w:author="120" w:date="2019-09-24T23:40:00Z">
        <w:r>
          <w:t xml:space="preserve"> </w:t>
        </w:r>
      </w:ins>
      <w:ins w:id="57" w:author="120" w:date="2019-10-10T09:01:00Z">
        <w:r>
          <w:t xml:space="preserve">UE is </w:t>
        </w:r>
      </w:ins>
      <w:ins w:id="58" w:author="120" w:date="2019-11-12T18:20:00Z">
        <w:r w:rsidR="00D07E87">
          <w:t>in NB-N1 mode</w:t>
        </w:r>
      </w:ins>
      <w:ins w:id="59" w:author="120" w:date="2019-10-10T09:01:00Z">
        <w:r>
          <w:t xml:space="preserve"> </w:t>
        </w:r>
      </w:ins>
      <w:ins w:id="60" w:author="120" w:date="2019-09-24T23:41:00Z">
        <w:r>
          <w:t xml:space="preserve">and </w:t>
        </w:r>
      </w:ins>
      <w:ins w:id="61" w:author="120" w:date="2019-10-10T09:04:00Z">
        <w:r>
          <w:t xml:space="preserve">the procedure is </w:t>
        </w:r>
      </w:ins>
      <w:ins w:id="62" w:author="120" w:date="2019-10-10T09:08:00Z">
        <w:r>
          <w:t>initiated for all cases except case a)</w:t>
        </w:r>
      </w:ins>
      <w:ins w:id="63" w:author="120" w:date="2019-10-10T09:09:00Z">
        <w:r>
          <w:t>, c)</w:t>
        </w:r>
      </w:ins>
      <w:ins w:id="64" w:author="120" w:date="2019-10-10T09:10:00Z">
        <w:r>
          <w:t xml:space="preserve">, e), </w:t>
        </w:r>
        <w:proofErr w:type="spellStart"/>
        <w:r>
          <w:t>i</w:t>
        </w:r>
        <w:proofErr w:type="spellEnd"/>
        <w:r>
          <w:t>),</w:t>
        </w:r>
      </w:ins>
      <w:ins w:id="65" w:author="120" w:date="2019-10-10T09:11:00Z">
        <w:r>
          <w:t xml:space="preserve"> s), t), w), </w:t>
        </w:r>
      </w:ins>
      <w:ins w:id="66" w:author="120" w:date="2019-10-10T09:12:00Z">
        <w:r>
          <w:t>and x), the</w:t>
        </w:r>
      </w:ins>
      <w:ins w:id="67" w:author="120" w:date="2019-09-24T22:52:00Z">
        <w:r>
          <w:t xml:space="preserve"> REGISTRATION REQUEST message</w:t>
        </w:r>
      </w:ins>
      <w:ins w:id="68" w:author="120" w:date="2019-09-24T22:51:00Z">
        <w:r>
          <w:t xml:space="preserve"> shall </w:t>
        </w:r>
      </w:ins>
      <w:ins w:id="69" w:author="120" w:date="2019-09-24T22:52:00Z">
        <w:r>
          <w:t>not include the Requested NSSAI IE</w:t>
        </w:r>
      </w:ins>
      <w:ins w:id="70" w:author="120" w:date="2019-09-24T22:53:00Z">
        <w:r>
          <w:t>.</w:t>
        </w:r>
      </w:ins>
    </w:p>
    <w:p w:rsidR="002B7AA6" w:rsidRDefault="002B7AA6" w:rsidP="002B7AA6">
      <w:r>
        <w:t>If the UE has neither allowed NSSAI for the current PLMN nor configured NSSAI for the current PLMN and has a default configured NSSAI, the UE shall:</w:t>
      </w:r>
    </w:p>
    <w:p w:rsidR="002B7AA6" w:rsidRDefault="002B7AA6" w:rsidP="002B7AA6">
      <w:pPr>
        <w:pStyle w:val="B1"/>
      </w:pPr>
      <w:r>
        <w:t>a)</w:t>
      </w:r>
      <w:r>
        <w:tab/>
        <w:t>include the S-NSSAI(s) in the Requested NSSAI IE of the REGISTRATION REQUEST message using the default configured NSSAI; and</w:t>
      </w:r>
    </w:p>
    <w:p w:rsidR="002B7AA6" w:rsidRDefault="002B7AA6" w:rsidP="002B7AA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B7AA6" w:rsidRDefault="002B7AA6" w:rsidP="002B7AA6">
      <w:r>
        <w:t>If the UE has no allowed NSSAI for the current PLMN, no configured NSSAI for the current PLMN, and no default configured NSSAI, the UE shall not include a requested NSSAI in the REGISTRATION REQUEST message.</w:t>
      </w:r>
    </w:p>
    <w:p w:rsidR="002B7AA6" w:rsidRDefault="002B7AA6" w:rsidP="002B7AA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2B7AA6" w:rsidRDefault="002B7AA6" w:rsidP="002B7AA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B7AA6" w:rsidRDefault="002B7AA6" w:rsidP="002B7AA6">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B7AA6" w:rsidRDefault="002B7AA6" w:rsidP="002B7AA6">
      <w:pPr>
        <w:pStyle w:val="NO"/>
      </w:pPr>
      <w:r>
        <w:t>NOTE 6:</w:t>
      </w:r>
      <w:r>
        <w:tab/>
        <w:t>The number of S-NSSAI(s) included in the requested NSSAI cannot exceed eight.</w:t>
      </w:r>
    </w:p>
    <w:p w:rsidR="002B7AA6" w:rsidRDefault="002B7AA6" w:rsidP="002B7AA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B7AA6" w:rsidRDefault="002B7AA6" w:rsidP="002B7AA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B7AA6" w:rsidRDefault="002B7AA6" w:rsidP="002B7AA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2B7AA6" w:rsidRPr="00082716" w:rsidRDefault="002B7AA6" w:rsidP="002B7AA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B7AA6" w:rsidRDefault="002B7AA6" w:rsidP="002B7AA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2B7AA6" w:rsidRPr="00082716" w:rsidRDefault="002B7AA6" w:rsidP="002B7AA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2B7AA6" w:rsidRDefault="002B7AA6" w:rsidP="002B7AA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B7AA6" w:rsidRDefault="002B7AA6" w:rsidP="002B7AA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2B7AA6" w:rsidRDefault="002B7AA6" w:rsidP="002B7AA6">
      <w:r>
        <w:t>For case x), the UE shall:</w:t>
      </w:r>
    </w:p>
    <w:p w:rsidR="002B7AA6" w:rsidRDefault="002B7AA6" w:rsidP="002B7AA6">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B7AA6" w:rsidRDefault="002B7AA6" w:rsidP="002B7AA6">
      <w:pPr>
        <w:pStyle w:val="B1"/>
      </w:pPr>
      <w:r>
        <w:t>b)</w:t>
      </w:r>
      <w:r>
        <w:tab/>
        <w:t>if the UE:</w:t>
      </w:r>
    </w:p>
    <w:p w:rsidR="002B7AA6" w:rsidRDefault="002B7AA6" w:rsidP="002B7AA6">
      <w:pPr>
        <w:pStyle w:val="B2"/>
      </w:pPr>
      <w:r>
        <w:t>1)</w:t>
      </w:r>
      <w:r>
        <w:tab/>
        <w:t>does not have an applicable network-assigned UE radio capability ID for the current UE radio configuration in the selected PLMN or SNPN; and</w:t>
      </w:r>
    </w:p>
    <w:p w:rsidR="002B7AA6" w:rsidRDefault="002B7AA6" w:rsidP="002B7AA6">
      <w:pPr>
        <w:pStyle w:val="B2"/>
      </w:pPr>
      <w:r>
        <w:t>2)</w:t>
      </w:r>
      <w:r>
        <w:tab/>
        <w:t>has an applicable manufacturer-assigned UE radio capability ID for the current UE radio configuration,</w:t>
      </w:r>
    </w:p>
    <w:p w:rsidR="002B7AA6" w:rsidRDefault="002B7AA6" w:rsidP="002B7AA6">
      <w:pPr>
        <w:pStyle w:val="B1"/>
      </w:pPr>
      <w:r>
        <w:tab/>
        <w:t>include the applicable manufacturer-assigned UE radio capability ID in the UE radio capability ID IE of the REGISTRATION REQUEST message.</w:t>
      </w:r>
    </w:p>
    <w:p w:rsidR="002B7AA6" w:rsidRDefault="002B7AA6" w:rsidP="002B7AA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2B7AA6" w:rsidRDefault="002B7AA6" w:rsidP="002B7AA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B7AA6" w:rsidRDefault="002B7AA6" w:rsidP="002B7AA6">
      <w:r>
        <w:t>The UE shall send the REGISTRATION REQUEST message including the NAS message container IE as described in subclause 4.4.6:</w:t>
      </w:r>
    </w:p>
    <w:p w:rsidR="002B7AA6" w:rsidRDefault="002B7AA6" w:rsidP="002B7AA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B7AA6" w:rsidRDefault="002B7AA6" w:rsidP="002B7AA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B7AA6" w:rsidRDefault="002B7AA6" w:rsidP="002B7AA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2B7AA6" w:rsidRDefault="002B7AA6" w:rsidP="002B7AA6">
      <w:pPr>
        <w:pStyle w:val="B1"/>
      </w:pPr>
      <w:r>
        <w:t>a)</w:t>
      </w:r>
      <w:r>
        <w:tab/>
        <w:t>from 5GMM-</w:t>
      </w:r>
      <w:r w:rsidRPr="003168A2">
        <w:t xml:space="preserve">IDLE </w:t>
      </w:r>
      <w:r>
        <w:t>mode; and</w:t>
      </w:r>
    </w:p>
    <w:p w:rsidR="002B7AA6" w:rsidRDefault="002B7AA6" w:rsidP="002B7AA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B7AA6" w:rsidRDefault="002B7AA6" w:rsidP="002B7AA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2B7AA6" w:rsidRDefault="002B7AA6" w:rsidP="002B7AA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B7AA6" w:rsidRPr="00CC0C94" w:rsidRDefault="002B7AA6" w:rsidP="002B7AA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2B7AA6" w:rsidRDefault="002B7AA6" w:rsidP="002B7AA6">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4in" o:ole="">
            <v:imagedata r:id="rId14" o:title=""/>
          </v:shape>
          <o:OLEObject Type="Embed" ProgID="Visio.Drawing.11" ShapeID="_x0000_i1025" DrawAspect="Content" ObjectID="_1635264764" r:id="rId15"/>
        </w:object>
      </w:r>
    </w:p>
    <w:p w:rsidR="002B7AA6" w:rsidRPr="00BD0557" w:rsidRDefault="002B7AA6" w:rsidP="002B7AA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B7AA6" w:rsidRDefault="002B7AA6" w:rsidP="002B7AA6">
      <w:pPr>
        <w:rPr>
          <w:noProof/>
        </w:rPr>
      </w:pPr>
    </w:p>
    <w:p w:rsidR="002B7AA6" w:rsidRDefault="002B7AA6" w:rsidP="002B7AA6">
      <w:pPr>
        <w:rPr>
          <w:noProof/>
        </w:rPr>
      </w:pPr>
    </w:p>
    <w:p w:rsidR="002B7AA6" w:rsidRPr="006400CB" w:rsidRDefault="002B7AA6" w:rsidP="006400CB">
      <w:pPr>
        <w:jc w:val="center"/>
        <w:rPr>
          <w:noProof/>
          <w:highlight w:val="green"/>
        </w:rPr>
      </w:pPr>
      <w:r w:rsidRPr="00DB12B9">
        <w:rPr>
          <w:noProof/>
          <w:highlight w:val="green"/>
        </w:rPr>
        <w:t>***** Next change *****</w:t>
      </w:r>
    </w:p>
    <w:p w:rsidR="002B7AA6" w:rsidRDefault="002B7AA6" w:rsidP="002B7AA6">
      <w:pPr>
        <w:pStyle w:val="Heading5"/>
      </w:pPr>
      <w:r>
        <w:t>5.5.1.3.4</w:t>
      </w:r>
      <w:r>
        <w:tab/>
        <w:t>Mobil</w:t>
      </w:r>
      <w:bookmarkEnd w:id="5"/>
      <w:r>
        <w:t xml:space="preserve">ity and periodic registration update </w:t>
      </w:r>
      <w:r w:rsidRPr="003168A2">
        <w:t>accepted by the network</w:t>
      </w:r>
      <w:bookmarkEnd w:id="6"/>
    </w:p>
    <w:p w:rsidR="002B7AA6" w:rsidRDefault="002B7AA6" w:rsidP="002B7A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B7AA6" w:rsidRDefault="002B7AA6" w:rsidP="002B7AA6">
      <w:r>
        <w:t>If timer T3513 is running in the AMF, the AMF shall stop timer T3513 if a paging request was sent with the access type indicating non-3GPP and the REGISTRATION REQUEST message includes the Allowed PDU session status IE.</w:t>
      </w:r>
    </w:p>
    <w:p w:rsidR="002B7AA6" w:rsidRDefault="002B7AA6" w:rsidP="002B7AA6">
      <w:r>
        <w:t>If timer T3565 is running in the AMF, the AMF shall stop timer T3565 when a REGISTRATION REQUEST message is received.</w:t>
      </w:r>
    </w:p>
    <w:p w:rsidR="002B7AA6" w:rsidRPr="00CC0C94" w:rsidRDefault="002B7AA6" w:rsidP="002B7A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B7AA6" w:rsidRPr="00CC0C94" w:rsidRDefault="002B7AA6" w:rsidP="002B7A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B7AA6" w:rsidRDefault="002B7AA6" w:rsidP="002B7AA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B7AA6" w:rsidRPr="008D17FF" w:rsidRDefault="002B7AA6" w:rsidP="002B7AA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B7AA6" w:rsidRDefault="002B7AA6" w:rsidP="002B7AA6">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2B7AA6" w:rsidRDefault="002B7AA6" w:rsidP="002B7A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B7AA6" w:rsidRDefault="002B7AA6" w:rsidP="002B7AA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B7AA6" w:rsidRDefault="002B7AA6" w:rsidP="002B7AA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B7AA6" w:rsidRDefault="002B7AA6" w:rsidP="002B7AA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B7AA6" w:rsidRPr="00A01A68" w:rsidRDefault="002B7AA6" w:rsidP="002B7AA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B7AA6" w:rsidRDefault="002B7AA6" w:rsidP="002B7A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B7AA6" w:rsidRDefault="002B7AA6" w:rsidP="002B7A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B7AA6" w:rsidRDefault="002B7AA6" w:rsidP="002B7AA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2B7AA6" w:rsidRDefault="002B7AA6" w:rsidP="002B7AA6">
      <w:r>
        <w:t>The AMF shall include an active time value in the T3324 IE in the REGISTRATION ACCEPT message if the UE requested an active time value in the REGISTRATION REQUEST message and the AMF accepts the use of MICO mode and the use of active time.</w:t>
      </w:r>
    </w:p>
    <w:p w:rsidR="002B7AA6" w:rsidRPr="003C2D26" w:rsidRDefault="002B7AA6" w:rsidP="002B7AA6">
      <w:r w:rsidRPr="003C2D26">
        <w:t>If the UE does not include MICO indication IE in the REGISTRATION REQUEST message, then the AMF shall disable MICO mode if it was already enabled.</w:t>
      </w:r>
    </w:p>
    <w:p w:rsidR="002B7AA6" w:rsidRDefault="002B7AA6" w:rsidP="002B7AA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B7AA6" w:rsidRDefault="002B7AA6" w:rsidP="002B7A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B7AA6" w:rsidRPr="00CC0C94" w:rsidRDefault="002B7AA6" w:rsidP="002B7AA6">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2B7AA6" w:rsidRDefault="002B7AA6" w:rsidP="002B7AA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2B7AA6" w:rsidRPr="004A5232" w:rsidRDefault="002B7AA6" w:rsidP="002B7A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B7AA6" w:rsidRPr="004A5232" w:rsidRDefault="002B7AA6" w:rsidP="002B7A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2B7AA6" w:rsidRPr="004A5232" w:rsidRDefault="002B7AA6" w:rsidP="002B7A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2B7AA6" w:rsidRPr="00E062DB" w:rsidRDefault="002B7AA6" w:rsidP="002B7A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B7AA6" w:rsidRPr="00E062DB" w:rsidRDefault="002B7AA6" w:rsidP="002B7AA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2B7AA6" w:rsidRPr="004A5232" w:rsidRDefault="002B7AA6" w:rsidP="002B7A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B7AA6" w:rsidRPr="00470E32" w:rsidRDefault="002B7AA6" w:rsidP="002B7A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B7AA6" w:rsidRPr="007B0AEB" w:rsidRDefault="002B7AA6" w:rsidP="002B7A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B7AA6" w:rsidRPr="00470E32" w:rsidRDefault="002B7AA6" w:rsidP="002B7A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B7AA6" w:rsidRPr="00470E32" w:rsidRDefault="002B7AA6" w:rsidP="002B7A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B7AA6" w:rsidRDefault="002B7AA6" w:rsidP="002B7A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B7AA6" w:rsidRDefault="002B7AA6" w:rsidP="002B7AA6">
      <w:pPr>
        <w:pStyle w:val="B1"/>
      </w:pPr>
      <w:r w:rsidRPr="001344AD">
        <w:t>a)</w:t>
      </w:r>
      <w:r>
        <w:tab/>
        <w:t>stop timer T3448 if it is running; and</w:t>
      </w:r>
    </w:p>
    <w:p w:rsidR="002B7AA6" w:rsidRPr="00CC0C94" w:rsidRDefault="002B7AA6" w:rsidP="002B7AA6">
      <w:pPr>
        <w:pStyle w:val="B1"/>
        <w:rPr>
          <w:lang w:eastAsia="ja-JP"/>
        </w:rPr>
      </w:pPr>
      <w:r>
        <w:lastRenderedPageBreak/>
        <w:t>b)</w:t>
      </w:r>
      <w:r w:rsidRPr="00CC0C94">
        <w:tab/>
        <w:t>start timer T3448 with the value provided in the T3448 value IE.</w:t>
      </w:r>
    </w:p>
    <w:p w:rsidR="002B7AA6" w:rsidRPr="00CC0C94" w:rsidRDefault="002B7AA6" w:rsidP="002B7AA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B7AA6" w:rsidRPr="00470E32" w:rsidRDefault="002B7AA6" w:rsidP="002B7A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2B7AA6" w:rsidRPr="00470E32" w:rsidRDefault="002B7AA6" w:rsidP="002B7A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2B7AA6" w:rsidRDefault="002B7AA6" w:rsidP="002B7AA6">
      <w:r w:rsidRPr="00A16F0D">
        <w:t>If the 5GS update type IE was included in the REGISTRATION REQUEST message with the SMS requested bit set to "SMS over NAS supported" and:</w:t>
      </w:r>
    </w:p>
    <w:p w:rsidR="002B7AA6" w:rsidRDefault="002B7AA6" w:rsidP="002B7AA6">
      <w:pPr>
        <w:pStyle w:val="B1"/>
      </w:pPr>
      <w:r>
        <w:t>a)</w:t>
      </w:r>
      <w:r>
        <w:tab/>
        <w:t>the SMSF address is stored in the UE 5GMM context and:</w:t>
      </w:r>
    </w:p>
    <w:p w:rsidR="002B7AA6" w:rsidRDefault="002B7AA6" w:rsidP="002B7AA6">
      <w:pPr>
        <w:pStyle w:val="B2"/>
      </w:pPr>
      <w:r>
        <w:t>1)</w:t>
      </w:r>
      <w:r>
        <w:tab/>
        <w:t>the UE is considered available for SMS over NAS; or</w:t>
      </w:r>
    </w:p>
    <w:p w:rsidR="002B7AA6" w:rsidRDefault="002B7AA6" w:rsidP="002B7AA6">
      <w:pPr>
        <w:pStyle w:val="B2"/>
      </w:pPr>
      <w:r>
        <w:t>2)</w:t>
      </w:r>
      <w:r>
        <w:tab/>
        <w:t>the UE is considered not available for SMS over NAS and the SMSF has confirmed that the activation of the SMS service is successful; or</w:t>
      </w:r>
    </w:p>
    <w:p w:rsidR="002B7AA6" w:rsidRDefault="002B7AA6" w:rsidP="002B7AA6">
      <w:pPr>
        <w:pStyle w:val="B1"/>
        <w:rPr>
          <w:lang w:eastAsia="zh-CN"/>
        </w:rPr>
      </w:pPr>
      <w:r>
        <w:t>b)</w:t>
      </w:r>
      <w:r>
        <w:tab/>
        <w:t>the SMSF address is not stored in the UE 5GMM context, the SMSF selection is successful and the SMSF has confirmed that the activation of the SMS service is successful;</w:t>
      </w:r>
    </w:p>
    <w:p w:rsidR="002B7AA6" w:rsidRDefault="002B7AA6" w:rsidP="002B7A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B7AA6" w:rsidRDefault="002B7AA6" w:rsidP="002B7AA6">
      <w:pPr>
        <w:pStyle w:val="B1"/>
      </w:pPr>
      <w:r>
        <w:t>a)</w:t>
      </w:r>
      <w:r>
        <w:tab/>
        <w:t>store the SMSF address in the UE 5GMM context if not stored already; and</w:t>
      </w:r>
    </w:p>
    <w:p w:rsidR="002B7AA6" w:rsidRDefault="002B7AA6" w:rsidP="002B7A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B7AA6" w:rsidRDefault="002B7AA6" w:rsidP="002B7AA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B7AA6" w:rsidRDefault="002B7AA6" w:rsidP="002B7A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2B7AA6" w:rsidRDefault="002B7AA6" w:rsidP="002B7AA6">
      <w:pPr>
        <w:pStyle w:val="B1"/>
      </w:pPr>
      <w:r>
        <w:t>a)</w:t>
      </w:r>
      <w:r>
        <w:tab/>
        <w:t xml:space="preserve">mark the 5GMM context to indicate that </w:t>
      </w:r>
      <w:r>
        <w:rPr>
          <w:rFonts w:hint="eastAsia"/>
          <w:lang w:eastAsia="zh-CN"/>
        </w:rPr>
        <w:t xml:space="preserve">the UE is not available for </w:t>
      </w:r>
      <w:r>
        <w:t>SMS over NAS; and</w:t>
      </w:r>
    </w:p>
    <w:p w:rsidR="002B7AA6" w:rsidRDefault="002B7AA6" w:rsidP="002B7AA6">
      <w:pPr>
        <w:pStyle w:val="NO"/>
      </w:pPr>
      <w:r>
        <w:t>NOTE 3:</w:t>
      </w:r>
      <w:r>
        <w:tab/>
        <w:t>The AMF can notify the SMSF that the UE is deregistered from SMS over NAS based on local configuration.</w:t>
      </w:r>
    </w:p>
    <w:p w:rsidR="002B7AA6" w:rsidRDefault="002B7AA6" w:rsidP="002B7AA6">
      <w:pPr>
        <w:pStyle w:val="B1"/>
      </w:pPr>
      <w:r>
        <w:t>b)</w:t>
      </w:r>
      <w:r>
        <w:tab/>
        <w:t>set the SMS allowed bit of the 5GS registration result IE to "SMS over NAS not allowed" in the REGISTRATION ACCEPT message.</w:t>
      </w:r>
    </w:p>
    <w:p w:rsidR="002B7AA6" w:rsidRDefault="002B7AA6" w:rsidP="002B7A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B7AA6" w:rsidRPr="0014273D" w:rsidRDefault="002B7AA6" w:rsidP="002B7AA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2B7AA6" w:rsidRDefault="002B7AA6" w:rsidP="002B7A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B7AA6" w:rsidRDefault="002B7AA6" w:rsidP="002B7AA6">
      <w:pPr>
        <w:pStyle w:val="B1"/>
      </w:pPr>
      <w:r>
        <w:t>a)</w:t>
      </w:r>
      <w:r>
        <w:tab/>
        <w:t>"3GPP access", the UE:</w:t>
      </w:r>
    </w:p>
    <w:p w:rsidR="002B7AA6" w:rsidRDefault="002B7AA6" w:rsidP="002B7AA6">
      <w:pPr>
        <w:pStyle w:val="B2"/>
      </w:pPr>
      <w:r>
        <w:t>-</w:t>
      </w:r>
      <w:r>
        <w:tab/>
        <w:t>shall consider itself as being registered to 3GPP access only; and</w:t>
      </w:r>
    </w:p>
    <w:p w:rsidR="002B7AA6" w:rsidRDefault="002B7AA6" w:rsidP="002B7AA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B7AA6" w:rsidRDefault="002B7AA6" w:rsidP="002B7AA6">
      <w:pPr>
        <w:pStyle w:val="B1"/>
      </w:pPr>
      <w:r>
        <w:t>b)</w:t>
      </w:r>
      <w:r>
        <w:tab/>
        <w:t>"N</w:t>
      </w:r>
      <w:r w:rsidRPr="00470D7A">
        <w:t>on-3GPP access</w:t>
      </w:r>
      <w:r>
        <w:t>", the UE:</w:t>
      </w:r>
    </w:p>
    <w:p w:rsidR="002B7AA6" w:rsidRDefault="002B7AA6" w:rsidP="002B7AA6">
      <w:pPr>
        <w:pStyle w:val="B2"/>
      </w:pPr>
      <w:r>
        <w:t>-</w:t>
      </w:r>
      <w:r>
        <w:tab/>
        <w:t>shall consider itself as being registered to n</w:t>
      </w:r>
      <w:r w:rsidRPr="00470D7A">
        <w:t>on-</w:t>
      </w:r>
      <w:r>
        <w:t>3GPP access only; and</w:t>
      </w:r>
    </w:p>
    <w:p w:rsidR="002B7AA6" w:rsidRDefault="002B7AA6" w:rsidP="002B7A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B7AA6" w:rsidRPr="00E814A3" w:rsidRDefault="002B7AA6" w:rsidP="002B7A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B7AA6" w:rsidRPr="00E05DA7" w:rsidRDefault="002B7AA6" w:rsidP="002B7A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B7AA6" w:rsidRDefault="002B7AA6" w:rsidP="002B7A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2B7AA6" w:rsidRDefault="002B7AA6" w:rsidP="002B7AA6">
      <w:pPr>
        <w:rPr>
          <w:lang w:eastAsia="zh-CN"/>
        </w:rPr>
      </w:pPr>
      <w:r>
        <w:t>If the UE indicated the support for network slice-specific authentication and authorization, an</w:t>
      </w:r>
      <w:r>
        <w:rPr>
          <w:rFonts w:hint="eastAsia"/>
          <w:lang w:eastAsia="zh-CN"/>
        </w:rPr>
        <w:t>d</w:t>
      </w:r>
      <w:r>
        <w:rPr>
          <w:lang w:eastAsia="zh-CN"/>
        </w:rPr>
        <w:t>:</w:t>
      </w:r>
    </w:p>
    <w:p w:rsidR="002B7AA6" w:rsidRPr="00B36F7E" w:rsidRDefault="002B7AA6" w:rsidP="002B7AA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2B7AA6" w:rsidRPr="00B36F7E" w:rsidRDefault="002B7AA6" w:rsidP="002B7AA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rsidRPr="00B36F7E">
        <w:t>; and</w:t>
      </w:r>
    </w:p>
    <w:p w:rsidR="002B7AA6" w:rsidRPr="00B36F7E" w:rsidRDefault="002B7AA6" w:rsidP="002B7AA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B7AA6" w:rsidRPr="00B36F7E" w:rsidRDefault="002B7AA6" w:rsidP="002B7A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B7AA6" w:rsidRPr="00B36F7E" w:rsidRDefault="002B7AA6" w:rsidP="002B7AA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t>.</w:t>
      </w:r>
    </w:p>
    <w:p w:rsidR="002B7AA6" w:rsidRDefault="002B7AA6" w:rsidP="002B7AA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B7AA6" w:rsidRDefault="002B7AA6" w:rsidP="002B7A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B7AA6" w:rsidRDefault="002B7AA6" w:rsidP="002B7AA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B7AA6" w:rsidRPr="00AE2BAC" w:rsidRDefault="002B7AA6" w:rsidP="002B7AA6">
      <w:pPr>
        <w:rPr>
          <w:rFonts w:eastAsia="Malgun Gothic"/>
        </w:rPr>
      </w:pPr>
      <w:r w:rsidRPr="00AE2BAC">
        <w:rPr>
          <w:rFonts w:eastAsia="Malgun Gothic"/>
        </w:rPr>
        <w:t xml:space="preserve">the AMF shall in the REGISTRATION ACCEPT message include: </w:t>
      </w:r>
    </w:p>
    <w:p w:rsidR="002B7AA6" w:rsidRDefault="002B7AA6" w:rsidP="002B7AA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B7AA6" w:rsidRPr="004F6D96" w:rsidRDefault="002B7AA6" w:rsidP="002B7AA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2B7AA6" w:rsidRPr="00946FC5" w:rsidRDefault="002B7AA6" w:rsidP="002B7AA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B7AA6" w:rsidRDefault="002B7AA6" w:rsidP="002B7AA6">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2B7AA6" w:rsidRDefault="002B7AA6" w:rsidP="002B7AA6">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2B7AA6" w:rsidRDefault="002B7AA6" w:rsidP="002B7AA6">
      <w:r>
        <w:t xml:space="preserve">The AMF may include a new </w:t>
      </w:r>
      <w:r w:rsidRPr="00D738B9">
        <w:t xml:space="preserve">configured NSSAI </w:t>
      </w:r>
      <w:r>
        <w:t>for the current PLMN in the REGISTRATION ACCEPT message if:</w:t>
      </w:r>
    </w:p>
    <w:p w:rsidR="002B7AA6" w:rsidRDefault="002B7AA6" w:rsidP="002B7AA6">
      <w:pPr>
        <w:pStyle w:val="B1"/>
      </w:pPr>
      <w:r>
        <w:t>a)</w:t>
      </w:r>
      <w:r>
        <w:tab/>
        <w:t xml:space="preserve">the REGISTRATION REQUEST message did not include the </w:t>
      </w:r>
      <w:r w:rsidRPr="00707781">
        <w:t>requested NSSAI</w:t>
      </w:r>
      <w:r>
        <w:t>;</w:t>
      </w:r>
    </w:p>
    <w:p w:rsidR="002B7AA6" w:rsidRDefault="002B7AA6" w:rsidP="002B7AA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2B7AA6" w:rsidRDefault="002B7AA6" w:rsidP="002B7AA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2B7AA6" w:rsidRDefault="002B7AA6" w:rsidP="002B7AA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B7AA6" w:rsidRDefault="002B7AA6" w:rsidP="002B7AA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2B7AA6" w:rsidRPr="00353AEE" w:rsidRDefault="002B7AA6" w:rsidP="002B7AA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B7AA6" w:rsidRDefault="002B7AA6" w:rsidP="002B7AA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2B7AA6" w:rsidRDefault="002B7AA6" w:rsidP="002B7A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B7AA6" w:rsidRPr="003168A2" w:rsidRDefault="002B7AA6" w:rsidP="002B7AA6">
      <w:pPr>
        <w:pStyle w:val="B1"/>
      </w:pPr>
      <w:r w:rsidRPr="00AB5C0F">
        <w:t>"S</w:t>
      </w:r>
      <w:r>
        <w:rPr>
          <w:rFonts w:hint="eastAsia"/>
        </w:rPr>
        <w:t>-NSSAI</w:t>
      </w:r>
      <w:r w:rsidRPr="00AB5C0F">
        <w:t xml:space="preserve"> not available</w:t>
      </w:r>
      <w:r>
        <w:t xml:space="preserve"> in the current PLMN</w:t>
      </w:r>
      <w:r w:rsidRPr="00AB5C0F">
        <w:t>"</w:t>
      </w:r>
    </w:p>
    <w:p w:rsidR="002B7AA6" w:rsidRDefault="002B7AA6" w:rsidP="002B7AA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2B7AA6" w:rsidRDefault="002B7AA6" w:rsidP="002B7AA6">
      <w:pPr>
        <w:pStyle w:val="B1"/>
      </w:pPr>
      <w:r w:rsidRPr="00AB5C0F">
        <w:t>"S</w:t>
      </w:r>
      <w:r>
        <w:rPr>
          <w:rFonts w:hint="eastAsia"/>
        </w:rPr>
        <w:t>-NSSAI</w:t>
      </w:r>
      <w:r w:rsidRPr="00AB5C0F">
        <w:t xml:space="preserve"> not available</w:t>
      </w:r>
      <w:r>
        <w:t xml:space="preserve"> in the current registration area</w:t>
      </w:r>
      <w:r w:rsidRPr="00AB5C0F">
        <w:t>"</w:t>
      </w:r>
    </w:p>
    <w:p w:rsidR="002B7AA6" w:rsidRDefault="002B7AA6" w:rsidP="002B7A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2B7AA6" w:rsidRDefault="002B7AA6" w:rsidP="002B7AA6">
      <w:pPr>
        <w:pStyle w:val="B1"/>
      </w:pPr>
      <w:r>
        <w:t>"N</w:t>
      </w:r>
      <w:r>
        <w:rPr>
          <w:lang w:eastAsia="zh-CN"/>
        </w:rPr>
        <w:t>etwork slice-specific authentication and authorization pending for the S-NSSAI</w:t>
      </w:r>
      <w:r>
        <w:t>"</w:t>
      </w:r>
    </w:p>
    <w:p w:rsidR="002B7AA6" w:rsidRPr="00D82FCD" w:rsidRDefault="002B7AA6" w:rsidP="002B7AA6">
      <w:pPr>
        <w:pStyle w:val="EditorsNote"/>
      </w:pPr>
      <w:r>
        <w:t>Editor's note:</w:t>
      </w:r>
      <w:r>
        <w:tab/>
      </w:r>
      <w:r w:rsidRPr="00946FC5">
        <w:t>The UE behaviour is FFS.</w:t>
      </w:r>
    </w:p>
    <w:p w:rsidR="002B7AA6" w:rsidRDefault="002B7AA6" w:rsidP="002B7AA6">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2B7AA6" w:rsidRDefault="002B7AA6" w:rsidP="002B7AA6">
      <w:pPr>
        <w:rPr>
          <w:ins w:id="71" w:author="120" w:date="2019-11-12T18:30: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del w:id="72" w:author="120" w:date="2019-11-12T20:26:00Z">
        <w:r w:rsidRPr="00EC7ED2" w:rsidDel="003D6F75">
          <w:rPr>
            <w:rFonts w:eastAsia="Malgun Gothic"/>
          </w:rPr>
          <w:delText xml:space="preserve"> if</w:delText>
        </w:r>
      </w:del>
      <w:r>
        <w:t>:</w:t>
      </w:r>
    </w:p>
    <w:p w:rsidR="007200EB" w:rsidRDefault="007200EB">
      <w:pPr>
        <w:pStyle w:val="B1"/>
        <w:rPr>
          <w:ins w:id="73" w:author="120" w:date="2019-11-12T20:26:00Z"/>
        </w:rPr>
      </w:pPr>
      <w:ins w:id="74" w:author="120" w:date="2019-11-12T18:30:00Z">
        <w:r>
          <w:t>a)</w:t>
        </w:r>
        <w:r>
          <w:tab/>
          <w:t>the UE is not in NB-N1 mode;</w:t>
        </w:r>
      </w:ins>
      <w:ins w:id="75" w:author="120" w:date="2019-11-12T20:25:00Z">
        <w:r w:rsidR="003D6F75">
          <w:t xml:space="preserve"> and</w:t>
        </w:r>
      </w:ins>
    </w:p>
    <w:p w:rsidR="003D6F75" w:rsidRDefault="003D6F75">
      <w:pPr>
        <w:pStyle w:val="B1"/>
        <w:pPrChange w:id="76" w:author="120" w:date="2019-11-12T18:31:00Z">
          <w:pPr/>
        </w:pPrChange>
      </w:pPr>
      <w:ins w:id="77" w:author="120" w:date="2019-11-12T20:26:00Z">
        <w:r>
          <w:t>b)</w:t>
        </w:r>
        <w:r>
          <w:tab/>
          <w:t>if:</w:t>
        </w:r>
      </w:ins>
    </w:p>
    <w:p w:rsidR="002B7AA6" w:rsidRDefault="002B7AA6">
      <w:pPr>
        <w:pStyle w:val="B2"/>
        <w:rPr>
          <w:lang w:eastAsia="zh-CN"/>
        </w:rPr>
        <w:pPrChange w:id="78" w:author="120" w:date="2019-11-12T20:27:00Z">
          <w:pPr>
            <w:pStyle w:val="B1"/>
          </w:pPr>
        </w:pPrChange>
      </w:pPr>
      <w:del w:id="79" w:author="120" w:date="2019-11-12T18:30:00Z">
        <w:r w:rsidDel="007200EB">
          <w:delText>a</w:delText>
        </w:r>
      </w:del>
      <w:ins w:id="80" w:author="120" w:date="2019-11-12T20:26:00Z">
        <w:r w:rsidR="003D6F75">
          <w:t>1</w:t>
        </w:r>
      </w:ins>
      <w:r>
        <w:t>)</w:t>
      </w:r>
      <w:r>
        <w:tab/>
        <w:t>the UE did not include the requested NSSAI in the REGISTRATION REQUEST message;</w:t>
      </w:r>
    </w:p>
    <w:p w:rsidR="002B7AA6" w:rsidRDefault="002B7AA6">
      <w:pPr>
        <w:pStyle w:val="B2"/>
        <w:pPrChange w:id="81" w:author="120" w:date="2019-11-12T20:27:00Z">
          <w:pPr>
            <w:pStyle w:val="B1"/>
          </w:pPr>
        </w:pPrChange>
      </w:pPr>
      <w:del w:id="82" w:author="120" w:date="2019-11-12T18:30:00Z">
        <w:r w:rsidDel="007200EB">
          <w:rPr>
            <w:lang w:eastAsia="zh-CN"/>
          </w:rPr>
          <w:lastRenderedPageBreak/>
          <w:delText>b</w:delText>
        </w:r>
      </w:del>
      <w:ins w:id="83" w:author="120" w:date="2019-11-12T20:26:00Z">
        <w:r w:rsidR="003D6F75">
          <w:rPr>
            <w:lang w:eastAsia="zh-CN"/>
          </w:rPr>
          <w:t>2</w:t>
        </w:r>
      </w:ins>
      <w:r>
        <w:rPr>
          <w:lang w:eastAsia="zh-CN"/>
        </w:rPr>
        <w:t>)</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2B7AA6" w:rsidRDefault="002B7AA6">
      <w:pPr>
        <w:pStyle w:val="B2"/>
        <w:rPr>
          <w:rFonts w:eastAsia="Malgun Gothic"/>
        </w:rPr>
        <w:pPrChange w:id="84" w:author="120" w:date="2019-11-12T20:27:00Z">
          <w:pPr>
            <w:pStyle w:val="B1"/>
          </w:pPr>
        </w:pPrChange>
      </w:pPr>
      <w:del w:id="85" w:author="120" w:date="2019-11-12T18:30:00Z">
        <w:r w:rsidDel="007200EB">
          <w:rPr>
            <w:lang w:eastAsia="zh-CN"/>
          </w:rPr>
          <w:delText>c</w:delText>
        </w:r>
      </w:del>
      <w:ins w:id="86" w:author="120" w:date="2019-11-12T20:26:00Z">
        <w:r w:rsidR="003D6F75">
          <w:rPr>
            <w:lang w:eastAsia="zh-CN"/>
          </w:rPr>
          <w:t>3</w:t>
        </w:r>
      </w:ins>
      <w:r>
        <w:rPr>
          <w:lang w:eastAsia="zh-CN"/>
        </w:rPr>
        <w:t>)</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2B7AA6" w:rsidRDefault="002B7AA6" w:rsidP="002B7AA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B7AA6" w:rsidRPr="00996903" w:rsidRDefault="002B7AA6" w:rsidP="002B7AA6">
      <w:pPr>
        <w:rPr>
          <w:ins w:id="87" w:author="120" w:date="2019-10-10T09:27:00Z"/>
          <w:rFonts w:eastAsia="Malgun Gothic"/>
        </w:rPr>
      </w:pPr>
      <w:r>
        <w:t xml:space="preserve">During a </w:t>
      </w:r>
      <w:ins w:id="88" w:author="120" w:date="2019-10-10T09:27:00Z">
        <w:r>
          <w:t xml:space="preserve">registration procedure for mobility and </w:t>
        </w:r>
      </w:ins>
      <w:r>
        <w:t>periodic registration update</w:t>
      </w:r>
      <w:del w:id="89" w:author="120" w:date="2019-10-10T09:27:00Z">
        <w:r w:rsidDel="003E5ABB">
          <w:delText xml:space="preserve"> procedure</w:delText>
        </w:r>
      </w:del>
      <w:ins w:id="90" w:author="120" w:date="2019-10-10T09:27:00Z">
        <w:r>
          <w:t xml:space="preserv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ins>
    </w:p>
    <w:p w:rsidR="002B7AA6" w:rsidRDefault="002B7AA6" w:rsidP="002B7AA6">
      <w:pPr>
        <w:pStyle w:val="B1"/>
        <w:rPr>
          <w:ins w:id="91" w:author="120" w:date="2019-10-10T09:27:00Z"/>
          <w:rFonts w:eastAsia="Malgun Gothic"/>
        </w:rPr>
      </w:pPr>
      <w:ins w:id="92" w:author="120" w:date="2019-10-10T09:27:00Z">
        <w:r>
          <w:t>a)</w:t>
        </w:r>
        <w:r>
          <w:tab/>
        </w:r>
        <w:r w:rsidRPr="003168A2">
          <w:t>"</w:t>
        </w:r>
        <w:r w:rsidRPr="005F7EB0">
          <w:t>periodic registration updating</w:t>
        </w:r>
        <w:r w:rsidRPr="003168A2">
          <w:t>"</w:t>
        </w:r>
      </w:ins>
      <w:ins w:id="93" w:author="120" w:date="2019-10-10T10:59:00Z">
        <w:r>
          <w:t xml:space="preserve">; </w:t>
        </w:r>
      </w:ins>
      <w:ins w:id="94" w:author="120" w:date="2019-11-12T18:33:00Z">
        <w:r w:rsidR="007200EB">
          <w:t>or</w:t>
        </w:r>
      </w:ins>
    </w:p>
    <w:p w:rsidR="002B7AA6" w:rsidRDefault="002B7AA6">
      <w:pPr>
        <w:pStyle w:val="B1"/>
        <w:rPr>
          <w:ins w:id="95" w:author="120" w:date="2019-10-10T09:28:00Z"/>
        </w:rPr>
        <w:pPrChange w:id="96" w:author="120" w:date="2019-10-10T09:28:00Z">
          <w:pPr/>
        </w:pPrChange>
      </w:pPr>
      <w:ins w:id="97" w:author="120" w:date="2019-10-10T09:27:00Z">
        <w:r>
          <w:t>b)</w:t>
        </w:r>
        <w:r>
          <w:tab/>
        </w:r>
      </w:ins>
      <w:ins w:id="98" w:author="120" w:date="2019-11-12T18:33:00Z">
        <w:r w:rsidR="007200EB" w:rsidRPr="003168A2">
          <w:t>"</w:t>
        </w:r>
        <w:r w:rsidR="007200EB" w:rsidRPr="005F7EB0">
          <w:t>mobility registration updating</w:t>
        </w:r>
        <w:r w:rsidR="007200EB" w:rsidRPr="003168A2">
          <w:t>"</w:t>
        </w:r>
        <w:r w:rsidR="007200EB">
          <w:t xml:space="preserve"> and the UE is in NB-N1 mode;</w:t>
        </w:r>
      </w:ins>
      <w:del w:id="99" w:author="120" w:date="2019-10-10T09:28:00Z">
        <w:r w:rsidDel="003E5ABB">
          <w:delText xml:space="preserve">, </w:delText>
        </w:r>
      </w:del>
    </w:p>
    <w:p w:rsidR="002B7AA6" w:rsidRDefault="002B7AA6" w:rsidP="002B7AA6">
      <w:r>
        <w:t>the AMF may provide a new allowed NSSAI to the UE in the REGISTRATION ACCEPT message.</w:t>
      </w:r>
    </w:p>
    <w:p w:rsidR="002B7AA6" w:rsidRPr="00F41928" w:rsidRDefault="002B7AA6" w:rsidP="002B7A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2B7AA6" w:rsidRDefault="002B7AA6" w:rsidP="002B7AA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2B7AA6" w:rsidRPr="00175B72" w:rsidRDefault="002B7AA6" w:rsidP="002B7A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B7AA6" w:rsidRPr="00E10D80" w:rsidRDefault="002B7AA6" w:rsidP="002B7AA6">
      <w:pPr>
        <w:rPr>
          <w:ins w:id="100" w:author="120" w:date="2019-10-10T09:22:00Z"/>
          <w:rFonts w:eastAsia="Malgun Gothic"/>
          <w:rPrChange w:id="101" w:author="120" w:date="2019-10-10T09:22:00Z">
            <w:rPr>
              <w:ins w:id="102" w:author="120" w:date="2019-10-10T09:22:00Z"/>
            </w:rPr>
          </w:rPrChange>
        </w:rPr>
      </w:pPr>
      <w:r>
        <w:rPr>
          <w:rFonts w:eastAsia="Malgun Gothic"/>
        </w:rPr>
        <w:t xml:space="preserve">During a </w:t>
      </w:r>
      <w:ins w:id="103" w:author="120" w:date="2019-10-10T09:18:00Z">
        <w:r>
          <w:t>registration procedure for mobility and</w:t>
        </w:r>
      </w:ins>
      <w:ins w:id="104" w:author="120" w:date="2019-10-10T09:19:00Z">
        <w:r>
          <w:t xml:space="preserve"> </w:t>
        </w:r>
      </w:ins>
      <w:r>
        <w:t>periodic registration update</w:t>
      </w:r>
      <w:del w:id="105" w:author="120" w:date="2019-10-10T09:19:00Z">
        <w:r w:rsidDel="00E10D80">
          <w:delText xml:space="preserve"> procedure</w:delText>
        </w:r>
      </w:del>
      <w:del w:id="106" w:author="120" w:date="2019-10-10T09:20:00Z">
        <w:r w:rsidDel="00E10D80">
          <w:rPr>
            <w:rFonts w:eastAsia="Malgun Gothic"/>
          </w:rPr>
          <w:delText xml:space="preserve">, </w:delText>
        </w:r>
      </w:del>
      <w:del w:id="107" w:author="120" w:date="2019-10-10T09:19:00Z">
        <w:r w:rsidDel="00E10D80">
          <w:rPr>
            <w:rFonts w:eastAsia="Malgun Gothic"/>
          </w:rPr>
          <w:delText>if the</w:delText>
        </w:r>
      </w:del>
      <w:ins w:id="108" w:author="120" w:date="2019-10-10T09:20:00Z">
        <w:r>
          <w:rPr>
            <w:rFonts w:eastAsia="Malgun Gothic"/>
          </w:rPr>
          <w:t xml:space="preserve"> for which the</w:t>
        </w:r>
      </w:ins>
      <w:ins w:id="109" w:author="120" w:date="2019-10-10T09:22:00Z">
        <w:r>
          <w:rPr>
            <w:rFonts w:eastAsia="Malgun Gothic"/>
          </w:rPr>
          <w:t xml:space="preserve"> </w:t>
        </w:r>
      </w:ins>
      <w:ins w:id="110" w:author="120" w:date="2019-10-10T09:21:00Z">
        <w:r>
          <w:t>5G</w:t>
        </w:r>
        <w:r w:rsidRPr="003168A2">
          <w:t xml:space="preserve">S </w:t>
        </w:r>
        <w:r>
          <w:t>r</w:t>
        </w:r>
        <w:r w:rsidRPr="00FC2F45">
          <w:t>egistration type</w:t>
        </w:r>
        <w:r w:rsidRPr="003168A2">
          <w:t xml:space="preserve"> IE</w:t>
        </w:r>
        <w:r>
          <w:t xml:space="preserve"> indicates</w:t>
        </w:r>
      </w:ins>
      <w:ins w:id="111" w:author="120" w:date="2019-10-10T09:22:00Z">
        <w:r>
          <w:t>:</w:t>
        </w:r>
      </w:ins>
    </w:p>
    <w:p w:rsidR="002B7AA6" w:rsidRDefault="002B7AA6">
      <w:pPr>
        <w:pStyle w:val="B1"/>
        <w:rPr>
          <w:ins w:id="112" w:author="120" w:date="2019-10-10T09:22:00Z"/>
          <w:rFonts w:eastAsia="Malgun Gothic"/>
        </w:rPr>
        <w:pPrChange w:id="113" w:author="120" w:date="2019-10-10T09:23:00Z">
          <w:pPr/>
        </w:pPrChange>
      </w:pPr>
      <w:ins w:id="114" w:author="120" w:date="2019-10-10T09:22:00Z">
        <w:r>
          <w:t>a)</w:t>
        </w:r>
        <w:r>
          <w:tab/>
        </w:r>
      </w:ins>
      <w:ins w:id="115" w:author="120" w:date="2019-10-10T09:21:00Z">
        <w:r w:rsidRPr="003168A2">
          <w:t>"</w:t>
        </w:r>
        <w:r w:rsidRPr="005F7EB0">
          <w:t>periodic registration updating</w:t>
        </w:r>
        <w:r w:rsidRPr="003168A2">
          <w:t>"</w:t>
        </w:r>
      </w:ins>
      <w:ins w:id="116" w:author="120" w:date="2019-10-10T11:00:00Z">
        <w:r>
          <w:t>;</w:t>
        </w:r>
      </w:ins>
      <w:ins w:id="117" w:author="120" w:date="2019-11-12T18:34:00Z">
        <w:r w:rsidR="007200EB">
          <w:t xml:space="preserve"> or</w:t>
        </w:r>
      </w:ins>
    </w:p>
    <w:p w:rsidR="002B7AA6" w:rsidRDefault="002B7AA6">
      <w:pPr>
        <w:pStyle w:val="B1"/>
        <w:rPr>
          <w:ins w:id="118" w:author="120" w:date="2019-10-10T09:23:00Z"/>
        </w:rPr>
        <w:pPrChange w:id="119" w:author="120" w:date="2019-10-10T09:23:00Z">
          <w:pPr/>
        </w:pPrChange>
      </w:pPr>
      <w:ins w:id="120" w:author="120" w:date="2019-10-10T09:22:00Z">
        <w:r>
          <w:t>b)</w:t>
        </w:r>
        <w:r>
          <w:tab/>
        </w:r>
      </w:ins>
      <w:ins w:id="121" w:author="120" w:date="2019-11-12T18:34:00Z">
        <w:r w:rsidR="007200EB" w:rsidRPr="003168A2">
          <w:t>"</w:t>
        </w:r>
        <w:r w:rsidR="007200EB" w:rsidRPr="005F7EB0">
          <w:t>mobility registration updating</w:t>
        </w:r>
        <w:r w:rsidR="007200EB" w:rsidRPr="003168A2">
          <w:t>"</w:t>
        </w:r>
        <w:r w:rsidR="007200EB">
          <w:t xml:space="preserve"> and the UE is in NB-N1 mode</w:t>
        </w:r>
      </w:ins>
      <w:ins w:id="122" w:author="120" w:date="2019-10-10T09:23:00Z">
        <w:r>
          <w:t>;</w:t>
        </w:r>
      </w:ins>
    </w:p>
    <w:p w:rsidR="002B7AA6" w:rsidRPr="00175B72" w:rsidRDefault="002B7AA6" w:rsidP="002B7AA6">
      <w:pPr>
        <w:rPr>
          <w:rFonts w:eastAsia="Malgun Gothic"/>
        </w:rPr>
      </w:pPr>
      <w:ins w:id="123" w:author="120" w:date="2019-10-10T09:23:00Z">
        <w:r>
          <w:t>if the</w:t>
        </w:r>
      </w:ins>
      <w:r>
        <w:rPr>
          <w:rFonts w:eastAsia="Malgun Gothic"/>
        </w:rPr>
        <w:t xml:space="preserve"> REGISTRATION ACCEPT message does not contain an allowed NSSAI, the UE considers the previously received allowed NSSAI as valid.</w:t>
      </w:r>
    </w:p>
    <w:p w:rsidR="002B7AA6" w:rsidRDefault="002B7AA6" w:rsidP="002B7A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B7AA6" w:rsidRDefault="002B7AA6" w:rsidP="002B7A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B7AA6" w:rsidRDefault="002B7AA6" w:rsidP="002B7A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B7AA6" w:rsidRDefault="002B7AA6" w:rsidP="002B7A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B7AA6" w:rsidRDefault="002B7AA6" w:rsidP="002B7A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B7AA6" w:rsidRPr="002D5176" w:rsidRDefault="002B7AA6" w:rsidP="002B7AA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B7AA6" w:rsidRPr="000C4AE8" w:rsidRDefault="002B7AA6" w:rsidP="002B7A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B7AA6" w:rsidRDefault="002B7AA6" w:rsidP="002B7AA6">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B7AA6" w:rsidRDefault="002B7AA6" w:rsidP="002B7AA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B7AA6" w:rsidRPr="008837E1" w:rsidRDefault="002B7AA6" w:rsidP="002B7AA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B7AA6" w:rsidRDefault="002B7AA6" w:rsidP="002B7AA6">
      <w:r>
        <w:t>If the Allowed PDU session status IE is included in the REGISTRATION REQUEST message, the AMF shall:</w:t>
      </w:r>
    </w:p>
    <w:p w:rsidR="002B7AA6" w:rsidRDefault="002B7AA6" w:rsidP="002B7A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2B7AA6" w:rsidRDefault="002B7AA6" w:rsidP="002B7AA6">
      <w:pPr>
        <w:pStyle w:val="B1"/>
      </w:pPr>
      <w:r>
        <w:t>b)</w:t>
      </w:r>
      <w:r>
        <w:tab/>
      </w:r>
      <w:r>
        <w:rPr>
          <w:lang w:eastAsia="ko-KR"/>
        </w:rPr>
        <w:t>for each SMF that has indicated pending downlink data only:</w:t>
      </w:r>
    </w:p>
    <w:p w:rsidR="002B7AA6" w:rsidRDefault="002B7AA6" w:rsidP="002B7A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2B7AA6" w:rsidRDefault="002B7AA6" w:rsidP="002B7A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B7AA6" w:rsidRDefault="002B7AA6" w:rsidP="002B7AA6">
      <w:pPr>
        <w:pStyle w:val="B1"/>
      </w:pPr>
      <w:r>
        <w:t>c)</w:t>
      </w:r>
      <w:r>
        <w:tab/>
      </w:r>
      <w:r>
        <w:rPr>
          <w:lang w:eastAsia="ko-KR"/>
        </w:rPr>
        <w:t>for each SMF that have indicated pending downlink signalling and data:</w:t>
      </w:r>
    </w:p>
    <w:p w:rsidR="002B7AA6" w:rsidRDefault="002B7AA6" w:rsidP="002B7A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B7AA6" w:rsidRDefault="002B7AA6" w:rsidP="002B7A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B7AA6" w:rsidRDefault="002B7AA6" w:rsidP="002B7A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2B7AA6" w:rsidRDefault="002B7AA6" w:rsidP="002B7A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B7AA6" w:rsidRPr="007B4263" w:rsidRDefault="002B7AA6" w:rsidP="002B7A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B7AA6" w:rsidRPr="00992884" w:rsidRDefault="002B7AA6" w:rsidP="002B7AA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B7AA6" w:rsidRDefault="002B7AA6" w:rsidP="002B7AA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2B7AA6" w:rsidRDefault="002B7AA6" w:rsidP="002B7A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2B7AA6" w:rsidRDefault="002B7AA6" w:rsidP="002B7A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B7AA6" w:rsidRDefault="002B7AA6" w:rsidP="002B7AA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B7AA6" w:rsidRDefault="002B7AA6" w:rsidP="002B7AA6">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B7AA6" w:rsidRDefault="002B7AA6" w:rsidP="002B7AA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B7AA6" w:rsidRPr="0073466E" w:rsidRDefault="002B7AA6" w:rsidP="002B7AA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B7AA6" w:rsidRDefault="002B7AA6" w:rsidP="002B7AA6">
      <w:r w:rsidRPr="003168A2">
        <w:t xml:space="preserve">If </w:t>
      </w:r>
      <w:r>
        <w:t>the AMF needs to initiate PDU session status synchronization the AMF shall include a PDU session status IE in the REGISTRATION ACCEPT message to indicate the UE which PDU sessions are active in the AMF.</w:t>
      </w:r>
    </w:p>
    <w:p w:rsidR="002B7AA6" w:rsidRDefault="002B7AA6" w:rsidP="002B7A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B7AA6" w:rsidRPr="00AF2A45" w:rsidRDefault="002B7AA6" w:rsidP="002B7AA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B7AA6" w:rsidRDefault="002B7AA6" w:rsidP="002B7AA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B7AA6" w:rsidRDefault="002B7AA6" w:rsidP="002B7AA6">
      <w:r w:rsidRPr="003168A2">
        <w:t>If</w:t>
      </w:r>
      <w:r>
        <w:t>:</w:t>
      </w:r>
      <w:r w:rsidRPr="003168A2">
        <w:t xml:space="preserve"> </w:t>
      </w:r>
    </w:p>
    <w:p w:rsidR="002B7AA6" w:rsidRDefault="002B7AA6" w:rsidP="002B7A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2B7AA6" w:rsidRDefault="002B7AA6" w:rsidP="002B7AA6">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2B7AA6" w:rsidRDefault="002B7AA6" w:rsidP="002B7A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2B7AA6" w:rsidRDefault="002B7AA6" w:rsidP="002B7A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2B7AA6" w:rsidRPr="002E411E" w:rsidRDefault="002B7AA6" w:rsidP="002B7A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2B7AA6" w:rsidRDefault="002B7AA6" w:rsidP="002B7A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2B7AA6" w:rsidRDefault="002B7AA6" w:rsidP="002B7A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B7AA6" w:rsidRDefault="002B7AA6" w:rsidP="002B7AA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2B7AA6" w:rsidRPr="00F701D3" w:rsidRDefault="002B7AA6" w:rsidP="002B7AA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2B7AA6" w:rsidRDefault="002B7AA6" w:rsidP="002B7AA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B7AA6" w:rsidRDefault="002B7AA6" w:rsidP="002B7A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B7AA6" w:rsidRDefault="002B7AA6" w:rsidP="002B7A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B7AA6" w:rsidRDefault="002B7AA6" w:rsidP="002B7A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B7AA6" w:rsidRPr="00604BBA" w:rsidRDefault="002B7AA6" w:rsidP="002B7AA6">
      <w:pPr>
        <w:pStyle w:val="NO"/>
        <w:rPr>
          <w:rFonts w:eastAsia="Malgun Gothic"/>
        </w:rPr>
      </w:pPr>
      <w:r>
        <w:rPr>
          <w:rFonts w:eastAsia="Malgun Gothic"/>
        </w:rPr>
        <w:t>NOTE 5:</w:t>
      </w:r>
      <w:r>
        <w:rPr>
          <w:rFonts w:eastAsia="Malgun Gothic"/>
        </w:rPr>
        <w:tab/>
        <w:t>The registration mode used by the UE is implementation dependent.</w:t>
      </w:r>
    </w:p>
    <w:p w:rsidR="002B7AA6" w:rsidRDefault="002B7AA6" w:rsidP="002B7A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B7AA6" w:rsidRDefault="002B7AA6" w:rsidP="002B7A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B7AA6" w:rsidRDefault="002B7AA6" w:rsidP="002B7AA6">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2B7AA6" w:rsidRDefault="002B7AA6" w:rsidP="002B7AA6">
      <w:r>
        <w:t>The AMF shall set the EMF bit in the 5GS network feature support IE to:</w:t>
      </w:r>
    </w:p>
    <w:p w:rsidR="002B7AA6" w:rsidRDefault="002B7AA6" w:rsidP="002B7A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B7AA6" w:rsidRDefault="002B7AA6" w:rsidP="002B7AA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B7AA6" w:rsidRDefault="002B7AA6" w:rsidP="002B7A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B7AA6" w:rsidRDefault="002B7AA6" w:rsidP="002B7AA6">
      <w:pPr>
        <w:pStyle w:val="B1"/>
      </w:pPr>
      <w:r>
        <w:t>d)</w:t>
      </w:r>
      <w:r>
        <w:tab/>
        <w:t>"Emergency services fallback not supported" if network does not support the emergency services fallback procedure when the UE is in any cell connected to 5GCN.</w:t>
      </w:r>
    </w:p>
    <w:p w:rsidR="002B7AA6" w:rsidRDefault="002B7AA6" w:rsidP="002B7AA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B7AA6" w:rsidRDefault="002B7AA6" w:rsidP="002B7AA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B7AA6" w:rsidRDefault="002B7AA6" w:rsidP="002B7AA6">
      <w:r>
        <w:t>If the UE is not SNPN enabled or the UE is not operating in SNPN access mode:</w:t>
      </w:r>
    </w:p>
    <w:p w:rsidR="002B7AA6" w:rsidRDefault="002B7AA6" w:rsidP="002B7A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B7AA6" w:rsidRDefault="002B7AA6" w:rsidP="002B7A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B7AA6" w:rsidRDefault="002B7AA6" w:rsidP="002B7AA6">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B7AA6" w:rsidRPr="000C47DD" w:rsidRDefault="002B7AA6" w:rsidP="002B7A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2B7AA6" w:rsidRDefault="002B7AA6" w:rsidP="002B7A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B7AA6" w:rsidRDefault="002B7AA6" w:rsidP="002B7AA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2B7AA6" w:rsidRDefault="002B7AA6" w:rsidP="002B7AA6">
      <w:r>
        <w:t>If the UE is operating in SNPN access mode:</w:t>
      </w:r>
    </w:p>
    <w:p w:rsidR="002B7AA6" w:rsidRDefault="002B7AA6" w:rsidP="002B7A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B7AA6" w:rsidRDefault="002B7AA6" w:rsidP="002B7A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2B7AA6" w:rsidRDefault="002B7AA6" w:rsidP="002B7A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B7AA6" w:rsidRPr="000C47DD" w:rsidRDefault="002B7AA6" w:rsidP="002B7A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2B7AA6" w:rsidRDefault="002B7AA6" w:rsidP="002B7A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2B7AA6" w:rsidRPr="00722419" w:rsidRDefault="002B7AA6" w:rsidP="002B7AA6">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B7AA6" w:rsidRDefault="002B7AA6" w:rsidP="002B7A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B7AA6" w:rsidRPr="00216B0A" w:rsidRDefault="002B7AA6" w:rsidP="002B7A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2B7AA6" w:rsidRDefault="002B7AA6" w:rsidP="002B7AA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2B7AA6" w:rsidRDefault="002B7AA6" w:rsidP="002B7A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2B7AA6" w:rsidRDefault="002B7AA6" w:rsidP="002B7AA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B7AA6" w:rsidRDefault="002B7AA6" w:rsidP="002B7A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2B7AA6" w:rsidRDefault="002B7AA6" w:rsidP="002B7AA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B7AA6" w:rsidRDefault="002B7AA6" w:rsidP="002B7A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B7AA6" w:rsidRDefault="002B7AA6" w:rsidP="002B7A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B7AA6" w:rsidRDefault="002B7AA6" w:rsidP="002B7A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2B7AA6" w:rsidRPr="003B390F" w:rsidRDefault="002B7AA6" w:rsidP="002B7A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B7AA6" w:rsidRPr="003B390F" w:rsidRDefault="002B7AA6" w:rsidP="002B7A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B7AA6" w:rsidRPr="003B390F" w:rsidRDefault="002B7AA6" w:rsidP="002B7A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B7AA6" w:rsidRDefault="002B7AA6" w:rsidP="002B7A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B7AA6" w:rsidRDefault="002B7AA6" w:rsidP="002B7AA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B7AA6" w:rsidRDefault="002B7AA6" w:rsidP="002B7AA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B7AA6" w:rsidRPr="001344AD" w:rsidRDefault="002B7AA6" w:rsidP="002B7A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B7AA6" w:rsidRPr="001344AD" w:rsidRDefault="002B7AA6" w:rsidP="002B7AA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B7AA6" w:rsidRDefault="002B7AA6" w:rsidP="002B7AA6">
      <w:pPr>
        <w:pStyle w:val="B1"/>
      </w:pPr>
      <w:r w:rsidRPr="001344AD">
        <w:t>b)</w:t>
      </w:r>
      <w:r w:rsidRPr="001344AD">
        <w:tab/>
        <w:t>otherwise if</w:t>
      </w:r>
      <w:r>
        <w:t>:</w:t>
      </w:r>
    </w:p>
    <w:p w:rsidR="002B7AA6" w:rsidRDefault="002B7AA6" w:rsidP="002B7AA6">
      <w:pPr>
        <w:pStyle w:val="B2"/>
      </w:pPr>
      <w:r>
        <w:t>1)</w:t>
      </w:r>
      <w:r>
        <w:tab/>
        <w:t>the UE has NSSAI inclusion mode for the current PLMN and access type stored in the UE, the UE shall operate in the stored NSSAI inclusion mode; or</w:t>
      </w:r>
    </w:p>
    <w:p w:rsidR="002B7AA6" w:rsidRPr="001344AD" w:rsidRDefault="002B7AA6" w:rsidP="002B7AA6">
      <w:pPr>
        <w:pStyle w:val="B2"/>
      </w:pPr>
      <w:r>
        <w:t>2)</w:t>
      </w:r>
      <w:r>
        <w:tab/>
        <w:t>the UE does not have NSSAI inclusion mode for the current PLMN and the access type stored in the UE and if</w:t>
      </w:r>
      <w:r w:rsidRPr="001344AD">
        <w:t xml:space="preserve"> the UE is performing the registration procedure over:</w:t>
      </w:r>
    </w:p>
    <w:p w:rsidR="002B7AA6" w:rsidRPr="001344AD" w:rsidRDefault="002B7AA6" w:rsidP="002B7AA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2B7AA6" w:rsidRPr="001344AD" w:rsidRDefault="002B7AA6" w:rsidP="002B7AA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2B7AA6" w:rsidRDefault="002B7AA6" w:rsidP="002B7AA6">
      <w:pPr>
        <w:rPr>
          <w:lang w:val="en-US"/>
        </w:rPr>
      </w:pPr>
      <w:r>
        <w:t xml:space="preserve">The AMF may include </w:t>
      </w:r>
      <w:r>
        <w:rPr>
          <w:lang w:val="en-US"/>
        </w:rPr>
        <w:t>operator-defined access category definitions in the REGISTRATION ACCEPT message.</w:t>
      </w:r>
    </w:p>
    <w:p w:rsidR="002B7AA6" w:rsidRDefault="002B7AA6" w:rsidP="002B7AA6">
      <w:pPr>
        <w:rPr>
          <w:lang w:val="en-US" w:eastAsia="zh-CN"/>
        </w:rPr>
      </w:pPr>
      <w:bookmarkStart w:id="12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2B7AA6" w:rsidRDefault="002B7AA6" w:rsidP="002B7A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2B7AA6" w:rsidRDefault="002B7AA6" w:rsidP="002B7AA6">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2B7AA6" w:rsidRDefault="002B7AA6" w:rsidP="002B7A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B7AA6" w:rsidRDefault="002B7AA6" w:rsidP="002B7AA6">
      <w:r>
        <w:t>If the UE has indicated support for service gap control in the REGISTRATION REQUEST message and:</w:t>
      </w:r>
    </w:p>
    <w:p w:rsidR="002B7AA6" w:rsidRDefault="002B7AA6" w:rsidP="002B7A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2B7AA6" w:rsidRDefault="002B7AA6" w:rsidP="002B7A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4"/>
    <w:p w:rsidR="002B7AA6" w:rsidRDefault="002B7AA6" w:rsidP="002B7AA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B7AA6" w:rsidRDefault="002B7AA6" w:rsidP="002B7A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B65684" w:rsidRDefault="002B7AA6" w:rsidP="00B6568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7414EE" w:rsidRDefault="007414EE" w:rsidP="00B65684">
      <w:pPr>
        <w:pStyle w:val="B1"/>
        <w:rPr>
          <w:lang w:val="en-US"/>
        </w:rPr>
      </w:pPr>
    </w:p>
    <w:p w:rsidR="007414EE" w:rsidRPr="00B65684" w:rsidRDefault="007414EE" w:rsidP="00B65684">
      <w:pPr>
        <w:pStyle w:val="B1"/>
        <w:rPr>
          <w:lang w:val="en-US"/>
        </w:rPr>
      </w:pPr>
    </w:p>
    <w:sectPr w:rsidR="007414EE" w:rsidRPr="00B6568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4EB0" w:rsidRDefault="00914EB0">
      <w:r>
        <w:separator/>
      </w:r>
    </w:p>
  </w:endnote>
  <w:endnote w:type="continuationSeparator" w:id="0">
    <w:p w:rsidR="00914EB0" w:rsidRDefault="0091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4EB0" w:rsidRDefault="00914EB0">
      <w:r>
        <w:separator/>
      </w:r>
    </w:p>
  </w:footnote>
  <w:footnote w:type="continuationSeparator" w:id="0">
    <w:p w:rsidR="00914EB0" w:rsidRDefault="00914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6A1F20"/>
    <w:multiLevelType w:val="hybridMultilevel"/>
    <w:tmpl w:val="FCFC0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7"/>
  </w:num>
  <w:num w:numId="10">
    <w:abstractNumId w:val="9"/>
  </w:num>
  <w:num w:numId="11">
    <w:abstractNumId w:val="28"/>
  </w:num>
  <w:num w:numId="12">
    <w:abstractNumId w:val="10"/>
  </w:num>
  <w:num w:numId="13">
    <w:abstractNumId w:val="16"/>
  </w:num>
  <w:num w:numId="14">
    <w:abstractNumId w:val="25"/>
  </w:num>
  <w:num w:numId="15">
    <w:abstractNumId w:val="12"/>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4"/>
    <w:rsid w:val="00022E4A"/>
    <w:rsid w:val="00037EFE"/>
    <w:rsid w:val="000442AA"/>
    <w:rsid w:val="00086BAD"/>
    <w:rsid w:val="000A1F6F"/>
    <w:rsid w:val="000A6394"/>
    <w:rsid w:val="000B7FED"/>
    <w:rsid w:val="000C038A"/>
    <w:rsid w:val="000C6598"/>
    <w:rsid w:val="000F1C35"/>
    <w:rsid w:val="001028FE"/>
    <w:rsid w:val="00127FC2"/>
    <w:rsid w:val="00143DCF"/>
    <w:rsid w:val="00145D43"/>
    <w:rsid w:val="00150CD4"/>
    <w:rsid w:val="00154221"/>
    <w:rsid w:val="001570F0"/>
    <w:rsid w:val="00192C46"/>
    <w:rsid w:val="001A08B3"/>
    <w:rsid w:val="001A7B60"/>
    <w:rsid w:val="001B52F0"/>
    <w:rsid w:val="001B7A65"/>
    <w:rsid w:val="001E41F3"/>
    <w:rsid w:val="00227EAD"/>
    <w:rsid w:val="00235B08"/>
    <w:rsid w:val="0026004D"/>
    <w:rsid w:val="002640DD"/>
    <w:rsid w:val="00275D12"/>
    <w:rsid w:val="00284FEB"/>
    <w:rsid w:val="002860C4"/>
    <w:rsid w:val="002B5741"/>
    <w:rsid w:val="002B7AA6"/>
    <w:rsid w:val="00305409"/>
    <w:rsid w:val="00353A38"/>
    <w:rsid w:val="0036010D"/>
    <w:rsid w:val="003609EF"/>
    <w:rsid w:val="0036231A"/>
    <w:rsid w:val="00374DD4"/>
    <w:rsid w:val="0039373C"/>
    <w:rsid w:val="003B39AE"/>
    <w:rsid w:val="003D6F75"/>
    <w:rsid w:val="003E1A36"/>
    <w:rsid w:val="00410371"/>
    <w:rsid w:val="004122EC"/>
    <w:rsid w:val="004242F1"/>
    <w:rsid w:val="00431FEF"/>
    <w:rsid w:val="004415BE"/>
    <w:rsid w:val="004901A9"/>
    <w:rsid w:val="004B75B7"/>
    <w:rsid w:val="004E1669"/>
    <w:rsid w:val="0051580D"/>
    <w:rsid w:val="00524FCB"/>
    <w:rsid w:val="00547111"/>
    <w:rsid w:val="00570453"/>
    <w:rsid w:val="00590B25"/>
    <w:rsid w:val="00592D74"/>
    <w:rsid w:val="005D0D1E"/>
    <w:rsid w:val="005E2C44"/>
    <w:rsid w:val="005F2578"/>
    <w:rsid w:val="00621188"/>
    <w:rsid w:val="006257ED"/>
    <w:rsid w:val="006400CB"/>
    <w:rsid w:val="006801B1"/>
    <w:rsid w:val="0068650D"/>
    <w:rsid w:val="00695808"/>
    <w:rsid w:val="006B46FB"/>
    <w:rsid w:val="006D43CB"/>
    <w:rsid w:val="006E21FB"/>
    <w:rsid w:val="007200EB"/>
    <w:rsid w:val="007414EE"/>
    <w:rsid w:val="00756ED1"/>
    <w:rsid w:val="007800B5"/>
    <w:rsid w:val="00780CC7"/>
    <w:rsid w:val="007869BA"/>
    <w:rsid w:val="00792342"/>
    <w:rsid w:val="007977A8"/>
    <w:rsid w:val="007B512A"/>
    <w:rsid w:val="007C2097"/>
    <w:rsid w:val="007D6A07"/>
    <w:rsid w:val="007F7259"/>
    <w:rsid w:val="008040A8"/>
    <w:rsid w:val="008279FA"/>
    <w:rsid w:val="008626E7"/>
    <w:rsid w:val="00862906"/>
    <w:rsid w:val="00870EE7"/>
    <w:rsid w:val="008863B9"/>
    <w:rsid w:val="008A45A6"/>
    <w:rsid w:val="008C0AED"/>
    <w:rsid w:val="008C2749"/>
    <w:rsid w:val="008D6D95"/>
    <w:rsid w:val="008E6DB4"/>
    <w:rsid w:val="008F686C"/>
    <w:rsid w:val="009148DE"/>
    <w:rsid w:val="00914EB0"/>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43BD"/>
    <w:rsid w:val="00AC5820"/>
    <w:rsid w:val="00AD1CD8"/>
    <w:rsid w:val="00B258BB"/>
    <w:rsid w:val="00B57C21"/>
    <w:rsid w:val="00B65684"/>
    <w:rsid w:val="00B67B97"/>
    <w:rsid w:val="00B86454"/>
    <w:rsid w:val="00B968C8"/>
    <w:rsid w:val="00BA3EC5"/>
    <w:rsid w:val="00BA51D9"/>
    <w:rsid w:val="00BB5DFC"/>
    <w:rsid w:val="00BD279D"/>
    <w:rsid w:val="00BD6BB8"/>
    <w:rsid w:val="00C2539B"/>
    <w:rsid w:val="00C370B9"/>
    <w:rsid w:val="00C40C49"/>
    <w:rsid w:val="00C66BA2"/>
    <w:rsid w:val="00C75CB0"/>
    <w:rsid w:val="00C85A7A"/>
    <w:rsid w:val="00C95985"/>
    <w:rsid w:val="00C9695C"/>
    <w:rsid w:val="00C97D31"/>
    <w:rsid w:val="00CB0F4E"/>
    <w:rsid w:val="00CC5026"/>
    <w:rsid w:val="00CC68D0"/>
    <w:rsid w:val="00D03F9A"/>
    <w:rsid w:val="00D06D51"/>
    <w:rsid w:val="00D07E87"/>
    <w:rsid w:val="00D11A6A"/>
    <w:rsid w:val="00D16E73"/>
    <w:rsid w:val="00D24991"/>
    <w:rsid w:val="00D50255"/>
    <w:rsid w:val="00D66520"/>
    <w:rsid w:val="00D95302"/>
    <w:rsid w:val="00DA3849"/>
    <w:rsid w:val="00DE34CF"/>
    <w:rsid w:val="00E05ED1"/>
    <w:rsid w:val="00E13F3D"/>
    <w:rsid w:val="00E34898"/>
    <w:rsid w:val="00E76E80"/>
    <w:rsid w:val="00E8079D"/>
    <w:rsid w:val="00EB09B7"/>
    <w:rsid w:val="00EC0A65"/>
    <w:rsid w:val="00EC26C3"/>
    <w:rsid w:val="00ED5759"/>
    <w:rsid w:val="00EE7D7C"/>
    <w:rsid w:val="00F11B64"/>
    <w:rsid w:val="00F25D98"/>
    <w:rsid w:val="00F300FB"/>
    <w:rsid w:val="00F7125E"/>
    <w:rsid w:val="00FB6386"/>
    <w:rsid w:val="00FD26C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5A9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2B7AA6"/>
    <w:rPr>
      <w:rFonts w:ascii="Times New Roman" w:hAnsi="Times New Roman"/>
      <w:color w:val="FF0000"/>
      <w:lang w:val="en-GB" w:eastAsia="en-US"/>
    </w:rPr>
  </w:style>
  <w:style w:type="character" w:customStyle="1" w:styleId="THChar">
    <w:name w:val="TH Char"/>
    <w:link w:val="TH"/>
    <w:rsid w:val="002B7AA6"/>
    <w:rPr>
      <w:rFonts w:ascii="Arial" w:hAnsi="Arial"/>
      <w:b/>
      <w:lang w:val="en-GB" w:eastAsia="en-US"/>
    </w:rPr>
  </w:style>
  <w:style w:type="character" w:customStyle="1" w:styleId="TFChar">
    <w:name w:val="TF Char"/>
    <w:link w:val="TF"/>
    <w:locked/>
    <w:rsid w:val="002B7AA6"/>
    <w:rPr>
      <w:rFonts w:ascii="Arial" w:hAnsi="Arial"/>
      <w:b/>
      <w:lang w:val="en-GB" w:eastAsia="en-US"/>
    </w:rPr>
  </w:style>
  <w:style w:type="character" w:customStyle="1" w:styleId="Heading4Char">
    <w:name w:val="Heading 4 Char"/>
    <w:link w:val="Heading4"/>
    <w:rsid w:val="002B7AA6"/>
    <w:rPr>
      <w:rFonts w:ascii="Arial" w:hAnsi="Arial"/>
      <w:sz w:val="24"/>
      <w:lang w:val="en-GB" w:eastAsia="en-US"/>
    </w:rPr>
  </w:style>
  <w:style w:type="character" w:customStyle="1" w:styleId="HeaderChar">
    <w:name w:val="Header Char"/>
    <w:link w:val="Header"/>
    <w:locked/>
    <w:rsid w:val="002B7AA6"/>
    <w:rPr>
      <w:rFonts w:ascii="Arial" w:hAnsi="Arial"/>
      <w:b/>
      <w:noProof/>
      <w:sz w:val="18"/>
      <w:lang w:val="en-GB" w:eastAsia="en-US"/>
    </w:rPr>
  </w:style>
  <w:style w:type="character" w:customStyle="1" w:styleId="TALChar">
    <w:name w:val="TAL Char"/>
    <w:link w:val="TAL"/>
    <w:rsid w:val="002B7AA6"/>
    <w:rPr>
      <w:rFonts w:ascii="Arial" w:hAnsi="Arial"/>
      <w:sz w:val="18"/>
      <w:lang w:val="en-GB" w:eastAsia="en-US"/>
    </w:rPr>
  </w:style>
  <w:style w:type="character" w:customStyle="1" w:styleId="TACChar">
    <w:name w:val="TAC Char"/>
    <w:link w:val="TAC"/>
    <w:locked/>
    <w:rsid w:val="002B7AA6"/>
    <w:rPr>
      <w:rFonts w:ascii="Arial" w:hAnsi="Arial"/>
      <w:sz w:val="18"/>
      <w:lang w:val="en-GB" w:eastAsia="en-US"/>
    </w:rPr>
  </w:style>
  <w:style w:type="character" w:customStyle="1" w:styleId="TAHCar">
    <w:name w:val="TAH Car"/>
    <w:link w:val="TAH"/>
    <w:rsid w:val="002B7AA6"/>
    <w:rPr>
      <w:rFonts w:ascii="Arial" w:hAnsi="Arial"/>
      <w:b/>
      <w:sz w:val="18"/>
      <w:lang w:val="en-GB" w:eastAsia="en-US"/>
    </w:rPr>
  </w:style>
  <w:style w:type="character" w:customStyle="1" w:styleId="TANChar">
    <w:name w:val="TAN Char"/>
    <w:link w:val="TAN"/>
    <w:locked/>
    <w:rsid w:val="002B7AA6"/>
    <w:rPr>
      <w:rFonts w:ascii="Arial" w:hAnsi="Arial"/>
      <w:sz w:val="18"/>
      <w:lang w:val="en-GB" w:eastAsia="en-US"/>
    </w:rPr>
  </w:style>
  <w:style w:type="character" w:customStyle="1" w:styleId="B1Char">
    <w:name w:val="B1 Char"/>
    <w:link w:val="B1"/>
    <w:locked/>
    <w:rsid w:val="002B7AA6"/>
    <w:rPr>
      <w:rFonts w:ascii="Times New Roman" w:hAnsi="Times New Roman"/>
      <w:lang w:val="en-GB" w:eastAsia="en-US"/>
    </w:rPr>
  </w:style>
  <w:style w:type="character" w:customStyle="1" w:styleId="NOZchn">
    <w:name w:val="NO Zchn"/>
    <w:link w:val="NO"/>
    <w:rsid w:val="002B7AA6"/>
    <w:rPr>
      <w:rFonts w:ascii="Times New Roman" w:hAnsi="Times New Roman"/>
      <w:lang w:val="en-GB" w:eastAsia="en-US"/>
    </w:rPr>
  </w:style>
  <w:style w:type="character" w:customStyle="1" w:styleId="B2Char">
    <w:name w:val="B2 Char"/>
    <w:link w:val="B2"/>
    <w:rsid w:val="002B7AA6"/>
    <w:rPr>
      <w:rFonts w:ascii="Times New Roman" w:hAnsi="Times New Roman"/>
      <w:lang w:val="en-GB" w:eastAsia="en-US"/>
    </w:rPr>
  </w:style>
  <w:style w:type="character" w:customStyle="1" w:styleId="Heading1Char">
    <w:name w:val="Heading 1 Char"/>
    <w:link w:val="Heading1"/>
    <w:rsid w:val="002B7AA6"/>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2B7AA6"/>
    <w:rPr>
      <w:rFonts w:ascii="Arial" w:hAnsi="Arial"/>
      <w:sz w:val="32"/>
      <w:lang w:val="en-GB" w:eastAsia="en-US"/>
    </w:rPr>
  </w:style>
  <w:style w:type="character" w:customStyle="1" w:styleId="Heading3Char">
    <w:name w:val="Heading 3 Char"/>
    <w:link w:val="Heading3"/>
    <w:rsid w:val="002B7AA6"/>
    <w:rPr>
      <w:rFonts w:ascii="Arial" w:hAnsi="Arial"/>
      <w:sz w:val="28"/>
      <w:lang w:val="en-GB" w:eastAsia="en-US"/>
    </w:rPr>
  </w:style>
  <w:style w:type="character" w:customStyle="1" w:styleId="Heading5Char">
    <w:name w:val="Heading 5 Char"/>
    <w:link w:val="Heading5"/>
    <w:rsid w:val="002B7AA6"/>
    <w:rPr>
      <w:rFonts w:ascii="Arial" w:hAnsi="Arial"/>
      <w:sz w:val="22"/>
      <w:lang w:val="en-GB" w:eastAsia="en-US"/>
    </w:rPr>
  </w:style>
  <w:style w:type="character" w:customStyle="1" w:styleId="Heading6Char">
    <w:name w:val="Heading 6 Char"/>
    <w:link w:val="Heading6"/>
    <w:rsid w:val="002B7AA6"/>
    <w:rPr>
      <w:rFonts w:ascii="Arial" w:hAnsi="Arial"/>
      <w:lang w:val="en-GB" w:eastAsia="en-US"/>
    </w:rPr>
  </w:style>
  <w:style w:type="character" w:customStyle="1" w:styleId="Heading7Char">
    <w:name w:val="Heading 7 Char"/>
    <w:link w:val="Heading7"/>
    <w:rsid w:val="002B7AA6"/>
    <w:rPr>
      <w:rFonts w:ascii="Arial" w:hAnsi="Arial"/>
      <w:lang w:val="en-GB" w:eastAsia="en-US"/>
    </w:rPr>
  </w:style>
  <w:style w:type="character" w:customStyle="1" w:styleId="FooterChar">
    <w:name w:val="Footer Char"/>
    <w:link w:val="Footer"/>
    <w:locked/>
    <w:rsid w:val="002B7AA6"/>
    <w:rPr>
      <w:rFonts w:ascii="Arial" w:hAnsi="Arial"/>
      <w:b/>
      <w:i/>
      <w:noProof/>
      <w:sz w:val="18"/>
      <w:lang w:val="en-GB" w:eastAsia="en-US"/>
    </w:rPr>
  </w:style>
  <w:style w:type="character" w:customStyle="1" w:styleId="PLChar">
    <w:name w:val="PL Char"/>
    <w:link w:val="PL"/>
    <w:locked/>
    <w:rsid w:val="002B7AA6"/>
    <w:rPr>
      <w:rFonts w:ascii="Courier New" w:hAnsi="Courier New"/>
      <w:noProof/>
      <w:sz w:val="16"/>
      <w:lang w:val="en-GB" w:eastAsia="en-US"/>
    </w:rPr>
  </w:style>
  <w:style w:type="character" w:customStyle="1" w:styleId="EXCar">
    <w:name w:val="EX Car"/>
    <w:link w:val="EX"/>
    <w:rsid w:val="002B7AA6"/>
    <w:rPr>
      <w:rFonts w:ascii="Times New Roman" w:hAnsi="Times New Roman"/>
      <w:lang w:val="en-GB" w:eastAsia="en-US"/>
    </w:rPr>
  </w:style>
  <w:style w:type="paragraph" w:customStyle="1" w:styleId="TAJ">
    <w:name w:val="TAJ"/>
    <w:basedOn w:val="TH"/>
    <w:rsid w:val="002B7AA6"/>
    <w:rPr>
      <w:rFonts w:eastAsia="SimSun"/>
      <w:lang w:eastAsia="x-none"/>
    </w:rPr>
  </w:style>
  <w:style w:type="paragraph" w:customStyle="1" w:styleId="Guidance">
    <w:name w:val="Guidance"/>
    <w:basedOn w:val="Normal"/>
    <w:rsid w:val="002B7AA6"/>
    <w:rPr>
      <w:rFonts w:eastAsia="SimSun"/>
      <w:i/>
      <w:color w:val="0000FF"/>
    </w:rPr>
  </w:style>
  <w:style w:type="character" w:customStyle="1" w:styleId="BalloonTextChar">
    <w:name w:val="Balloon Text Char"/>
    <w:link w:val="BalloonText"/>
    <w:rsid w:val="002B7AA6"/>
    <w:rPr>
      <w:rFonts w:ascii="Tahoma" w:hAnsi="Tahoma" w:cs="Tahoma"/>
      <w:sz w:val="16"/>
      <w:szCs w:val="16"/>
      <w:lang w:val="en-GB" w:eastAsia="en-US"/>
    </w:rPr>
  </w:style>
  <w:style w:type="character" w:customStyle="1" w:styleId="FootnoteTextChar">
    <w:name w:val="Footnote Text Char"/>
    <w:link w:val="FootnoteText"/>
    <w:rsid w:val="002B7AA6"/>
    <w:rPr>
      <w:rFonts w:ascii="Times New Roman" w:hAnsi="Times New Roman"/>
      <w:sz w:val="16"/>
      <w:lang w:val="en-GB" w:eastAsia="en-US"/>
    </w:rPr>
  </w:style>
  <w:style w:type="paragraph" w:styleId="IndexHeading">
    <w:name w:val="index heading"/>
    <w:basedOn w:val="Normal"/>
    <w:next w:val="Normal"/>
    <w:rsid w:val="002B7AA6"/>
    <w:pPr>
      <w:pBdr>
        <w:top w:val="single" w:sz="12" w:space="0" w:color="auto"/>
      </w:pBdr>
      <w:spacing w:before="360" w:after="240"/>
    </w:pPr>
    <w:rPr>
      <w:rFonts w:eastAsia="SimSun"/>
      <w:b/>
      <w:i/>
      <w:sz w:val="26"/>
      <w:lang w:eastAsia="zh-CN"/>
    </w:rPr>
  </w:style>
  <w:style w:type="paragraph" w:customStyle="1" w:styleId="INDENT1">
    <w:name w:val="INDENT1"/>
    <w:basedOn w:val="Normal"/>
    <w:rsid w:val="002B7AA6"/>
    <w:pPr>
      <w:ind w:left="851"/>
    </w:pPr>
    <w:rPr>
      <w:rFonts w:eastAsia="SimSun"/>
      <w:lang w:eastAsia="zh-CN"/>
    </w:rPr>
  </w:style>
  <w:style w:type="paragraph" w:customStyle="1" w:styleId="INDENT2">
    <w:name w:val="INDENT2"/>
    <w:basedOn w:val="Normal"/>
    <w:rsid w:val="002B7AA6"/>
    <w:pPr>
      <w:ind w:left="1135" w:hanging="284"/>
    </w:pPr>
    <w:rPr>
      <w:rFonts w:eastAsia="SimSun"/>
      <w:lang w:eastAsia="zh-CN"/>
    </w:rPr>
  </w:style>
  <w:style w:type="paragraph" w:customStyle="1" w:styleId="INDENT3">
    <w:name w:val="INDENT3"/>
    <w:basedOn w:val="Normal"/>
    <w:rsid w:val="002B7AA6"/>
    <w:pPr>
      <w:ind w:left="1701" w:hanging="567"/>
    </w:pPr>
    <w:rPr>
      <w:rFonts w:eastAsia="SimSun"/>
      <w:lang w:eastAsia="zh-CN"/>
    </w:rPr>
  </w:style>
  <w:style w:type="paragraph" w:customStyle="1" w:styleId="FigureTitle">
    <w:name w:val="Figure_Title"/>
    <w:basedOn w:val="Normal"/>
    <w:next w:val="Normal"/>
    <w:rsid w:val="002B7AA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7AA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B7AA6"/>
    <w:pPr>
      <w:spacing w:before="120" w:after="120"/>
    </w:pPr>
    <w:rPr>
      <w:rFonts w:eastAsia="SimSun"/>
      <w:b/>
      <w:lang w:eastAsia="zh-CN"/>
    </w:rPr>
  </w:style>
  <w:style w:type="character" w:customStyle="1" w:styleId="DocumentMapChar">
    <w:name w:val="Document Map Char"/>
    <w:link w:val="DocumentMap"/>
    <w:rsid w:val="002B7AA6"/>
    <w:rPr>
      <w:rFonts w:ascii="Tahoma" w:hAnsi="Tahoma" w:cs="Tahoma"/>
      <w:shd w:val="clear" w:color="auto" w:fill="000080"/>
      <w:lang w:val="en-GB" w:eastAsia="en-US"/>
    </w:rPr>
  </w:style>
  <w:style w:type="paragraph" w:styleId="PlainText">
    <w:name w:val="Plain Text"/>
    <w:basedOn w:val="Normal"/>
    <w:link w:val="PlainTextChar"/>
    <w:rsid w:val="002B7AA6"/>
    <w:rPr>
      <w:rFonts w:ascii="Courier New" w:hAnsi="Courier New"/>
      <w:lang w:val="nb-NO" w:eastAsia="zh-CN"/>
    </w:rPr>
  </w:style>
  <w:style w:type="character" w:customStyle="1" w:styleId="PlainTextChar">
    <w:name w:val="Plain Text Char"/>
    <w:basedOn w:val="DefaultParagraphFont"/>
    <w:link w:val="PlainText"/>
    <w:rsid w:val="002B7AA6"/>
    <w:rPr>
      <w:rFonts w:ascii="Courier New" w:hAnsi="Courier New"/>
      <w:lang w:val="nb-NO" w:eastAsia="zh-CN"/>
    </w:rPr>
  </w:style>
  <w:style w:type="paragraph" w:styleId="BodyText">
    <w:name w:val="Body Text"/>
    <w:basedOn w:val="Normal"/>
    <w:link w:val="BodyTextChar"/>
    <w:rsid w:val="002B7AA6"/>
    <w:rPr>
      <w:lang w:eastAsia="zh-CN"/>
    </w:rPr>
  </w:style>
  <w:style w:type="character" w:customStyle="1" w:styleId="BodyTextChar">
    <w:name w:val="Body Text Char"/>
    <w:basedOn w:val="DefaultParagraphFont"/>
    <w:link w:val="BodyText"/>
    <w:rsid w:val="002B7AA6"/>
    <w:rPr>
      <w:rFonts w:ascii="Times New Roman" w:hAnsi="Times New Roman"/>
      <w:lang w:val="en-GB" w:eastAsia="zh-CN"/>
    </w:rPr>
  </w:style>
  <w:style w:type="character" w:customStyle="1" w:styleId="CommentTextChar">
    <w:name w:val="Comment Text Char"/>
    <w:link w:val="CommentText"/>
    <w:rsid w:val="002B7AA6"/>
    <w:rPr>
      <w:rFonts w:ascii="Times New Roman" w:hAnsi="Times New Roman"/>
      <w:lang w:val="en-GB" w:eastAsia="en-US"/>
    </w:rPr>
  </w:style>
  <w:style w:type="paragraph" w:styleId="ListParagraph">
    <w:name w:val="List Paragraph"/>
    <w:basedOn w:val="Normal"/>
    <w:uiPriority w:val="34"/>
    <w:qFormat/>
    <w:rsid w:val="002B7AA6"/>
    <w:pPr>
      <w:ind w:left="720"/>
      <w:contextualSpacing/>
    </w:pPr>
    <w:rPr>
      <w:rFonts w:eastAsia="SimSun"/>
      <w:lang w:eastAsia="zh-CN"/>
    </w:rPr>
  </w:style>
  <w:style w:type="paragraph" w:styleId="Revision">
    <w:name w:val="Revision"/>
    <w:hidden/>
    <w:uiPriority w:val="99"/>
    <w:semiHidden/>
    <w:rsid w:val="002B7AA6"/>
    <w:rPr>
      <w:rFonts w:ascii="Times New Roman" w:eastAsia="SimSun" w:hAnsi="Times New Roman"/>
      <w:lang w:val="en-GB" w:eastAsia="en-US"/>
    </w:rPr>
  </w:style>
  <w:style w:type="character" w:customStyle="1" w:styleId="CommentSubjectChar">
    <w:name w:val="Comment Subject Char"/>
    <w:link w:val="CommentSubject"/>
    <w:rsid w:val="002B7AA6"/>
    <w:rPr>
      <w:rFonts w:ascii="Times New Roman" w:hAnsi="Times New Roman"/>
      <w:b/>
      <w:bCs/>
      <w:lang w:val="en-GB" w:eastAsia="en-US"/>
    </w:rPr>
  </w:style>
  <w:style w:type="paragraph" w:styleId="TOCHeading">
    <w:name w:val="TOC Heading"/>
    <w:basedOn w:val="Heading1"/>
    <w:next w:val="Normal"/>
    <w:uiPriority w:val="39"/>
    <w:unhideWhenUsed/>
    <w:qFormat/>
    <w:rsid w:val="002B7AA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B7A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B7AA6"/>
    <w:rPr>
      <w:rFonts w:ascii="Arial" w:hAnsi="Arial"/>
      <w:sz w:val="18"/>
      <w:lang w:val="en-GB" w:eastAsia="en-US" w:bidi="ar-SA"/>
    </w:rPr>
  </w:style>
  <w:style w:type="character" w:customStyle="1" w:styleId="NOChar">
    <w:name w:val="NO Char"/>
    <w:rsid w:val="002B7AA6"/>
    <w:rPr>
      <w:rFonts w:ascii="Times New Roman" w:hAnsi="Times New Roman"/>
      <w:lang w:val="en-GB" w:eastAsia="en-US"/>
    </w:rPr>
  </w:style>
  <w:style w:type="character" w:customStyle="1" w:styleId="B1Char1">
    <w:name w:val="B1 Char1"/>
    <w:rsid w:val="002B7AA6"/>
    <w:rPr>
      <w:rFonts w:ascii="Times New Roman" w:hAnsi="Times New Roman"/>
      <w:lang w:val="en-GB" w:eastAsia="en-US"/>
    </w:rPr>
  </w:style>
  <w:style w:type="character" w:customStyle="1" w:styleId="EXChar">
    <w:name w:val="EX Char"/>
    <w:locked/>
    <w:rsid w:val="002B7AA6"/>
    <w:rPr>
      <w:rFonts w:ascii="Times New Roman" w:hAnsi="Times New Roman"/>
      <w:lang w:val="en-GB" w:eastAsia="en-US"/>
    </w:rPr>
  </w:style>
  <w:style w:type="character" w:customStyle="1" w:styleId="TF0">
    <w:name w:val="TF (文字)"/>
    <w:rsid w:val="002B7AA6"/>
    <w:rPr>
      <w:rFonts w:ascii="Arial" w:hAnsi="Arial"/>
      <w:b/>
      <w:lang w:val="en-GB" w:eastAsia="en-US" w:bidi="ar-SA"/>
    </w:rPr>
  </w:style>
  <w:style w:type="character" w:customStyle="1" w:styleId="TAHChar">
    <w:name w:val="TAH Char"/>
    <w:rsid w:val="002B7AA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WG1_mm-cc-sm_ex-CN1/TSGC1_119_Wroclaw/docs/C1-19405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C87F4-3973-497E-B324-09316B24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12890</Words>
  <Characters>73474</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5</cp:revision>
  <cp:lastPrinted>1900-01-01T05:00:00Z</cp:lastPrinted>
  <dcterms:created xsi:type="dcterms:W3CDTF">2019-11-15T00:22:00Z</dcterms:created>
  <dcterms:modified xsi:type="dcterms:W3CDTF">2019-11-15T00:23:00Z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