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A5CC6" w14:textId="72620F20" w:rsidR="007C248C" w:rsidRDefault="007C248C" w:rsidP="00655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3C7264">
        <w:rPr>
          <w:b/>
          <w:noProof/>
          <w:sz w:val="24"/>
        </w:rPr>
        <w:t>229</w:t>
      </w:r>
      <w:bookmarkStart w:id="0" w:name="_GoBack"/>
      <w:bookmarkEnd w:id="0"/>
    </w:p>
    <w:p w14:paraId="2395DE11" w14:textId="45E7B17C" w:rsidR="007C248C" w:rsidRDefault="007C248C" w:rsidP="007C248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  <w:r>
        <w:rPr>
          <w:b/>
          <w:noProof/>
          <w:sz w:val="24"/>
        </w:rPr>
        <w:tab/>
      </w:r>
      <w:r w:rsidRPr="001B141C">
        <w:rPr>
          <w:b/>
          <w:noProof/>
        </w:rPr>
        <w:t>(revision of C4-193</w:t>
      </w:r>
      <w:r>
        <w:rPr>
          <w:b/>
          <w:noProof/>
        </w:rPr>
        <w:t>057</w:t>
      </w:r>
      <w:r w:rsidRPr="001B141C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FE54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1DA3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B20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0A3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E63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25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8D1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2AF1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6D1A37" w14:textId="23865C7A" w:rsidR="001E41F3" w:rsidRPr="00410371" w:rsidRDefault="00AE0B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5D93A2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144EF" w14:textId="3EB629F0" w:rsidR="001E41F3" w:rsidRPr="00410371" w:rsidRDefault="00AE0B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F7917">
              <w:rPr>
                <w:b/>
                <w:noProof/>
                <w:sz w:val="28"/>
              </w:rPr>
              <w:t>094</w:t>
            </w:r>
          </w:p>
        </w:tc>
        <w:tc>
          <w:tcPr>
            <w:tcW w:w="709" w:type="dxa"/>
          </w:tcPr>
          <w:p w14:paraId="287E3B3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B2CE9B" w14:textId="1EEF4BDD" w:rsidR="001E41F3" w:rsidRPr="00410371" w:rsidRDefault="007C24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ACBC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B7B503" w14:textId="28CDC974" w:rsidR="001E41F3" w:rsidRPr="00410371" w:rsidRDefault="00AE0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A8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8DE6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F5D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B8B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926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AD0C5B" w14:textId="77777777" w:rsidTr="00547111">
        <w:tc>
          <w:tcPr>
            <w:tcW w:w="9641" w:type="dxa"/>
            <w:gridSpan w:val="9"/>
          </w:tcPr>
          <w:p w14:paraId="39640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BFCFD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4CE0D2" w14:textId="77777777" w:rsidTr="00A7671C">
        <w:tc>
          <w:tcPr>
            <w:tcW w:w="2835" w:type="dxa"/>
          </w:tcPr>
          <w:p w14:paraId="1394F0E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E99A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E056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6599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006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FD72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57C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3DB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496E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59C3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D2AB0A" w14:textId="77777777" w:rsidTr="00547111">
        <w:tc>
          <w:tcPr>
            <w:tcW w:w="9640" w:type="dxa"/>
            <w:gridSpan w:val="11"/>
          </w:tcPr>
          <w:p w14:paraId="6D9FF0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427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87C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2452A" w14:textId="55124CB9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proofErr w:type="spellStart"/>
            <w:r w:rsidR="00AE0B22">
              <w:t>OperatorSpecifi</w:t>
            </w:r>
            <w:r>
              <w:t>c</w:t>
            </w:r>
            <w:r w:rsidR="00AE0B22">
              <w:t>Data</w:t>
            </w:r>
            <w:r>
              <w:t>Container</w:t>
            </w:r>
            <w:proofErr w:type="spellEnd"/>
          </w:p>
        </w:tc>
      </w:tr>
      <w:tr w:rsidR="001E41F3" w14:paraId="6A136A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C8C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B16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2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3A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F2C7E" w14:textId="0521DE77" w:rsidR="001E41F3" w:rsidRDefault="00AE0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13609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D9EF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6F1C7" w14:textId="5BB2BF9F" w:rsidR="001E41F3" w:rsidRDefault="007C24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032A4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1F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7AD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210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A5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012FBA" w14:textId="32A746DD" w:rsidR="001E41F3" w:rsidRDefault="002F7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2890D0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AB22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661C0" w14:textId="4D93E070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2019-07-01</w:t>
            </w:r>
          </w:p>
        </w:tc>
      </w:tr>
      <w:tr w:rsidR="001E41F3" w14:paraId="5C9B1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BE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BFC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793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84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271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089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C56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1EB8EB" w14:textId="55BCB7CF" w:rsidR="001E41F3" w:rsidRDefault="002D34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8FB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B3AF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0F841" w14:textId="6B5DB741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34BE">
              <w:rPr>
                <w:noProof/>
              </w:rPr>
              <w:t>6</w:t>
            </w:r>
          </w:p>
        </w:tc>
      </w:tr>
      <w:tr w:rsidR="001E41F3" w14:paraId="217AF3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57A7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C5B7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2933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9C266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3E03D3" w14:textId="77777777" w:rsidTr="00547111">
        <w:tc>
          <w:tcPr>
            <w:tcW w:w="1843" w:type="dxa"/>
          </w:tcPr>
          <w:p w14:paraId="04DB34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C3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902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563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37D5A" w14:textId="06BD8550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 w:rsidRPr="00ED0650">
              <w:rPr>
                <w:noProof/>
              </w:rPr>
              <w:t>C4-184411</w:t>
            </w:r>
            <w:r>
              <w:rPr>
                <w:noProof/>
              </w:rPr>
              <w:t xml:space="preserve"> modified the definition of OperatorSpecificDataContainer data type, but only in the normative </w:t>
            </w:r>
            <w:r w:rsidR="00C33F2F">
              <w:rPr>
                <w:noProof/>
              </w:rPr>
              <w:t>table in section 5.4.2.3. However, the OpenAPI part was not modified accordingly, leaving the API specification inconsistent.</w:t>
            </w:r>
          </w:p>
          <w:p w14:paraId="2FAFF806" w14:textId="0CCACD3C" w:rsidR="00972A02" w:rsidRDefault="00972A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301C1C" w14:textId="1D2942BE" w:rsidR="00972A02" w:rsidRDefault="00972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Rel-15, the case where the "value" attribute is of type "object" is not recommended, given that it is not possible to enforce a schema validation  because the schema is not known at design-time, and it is only available at run time, typically after the operator defines it locally in a given deployment.</w:t>
            </w:r>
          </w:p>
          <w:p w14:paraId="52F23D94" w14:textId="32312657" w:rsidR="00972A02" w:rsidRDefault="00972A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98ADB3" w14:textId="7C38676B" w:rsidR="00972A02" w:rsidRDefault="00972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Rel-16, it is proposed to enhance this possibility and allow the schema checking of "value" attributes with type "object" by means of a new attribute "dataTypeDefinition" containing a pointer to the JSON Schema that defines the structure and constrainst of such object type.</w:t>
            </w:r>
          </w:p>
          <w:p w14:paraId="43561323" w14:textId="2AA26543" w:rsidR="003172F7" w:rsidRDefault="003172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8180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F9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6A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08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AD6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321AC3" w14:textId="35820CCC" w:rsidR="001E41F3" w:rsidRDefault="00972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D0650">
              <w:rPr>
                <w:noProof/>
              </w:rPr>
              <w:t>Align the OpenAPI specification with the description of the data type in section</w:t>
            </w:r>
            <w:r w:rsidR="00BC41A3">
              <w:rPr>
                <w:noProof/>
              </w:rPr>
              <w:t xml:space="preserve"> </w:t>
            </w:r>
            <w:r w:rsidR="00BC41A3">
              <w:rPr>
                <w:rFonts w:eastAsia="DengXian"/>
              </w:rPr>
              <w:t>5.4.2.</w:t>
            </w:r>
            <w:r w:rsidR="00BC41A3">
              <w:rPr>
                <w:rFonts w:eastAsia="DengXian"/>
                <w:lang w:eastAsia="zh-CN"/>
              </w:rPr>
              <w:t>3</w:t>
            </w:r>
            <w:r w:rsidR="00654DB8">
              <w:rPr>
                <w:noProof/>
              </w:rPr>
              <w:t>.</w:t>
            </w:r>
          </w:p>
          <w:p w14:paraId="707FA373" w14:textId="379FC10B" w:rsidR="00972A02" w:rsidRDefault="00972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 Add a new attribute "dataTypeDefinition", containing a JSON pointer expression to the JSON Schema definition of the content of the "value" attribute, to be used for schema validation at run-time.</w:t>
            </w:r>
          </w:p>
          <w:p w14:paraId="2CB25340" w14:textId="0DBCC083" w:rsidR="003172F7" w:rsidRDefault="003172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350B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B90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BC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6BC9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DFF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B13EA" w14:textId="77777777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incorrect, due to contradictory data type definitions, and cannot be implemented.</w:t>
            </w:r>
          </w:p>
          <w:p w14:paraId="2F083F29" w14:textId="26397505" w:rsidR="003172F7" w:rsidRDefault="003172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B1833FE" w14:textId="77777777" w:rsidTr="00547111">
        <w:tc>
          <w:tcPr>
            <w:tcW w:w="2694" w:type="dxa"/>
            <w:gridSpan w:val="2"/>
          </w:tcPr>
          <w:p w14:paraId="44308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376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4A2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F8D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926DD" w14:textId="67D6011B" w:rsidR="001E41F3" w:rsidRDefault="00BC4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>5.4.2.</w:t>
            </w:r>
            <w:r>
              <w:rPr>
                <w:rFonts w:eastAsia="DengXian"/>
                <w:lang w:eastAsia="zh-CN"/>
              </w:rPr>
              <w:t xml:space="preserve">3, </w:t>
            </w:r>
            <w:r w:rsidR="00955DF3">
              <w:rPr>
                <w:noProof/>
              </w:rPr>
              <w:t>A.2</w:t>
            </w:r>
          </w:p>
        </w:tc>
      </w:tr>
      <w:tr w:rsidR="001E41F3" w14:paraId="34FCA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66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66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6C0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FA3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F16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40C1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4F69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1E83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9DC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D26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5695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2AFD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19A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D81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1A0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5D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F42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8FC6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90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0FA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8E26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244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02C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8446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500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A8D8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53E5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5CA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341E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8E1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3AA90" w14:textId="0D8FA0CD" w:rsidR="001E41F3" w:rsidRDefault="00C83557">
            <w:pPr>
              <w:pStyle w:val="CRCoverPage"/>
              <w:spacing w:after="0"/>
              <w:ind w:left="100"/>
              <w:rPr>
                <w:noProof/>
              </w:rPr>
            </w:pPr>
            <w:r w:rsidRPr="00C83557">
              <w:rPr>
                <w:noProof/>
              </w:rPr>
              <w:t>This CR introduces backwards compatible corrections to the OpenAPI specification file for the Nudr_DataRepository API for Subscription Data.</w:t>
            </w:r>
          </w:p>
        </w:tc>
      </w:tr>
      <w:tr w:rsidR="008863B9" w:rsidRPr="008863B9" w14:paraId="0479C44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545B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3B2EA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6C28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C1BE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C2F6" w14:textId="77777777" w:rsidR="007C248C" w:rsidRDefault="007C248C" w:rsidP="007C2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 (CT#85):</w:t>
            </w:r>
          </w:p>
          <w:p w14:paraId="11CF36AE" w14:textId="77777777" w:rsidR="007C248C" w:rsidRDefault="007C248C" w:rsidP="007C248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In OpenAPI, replace the response of the GET operation with a map of OperatorSpecificDataContainer, in alignment with </w:t>
            </w:r>
            <w:r w:rsidRPr="003150ED">
              <w:rPr>
                <w:noProof/>
              </w:rPr>
              <w:t>Table 5.2.10.3.1-3</w:t>
            </w:r>
            <w:r>
              <w:rPr>
                <w:noProof/>
              </w:rPr>
              <w:t>, by adding the lines:</w:t>
            </w:r>
          </w:p>
          <w:p w14:paraId="5571667C" w14:textId="77777777" w:rsidR="007C248C" w:rsidRDefault="007C248C" w:rsidP="007C248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                type: object</w:t>
            </w:r>
          </w:p>
          <w:p w14:paraId="7A758281" w14:textId="77777777" w:rsidR="007C248C" w:rsidRDefault="007C248C" w:rsidP="007C248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                additionalProperties:</w:t>
            </w:r>
          </w:p>
          <w:p w14:paraId="24766E2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E1735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AEB7B4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4A9E12" w14:textId="77777777" w:rsidR="00BC41A3" w:rsidRDefault="00BC41A3" w:rsidP="00BC41A3">
      <w:pPr>
        <w:pStyle w:val="Heading4"/>
        <w:rPr>
          <w:rFonts w:eastAsia="DengXian"/>
          <w:lang w:eastAsia="zh-CN"/>
        </w:rPr>
      </w:pPr>
      <w:bookmarkStart w:id="3" w:name="_Toc11431954"/>
      <w:bookmarkStart w:id="4" w:name="_Toc11339136"/>
      <w:bookmarkStart w:id="5" w:name="_Toc11339173"/>
      <w:bookmarkStart w:id="6" w:name="_Toc11431991"/>
      <w:r>
        <w:rPr>
          <w:rFonts w:eastAsia="DengXian"/>
        </w:rPr>
        <w:t>5.4.2.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  <w:lang w:eastAsia="zh-CN"/>
        </w:rPr>
        <w:t>OperatorSpecificDataContainer</w:t>
      </w:r>
      <w:bookmarkEnd w:id="3"/>
      <w:bookmarkEnd w:id="4"/>
      <w:proofErr w:type="spellEnd"/>
    </w:p>
    <w:p w14:paraId="3C9EC5DF" w14:textId="77777777" w:rsidR="00BC41A3" w:rsidRDefault="00BC41A3" w:rsidP="00BC41A3">
      <w:pPr>
        <w:pStyle w:val="TH"/>
        <w:outlineLvl w:val="0"/>
        <w:rPr>
          <w:rFonts w:eastAsia="DengXian"/>
          <w:lang w:eastAsia="zh-CN"/>
        </w:rPr>
      </w:pPr>
      <w:r>
        <w:rPr>
          <w:noProof/>
        </w:rPr>
        <w:t>Table </w:t>
      </w:r>
      <w:r>
        <w:t>5.4.2.</w:t>
      </w:r>
      <w:r>
        <w:rPr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OperatorSpecificDataContainer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C41A3" w14:paraId="5E86A7F8" w14:textId="77777777" w:rsidTr="00BE3B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9D1BB" w14:textId="77777777" w:rsidR="00BC41A3" w:rsidRDefault="00BC41A3" w:rsidP="00BE3B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FC4FB" w14:textId="77777777" w:rsidR="00BC41A3" w:rsidRDefault="00BC41A3" w:rsidP="00BE3B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84A70D" w14:textId="77777777" w:rsidR="00BC41A3" w:rsidRDefault="00BC41A3" w:rsidP="00BE3BA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97DB5" w14:textId="77777777" w:rsidR="00BC41A3" w:rsidRDefault="00BC41A3" w:rsidP="00BE3BA0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285662" w14:textId="77777777" w:rsidR="00BC41A3" w:rsidRDefault="00BC41A3" w:rsidP="00BE3BA0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BC41A3" w:rsidRPr="00EC54E8" w14:paraId="27FE619D" w14:textId="77777777" w:rsidTr="00BE3B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C209" w14:textId="77777777" w:rsidR="00BC41A3" w:rsidRDefault="00BC41A3" w:rsidP="00BE3BA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D785" w14:textId="77777777" w:rsidR="00BC41A3" w:rsidRDefault="00BC41A3" w:rsidP="00BE3B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D3B8" w14:textId="77777777" w:rsidR="00BC41A3" w:rsidRDefault="00BC41A3" w:rsidP="00BE3BA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21D8" w14:textId="77777777" w:rsidR="00BC41A3" w:rsidRDefault="00BC41A3" w:rsidP="00BE3B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39CE" w14:textId="755439FF" w:rsidR="00BC41A3" w:rsidRDefault="00BC41A3" w:rsidP="00BE3B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attribute value must be a string equal</w:t>
            </w:r>
            <w:del w:id="7" w:author="Jesus De Gregorio" w:date="2019-08-12T13:50:00Z">
              <w:r w:rsidDel="00BC41A3">
                <w:rPr>
                  <w:rFonts w:cs="Arial"/>
                  <w:szCs w:val="18"/>
                  <w:lang w:val="en-US" w:eastAsia="zh-CN"/>
                </w:rPr>
                <w:delText>s</w:delText>
              </w:r>
            </w:del>
            <w:r>
              <w:rPr>
                <w:rFonts w:cs="Arial"/>
                <w:szCs w:val="18"/>
                <w:lang w:val="en-US" w:eastAsia="zh-CN"/>
              </w:rPr>
              <w:t xml:space="preserve"> to the name of the actual data type of the "</w:t>
            </w:r>
            <w:del w:id="8" w:author="Jesus De Gregorio" w:date="2019-08-12T13:51:00Z">
              <w:r w:rsidDel="00BC41A3">
                <w:rPr>
                  <w:rFonts w:cs="Arial"/>
                  <w:szCs w:val="18"/>
                  <w:lang w:val="en-US" w:eastAsia="zh-CN"/>
                </w:rPr>
                <w:delText>V</w:delText>
              </w:r>
            </w:del>
            <w:ins w:id="9" w:author="Jesus De Gregorio" w:date="2019-08-12T13:51:00Z">
              <w:r>
                <w:rPr>
                  <w:rFonts w:cs="Arial"/>
                  <w:szCs w:val="18"/>
                  <w:lang w:val="en-US" w:eastAsia="zh-CN"/>
                </w:rPr>
                <w:t>v</w:t>
              </w:r>
            </w:ins>
            <w:r>
              <w:rPr>
                <w:rFonts w:cs="Arial"/>
                <w:szCs w:val="18"/>
                <w:lang w:val="en-US" w:eastAsia="zh-CN"/>
              </w:rPr>
              <w:t>alue" attribute.</w:t>
            </w:r>
          </w:p>
        </w:tc>
      </w:tr>
      <w:tr w:rsidR="00BC41A3" w14:paraId="29E2DF2A" w14:textId="77777777" w:rsidTr="00BE3B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8C57" w14:textId="77777777" w:rsidR="00BC41A3" w:rsidRDefault="00BC41A3" w:rsidP="00BE3B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CA4E" w14:textId="77777777" w:rsidR="00BC41A3" w:rsidRDefault="00BC41A3" w:rsidP="00BE3B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any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1755" w14:textId="77777777" w:rsidR="00BC41A3" w:rsidRDefault="00BC41A3" w:rsidP="00BE3BA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019A" w14:textId="77777777" w:rsidR="00BC41A3" w:rsidRDefault="00BC41A3" w:rsidP="00BE3B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561A" w14:textId="77777777" w:rsidR="00BC41A3" w:rsidRDefault="00BC41A3" w:rsidP="00BE3BA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C41A3" w:rsidRPr="00242047" w14:paraId="784E82A8" w14:textId="77777777" w:rsidTr="00BE3BA0">
        <w:trPr>
          <w:jc w:val="center"/>
          <w:ins w:id="10" w:author="Jesus De Gregorio" w:date="2019-08-12T13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2D94" w14:textId="29CD4266" w:rsidR="00BC41A3" w:rsidRDefault="00BC41A3" w:rsidP="00BE3BA0">
            <w:pPr>
              <w:pStyle w:val="TAL"/>
              <w:rPr>
                <w:ins w:id="11" w:author="Jesus De Gregorio" w:date="2019-08-12T13:49:00Z"/>
                <w:lang w:val="en-US" w:eastAsia="zh-CN"/>
              </w:rPr>
            </w:pPr>
            <w:proofErr w:type="spellStart"/>
            <w:ins w:id="12" w:author="Jesus De Gregorio" w:date="2019-08-12T13:49:00Z">
              <w:r>
                <w:rPr>
                  <w:lang w:val="en-US" w:eastAsia="zh-CN"/>
                </w:rPr>
                <w:t>dataTypeDefinition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D5A" w14:textId="5A97C136" w:rsidR="00BC41A3" w:rsidRDefault="00BC41A3" w:rsidP="00BE3BA0">
            <w:pPr>
              <w:pStyle w:val="TAL"/>
              <w:rPr>
                <w:ins w:id="13" w:author="Jesus De Gregorio" w:date="2019-08-12T13:49:00Z"/>
                <w:lang w:val="en-US" w:eastAsia="zh-CN"/>
              </w:rPr>
            </w:pPr>
            <w:ins w:id="14" w:author="Jesus De Gregorio" w:date="2019-08-12T13:49:00Z">
              <w:r>
                <w:rPr>
                  <w:lang w:val="en-US"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4438" w14:textId="0ADC1EB8" w:rsidR="00BC41A3" w:rsidRDefault="00BC41A3" w:rsidP="00BE3BA0">
            <w:pPr>
              <w:pStyle w:val="TAC"/>
              <w:rPr>
                <w:ins w:id="15" w:author="Jesus De Gregorio" w:date="2019-08-12T13:49:00Z"/>
                <w:lang w:val="en-US" w:eastAsia="zh-CN"/>
              </w:rPr>
            </w:pPr>
            <w:ins w:id="16" w:author="Jesus De Gregorio" w:date="2019-08-12T13:5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FFF9" w14:textId="2743BE4B" w:rsidR="00BC41A3" w:rsidRDefault="00BC41A3" w:rsidP="00BE3BA0">
            <w:pPr>
              <w:pStyle w:val="TAL"/>
              <w:rPr>
                <w:ins w:id="17" w:author="Jesus De Gregorio" w:date="2019-08-12T13:49:00Z"/>
                <w:lang w:val="en-US" w:eastAsia="zh-CN"/>
              </w:rPr>
            </w:pPr>
            <w:ins w:id="18" w:author="Jesus De Gregorio" w:date="2019-08-12T13:50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AEF3" w14:textId="488AD8A7" w:rsidR="00BC41A3" w:rsidRDefault="00242047" w:rsidP="00BE3BA0">
            <w:pPr>
              <w:pStyle w:val="TAL"/>
              <w:rPr>
                <w:ins w:id="19" w:author="Jesus De Gregorio" w:date="2019-08-12T13:49:00Z"/>
                <w:rFonts w:cs="Arial"/>
                <w:szCs w:val="18"/>
                <w:lang w:val="en-US" w:eastAsia="zh-CN"/>
              </w:rPr>
            </w:pPr>
            <w:ins w:id="20" w:author="Jesus De Gregorio" w:date="2019-08-12T13:52:00Z">
              <w:r>
                <w:rPr>
                  <w:rFonts w:cs="Arial"/>
                  <w:szCs w:val="18"/>
                  <w:lang w:val="en-US" w:eastAsia="zh-CN"/>
                </w:rPr>
                <w:t>If present, this attribute is applicable when "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dataType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" takes value "object" and it shall contain </w:t>
              </w:r>
            </w:ins>
            <w:ins w:id="21" w:author="Jesus De Gregorio" w:date="2019-08-12T13:53:00Z">
              <w:r>
                <w:rPr>
                  <w:rFonts w:cs="Arial"/>
                  <w:szCs w:val="18"/>
                  <w:lang w:val="en-US" w:eastAsia="zh-CN"/>
                </w:rPr>
                <w:t xml:space="preserve">a JSON Pointer expression referencing a JSON Schema </w:t>
              </w:r>
            </w:ins>
            <w:ins w:id="22" w:author="Jesus De Gregorio" w:date="2019-08-12T13:54:00Z">
              <w:r w:rsidR="00052936">
                <w:rPr>
                  <w:rFonts w:cs="Arial"/>
                  <w:szCs w:val="18"/>
                  <w:lang w:val="en-US" w:eastAsia="zh-CN"/>
                </w:rPr>
                <w:t>data type definition</w:t>
              </w:r>
            </w:ins>
            <w:ins w:id="23" w:author="Jesus De Gregorio" w:date="2019-08-12T13:58:00Z">
              <w:r w:rsidR="00052936">
                <w:rPr>
                  <w:rFonts w:cs="Arial"/>
                  <w:szCs w:val="18"/>
                  <w:lang w:val="en-US" w:eastAsia="zh-CN"/>
                </w:rPr>
                <w:t xml:space="preserve"> (same as how the attribute "$ref" is used in JSON Schema specifications)</w:t>
              </w:r>
            </w:ins>
            <w:ins w:id="24" w:author="Jesus De Gregorio" w:date="2019-08-12T13:55:00Z">
              <w:r w:rsidR="00052936">
                <w:rPr>
                  <w:rFonts w:cs="Arial"/>
                  <w:szCs w:val="18"/>
                  <w:lang w:val="en-US" w:eastAsia="zh-CN"/>
                </w:rPr>
                <w:t>, which the "value" attribute must conform to.</w:t>
              </w:r>
            </w:ins>
            <w:ins w:id="25" w:author="Jesus De Gregorio" w:date="2019-08-12T13:54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</w:p>
        </w:tc>
      </w:tr>
    </w:tbl>
    <w:p w14:paraId="7F981F2D" w14:textId="11A6688B" w:rsidR="00BC41A3" w:rsidRDefault="00BC41A3" w:rsidP="00BC41A3">
      <w:pPr>
        <w:rPr>
          <w:ins w:id="26" w:author="Jesus De Gregorio" w:date="2019-08-12T13:59:00Z"/>
          <w:rFonts w:eastAsia="DengXian"/>
          <w:lang w:val="en-US"/>
        </w:rPr>
      </w:pPr>
    </w:p>
    <w:p w14:paraId="38056939" w14:textId="513B9FAF" w:rsidR="00052936" w:rsidRDefault="00052936" w:rsidP="00052936">
      <w:pPr>
        <w:pStyle w:val="EX"/>
        <w:rPr>
          <w:ins w:id="27" w:author="Jesus De Gregorio" w:date="2019-08-12T14:00:00Z"/>
          <w:rFonts w:eastAsia="DengXian"/>
          <w:lang w:val="en-US"/>
        </w:rPr>
      </w:pPr>
      <w:ins w:id="28" w:author="Jesus De Gregorio" w:date="2019-08-12T13:59:00Z">
        <w:r>
          <w:rPr>
            <w:rFonts w:eastAsia="DengXian"/>
            <w:lang w:val="en-US"/>
          </w:rPr>
          <w:t>EXAMPLE:</w:t>
        </w:r>
        <w:r>
          <w:rPr>
            <w:rFonts w:eastAsia="DengXian"/>
            <w:lang w:val="en-US"/>
          </w:rPr>
          <w:tab/>
          <w:t xml:space="preserve">A JSON </w:t>
        </w:r>
      </w:ins>
      <w:ins w:id="29" w:author="Jesus De Gregorio" w:date="2019-08-12T14:00:00Z">
        <w:r>
          <w:rPr>
            <w:rFonts w:eastAsia="DengXian"/>
            <w:lang w:val="en-US"/>
          </w:rPr>
          <w:t>object of type "</w:t>
        </w:r>
        <w:proofErr w:type="spellStart"/>
        <w:r>
          <w:rPr>
            <w:rFonts w:eastAsia="DengXian"/>
            <w:lang w:val="en-US"/>
          </w:rPr>
          <w:t>OperatorSpecificDataContainer</w:t>
        </w:r>
        <w:proofErr w:type="spellEnd"/>
        <w:r>
          <w:rPr>
            <w:rFonts w:eastAsia="DengXian"/>
            <w:lang w:val="en-US"/>
          </w:rPr>
          <w:t>" can be as follows:</w:t>
        </w:r>
      </w:ins>
    </w:p>
    <w:p w14:paraId="418756B2" w14:textId="1ECD30C1" w:rsidR="00052936" w:rsidRDefault="00052936">
      <w:pPr>
        <w:pStyle w:val="PL"/>
        <w:ind w:left="568"/>
        <w:rPr>
          <w:ins w:id="30" w:author="Jesus De Gregorio" w:date="2019-08-12T14:00:00Z"/>
          <w:rFonts w:eastAsia="DengXian"/>
          <w:lang w:val="en-US"/>
        </w:rPr>
        <w:pPrChange w:id="31" w:author="Jesus De Gregorio" w:date="2019-08-12T14:05:00Z">
          <w:pPr>
            <w:pStyle w:val="PL"/>
          </w:pPr>
        </w:pPrChange>
      </w:pPr>
      <w:ins w:id="32" w:author="Jesus De Gregorio" w:date="2019-08-12T14:00:00Z">
        <w:r>
          <w:rPr>
            <w:rFonts w:eastAsia="DengXian"/>
            <w:lang w:val="en-US"/>
          </w:rPr>
          <w:t>{</w:t>
        </w:r>
      </w:ins>
    </w:p>
    <w:p w14:paraId="40D430B5" w14:textId="003CFF12" w:rsidR="00052936" w:rsidRDefault="00052936">
      <w:pPr>
        <w:pStyle w:val="PL"/>
        <w:ind w:left="568"/>
        <w:rPr>
          <w:ins w:id="33" w:author="Jesus De Gregorio" w:date="2019-08-12T14:01:00Z"/>
          <w:rFonts w:eastAsia="DengXian"/>
          <w:lang w:val="en-US"/>
        </w:rPr>
        <w:pPrChange w:id="34" w:author="Jesus De Gregorio" w:date="2019-08-12T14:05:00Z">
          <w:pPr>
            <w:pStyle w:val="PL"/>
          </w:pPr>
        </w:pPrChange>
      </w:pPr>
      <w:ins w:id="35" w:author="Jesus De Gregorio" w:date="2019-08-12T14:00:00Z">
        <w:r>
          <w:rPr>
            <w:rFonts w:eastAsia="DengXian"/>
            <w:lang w:val="en-US"/>
          </w:rPr>
          <w:t xml:space="preserve">  "dataType</w:t>
        </w:r>
      </w:ins>
      <w:ins w:id="36" w:author="Jesus De Gregorio" w:date="2019-08-12T14:01:00Z">
        <w:r>
          <w:rPr>
            <w:rFonts w:eastAsia="DengXian"/>
            <w:lang w:val="en-US"/>
          </w:rPr>
          <w:t>": "object",</w:t>
        </w:r>
      </w:ins>
    </w:p>
    <w:p w14:paraId="3F1202B9" w14:textId="4C575CEB" w:rsidR="00052936" w:rsidRDefault="00052936">
      <w:pPr>
        <w:pStyle w:val="PL"/>
        <w:ind w:left="568"/>
        <w:rPr>
          <w:ins w:id="37" w:author="Jesus De Gregorio" w:date="2019-08-12T14:01:00Z"/>
          <w:rFonts w:eastAsia="DengXian"/>
          <w:lang w:val="en-US"/>
        </w:rPr>
        <w:pPrChange w:id="38" w:author="Jesus De Gregorio" w:date="2019-08-12T14:05:00Z">
          <w:pPr>
            <w:pStyle w:val="PL"/>
          </w:pPr>
        </w:pPrChange>
      </w:pPr>
      <w:ins w:id="39" w:author="Jesus De Gregorio" w:date="2019-08-12T14:01:00Z">
        <w:r>
          <w:rPr>
            <w:rFonts w:eastAsia="DengXian"/>
            <w:lang w:val="en-US"/>
          </w:rPr>
          <w:t xml:space="preserve">  "value": {</w:t>
        </w:r>
      </w:ins>
    </w:p>
    <w:p w14:paraId="4E948F58" w14:textId="0A71F09C" w:rsidR="00052936" w:rsidRDefault="00052936">
      <w:pPr>
        <w:pStyle w:val="PL"/>
        <w:ind w:left="568"/>
        <w:rPr>
          <w:ins w:id="40" w:author="Jesus De Gregorio" w:date="2019-08-12T14:01:00Z"/>
          <w:rFonts w:eastAsia="DengXian"/>
          <w:lang w:val="en-US"/>
        </w:rPr>
        <w:pPrChange w:id="41" w:author="Jesus De Gregorio" w:date="2019-08-12T14:05:00Z">
          <w:pPr>
            <w:pStyle w:val="PL"/>
          </w:pPr>
        </w:pPrChange>
      </w:pPr>
      <w:ins w:id="42" w:author="Jesus De Gregorio" w:date="2019-08-12T14:01:00Z">
        <w:r>
          <w:rPr>
            <w:rFonts w:eastAsia="DengXian"/>
            <w:lang w:val="en-US"/>
          </w:rPr>
          <w:t xml:space="preserve">    "operatorData1": "foo",</w:t>
        </w:r>
      </w:ins>
    </w:p>
    <w:p w14:paraId="564AACE9" w14:textId="0451733A" w:rsidR="00052936" w:rsidRDefault="00052936">
      <w:pPr>
        <w:pStyle w:val="PL"/>
        <w:ind w:left="568"/>
        <w:rPr>
          <w:ins w:id="43" w:author="Jesus De Gregorio" w:date="2019-08-12T14:01:00Z"/>
          <w:rFonts w:eastAsia="DengXian"/>
          <w:lang w:val="en-US"/>
        </w:rPr>
        <w:pPrChange w:id="44" w:author="Jesus De Gregorio" w:date="2019-08-12T14:05:00Z">
          <w:pPr>
            <w:pStyle w:val="PL"/>
          </w:pPr>
        </w:pPrChange>
      </w:pPr>
      <w:ins w:id="45" w:author="Jesus De Gregorio" w:date="2019-08-12T14:01:00Z">
        <w:r>
          <w:rPr>
            <w:rFonts w:eastAsia="DengXian"/>
            <w:lang w:val="en-US"/>
          </w:rPr>
          <w:t xml:space="preserve">    "operatorData2": 123,</w:t>
        </w:r>
      </w:ins>
    </w:p>
    <w:p w14:paraId="70E7A41D" w14:textId="43BE2002" w:rsidR="00052936" w:rsidRDefault="00052936">
      <w:pPr>
        <w:pStyle w:val="PL"/>
        <w:ind w:left="568"/>
        <w:rPr>
          <w:ins w:id="46" w:author="Jesus De Gregorio" w:date="2019-08-12T14:01:00Z"/>
          <w:rFonts w:eastAsia="DengXian"/>
          <w:lang w:val="en-US"/>
        </w:rPr>
        <w:pPrChange w:id="47" w:author="Jesus De Gregorio" w:date="2019-08-12T14:05:00Z">
          <w:pPr>
            <w:pStyle w:val="PL"/>
          </w:pPr>
        </w:pPrChange>
      </w:pPr>
      <w:ins w:id="48" w:author="Jesus De Gregorio" w:date="2019-08-12T14:01:00Z">
        <w:r>
          <w:rPr>
            <w:rFonts w:eastAsia="DengXian"/>
            <w:lang w:val="en-US"/>
          </w:rPr>
          <w:t xml:space="preserve">    "operatorData3": false</w:t>
        </w:r>
      </w:ins>
    </w:p>
    <w:p w14:paraId="7553C155" w14:textId="52318DBA" w:rsidR="00052936" w:rsidRDefault="00052936">
      <w:pPr>
        <w:pStyle w:val="PL"/>
        <w:ind w:left="568"/>
        <w:rPr>
          <w:ins w:id="49" w:author="Jesus De Gregorio" w:date="2019-08-12T14:02:00Z"/>
          <w:rFonts w:eastAsia="DengXian"/>
          <w:lang w:val="en-US"/>
        </w:rPr>
        <w:pPrChange w:id="50" w:author="Jesus De Gregorio" w:date="2019-08-12T14:05:00Z">
          <w:pPr>
            <w:pStyle w:val="PL"/>
          </w:pPr>
        </w:pPrChange>
      </w:pPr>
      <w:ins w:id="51" w:author="Jesus De Gregorio" w:date="2019-08-12T14:01:00Z">
        <w:r>
          <w:rPr>
            <w:rFonts w:eastAsia="DengXian"/>
            <w:lang w:val="en-US"/>
          </w:rPr>
          <w:t xml:space="preserve">  </w:t>
        </w:r>
      </w:ins>
      <w:ins w:id="52" w:author="Jesus De Gregorio" w:date="2019-08-12T14:02:00Z">
        <w:r>
          <w:rPr>
            <w:rFonts w:eastAsia="DengXian"/>
            <w:lang w:val="en-US"/>
          </w:rPr>
          <w:t>},</w:t>
        </w:r>
      </w:ins>
    </w:p>
    <w:p w14:paraId="5216F003" w14:textId="670680E5" w:rsidR="00052936" w:rsidRDefault="00052936">
      <w:pPr>
        <w:pStyle w:val="PL"/>
        <w:ind w:left="568"/>
        <w:rPr>
          <w:ins w:id="53" w:author="Jesus De Gregorio" w:date="2019-08-12T14:03:00Z"/>
          <w:rFonts w:eastAsia="DengXian"/>
          <w:lang w:val="en-US"/>
        </w:rPr>
        <w:pPrChange w:id="54" w:author="Jesus De Gregorio" w:date="2019-08-12T14:05:00Z">
          <w:pPr>
            <w:pStyle w:val="PL"/>
          </w:pPr>
        </w:pPrChange>
      </w:pPr>
      <w:ins w:id="55" w:author="Jesus De Gregorio" w:date="2019-08-12T14:02:00Z">
        <w:r>
          <w:rPr>
            <w:rFonts w:eastAsia="DengXian"/>
            <w:lang w:val="en-US"/>
          </w:rPr>
          <w:t xml:space="preserve">  "dataTypeDefinition": "https://operator.com/definitions.json#</w:t>
        </w:r>
      </w:ins>
      <w:ins w:id="56" w:author="Jesus De Gregorio" w:date="2019-08-16T12:01:00Z">
        <w:r w:rsidR="00C66F11">
          <w:rPr>
            <w:rFonts w:eastAsia="DengXian"/>
            <w:lang w:val="en-US"/>
          </w:rPr>
          <w:t>/</w:t>
        </w:r>
      </w:ins>
      <w:ins w:id="57" w:author="Jesus De Gregorio" w:date="2019-08-12T14:07:00Z">
        <w:r w:rsidR="004147D4">
          <w:rPr>
            <w:rFonts w:eastAsia="DengXian"/>
            <w:lang w:val="en-US"/>
          </w:rPr>
          <w:t>OpSpecific</w:t>
        </w:r>
      </w:ins>
      <w:ins w:id="58" w:author="Jesus De Gregorio" w:date="2019-08-12T14:03:00Z">
        <w:r>
          <w:rPr>
            <w:rFonts w:eastAsia="DengXian"/>
            <w:lang w:val="en-US"/>
          </w:rPr>
          <w:t>DataType"</w:t>
        </w:r>
      </w:ins>
    </w:p>
    <w:p w14:paraId="740076F1" w14:textId="3B4205A5" w:rsidR="00052936" w:rsidRDefault="00052936">
      <w:pPr>
        <w:pStyle w:val="PL"/>
        <w:ind w:left="568"/>
        <w:rPr>
          <w:ins w:id="59" w:author="Jesus De Gregorio" w:date="2019-08-12T14:03:00Z"/>
          <w:rFonts w:eastAsia="DengXian"/>
          <w:lang w:val="en-US"/>
        </w:rPr>
        <w:pPrChange w:id="60" w:author="Jesus De Gregorio" w:date="2019-08-12T14:05:00Z">
          <w:pPr>
            <w:pStyle w:val="PL"/>
          </w:pPr>
        </w:pPrChange>
      </w:pPr>
      <w:ins w:id="61" w:author="Jesus De Gregorio" w:date="2019-08-12T14:03:00Z">
        <w:r>
          <w:rPr>
            <w:rFonts w:eastAsia="DengXian"/>
            <w:lang w:val="en-US"/>
          </w:rPr>
          <w:t>}</w:t>
        </w:r>
      </w:ins>
    </w:p>
    <w:p w14:paraId="6EDF54D1" w14:textId="39A29830" w:rsidR="00052936" w:rsidRDefault="00052936">
      <w:pPr>
        <w:pStyle w:val="PL"/>
        <w:rPr>
          <w:ins w:id="62" w:author="Jesus De Gregorio" w:date="2019-08-12T14:03:00Z"/>
          <w:rFonts w:eastAsia="DengXian"/>
          <w:lang w:val="en-US"/>
        </w:rPr>
        <w:pPrChange w:id="63" w:author="Jesus De Gregorio" w:date="2019-08-12T14:03:00Z">
          <w:pPr/>
        </w:pPrChange>
      </w:pPr>
    </w:p>
    <w:p w14:paraId="2DB54646" w14:textId="054DD7D5" w:rsidR="00052936" w:rsidRDefault="00052936" w:rsidP="00052936">
      <w:pPr>
        <w:pStyle w:val="EX"/>
        <w:rPr>
          <w:ins w:id="64" w:author="Jesus De Gregorio" w:date="2019-08-12T14:05:00Z"/>
          <w:rFonts w:eastAsia="DengXian"/>
          <w:lang w:val="en-US"/>
        </w:rPr>
      </w:pPr>
      <w:ins w:id="65" w:author="Jesus De Gregorio" w:date="2019-08-12T14:03:00Z">
        <w:r>
          <w:rPr>
            <w:rFonts w:eastAsia="DengXian"/>
            <w:lang w:val="en-US"/>
          </w:rPr>
          <w:t>And</w:t>
        </w:r>
      </w:ins>
      <w:ins w:id="66" w:author="Jesus De Gregorio" w:date="2019-08-12T14:10:00Z">
        <w:r w:rsidR="004147D4">
          <w:rPr>
            <w:rFonts w:eastAsia="DengXian"/>
            <w:lang w:val="en-US"/>
          </w:rPr>
          <w:t xml:space="preserve"> where </w:t>
        </w:r>
      </w:ins>
      <w:ins w:id="67" w:author="Jesus De Gregorio" w:date="2019-08-12T14:04:00Z">
        <w:r w:rsidR="004147D4">
          <w:rPr>
            <w:rFonts w:eastAsia="DengXian"/>
            <w:lang w:val="en-US"/>
          </w:rPr>
          <w:t>the file "</w:t>
        </w:r>
      </w:ins>
      <w:ins w:id="68" w:author="Jesus De Gregorio" w:date="2019-08-12T14:10:00Z">
        <w:r w:rsidR="004147D4">
          <w:rPr>
            <w:rFonts w:eastAsia="DengXian"/>
            <w:lang w:val="en-US"/>
          </w:rPr>
          <w:t>/</w:t>
        </w:r>
      </w:ins>
      <w:proofErr w:type="spellStart"/>
      <w:ins w:id="69" w:author="Jesus De Gregorio" w:date="2019-08-12T14:04:00Z">
        <w:r w:rsidR="004147D4">
          <w:rPr>
            <w:rFonts w:eastAsia="DengXian"/>
            <w:lang w:val="en-US"/>
          </w:rPr>
          <w:t>definitions.json</w:t>
        </w:r>
        <w:proofErr w:type="spellEnd"/>
        <w:r w:rsidR="004147D4">
          <w:rPr>
            <w:rFonts w:eastAsia="DengXian"/>
            <w:lang w:val="en-US"/>
          </w:rPr>
          <w:t xml:space="preserve">" contains a </w:t>
        </w:r>
      </w:ins>
      <w:ins w:id="70" w:author="Jesus De Gregorio" w:date="2019-08-12T14:05:00Z">
        <w:r w:rsidR="004147D4">
          <w:rPr>
            <w:rFonts w:eastAsia="DengXian"/>
            <w:lang w:val="en-US"/>
          </w:rPr>
          <w:t>fragment as follows:</w:t>
        </w:r>
      </w:ins>
    </w:p>
    <w:p w14:paraId="079CD49D" w14:textId="77777777" w:rsidR="004147D4" w:rsidRDefault="004147D4">
      <w:pPr>
        <w:pStyle w:val="PL"/>
        <w:ind w:left="568"/>
        <w:rPr>
          <w:ins w:id="71" w:author="Jesus De Gregorio" w:date="2019-08-12T14:05:00Z"/>
          <w:rFonts w:eastAsia="DengXian"/>
          <w:lang w:val="en-US"/>
        </w:rPr>
        <w:pPrChange w:id="72" w:author="Jesus De Gregorio" w:date="2019-08-12T14:05:00Z">
          <w:pPr>
            <w:pStyle w:val="PL"/>
          </w:pPr>
        </w:pPrChange>
      </w:pPr>
      <w:ins w:id="73" w:author="Jesus De Gregorio" w:date="2019-08-12T14:05:00Z">
        <w:r>
          <w:rPr>
            <w:rFonts w:eastAsia="DengXian"/>
            <w:lang w:val="en-US"/>
          </w:rPr>
          <w:t>{</w:t>
        </w:r>
      </w:ins>
    </w:p>
    <w:p w14:paraId="2BBF5454" w14:textId="757C03D2" w:rsidR="004147D4" w:rsidRDefault="004147D4" w:rsidP="004147D4">
      <w:pPr>
        <w:pStyle w:val="PL"/>
        <w:ind w:left="568"/>
        <w:rPr>
          <w:ins w:id="74" w:author="Jesus De Gregorio" w:date="2019-08-12T14:06:00Z"/>
          <w:rFonts w:eastAsia="DengXian"/>
          <w:lang w:val="en-US"/>
        </w:rPr>
      </w:pPr>
      <w:ins w:id="75" w:author="Jesus De Gregorio" w:date="2019-08-12T14:05:00Z">
        <w:r>
          <w:rPr>
            <w:rFonts w:eastAsia="DengXian"/>
            <w:lang w:val="en-US"/>
          </w:rPr>
          <w:t xml:space="preserve">  "</w:t>
        </w:r>
      </w:ins>
      <w:ins w:id="76" w:author="Jesus De Gregorio" w:date="2019-08-12T14:07:00Z">
        <w:r>
          <w:rPr>
            <w:rFonts w:eastAsia="DengXian"/>
            <w:lang w:val="en-US"/>
          </w:rPr>
          <w:t>OpSpecific</w:t>
        </w:r>
      </w:ins>
      <w:ins w:id="77" w:author="Jesus De Gregorio" w:date="2019-08-12T14:05:00Z">
        <w:r>
          <w:rPr>
            <w:rFonts w:eastAsia="DengXian"/>
            <w:lang w:val="en-US"/>
          </w:rPr>
          <w:t xml:space="preserve">DataType": </w:t>
        </w:r>
      </w:ins>
      <w:ins w:id="78" w:author="Jesus De Gregorio" w:date="2019-08-12T14:06:00Z">
        <w:r>
          <w:rPr>
            <w:rFonts w:eastAsia="DengXian"/>
            <w:lang w:val="en-US"/>
          </w:rPr>
          <w:t>{</w:t>
        </w:r>
      </w:ins>
    </w:p>
    <w:p w14:paraId="2A6CDB46" w14:textId="39C4B891" w:rsidR="004147D4" w:rsidRDefault="004147D4" w:rsidP="004147D4">
      <w:pPr>
        <w:pStyle w:val="PL"/>
        <w:ind w:left="568"/>
        <w:rPr>
          <w:ins w:id="79" w:author="Jesus De Gregorio" w:date="2019-08-12T14:06:00Z"/>
          <w:rFonts w:eastAsia="DengXian"/>
          <w:lang w:val="en-US"/>
        </w:rPr>
      </w:pPr>
      <w:ins w:id="80" w:author="Jesus De Gregorio" w:date="2019-08-12T14:06:00Z">
        <w:r>
          <w:rPr>
            <w:rFonts w:eastAsia="DengXian"/>
            <w:lang w:val="en-US"/>
          </w:rPr>
          <w:t xml:space="preserve">    "type": "object",</w:t>
        </w:r>
      </w:ins>
    </w:p>
    <w:p w14:paraId="4AE968EB" w14:textId="77A32A19" w:rsidR="004147D4" w:rsidRDefault="004147D4" w:rsidP="004147D4">
      <w:pPr>
        <w:pStyle w:val="PL"/>
        <w:ind w:left="568"/>
        <w:rPr>
          <w:ins w:id="81" w:author="Jesus De Gregorio" w:date="2019-08-12T14:06:00Z"/>
          <w:rFonts w:eastAsia="DengXian"/>
          <w:lang w:val="en-US"/>
        </w:rPr>
      </w:pPr>
      <w:ins w:id="82" w:author="Jesus De Gregorio" w:date="2019-08-12T14:06:00Z">
        <w:r>
          <w:rPr>
            <w:rFonts w:eastAsia="DengXian"/>
            <w:lang w:val="en-US"/>
          </w:rPr>
          <w:t xml:space="preserve">    "properties": {</w:t>
        </w:r>
      </w:ins>
    </w:p>
    <w:p w14:paraId="4992FBD0" w14:textId="45E7C18A" w:rsidR="004147D4" w:rsidRDefault="004147D4" w:rsidP="004147D4">
      <w:pPr>
        <w:pStyle w:val="PL"/>
        <w:ind w:left="568"/>
        <w:rPr>
          <w:ins w:id="83" w:author="Jesus De Gregorio" w:date="2019-08-12T14:06:00Z"/>
          <w:rFonts w:eastAsia="DengXian"/>
          <w:lang w:val="en-US"/>
        </w:rPr>
      </w:pPr>
      <w:ins w:id="84" w:author="Jesus De Gregorio" w:date="2019-08-12T14:06:00Z">
        <w:r>
          <w:rPr>
            <w:rFonts w:eastAsia="DengXian"/>
            <w:lang w:val="en-US"/>
          </w:rPr>
          <w:t xml:space="preserve">      "operatorData1": {</w:t>
        </w:r>
      </w:ins>
    </w:p>
    <w:p w14:paraId="66F89DA0" w14:textId="675C5B5A" w:rsidR="004147D4" w:rsidRDefault="004147D4" w:rsidP="004147D4">
      <w:pPr>
        <w:pStyle w:val="PL"/>
        <w:ind w:left="568"/>
        <w:rPr>
          <w:ins w:id="85" w:author="Jesus De Gregorio" w:date="2019-08-12T14:06:00Z"/>
          <w:rFonts w:eastAsia="DengXian"/>
          <w:lang w:val="en-US"/>
        </w:rPr>
      </w:pPr>
      <w:ins w:id="86" w:author="Jesus De Gregorio" w:date="2019-08-12T14:06:00Z">
        <w:r>
          <w:rPr>
            <w:rFonts w:eastAsia="DengXian"/>
            <w:lang w:val="en-US"/>
          </w:rPr>
          <w:t xml:space="preserve">        "type": "string"</w:t>
        </w:r>
      </w:ins>
    </w:p>
    <w:p w14:paraId="5D2987C6" w14:textId="4FADB64E" w:rsidR="004147D4" w:rsidRDefault="004147D4" w:rsidP="004147D4">
      <w:pPr>
        <w:pStyle w:val="PL"/>
        <w:ind w:left="568"/>
        <w:rPr>
          <w:ins w:id="87" w:author="Jesus De Gregorio" w:date="2019-08-12T14:06:00Z"/>
          <w:rFonts w:eastAsia="DengXian"/>
          <w:lang w:val="en-US"/>
        </w:rPr>
      </w:pPr>
      <w:ins w:id="88" w:author="Jesus De Gregorio" w:date="2019-08-12T14:06:00Z">
        <w:r>
          <w:rPr>
            <w:rFonts w:eastAsia="DengXian"/>
            <w:lang w:val="en-US"/>
          </w:rPr>
          <w:t xml:space="preserve">      },</w:t>
        </w:r>
      </w:ins>
    </w:p>
    <w:p w14:paraId="4B6F9DC3" w14:textId="275B57D9" w:rsidR="004147D4" w:rsidRDefault="004147D4" w:rsidP="004147D4">
      <w:pPr>
        <w:pStyle w:val="PL"/>
        <w:ind w:left="568"/>
        <w:rPr>
          <w:ins w:id="89" w:author="Jesus De Gregorio" w:date="2019-08-12T14:06:00Z"/>
          <w:rFonts w:eastAsia="DengXian"/>
          <w:lang w:val="en-US"/>
        </w:rPr>
      </w:pPr>
      <w:ins w:id="90" w:author="Jesus De Gregorio" w:date="2019-08-12T14:06:00Z">
        <w:r>
          <w:rPr>
            <w:rFonts w:eastAsia="DengXian"/>
            <w:lang w:val="en-US"/>
          </w:rPr>
          <w:t xml:space="preserve">      "operatorData</w:t>
        </w:r>
      </w:ins>
      <w:ins w:id="91" w:author="Jesus De Gregorio" w:date="2019-08-12T14:07:00Z">
        <w:r>
          <w:rPr>
            <w:rFonts w:eastAsia="DengXian"/>
            <w:lang w:val="en-US"/>
          </w:rPr>
          <w:t>2</w:t>
        </w:r>
      </w:ins>
      <w:ins w:id="92" w:author="Jesus De Gregorio" w:date="2019-08-12T14:06:00Z">
        <w:r>
          <w:rPr>
            <w:rFonts w:eastAsia="DengXian"/>
            <w:lang w:val="en-US"/>
          </w:rPr>
          <w:t>": {</w:t>
        </w:r>
      </w:ins>
    </w:p>
    <w:p w14:paraId="140418AF" w14:textId="4F0548BF" w:rsidR="004147D4" w:rsidRDefault="004147D4" w:rsidP="004147D4">
      <w:pPr>
        <w:pStyle w:val="PL"/>
        <w:ind w:left="568"/>
        <w:rPr>
          <w:ins w:id="93" w:author="Jesus De Gregorio" w:date="2019-08-12T14:06:00Z"/>
          <w:rFonts w:eastAsia="DengXian"/>
          <w:lang w:val="en-US"/>
        </w:rPr>
      </w:pPr>
      <w:ins w:id="94" w:author="Jesus De Gregorio" w:date="2019-08-12T14:06:00Z">
        <w:r>
          <w:rPr>
            <w:rFonts w:eastAsia="DengXian"/>
            <w:lang w:val="en-US"/>
          </w:rPr>
          <w:t xml:space="preserve">        "type": "</w:t>
        </w:r>
      </w:ins>
      <w:ins w:id="95" w:author="Jesus De Gregorio" w:date="2019-08-12T14:07:00Z">
        <w:r>
          <w:rPr>
            <w:rFonts w:eastAsia="DengXian"/>
            <w:lang w:val="en-US"/>
          </w:rPr>
          <w:t>integer</w:t>
        </w:r>
      </w:ins>
      <w:ins w:id="96" w:author="Jesus De Gregorio" w:date="2019-08-12T14:06:00Z">
        <w:r>
          <w:rPr>
            <w:rFonts w:eastAsia="DengXian"/>
            <w:lang w:val="en-US"/>
          </w:rPr>
          <w:t>"</w:t>
        </w:r>
      </w:ins>
    </w:p>
    <w:p w14:paraId="7C33B90D" w14:textId="77777777" w:rsidR="004147D4" w:rsidRDefault="004147D4" w:rsidP="004147D4">
      <w:pPr>
        <w:pStyle w:val="PL"/>
        <w:ind w:left="568"/>
        <w:rPr>
          <w:ins w:id="97" w:author="Jesus De Gregorio" w:date="2019-08-12T14:06:00Z"/>
          <w:rFonts w:eastAsia="DengXian"/>
          <w:lang w:val="en-US"/>
        </w:rPr>
      </w:pPr>
      <w:ins w:id="98" w:author="Jesus De Gregorio" w:date="2019-08-12T14:06:00Z">
        <w:r>
          <w:rPr>
            <w:rFonts w:eastAsia="DengXian"/>
            <w:lang w:val="en-US"/>
          </w:rPr>
          <w:t xml:space="preserve">      },</w:t>
        </w:r>
      </w:ins>
    </w:p>
    <w:p w14:paraId="674F32DD" w14:textId="74F293E1" w:rsidR="004147D4" w:rsidRDefault="004147D4" w:rsidP="004147D4">
      <w:pPr>
        <w:pStyle w:val="PL"/>
        <w:ind w:left="568"/>
        <w:rPr>
          <w:ins w:id="99" w:author="Jesus De Gregorio" w:date="2019-08-12T14:06:00Z"/>
          <w:rFonts w:eastAsia="DengXian"/>
          <w:lang w:val="en-US"/>
        </w:rPr>
      </w:pPr>
      <w:ins w:id="100" w:author="Jesus De Gregorio" w:date="2019-08-12T14:06:00Z">
        <w:r>
          <w:rPr>
            <w:rFonts w:eastAsia="DengXian"/>
            <w:lang w:val="en-US"/>
          </w:rPr>
          <w:t xml:space="preserve">      "operatorData</w:t>
        </w:r>
      </w:ins>
      <w:ins w:id="101" w:author="Jesus De Gregorio" w:date="2019-08-12T14:07:00Z">
        <w:r>
          <w:rPr>
            <w:rFonts w:eastAsia="DengXian"/>
            <w:lang w:val="en-US"/>
          </w:rPr>
          <w:t>3</w:t>
        </w:r>
      </w:ins>
      <w:ins w:id="102" w:author="Jesus De Gregorio" w:date="2019-08-12T14:06:00Z">
        <w:r>
          <w:rPr>
            <w:rFonts w:eastAsia="DengXian"/>
            <w:lang w:val="en-US"/>
          </w:rPr>
          <w:t>": {</w:t>
        </w:r>
      </w:ins>
    </w:p>
    <w:p w14:paraId="645F2DF6" w14:textId="1EDF9643" w:rsidR="004147D4" w:rsidRDefault="004147D4" w:rsidP="004147D4">
      <w:pPr>
        <w:pStyle w:val="PL"/>
        <w:ind w:left="568"/>
        <w:rPr>
          <w:ins w:id="103" w:author="Jesus De Gregorio" w:date="2019-08-12T14:06:00Z"/>
          <w:rFonts w:eastAsia="DengXian"/>
          <w:lang w:val="en-US"/>
        </w:rPr>
      </w:pPr>
      <w:ins w:id="104" w:author="Jesus De Gregorio" w:date="2019-08-12T14:06:00Z">
        <w:r>
          <w:rPr>
            <w:rFonts w:eastAsia="DengXian"/>
            <w:lang w:val="en-US"/>
          </w:rPr>
          <w:t xml:space="preserve">        "type": "</w:t>
        </w:r>
      </w:ins>
      <w:ins w:id="105" w:author="Jesus De Gregorio" w:date="2019-08-12T14:07:00Z">
        <w:r>
          <w:rPr>
            <w:rFonts w:eastAsia="DengXian"/>
            <w:lang w:val="en-US"/>
          </w:rPr>
          <w:t>boolean</w:t>
        </w:r>
      </w:ins>
      <w:ins w:id="106" w:author="Jesus De Gregorio" w:date="2019-08-12T14:06:00Z">
        <w:r>
          <w:rPr>
            <w:rFonts w:eastAsia="DengXian"/>
            <w:lang w:val="en-US"/>
          </w:rPr>
          <w:t>"</w:t>
        </w:r>
      </w:ins>
    </w:p>
    <w:p w14:paraId="5637A28E" w14:textId="027041F9" w:rsidR="004147D4" w:rsidRDefault="004147D4" w:rsidP="004147D4">
      <w:pPr>
        <w:pStyle w:val="PL"/>
        <w:ind w:left="568"/>
        <w:rPr>
          <w:ins w:id="107" w:author="Jesus De Gregorio" w:date="2019-08-12T14:08:00Z"/>
          <w:rFonts w:eastAsia="DengXian"/>
          <w:lang w:val="en-US"/>
        </w:rPr>
      </w:pPr>
      <w:ins w:id="108" w:author="Jesus De Gregorio" w:date="2019-08-12T14:06:00Z">
        <w:r>
          <w:rPr>
            <w:rFonts w:eastAsia="DengXian"/>
            <w:lang w:val="en-US"/>
          </w:rPr>
          <w:t xml:space="preserve">      }</w:t>
        </w:r>
      </w:ins>
    </w:p>
    <w:p w14:paraId="279FA7AE" w14:textId="0584C3C6" w:rsidR="004147D4" w:rsidRDefault="004147D4" w:rsidP="004147D4">
      <w:pPr>
        <w:pStyle w:val="PL"/>
        <w:ind w:left="568"/>
        <w:rPr>
          <w:ins w:id="109" w:author="Jesus De Gregorio" w:date="2019-08-12T14:08:00Z"/>
          <w:rFonts w:eastAsia="DengXian"/>
          <w:lang w:val="en-US"/>
        </w:rPr>
      </w:pPr>
      <w:ins w:id="110" w:author="Jesus De Gregorio" w:date="2019-08-12T14:08:00Z">
        <w:r>
          <w:rPr>
            <w:rFonts w:eastAsia="DengXian"/>
            <w:lang w:val="en-US"/>
          </w:rPr>
          <w:t xml:space="preserve">    }</w:t>
        </w:r>
      </w:ins>
    </w:p>
    <w:p w14:paraId="5157295E" w14:textId="093C085B" w:rsidR="004147D4" w:rsidRDefault="004147D4">
      <w:pPr>
        <w:pStyle w:val="PL"/>
        <w:ind w:left="568"/>
        <w:rPr>
          <w:ins w:id="111" w:author="Jesus De Gregorio" w:date="2019-08-12T14:05:00Z"/>
          <w:rFonts w:eastAsia="DengXian"/>
          <w:lang w:val="en-US"/>
        </w:rPr>
        <w:pPrChange w:id="112" w:author="Jesus De Gregorio" w:date="2019-08-12T14:06:00Z">
          <w:pPr>
            <w:pStyle w:val="PL"/>
          </w:pPr>
        </w:pPrChange>
      </w:pPr>
      <w:ins w:id="113" w:author="Jesus De Gregorio" w:date="2019-08-12T14:08:00Z">
        <w:r>
          <w:rPr>
            <w:rFonts w:eastAsia="DengXian"/>
            <w:lang w:val="en-US"/>
          </w:rPr>
          <w:t xml:space="preserve">  }</w:t>
        </w:r>
      </w:ins>
    </w:p>
    <w:p w14:paraId="7995AEEB" w14:textId="77777777" w:rsidR="004147D4" w:rsidRDefault="004147D4">
      <w:pPr>
        <w:pStyle w:val="PL"/>
        <w:ind w:left="568"/>
        <w:rPr>
          <w:ins w:id="114" w:author="Jesus De Gregorio" w:date="2019-08-12T14:05:00Z"/>
          <w:rFonts w:eastAsia="DengXian"/>
          <w:lang w:val="en-US"/>
        </w:rPr>
        <w:pPrChange w:id="115" w:author="Jesus De Gregorio" w:date="2019-08-12T14:05:00Z">
          <w:pPr>
            <w:pStyle w:val="PL"/>
          </w:pPr>
        </w:pPrChange>
      </w:pPr>
      <w:ins w:id="116" w:author="Jesus De Gregorio" w:date="2019-08-12T14:05:00Z">
        <w:r>
          <w:rPr>
            <w:rFonts w:eastAsia="DengXian"/>
            <w:lang w:val="en-US"/>
          </w:rPr>
          <w:t>}</w:t>
        </w:r>
      </w:ins>
    </w:p>
    <w:p w14:paraId="76A05B82" w14:textId="77777777" w:rsidR="004147D4" w:rsidRPr="00052936" w:rsidRDefault="004147D4" w:rsidP="004147D4">
      <w:pPr>
        <w:pStyle w:val="EX"/>
        <w:rPr>
          <w:rFonts w:eastAsia="DengXian"/>
          <w:lang w:val="en-US"/>
        </w:rPr>
      </w:pPr>
    </w:p>
    <w:p w14:paraId="7ED24496" w14:textId="77777777" w:rsidR="00BC41A3" w:rsidRPr="006B5418" w:rsidRDefault="00BC41A3" w:rsidP="00BC4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4513DB1" w14:textId="77777777" w:rsidR="00C33F2F" w:rsidRDefault="00C33F2F" w:rsidP="00C33F2F">
      <w:pPr>
        <w:pStyle w:val="Heading2"/>
        <w:rPr>
          <w:rFonts w:eastAsia="DengXian"/>
        </w:rPr>
      </w:pPr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5"/>
      <w:bookmarkEnd w:id="6"/>
    </w:p>
    <w:p w14:paraId="4ACEE85D" w14:textId="77777777" w:rsidR="007C248C" w:rsidRDefault="007C248C" w:rsidP="007C248C">
      <w:pPr>
        <w:rPr>
          <w:b/>
          <w:i/>
          <w:noProof/>
          <w:color w:val="0070C0"/>
          <w:lang w:val="en-US"/>
        </w:rPr>
      </w:pPr>
    </w:p>
    <w:p w14:paraId="3350374D" w14:textId="796FA30B" w:rsidR="007C248C" w:rsidRPr="001B498E" w:rsidRDefault="007C248C" w:rsidP="007C248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7665539" w14:textId="77777777" w:rsidR="007C248C" w:rsidRPr="006F3D7A" w:rsidRDefault="007C248C" w:rsidP="007C248C">
      <w:pPr>
        <w:rPr>
          <w:noProof/>
          <w:lang w:val="en-US"/>
        </w:rPr>
      </w:pPr>
    </w:p>
    <w:p w14:paraId="1BE033CA" w14:textId="77777777" w:rsidR="007C248C" w:rsidRDefault="007C248C" w:rsidP="007C248C">
      <w:pPr>
        <w:pStyle w:val="PL"/>
      </w:pPr>
      <w:r>
        <w:t xml:space="preserve">  /subscri</w:t>
      </w:r>
      <w:r>
        <w:rPr>
          <w:lang w:eastAsia="zh-CN"/>
        </w:rPr>
        <w:t>ption</w:t>
      </w:r>
      <w:r>
        <w:t>-data/{ueId}/operator-specific-data:</w:t>
      </w:r>
    </w:p>
    <w:p w14:paraId="032F9C2F" w14:textId="77777777" w:rsidR="007C248C" w:rsidRDefault="007C248C" w:rsidP="007C248C">
      <w:pPr>
        <w:pStyle w:val="PL"/>
      </w:pPr>
      <w:r>
        <w:t xml:space="preserve">    get:</w:t>
      </w:r>
    </w:p>
    <w:p w14:paraId="54877BB5" w14:textId="77777777" w:rsidR="007C248C" w:rsidRDefault="007C248C" w:rsidP="007C248C">
      <w:pPr>
        <w:pStyle w:val="PL"/>
      </w:pPr>
      <w:r>
        <w:t xml:space="preserve">      summary: Retrieves the operator specific data of a UE </w:t>
      </w:r>
    </w:p>
    <w:p w14:paraId="6CA1B747" w14:textId="77777777" w:rsidR="007C248C" w:rsidRDefault="007C248C" w:rsidP="007C248C">
      <w:pPr>
        <w:pStyle w:val="PL"/>
      </w:pPr>
      <w:r>
        <w:t xml:space="preserve">      operationId: QueryOperSpecData</w:t>
      </w:r>
    </w:p>
    <w:p w14:paraId="13011E8C" w14:textId="77777777" w:rsidR="007C248C" w:rsidRDefault="007C248C" w:rsidP="007C248C">
      <w:pPr>
        <w:pStyle w:val="PL"/>
      </w:pPr>
      <w:r>
        <w:t xml:space="preserve">      tags:</w:t>
      </w:r>
    </w:p>
    <w:p w14:paraId="2CFDAF29" w14:textId="77777777" w:rsidR="007C248C" w:rsidRDefault="007C248C" w:rsidP="007C248C">
      <w:pPr>
        <w:pStyle w:val="PL"/>
      </w:pPr>
      <w:r>
        <w:t xml:space="preserve">        - Operator-Specific Data Container (Document)</w:t>
      </w:r>
    </w:p>
    <w:p w14:paraId="1B358A9E" w14:textId="77777777" w:rsidR="007C248C" w:rsidRDefault="007C248C" w:rsidP="007C248C">
      <w:pPr>
        <w:pStyle w:val="PL"/>
      </w:pPr>
      <w:r>
        <w:t xml:space="preserve">      parameters:</w:t>
      </w:r>
    </w:p>
    <w:p w14:paraId="70139741" w14:textId="77777777" w:rsidR="007C248C" w:rsidRDefault="007C248C" w:rsidP="007C248C">
      <w:pPr>
        <w:pStyle w:val="PL"/>
      </w:pPr>
      <w:r>
        <w:t xml:space="preserve">        - name: ueId</w:t>
      </w:r>
    </w:p>
    <w:p w14:paraId="3A9E79DF" w14:textId="77777777" w:rsidR="007C248C" w:rsidRDefault="007C248C" w:rsidP="007C248C">
      <w:pPr>
        <w:pStyle w:val="PL"/>
      </w:pPr>
      <w:r>
        <w:t xml:space="preserve">          in: path</w:t>
      </w:r>
    </w:p>
    <w:p w14:paraId="6CB63128" w14:textId="77777777" w:rsidR="007C248C" w:rsidRDefault="007C248C" w:rsidP="007C248C">
      <w:pPr>
        <w:pStyle w:val="PL"/>
      </w:pPr>
      <w:r>
        <w:lastRenderedPageBreak/>
        <w:t xml:space="preserve">          description: UE id</w:t>
      </w:r>
    </w:p>
    <w:p w14:paraId="2488C0DF" w14:textId="77777777" w:rsidR="007C248C" w:rsidRDefault="007C248C" w:rsidP="007C248C">
      <w:pPr>
        <w:pStyle w:val="PL"/>
      </w:pPr>
      <w:r>
        <w:t xml:space="preserve">          required: true</w:t>
      </w:r>
    </w:p>
    <w:p w14:paraId="2D5BEFDF" w14:textId="77777777" w:rsidR="007C248C" w:rsidRDefault="007C248C" w:rsidP="007C248C">
      <w:pPr>
        <w:pStyle w:val="PL"/>
      </w:pPr>
      <w:r>
        <w:t xml:space="preserve">          schema:</w:t>
      </w:r>
    </w:p>
    <w:p w14:paraId="3B0E1514" w14:textId="77777777" w:rsidR="007C248C" w:rsidRDefault="007C248C" w:rsidP="007C248C">
      <w:pPr>
        <w:pStyle w:val="PL"/>
        <w:rPr>
          <w:lang w:eastAsia="zh-CN"/>
        </w:rPr>
      </w:pPr>
      <w:r>
        <w:t xml:space="preserve">            $ref: 'TS29571_CommonData.yaml#/components/schemas/VarUeId'</w:t>
      </w:r>
    </w:p>
    <w:p w14:paraId="264B7CA7" w14:textId="77777777" w:rsidR="007C248C" w:rsidRDefault="007C248C" w:rsidP="007C248C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14:paraId="38F9EB16" w14:textId="77777777" w:rsidR="007C248C" w:rsidRDefault="007C248C" w:rsidP="007C248C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14:paraId="66BC6B5B" w14:textId="77777777" w:rsidR="007C248C" w:rsidRDefault="007C248C" w:rsidP="007C248C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14:paraId="656F5D05" w14:textId="77777777" w:rsidR="007C248C" w:rsidRDefault="007C248C" w:rsidP="007C248C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14:paraId="7C507649" w14:textId="77777777" w:rsidR="007C248C" w:rsidRDefault="007C248C" w:rsidP="007C248C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14:paraId="35D6B6D2" w14:textId="77777777" w:rsidR="007C248C" w:rsidRDefault="007C248C" w:rsidP="007C248C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09306A23" w14:textId="77777777" w:rsidR="007C248C" w:rsidRDefault="007C248C" w:rsidP="007C248C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21647E02" w14:textId="77777777" w:rsidR="007C248C" w:rsidRDefault="007C248C" w:rsidP="007C248C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2742DC88" w14:textId="77777777" w:rsidR="007C248C" w:rsidRDefault="007C248C" w:rsidP="007C248C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4B132406" w14:textId="77777777" w:rsidR="007C248C" w:rsidRDefault="007C248C" w:rsidP="007C248C">
      <w:pPr>
        <w:pStyle w:val="PL"/>
      </w:pPr>
      <w:r>
        <w:t xml:space="preserve">          style: form</w:t>
      </w:r>
    </w:p>
    <w:p w14:paraId="3859D31F" w14:textId="77777777" w:rsidR="007C248C" w:rsidRDefault="007C248C" w:rsidP="007C248C">
      <w:pPr>
        <w:pStyle w:val="PL"/>
        <w:rPr>
          <w:lang w:eastAsia="zh-CN"/>
        </w:rPr>
      </w:pPr>
      <w:r>
        <w:t xml:space="preserve">          explode: false</w:t>
      </w:r>
    </w:p>
    <w:p w14:paraId="6905170A" w14:textId="77777777" w:rsidR="007C248C" w:rsidRDefault="007C248C" w:rsidP="007C248C">
      <w:pPr>
        <w:pStyle w:val="PL"/>
      </w:pPr>
      <w:r>
        <w:t xml:space="preserve">        - name: supported-features</w:t>
      </w:r>
    </w:p>
    <w:p w14:paraId="0351BF1E" w14:textId="77777777" w:rsidR="007C248C" w:rsidRDefault="007C248C" w:rsidP="007C248C">
      <w:pPr>
        <w:pStyle w:val="PL"/>
      </w:pPr>
      <w:r>
        <w:t xml:space="preserve">          in: query</w:t>
      </w:r>
    </w:p>
    <w:p w14:paraId="721D8543" w14:textId="77777777" w:rsidR="007C248C" w:rsidRDefault="007C248C" w:rsidP="007C248C">
      <w:pPr>
        <w:pStyle w:val="PL"/>
      </w:pPr>
      <w:r>
        <w:t xml:space="preserve">          description: Supported Features</w:t>
      </w:r>
    </w:p>
    <w:p w14:paraId="718E515A" w14:textId="77777777" w:rsidR="007C248C" w:rsidRDefault="007C248C" w:rsidP="007C248C">
      <w:pPr>
        <w:pStyle w:val="PL"/>
      </w:pPr>
      <w:r>
        <w:t xml:space="preserve">          schema:</w:t>
      </w:r>
    </w:p>
    <w:p w14:paraId="7BD3DDC2" w14:textId="77777777" w:rsidR="007C248C" w:rsidRDefault="007C248C" w:rsidP="007C248C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09EF4342" w14:textId="77777777" w:rsidR="007C248C" w:rsidRDefault="007C248C" w:rsidP="007C248C">
      <w:pPr>
        <w:pStyle w:val="PL"/>
      </w:pPr>
      <w:r>
        <w:t xml:space="preserve">        - name: If-None-Match</w:t>
      </w:r>
    </w:p>
    <w:p w14:paraId="3AF3DE1E" w14:textId="77777777" w:rsidR="007C248C" w:rsidRDefault="007C248C" w:rsidP="007C248C">
      <w:pPr>
        <w:pStyle w:val="PL"/>
      </w:pPr>
      <w:r>
        <w:t xml:space="preserve">          in: header</w:t>
      </w:r>
    </w:p>
    <w:p w14:paraId="389D0602" w14:textId="77777777" w:rsidR="007C248C" w:rsidRDefault="007C248C" w:rsidP="007C248C">
      <w:pPr>
        <w:pStyle w:val="PL"/>
      </w:pPr>
      <w:r>
        <w:t xml:space="preserve">          description: Validator for conditional requests, as described in RFC 7232, 3.2</w:t>
      </w:r>
    </w:p>
    <w:p w14:paraId="7AFC3DC9" w14:textId="77777777" w:rsidR="007C248C" w:rsidRDefault="007C248C" w:rsidP="007C248C">
      <w:pPr>
        <w:pStyle w:val="PL"/>
      </w:pPr>
      <w:r>
        <w:t xml:space="preserve">          schema:</w:t>
      </w:r>
    </w:p>
    <w:p w14:paraId="39DB37AA" w14:textId="77777777" w:rsidR="007C248C" w:rsidRDefault="007C248C" w:rsidP="007C248C">
      <w:pPr>
        <w:pStyle w:val="PL"/>
      </w:pPr>
      <w:r>
        <w:t xml:space="preserve">            type: string</w:t>
      </w:r>
    </w:p>
    <w:p w14:paraId="29F3411D" w14:textId="77777777" w:rsidR="007C248C" w:rsidRDefault="007C248C" w:rsidP="007C248C">
      <w:pPr>
        <w:pStyle w:val="PL"/>
      </w:pPr>
      <w:r>
        <w:t xml:space="preserve">        - name: If-Modified-Since</w:t>
      </w:r>
    </w:p>
    <w:p w14:paraId="7415AC88" w14:textId="77777777" w:rsidR="007C248C" w:rsidRDefault="007C248C" w:rsidP="007C248C">
      <w:pPr>
        <w:pStyle w:val="PL"/>
      </w:pPr>
      <w:r>
        <w:t xml:space="preserve">          in: header</w:t>
      </w:r>
    </w:p>
    <w:p w14:paraId="7E88C3AE" w14:textId="77777777" w:rsidR="007C248C" w:rsidRDefault="007C248C" w:rsidP="007C248C">
      <w:pPr>
        <w:pStyle w:val="PL"/>
      </w:pPr>
      <w:r>
        <w:t xml:space="preserve">          description: Validator for conditional requests, as described in RFC 7232, 3.3</w:t>
      </w:r>
    </w:p>
    <w:p w14:paraId="5FC7E82A" w14:textId="77777777" w:rsidR="007C248C" w:rsidRDefault="007C248C" w:rsidP="007C248C">
      <w:pPr>
        <w:pStyle w:val="PL"/>
      </w:pPr>
      <w:r>
        <w:t xml:space="preserve">          schema:</w:t>
      </w:r>
    </w:p>
    <w:p w14:paraId="13227A23" w14:textId="77777777" w:rsidR="007C248C" w:rsidRDefault="007C248C" w:rsidP="007C248C">
      <w:pPr>
        <w:pStyle w:val="PL"/>
        <w:rPr>
          <w:lang w:eastAsia="zh-CN"/>
        </w:rPr>
      </w:pPr>
      <w:r>
        <w:t xml:space="preserve">            type: string</w:t>
      </w:r>
    </w:p>
    <w:p w14:paraId="2CB45341" w14:textId="77777777" w:rsidR="007C248C" w:rsidRDefault="007C248C" w:rsidP="007C248C">
      <w:pPr>
        <w:pStyle w:val="PL"/>
      </w:pPr>
      <w:r>
        <w:t xml:space="preserve">      responses:  </w:t>
      </w:r>
    </w:p>
    <w:p w14:paraId="1CEAA37B" w14:textId="77777777" w:rsidR="007C248C" w:rsidRDefault="007C248C" w:rsidP="007C248C">
      <w:pPr>
        <w:pStyle w:val="PL"/>
      </w:pPr>
      <w:r>
        <w:t xml:space="preserve">        '200':</w:t>
      </w:r>
    </w:p>
    <w:p w14:paraId="708E685E" w14:textId="77777777" w:rsidR="007C248C" w:rsidRDefault="007C248C" w:rsidP="007C248C">
      <w:pPr>
        <w:pStyle w:val="PL"/>
      </w:pPr>
      <w:r>
        <w:t xml:space="preserve">          description: Expected response to a valid request</w:t>
      </w:r>
    </w:p>
    <w:p w14:paraId="2246D151" w14:textId="77777777" w:rsidR="007C248C" w:rsidRDefault="007C248C" w:rsidP="007C248C">
      <w:pPr>
        <w:pStyle w:val="PL"/>
      </w:pPr>
      <w:r>
        <w:t xml:space="preserve">          content:</w:t>
      </w:r>
    </w:p>
    <w:p w14:paraId="11D8CAF3" w14:textId="77777777" w:rsidR="007C248C" w:rsidRDefault="007C248C" w:rsidP="007C248C">
      <w:pPr>
        <w:pStyle w:val="PL"/>
      </w:pPr>
      <w:r>
        <w:t xml:space="preserve">            application/json:</w:t>
      </w:r>
    </w:p>
    <w:p w14:paraId="44EE7A6F" w14:textId="77777777" w:rsidR="007C248C" w:rsidRDefault="007C248C" w:rsidP="007C248C">
      <w:pPr>
        <w:pStyle w:val="PL"/>
        <w:rPr>
          <w:ins w:id="117" w:author="Jesus De Gregorio" w:date="2019-09-10T10:10:00Z"/>
        </w:rPr>
      </w:pPr>
      <w:r>
        <w:t xml:space="preserve">              schema:</w:t>
      </w:r>
    </w:p>
    <w:p w14:paraId="0BDBC9F9" w14:textId="77777777" w:rsidR="007C248C" w:rsidRDefault="007C248C" w:rsidP="007C248C">
      <w:pPr>
        <w:pStyle w:val="PL"/>
        <w:rPr>
          <w:ins w:id="118" w:author="Jesus De Gregorio" w:date="2019-09-10T10:10:00Z"/>
        </w:rPr>
      </w:pPr>
      <w:ins w:id="119" w:author="Jesus De Gregorio" w:date="2019-09-10T10:10:00Z">
        <w:r>
          <w:t xml:space="preserve">                type: object</w:t>
        </w:r>
      </w:ins>
    </w:p>
    <w:p w14:paraId="09DFFA2D" w14:textId="77777777" w:rsidR="007C248C" w:rsidRDefault="007C248C" w:rsidP="007C248C">
      <w:pPr>
        <w:pStyle w:val="PL"/>
      </w:pPr>
      <w:ins w:id="120" w:author="Jesus De Gregorio" w:date="2019-09-10T10:10:00Z">
        <w:r>
          <w:t xml:space="preserve">                additionalProperties:</w:t>
        </w:r>
      </w:ins>
    </w:p>
    <w:p w14:paraId="708D43F8" w14:textId="77777777" w:rsidR="007C248C" w:rsidRDefault="007C248C" w:rsidP="007C248C">
      <w:pPr>
        <w:pStyle w:val="PL"/>
        <w:rPr>
          <w:lang w:eastAsia="zh-CN"/>
        </w:rPr>
      </w:pPr>
      <w:r>
        <w:t xml:space="preserve">                </w:t>
      </w:r>
      <w:ins w:id="121" w:author="Jesus De Gregorio" w:date="2019-09-10T10:10:00Z">
        <w:r>
          <w:t xml:space="preserve">  </w:t>
        </w:r>
      </w:ins>
      <w:r>
        <w:t>$ref: '#/components/schemas/OperatorSpecificDataContainer'</w:t>
      </w:r>
    </w:p>
    <w:p w14:paraId="76758710" w14:textId="77777777" w:rsidR="007C248C" w:rsidRDefault="007C248C" w:rsidP="007C248C">
      <w:pPr>
        <w:rPr>
          <w:noProof/>
        </w:rPr>
      </w:pPr>
    </w:p>
    <w:p w14:paraId="7183F351" w14:textId="77777777" w:rsidR="00955DF3" w:rsidRPr="001B498E" w:rsidRDefault="00955DF3" w:rsidP="00955DF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598C6BA" w14:textId="110C961B" w:rsidR="00C33F2F" w:rsidRPr="00955DF3" w:rsidRDefault="00C33F2F">
      <w:pPr>
        <w:rPr>
          <w:noProof/>
          <w:lang w:val="en-US"/>
        </w:rPr>
      </w:pPr>
    </w:p>
    <w:p w14:paraId="0329F693" w14:textId="77777777" w:rsidR="00C33F2F" w:rsidRDefault="00C33F2F" w:rsidP="00C33F2F">
      <w:pPr>
        <w:pStyle w:val="PL"/>
        <w:rPr>
          <w:lang w:eastAsia="zh-CN"/>
        </w:rPr>
      </w:pPr>
      <w:r>
        <w:t xml:space="preserve">    OperatorSpecificDataContainer:</w:t>
      </w:r>
    </w:p>
    <w:p w14:paraId="7BE529CF" w14:textId="3EC1D1FC" w:rsidR="00C33F2F" w:rsidRDefault="00C33F2F" w:rsidP="00C33F2F">
      <w:pPr>
        <w:pStyle w:val="PL"/>
        <w:rPr>
          <w:ins w:id="122" w:author="Jesus De Gregorio" w:date="2019-07-01T10:59:00Z"/>
          <w:lang w:eastAsia="zh-CN"/>
        </w:rPr>
      </w:pPr>
      <w:r>
        <w:rPr>
          <w:lang w:eastAsia="zh-CN"/>
        </w:rPr>
        <w:t xml:space="preserve">      type: object</w:t>
      </w:r>
    </w:p>
    <w:p w14:paraId="2CA18A63" w14:textId="47F24A38" w:rsidR="00955DF3" w:rsidRDefault="00955DF3" w:rsidP="00C33F2F">
      <w:pPr>
        <w:pStyle w:val="PL"/>
        <w:rPr>
          <w:ins w:id="123" w:author="Jesus De Gregorio" w:date="2019-07-01T10:59:00Z"/>
          <w:lang w:eastAsia="zh-CN"/>
        </w:rPr>
      </w:pPr>
      <w:ins w:id="124" w:author="Jesus De Gregorio" w:date="2019-07-01T10:59:00Z">
        <w:r>
          <w:rPr>
            <w:lang w:eastAsia="zh-CN"/>
          </w:rPr>
          <w:t xml:space="preserve">      required:</w:t>
        </w:r>
      </w:ins>
    </w:p>
    <w:p w14:paraId="35161518" w14:textId="2A46E413" w:rsidR="00955DF3" w:rsidRDefault="00955DF3" w:rsidP="00C33F2F">
      <w:pPr>
        <w:pStyle w:val="PL"/>
        <w:rPr>
          <w:ins w:id="125" w:author="Jesus De Gregorio" w:date="2019-07-01T10:59:00Z"/>
          <w:lang w:eastAsia="zh-CN"/>
        </w:rPr>
      </w:pPr>
      <w:ins w:id="126" w:author="Jesus De Gregorio" w:date="2019-07-01T10:59:00Z">
        <w:r>
          <w:rPr>
            <w:lang w:eastAsia="zh-CN"/>
          </w:rPr>
          <w:t xml:space="preserve">        - dataType</w:t>
        </w:r>
      </w:ins>
    </w:p>
    <w:p w14:paraId="7CA88397" w14:textId="5FBE0411" w:rsidR="00955DF3" w:rsidRDefault="00955DF3" w:rsidP="00C33F2F">
      <w:pPr>
        <w:pStyle w:val="PL"/>
        <w:rPr>
          <w:lang w:eastAsia="zh-CN"/>
        </w:rPr>
      </w:pPr>
      <w:ins w:id="127" w:author="Jesus De Gregorio" w:date="2019-07-01T10:59:00Z">
        <w:r>
          <w:rPr>
            <w:lang w:eastAsia="zh-CN"/>
          </w:rPr>
          <w:t xml:space="preserve">        - value</w:t>
        </w:r>
      </w:ins>
    </w:p>
    <w:p w14:paraId="2181E430" w14:textId="58287D16" w:rsidR="00C33F2F" w:rsidRDefault="00C33F2F" w:rsidP="00C33F2F">
      <w:pPr>
        <w:pStyle w:val="PL"/>
        <w:rPr>
          <w:ins w:id="128" w:author="Jesus De Gregorio" w:date="2019-07-01T10:57:00Z"/>
        </w:rPr>
      </w:pPr>
      <w:r>
        <w:t xml:space="preserve">      properties:</w:t>
      </w:r>
    </w:p>
    <w:p w14:paraId="4A445F58" w14:textId="77777777" w:rsidR="00955DF3" w:rsidRDefault="00955DF3" w:rsidP="00955DF3">
      <w:pPr>
        <w:pStyle w:val="PL"/>
        <w:rPr>
          <w:ins w:id="129" w:author="Jesus De Gregorio" w:date="2019-07-01T10:57:00Z"/>
        </w:rPr>
      </w:pPr>
      <w:ins w:id="130" w:author="Jesus De Gregorio" w:date="2019-07-01T10:57:00Z">
        <w:r>
          <w:t xml:space="preserve">        dataType:</w:t>
        </w:r>
      </w:ins>
    </w:p>
    <w:p w14:paraId="3C0A81F9" w14:textId="77777777" w:rsidR="00955DF3" w:rsidRDefault="00955DF3" w:rsidP="00955DF3">
      <w:pPr>
        <w:pStyle w:val="PL"/>
        <w:rPr>
          <w:ins w:id="131" w:author="Jesus De Gregorio" w:date="2019-07-01T10:57:00Z"/>
        </w:rPr>
      </w:pPr>
      <w:ins w:id="132" w:author="Jesus De Gregorio" w:date="2019-07-01T10:57:00Z">
        <w:r>
          <w:t xml:space="preserve">          type: string</w:t>
        </w:r>
      </w:ins>
    </w:p>
    <w:p w14:paraId="7A291095" w14:textId="77777777" w:rsidR="00955DF3" w:rsidRDefault="00955DF3" w:rsidP="00955DF3">
      <w:pPr>
        <w:pStyle w:val="PL"/>
        <w:rPr>
          <w:ins w:id="133" w:author="Jesus De Gregorio" w:date="2019-07-01T10:57:00Z"/>
        </w:rPr>
      </w:pPr>
      <w:ins w:id="134" w:author="Jesus De Gregorio" w:date="2019-07-01T10:57:00Z">
        <w:r>
          <w:t xml:space="preserve">          enum:</w:t>
        </w:r>
      </w:ins>
    </w:p>
    <w:p w14:paraId="146E303F" w14:textId="77777777" w:rsidR="00955DF3" w:rsidRDefault="00955DF3" w:rsidP="00955DF3">
      <w:pPr>
        <w:pStyle w:val="PL"/>
        <w:rPr>
          <w:ins w:id="135" w:author="Jesus De Gregorio" w:date="2019-07-01T10:57:00Z"/>
        </w:rPr>
      </w:pPr>
      <w:ins w:id="136" w:author="Jesus De Gregorio" w:date="2019-07-01T10:57:00Z">
        <w:r>
          <w:t xml:space="preserve">            - string</w:t>
        </w:r>
      </w:ins>
    </w:p>
    <w:p w14:paraId="623DAE23" w14:textId="77777777" w:rsidR="00955DF3" w:rsidRDefault="00955DF3" w:rsidP="00955DF3">
      <w:pPr>
        <w:pStyle w:val="PL"/>
        <w:rPr>
          <w:ins w:id="137" w:author="Jesus De Gregorio" w:date="2019-07-01T10:57:00Z"/>
        </w:rPr>
      </w:pPr>
      <w:ins w:id="138" w:author="Jesus De Gregorio" w:date="2019-07-01T10:57:00Z">
        <w:r>
          <w:t xml:space="preserve">            - integer</w:t>
        </w:r>
      </w:ins>
    </w:p>
    <w:p w14:paraId="734E58F7" w14:textId="77777777" w:rsidR="00955DF3" w:rsidRDefault="00955DF3" w:rsidP="00955DF3">
      <w:pPr>
        <w:pStyle w:val="PL"/>
        <w:rPr>
          <w:ins w:id="139" w:author="Jesus De Gregorio" w:date="2019-07-01T10:57:00Z"/>
        </w:rPr>
      </w:pPr>
      <w:ins w:id="140" w:author="Jesus De Gregorio" w:date="2019-07-01T10:57:00Z">
        <w:r>
          <w:t xml:space="preserve">            - number</w:t>
        </w:r>
      </w:ins>
    </w:p>
    <w:p w14:paraId="1FB7FD49" w14:textId="355D1EA4" w:rsidR="00955DF3" w:rsidRDefault="00955DF3" w:rsidP="00955DF3">
      <w:pPr>
        <w:pStyle w:val="PL"/>
        <w:rPr>
          <w:ins w:id="141" w:author="Jesus De Gregorio" w:date="2019-07-01T18:46:00Z"/>
        </w:rPr>
      </w:pPr>
      <w:ins w:id="142" w:author="Jesus De Gregorio" w:date="2019-07-01T10:57:00Z">
        <w:r>
          <w:t xml:space="preserve">            - boolean</w:t>
        </w:r>
      </w:ins>
    </w:p>
    <w:p w14:paraId="506D3FC9" w14:textId="559F0400" w:rsidR="00652805" w:rsidRDefault="00652805" w:rsidP="00955DF3">
      <w:pPr>
        <w:pStyle w:val="PL"/>
        <w:rPr>
          <w:ins w:id="143" w:author="Jesus De Gregorio" w:date="2019-07-03T15:47:00Z"/>
        </w:rPr>
      </w:pPr>
      <w:ins w:id="144" w:author="Jesus De Gregorio" w:date="2019-07-01T18:46:00Z">
        <w:r>
          <w:t xml:space="preserve">            - object</w:t>
        </w:r>
      </w:ins>
    </w:p>
    <w:p w14:paraId="506963B8" w14:textId="1095AF14" w:rsidR="00972A02" w:rsidRDefault="00972A02" w:rsidP="00955DF3">
      <w:pPr>
        <w:pStyle w:val="PL"/>
        <w:rPr>
          <w:ins w:id="145" w:author="Jesus De Gregorio" w:date="2019-07-03T15:48:00Z"/>
        </w:rPr>
      </w:pPr>
      <w:ins w:id="146" w:author="Jesus De Gregorio" w:date="2019-07-03T15:47:00Z">
        <w:r>
          <w:t xml:space="preserve">   </w:t>
        </w:r>
      </w:ins>
      <w:ins w:id="147" w:author="Jesus De Gregorio" w:date="2019-07-03T15:48:00Z">
        <w:r>
          <w:t xml:space="preserve">     dataTypeDefinition:</w:t>
        </w:r>
      </w:ins>
    </w:p>
    <w:p w14:paraId="596A5673" w14:textId="0B4D0E3C" w:rsidR="00972A02" w:rsidRDefault="00972A02" w:rsidP="00955DF3">
      <w:pPr>
        <w:pStyle w:val="PL"/>
        <w:rPr>
          <w:ins w:id="148" w:author="Jesus De Gregorio" w:date="2019-07-01T10:57:00Z"/>
        </w:rPr>
      </w:pPr>
      <w:ins w:id="149" w:author="Jesus De Gregorio" w:date="2019-07-03T15:48:00Z">
        <w:r>
          <w:t xml:space="preserve">          type: string</w:t>
        </w:r>
      </w:ins>
    </w:p>
    <w:p w14:paraId="707C8F3E" w14:textId="77777777" w:rsidR="00955DF3" w:rsidRDefault="00955DF3" w:rsidP="00955DF3">
      <w:pPr>
        <w:pStyle w:val="PL"/>
        <w:rPr>
          <w:ins w:id="150" w:author="Jesus De Gregorio" w:date="2019-07-01T10:57:00Z"/>
        </w:rPr>
      </w:pPr>
      <w:ins w:id="151" w:author="Jesus De Gregorio" w:date="2019-07-01T10:57:00Z">
        <w:r>
          <w:t xml:space="preserve">        value:</w:t>
        </w:r>
      </w:ins>
    </w:p>
    <w:p w14:paraId="7590206D" w14:textId="77777777" w:rsidR="00955DF3" w:rsidRDefault="00955DF3" w:rsidP="00955DF3">
      <w:pPr>
        <w:pStyle w:val="PL"/>
        <w:rPr>
          <w:ins w:id="152" w:author="Jesus De Gregorio" w:date="2019-07-01T10:57:00Z"/>
        </w:rPr>
      </w:pPr>
      <w:ins w:id="153" w:author="Jesus De Gregorio" w:date="2019-07-01T10:57:00Z">
        <w:r>
          <w:t xml:space="preserve">          oneOf:</w:t>
        </w:r>
      </w:ins>
    </w:p>
    <w:p w14:paraId="3538ECCF" w14:textId="77777777" w:rsidR="00955DF3" w:rsidRDefault="00955DF3" w:rsidP="00955DF3">
      <w:pPr>
        <w:pStyle w:val="PL"/>
        <w:rPr>
          <w:ins w:id="154" w:author="Jesus De Gregorio" w:date="2019-07-01T10:57:00Z"/>
        </w:rPr>
      </w:pPr>
      <w:ins w:id="155" w:author="Jesus De Gregorio" w:date="2019-07-01T10:57:00Z">
        <w:r>
          <w:t xml:space="preserve">            - type: string</w:t>
        </w:r>
      </w:ins>
    </w:p>
    <w:p w14:paraId="63E19ABD" w14:textId="77777777" w:rsidR="00955DF3" w:rsidRDefault="00955DF3" w:rsidP="00955DF3">
      <w:pPr>
        <w:pStyle w:val="PL"/>
        <w:rPr>
          <w:ins w:id="156" w:author="Jesus De Gregorio" w:date="2019-07-01T10:57:00Z"/>
        </w:rPr>
      </w:pPr>
      <w:ins w:id="157" w:author="Jesus De Gregorio" w:date="2019-07-01T10:57:00Z">
        <w:r>
          <w:t xml:space="preserve">            - type: integer</w:t>
        </w:r>
      </w:ins>
    </w:p>
    <w:p w14:paraId="60FA20D2" w14:textId="77777777" w:rsidR="00955DF3" w:rsidRDefault="00955DF3" w:rsidP="00955DF3">
      <w:pPr>
        <w:pStyle w:val="PL"/>
        <w:rPr>
          <w:ins w:id="158" w:author="Jesus De Gregorio" w:date="2019-07-01T10:57:00Z"/>
        </w:rPr>
      </w:pPr>
      <w:ins w:id="159" w:author="Jesus De Gregorio" w:date="2019-07-01T10:57:00Z">
        <w:r>
          <w:t xml:space="preserve">            - type: number</w:t>
        </w:r>
      </w:ins>
    </w:p>
    <w:p w14:paraId="24539414" w14:textId="1AEFC103" w:rsidR="00955DF3" w:rsidRDefault="00955DF3" w:rsidP="00955DF3">
      <w:pPr>
        <w:pStyle w:val="PL"/>
        <w:rPr>
          <w:ins w:id="160" w:author="Jesus De Gregorio" w:date="2019-07-01T18:46:00Z"/>
        </w:rPr>
      </w:pPr>
      <w:ins w:id="161" w:author="Jesus De Gregorio" w:date="2019-07-01T10:57:00Z">
        <w:r>
          <w:t xml:space="preserve">            - type: boolean</w:t>
        </w:r>
      </w:ins>
    </w:p>
    <w:p w14:paraId="7ACC436A" w14:textId="12606891" w:rsidR="00652805" w:rsidRDefault="00652805" w:rsidP="00955DF3">
      <w:pPr>
        <w:pStyle w:val="PL"/>
      </w:pPr>
      <w:ins w:id="162" w:author="Jesus De Gregorio" w:date="2019-07-01T18:46:00Z">
        <w:r>
          <w:t xml:space="preserve">            - type: object</w:t>
        </w:r>
      </w:ins>
    </w:p>
    <w:p w14:paraId="0F1BC4E8" w14:textId="6A12A2C5" w:rsidR="00C33F2F" w:rsidDel="00955DF3" w:rsidRDefault="00C33F2F" w:rsidP="00C33F2F">
      <w:pPr>
        <w:pStyle w:val="PL"/>
        <w:rPr>
          <w:del w:id="163" w:author="Jesus De Gregorio" w:date="2019-07-01T10:57:00Z"/>
        </w:rPr>
      </w:pPr>
      <w:del w:id="164" w:author="Jesus De Gregorio" w:date="2019-07-01T10:57:00Z">
        <w:r w:rsidDel="00955DF3">
          <w:delText xml:space="preserve">        StringTypeElements:</w:delText>
        </w:r>
      </w:del>
    </w:p>
    <w:p w14:paraId="375DA5FD" w14:textId="2DB626DB" w:rsidR="00C33F2F" w:rsidDel="00955DF3" w:rsidRDefault="00C33F2F" w:rsidP="00C33F2F">
      <w:pPr>
        <w:pStyle w:val="PL"/>
        <w:rPr>
          <w:del w:id="165" w:author="Jesus De Gregorio" w:date="2019-07-01T10:57:00Z"/>
        </w:rPr>
      </w:pPr>
      <w:del w:id="166" w:author="Jesus De Gregorio" w:date="2019-07-01T10:57:00Z">
        <w:r w:rsidDel="00955DF3">
          <w:delText xml:space="preserve">          type: object</w:delText>
        </w:r>
      </w:del>
    </w:p>
    <w:p w14:paraId="1EB5AD1C" w14:textId="0C73833B" w:rsidR="00C33F2F" w:rsidDel="00955DF3" w:rsidRDefault="00C33F2F" w:rsidP="00C33F2F">
      <w:pPr>
        <w:pStyle w:val="PL"/>
        <w:rPr>
          <w:del w:id="167" w:author="Jesus De Gregorio" w:date="2019-07-01T10:57:00Z"/>
        </w:rPr>
      </w:pPr>
      <w:del w:id="168" w:author="Jesus De Gregorio" w:date="2019-07-01T10:57:00Z">
        <w:r w:rsidDel="00955DF3">
          <w:delText xml:space="preserve">          additionalProperties:</w:delText>
        </w:r>
      </w:del>
    </w:p>
    <w:p w14:paraId="3ABEC89D" w14:textId="6F973CEF" w:rsidR="00C33F2F" w:rsidDel="00955DF3" w:rsidRDefault="00C33F2F" w:rsidP="00C33F2F">
      <w:pPr>
        <w:pStyle w:val="PL"/>
        <w:rPr>
          <w:del w:id="169" w:author="Jesus De Gregorio" w:date="2019-07-01T10:57:00Z"/>
        </w:rPr>
      </w:pPr>
      <w:del w:id="170" w:author="Jesus De Gregorio" w:date="2019-07-01T10:57:00Z">
        <w:r w:rsidDel="00955DF3">
          <w:delText xml:space="preserve">            type: string</w:delText>
        </w:r>
      </w:del>
    </w:p>
    <w:p w14:paraId="442306C7" w14:textId="43D4278C" w:rsidR="00C33F2F" w:rsidDel="00955DF3" w:rsidRDefault="00C33F2F" w:rsidP="00C33F2F">
      <w:pPr>
        <w:pStyle w:val="PL"/>
        <w:rPr>
          <w:del w:id="171" w:author="Jesus De Gregorio" w:date="2019-07-01T10:57:00Z"/>
        </w:rPr>
      </w:pPr>
      <w:del w:id="172" w:author="Jesus De Gregorio" w:date="2019-07-01T10:57:00Z">
        <w:r w:rsidDel="00955DF3">
          <w:delText xml:space="preserve">        IntegerTypeElements:</w:delText>
        </w:r>
      </w:del>
    </w:p>
    <w:p w14:paraId="0EC7CEAC" w14:textId="797D8E38" w:rsidR="00C33F2F" w:rsidDel="00955DF3" w:rsidRDefault="00C33F2F" w:rsidP="00C33F2F">
      <w:pPr>
        <w:pStyle w:val="PL"/>
        <w:rPr>
          <w:del w:id="173" w:author="Jesus De Gregorio" w:date="2019-07-01T10:57:00Z"/>
        </w:rPr>
      </w:pPr>
      <w:del w:id="174" w:author="Jesus De Gregorio" w:date="2019-07-01T10:57:00Z">
        <w:r w:rsidDel="00955DF3">
          <w:delText xml:space="preserve">          type: object</w:delText>
        </w:r>
      </w:del>
    </w:p>
    <w:p w14:paraId="22504FD0" w14:textId="2529CA31" w:rsidR="00C33F2F" w:rsidDel="00955DF3" w:rsidRDefault="00C33F2F" w:rsidP="00C33F2F">
      <w:pPr>
        <w:pStyle w:val="PL"/>
        <w:rPr>
          <w:del w:id="175" w:author="Jesus De Gregorio" w:date="2019-07-01T10:57:00Z"/>
        </w:rPr>
      </w:pPr>
      <w:del w:id="176" w:author="Jesus De Gregorio" w:date="2019-07-01T10:57:00Z">
        <w:r w:rsidDel="00955DF3">
          <w:delText xml:space="preserve">          additionalProperties:</w:delText>
        </w:r>
      </w:del>
    </w:p>
    <w:p w14:paraId="7E12A24B" w14:textId="2E317212" w:rsidR="00C33F2F" w:rsidDel="00955DF3" w:rsidRDefault="00C33F2F" w:rsidP="00C33F2F">
      <w:pPr>
        <w:pStyle w:val="PL"/>
        <w:rPr>
          <w:del w:id="177" w:author="Jesus De Gregorio" w:date="2019-07-01T10:57:00Z"/>
        </w:rPr>
      </w:pPr>
      <w:del w:id="178" w:author="Jesus De Gregorio" w:date="2019-07-01T10:57:00Z">
        <w:r w:rsidDel="00955DF3">
          <w:delText xml:space="preserve">            type: integer</w:delText>
        </w:r>
      </w:del>
    </w:p>
    <w:p w14:paraId="2BE91F3E" w14:textId="118024AF" w:rsidR="00C33F2F" w:rsidDel="00955DF3" w:rsidRDefault="00C33F2F" w:rsidP="00C33F2F">
      <w:pPr>
        <w:pStyle w:val="PL"/>
        <w:rPr>
          <w:del w:id="179" w:author="Jesus De Gregorio" w:date="2019-07-01T10:57:00Z"/>
        </w:rPr>
      </w:pPr>
      <w:del w:id="180" w:author="Jesus De Gregorio" w:date="2019-07-01T10:57:00Z">
        <w:r w:rsidDel="00955DF3">
          <w:delText xml:space="preserve">        NumberTypeElements:</w:delText>
        </w:r>
      </w:del>
    </w:p>
    <w:p w14:paraId="29605B13" w14:textId="7235510A" w:rsidR="00C33F2F" w:rsidDel="00955DF3" w:rsidRDefault="00C33F2F" w:rsidP="00C33F2F">
      <w:pPr>
        <w:pStyle w:val="PL"/>
        <w:rPr>
          <w:del w:id="181" w:author="Jesus De Gregorio" w:date="2019-07-01T10:57:00Z"/>
        </w:rPr>
      </w:pPr>
      <w:del w:id="182" w:author="Jesus De Gregorio" w:date="2019-07-01T10:57:00Z">
        <w:r w:rsidDel="00955DF3">
          <w:delText xml:space="preserve">          type: object</w:delText>
        </w:r>
      </w:del>
    </w:p>
    <w:p w14:paraId="7092C1AA" w14:textId="0DE36045" w:rsidR="00C33F2F" w:rsidDel="00955DF3" w:rsidRDefault="00C33F2F" w:rsidP="00C33F2F">
      <w:pPr>
        <w:pStyle w:val="PL"/>
        <w:rPr>
          <w:del w:id="183" w:author="Jesus De Gregorio" w:date="2019-07-01T10:57:00Z"/>
        </w:rPr>
      </w:pPr>
      <w:del w:id="184" w:author="Jesus De Gregorio" w:date="2019-07-01T10:57:00Z">
        <w:r w:rsidDel="00955DF3">
          <w:lastRenderedPageBreak/>
          <w:delText xml:space="preserve">          additionalProperties:</w:delText>
        </w:r>
      </w:del>
    </w:p>
    <w:p w14:paraId="491C87D3" w14:textId="4251AB75" w:rsidR="00C33F2F" w:rsidDel="00955DF3" w:rsidRDefault="00C33F2F" w:rsidP="00C33F2F">
      <w:pPr>
        <w:pStyle w:val="PL"/>
        <w:rPr>
          <w:del w:id="185" w:author="Jesus De Gregorio" w:date="2019-07-01T10:57:00Z"/>
        </w:rPr>
      </w:pPr>
      <w:del w:id="186" w:author="Jesus De Gregorio" w:date="2019-07-01T10:57:00Z">
        <w:r w:rsidDel="00955DF3">
          <w:delText xml:space="preserve">            type: number</w:delText>
        </w:r>
      </w:del>
    </w:p>
    <w:p w14:paraId="6693873C" w14:textId="69CEA17C" w:rsidR="00C33F2F" w:rsidDel="00955DF3" w:rsidRDefault="00C33F2F" w:rsidP="00C33F2F">
      <w:pPr>
        <w:pStyle w:val="PL"/>
        <w:rPr>
          <w:del w:id="187" w:author="Jesus De Gregorio" w:date="2019-07-01T10:57:00Z"/>
        </w:rPr>
      </w:pPr>
      <w:del w:id="188" w:author="Jesus De Gregorio" w:date="2019-07-01T10:57:00Z">
        <w:r w:rsidDel="00955DF3">
          <w:delText xml:space="preserve">        BooleanTypeElements:</w:delText>
        </w:r>
      </w:del>
    </w:p>
    <w:p w14:paraId="44B803FB" w14:textId="610C9DDB" w:rsidR="00C33F2F" w:rsidDel="00955DF3" w:rsidRDefault="00C33F2F" w:rsidP="00C33F2F">
      <w:pPr>
        <w:pStyle w:val="PL"/>
        <w:rPr>
          <w:del w:id="189" w:author="Jesus De Gregorio" w:date="2019-07-01T10:57:00Z"/>
        </w:rPr>
      </w:pPr>
      <w:del w:id="190" w:author="Jesus De Gregorio" w:date="2019-07-01T10:57:00Z">
        <w:r w:rsidDel="00955DF3">
          <w:delText xml:space="preserve">          type: object</w:delText>
        </w:r>
      </w:del>
    </w:p>
    <w:p w14:paraId="627D7F56" w14:textId="6BA59388" w:rsidR="00C33F2F" w:rsidDel="00955DF3" w:rsidRDefault="00C33F2F" w:rsidP="00C33F2F">
      <w:pPr>
        <w:pStyle w:val="PL"/>
        <w:rPr>
          <w:del w:id="191" w:author="Jesus De Gregorio" w:date="2019-07-01T10:57:00Z"/>
        </w:rPr>
      </w:pPr>
      <w:del w:id="192" w:author="Jesus De Gregorio" w:date="2019-07-01T10:57:00Z">
        <w:r w:rsidDel="00955DF3">
          <w:delText xml:space="preserve">          additionalProperties:</w:delText>
        </w:r>
      </w:del>
    </w:p>
    <w:p w14:paraId="038AE734" w14:textId="55131564" w:rsidR="00C33F2F" w:rsidDel="00955DF3" w:rsidRDefault="00C33F2F" w:rsidP="00C33F2F">
      <w:pPr>
        <w:pStyle w:val="PL"/>
        <w:rPr>
          <w:del w:id="193" w:author="Jesus De Gregorio" w:date="2019-07-01T10:57:00Z"/>
        </w:rPr>
      </w:pPr>
      <w:del w:id="194" w:author="Jesus De Gregorio" w:date="2019-07-01T10:57:00Z">
        <w:r w:rsidDel="00955DF3">
          <w:delText xml:space="preserve">            type: boolean</w:delText>
        </w:r>
      </w:del>
    </w:p>
    <w:p w14:paraId="2AE736B1" w14:textId="2D7C5EDD" w:rsidR="00C33F2F" w:rsidRDefault="00C33F2F">
      <w:pPr>
        <w:rPr>
          <w:noProof/>
        </w:rPr>
      </w:pPr>
    </w:p>
    <w:p w14:paraId="370163F5" w14:textId="77777777" w:rsidR="00955DF3" w:rsidRPr="001B498E" w:rsidRDefault="00955DF3" w:rsidP="00955DF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7501FB3" w14:textId="77DCE094" w:rsidR="00C33F2F" w:rsidRPr="00955DF3" w:rsidRDefault="00C33F2F">
      <w:pPr>
        <w:rPr>
          <w:noProof/>
          <w:lang w:val="en-US"/>
        </w:rPr>
      </w:pPr>
    </w:p>
    <w:p w14:paraId="7BE966A1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A083B3" w14:textId="77777777" w:rsidR="00C33F2F" w:rsidRDefault="00C33F2F">
      <w:pPr>
        <w:rPr>
          <w:noProof/>
        </w:rPr>
      </w:pPr>
    </w:p>
    <w:sectPr w:rsidR="00C33F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CEC52" w14:textId="77777777" w:rsidR="00054DE9" w:rsidRDefault="00054DE9">
      <w:r>
        <w:separator/>
      </w:r>
    </w:p>
  </w:endnote>
  <w:endnote w:type="continuationSeparator" w:id="0">
    <w:p w14:paraId="084D9E08" w14:textId="77777777" w:rsidR="00054DE9" w:rsidRDefault="00054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02129" w14:textId="77777777" w:rsidR="00054DE9" w:rsidRDefault="00054DE9">
      <w:r>
        <w:separator/>
      </w:r>
    </w:p>
  </w:footnote>
  <w:footnote w:type="continuationSeparator" w:id="0">
    <w:p w14:paraId="0A9A3D87" w14:textId="77777777" w:rsidR="00054DE9" w:rsidRDefault="00054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ED3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D4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681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258E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AD" w15:userId="S::jesus.de.gregorio@ericsson.com::b4c35ebb-093d-40fc-b709-60a7bde4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Falso"/>
    <w:docVar w:name="varZoom" w:val="170"/>
  </w:docVars>
  <w:rsids>
    <w:rsidRoot w:val="00022E4A"/>
    <w:rsid w:val="00022E4A"/>
    <w:rsid w:val="00052936"/>
    <w:rsid w:val="00054DE9"/>
    <w:rsid w:val="00055CC8"/>
    <w:rsid w:val="00080D3E"/>
    <w:rsid w:val="000A1F6F"/>
    <w:rsid w:val="000A6394"/>
    <w:rsid w:val="000B3151"/>
    <w:rsid w:val="000B4A5D"/>
    <w:rsid w:val="000B7FED"/>
    <w:rsid w:val="000C038A"/>
    <w:rsid w:val="000C6598"/>
    <w:rsid w:val="000E302F"/>
    <w:rsid w:val="00145D43"/>
    <w:rsid w:val="00192C46"/>
    <w:rsid w:val="001A08B3"/>
    <w:rsid w:val="001A7B60"/>
    <w:rsid w:val="001B52F0"/>
    <w:rsid w:val="001B7A65"/>
    <w:rsid w:val="001E41F3"/>
    <w:rsid w:val="00242047"/>
    <w:rsid w:val="0026004D"/>
    <w:rsid w:val="002640DD"/>
    <w:rsid w:val="00275D12"/>
    <w:rsid w:val="00284FEB"/>
    <w:rsid w:val="002860C4"/>
    <w:rsid w:val="0028712A"/>
    <w:rsid w:val="002B5741"/>
    <w:rsid w:val="002D34BE"/>
    <w:rsid w:val="002F7917"/>
    <w:rsid w:val="00305409"/>
    <w:rsid w:val="003172F7"/>
    <w:rsid w:val="003609EF"/>
    <w:rsid w:val="0036231A"/>
    <w:rsid w:val="00374DD4"/>
    <w:rsid w:val="003C7264"/>
    <w:rsid w:val="003E1A36"/>
    <w:rsid w:val="00410371"/>
    <w:rsid w:val="004147D4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52805"/>
    <w:rsid w:val="00654DB8"/>
    <w:rsid w:val="00695808"/>
    <w:rsid w:val="006B46FB"/>
    <w:rsid w:val="006E21FB"/>
    <w:rsid w:val="00740EA6"/>
    <w:rsid w:val="00792342"/>
    <w:rsid w:val="007977A8"/>
    <w:rsid w:val="007B512A"/>
    <w:rsid w:val="007C2097"/>
    <w:rsid w:val="007C248C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55DF3"/>
    <w:rsid w:val="009671BA"/>
    <w:rsid w:val="00972A0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B22"/>
    <w:rsid w:val="00B258BB"/>
    <w:rsid w:val="00B329CD"/>
    <w:rsid w:val="00B67B97"/>
    <w:rsid w:val="00B968C8"/>
    <w:rsid w:val="00BA3EC5"/>
    <w:rsid w:val="00BA51D9"/>
    <w:rsid w:val="00BB5DFC"/>
    <w:rsid w:val="00BC41A3"/>
    <w:rsid w:val="00BD279D"/>
    <w:rsid w:val="00BD6BB8"/>
    <w:rsid w:val="00BE600A"/>
    <w:rsid w:val="00C33F2F"/>
    <w:rsid w:val="00C4511E"/>
    <w:rsid w:val="00C66BA2"/>
    <w:rsid w:val="00C66F11"/>
    <w:rsid w:val="00C83557"/>
    <w:rsid w:val="00C95985"/>
    <w:rsid w:val="00CC5026"/>
    <w:rsid w:val="00CC68D0"/>
    <w:rsid w:val="00D03F9A"/>
    <w:rsid w:val="00D06D51"/>
    <w:rsid w:val="00D24991"/>
    <w:rsid w:val="00D50255"/>
    <w:rsid w:val="00D66520"/>
    <w:rsid w:val="00DC7406"/>
    <w:rsid w:val="00DE34CF"/>
    <w:rsid w:val="00E13F3D"/>
    <w:rsid w:val="00E34898"/>
    <w:rsid w:val="00E8079D"/>
    <w:rsid w:val="00EB09B7"/>
    <w:rsid w:val="00ED0650"/>
    <w:rsid w:val="00EE7D7C"/>
    <w:rsid w:val="00F1467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50386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33F2F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C33F2F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BC41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C41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C41A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C41A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5EA1F-4B6C-450A-BA32-1A4712826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1113</Words>
  <Characters>6122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1900-01-01T08:00:00Z</cp:lastPrinted>
  <dcterms:created xsi:type="dcterms:W3CDTF">2019-09-10T11:13:00Z</dcterms:created>
  <dcterms:modified xsi:type="dcterms:W3CDTF">2019-09-10T11:20:00Z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