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48E2D" w14:textId="59EE70B6" w:rsidR="003150ED" w:rsidRDefault="003150ED" w:rsidP="00F810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3321D">
        <w:rPr>
          <w:b/>
          <w:noProof/>
          <w:sz w:val="24"/>
        </w:rPr>
        <w:t>228</w:t>
      </w:r>
      <w:bookmarkStart w:id="0" w:name="_GoBack"/>
      <w:bookmarkEnd w:id="0"/>
    </w:p>
    <w:p w14:paraId="772F3E4B" w14:textId="01790F4E" w:rsidR="003150ED" w:rsidRDefault="003150ED" w:rsidP="003150E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>
        <w:rPr>
          <w:b/>
          <w:noProof/>
          <w:sz w:val="24"/>
        </w:rPr>
        <w:tab/>
      </w:r>
      <w:r w:rsidRPr="001B141C">
        <w:rPr>
          <w:b/>
          <w:noProof/>
        </w:rPr>
        <w:t>(revision of C4-193</w:t>
      </w:r>
      <w:r>
        <w:rPr>
          <w:b/>
          <w:noProof/>
        </w:rPr>
        <w:t>056</w:t>
      </w:r>
      <w:r w:rsidRPr="001B141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02E6D7CE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06C5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B77892" w:rsidR="001E41F3" w:rsidRPr="00410371" w:rsidRDefault="00EA2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5124CB9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AE0B22">
              <w:t>OperatorSpecifi</w:t>
            </w:r>
            <w:r>
              <w:t>c</w:t>
            </w:r>
            <w:r w:rsidR="00AE0B22">
              <w:t>Data</w:t>
            </w:r>
            <w:r>
              <w:t>Container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20146C27" w:rsidR="001E41F3" w:rsidRDefault="00EA2C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3C097C0E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CB9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EA2CB9">
              <w:rPr>
                <w:noProof/>
              </w:rPr>
              <w:t>0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7D5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 w:rsidRPr="00ED0650">
              <w:rPr>
                <w:noProof/>
              </w:rPr>
              <w:t>C4-184411</w:t>
            </w:r>
            <w:r>
              <w:rPr>
                <w:noProof/>
              </w:rPr>
              <w:t xml:space="preserve"> modified the definition of OperatorSpecificDataContainer data type, but only in the normative </w:t>
            </w:r>
            <w:r w:rsidR="00C33F2F">
              <w:rPr>
                <w:noProof/>
              </w:rPr>
              <w:t>table in section 5.4.2.3. However, the OpenAPI part was not modified accordingly, leaving the API specification inconsistent.</w:t>
            </w:r>
          </w:p>
          <w:p w14:paraId="43561323" w14:textId="2AA2654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1AC3" w14:textId="46C8C95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OpenAPI specification with the description of the data type in section</w:t>
            </w:r>
            <w:r w:rsidR="00105FFF">
              <w:rPr>
                <w:noProof/>
              </w:rPr>
              <w:t xml:space="preserve"> </w:t>
            </w:r>
            <w:r w:rsidR="00105FFF">
              <w:rPr>
                <w:rFonts w:eastAsia="DengXian"/>
              </w:rPr>
              <w:t>5.4.2.</w:t>
            </w:r>
            <w:r w:rsidR="00105FFF">
              <w:rPr>
                <w:rFonts w:eastAsia="DengXian"/>
                <w:lang w:eastAsia="zh-CN"/>
              </w:rPr>
              <w:t>3</w:t>
            </w:r>
            <w:r w:rsidR="00654DB8">
              <w:rPr>
                <w:noProof/>
              </w:rPr>
              <w:t>.</w:t>
            </w:r>
          </w:p>
          <w:p w14:paraId="2CB25340" w14:textId="0DBCC08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13E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incorrect, due to contradictory data type definitions, and cannot be implemented.</w:t>
            </w:r>
          </w:p>
          <w:p w14:paraId="2F083F29" w14:textId="26397505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413EB1C7" w:rsidR="001E41F3" w:rsidRDefault="00EC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 xml:space="preserve">3, </w:t>
            </w:r>
            <w:r w:rsidR="00955DF3"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A31" w14:textId="77777777" w:rsidR="008863B9" w:rsidRDefault="00315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(CT#85):</w:t>
            </w:r>
          </w:p>
          <w:p w14:paraId="4D3116EC" w14:textId="77777777" w:rsidR="003150ED" w:rsidRDefault="00EA2CB9" w:rsidP="00EA2CB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In OpenAPI, r</w:t>
            </w:r>
            <w:r w:rsidR="003150ED">
              <w:rPr>
                <w:noProof/>
              </w:rPr>
              <w:t xml:space="preserve">eplace the response of the GET operation with a map of OperatorSpecificDataContainer, in alignment with </w:t>
            </w:r>
            <w:r w:rsidR="003150ED" w:rsidRPr="003150ED">
              <w:rPr>
                <w:noProof/>
              </w:rPr>
              <w:t>Table 5.2.10.3.1-3</w:t>
            </w:r>
            <w:r>
              <w:rPr>
                <w:noProof/>
              </w:rPr>
              <w:t>, by adding the lines:</w:t>
            </w:r>
          </w:p>
          <w:p w14:paraId="7776537C" w14:textId="77777777" w:rsidR="00EA2CB9" w:rsidRDefault="00EA2CB9" w:rsidP="00EA2CB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             type: object</w:t>
            </w:r>
          </w:p>
          <w:p w14:paraId="27719904" w14:textId="77777777" w:rsidR="00EA2CB9" w:rsidRDefault="00EA2CB9" w:rsidP="00EA2CB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             additionalProperties:</w:t>
            </w:r>
          </w:p>
          <w:p w14:paraId="24766E24" w14:textId="7B9893F8" w:rsidR="00EA2CB9" w:rsidRDefault="00EA2CB9" w:rsidP="00EA2CB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165098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0B63CB" w14:textId="77777777" w:rsidR="00EC54E8" w:rsidRDefault="00EC54E8" w:rsidP="00EC54E8">
      <w:pPr>
        <w:pStyle w:val="Heading4"/>
        <w:rPr>
          <w:rFonts w:eastAsia="DengXian"/>
          <w:lang w:eastAsia="zh-CN"/>
        </w:rPr>
      </w:pPr>
      <w:bookmarkStart w:id="4" w:name="_Toc11431954"/>
      <w:bookmarkStart w:id="5" w:name="_Toc11339136"/>
      <w:bookmarkStart w:id="6" w:name="_Hlk16509885"/>
      <w:bookmarkStart w:id="7" w:name="_Toc11339173"/>
      <w:bookmarkStart w:id="8" w:name="_Toc11431991"/>
      <w:bookmarkEnd w:id="3"/>
      <w:r>
        <w:rPr>
          <w:rFonts w:eastAsia="DengXian"/>
        </w:rPr>
        <w:t>5.4.2.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  <w:lang w:eastAsia="zh-CN"/>
        </w:rPr>
        <w:t>OperatorSpecificDataContainer</w:t>
      </w:r>
      <w:bookmarkEnd w:id="4"/>
      <w:bookmarkEnd w:id="5"/>
      <w:proofErr w:type="spellEnd"/>
    </w:p>
    <w:p w14:paraId="16006A5F" w14:textId="77777777" w:rsidR="00EC54E8" w:rsidRDefault="00EC54E8" w:rsidP="00EC54E8">
      <w:pPr>
        <w:pStyle w:val="TH"/>
        <w:outlineLvl w:val="0"/>
        <w:rPr>
          <w:rFonts w:eastAsia="DengXian"/>
          <w:lang w:eastAsia="zh-C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54E8" w14:paraId="5853F727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694C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D5796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5DA34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C605" w14:textId="77777777" w:rsidR="00EC54E8" w:rsidRDefault="00EC54E8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99273" w14:textId="77777777" w:rsidR="00EC54E8" w:rsidRDefault="00EC54E8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EC54E8" w:rsidRPr="00EC54E8" w14:paraId="5B0B2B44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87E8" w14:textId="77777777" w:rsidR="00EC54E8" w:rsidRDefault="00EC54E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A8F8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1C31" w14:textId="77777777" w:rsidR="00EC54E8" w:rsidRDefault="00EC54E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656F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20CD" w14:textId="6A662FD5" w:rsidR="00EC54E8" w:rsidRDefault="00EC54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attribute value must be a string equal</w:t>
            </w:r>
            <w:del w:id="9" w:author="Jesus De Gregorio" w:date="2019-08-12T13:50:00Z">
              <w:r w:rsidDel="00105FFF">
                <w:rPr>
                  <w:rFonts w:cs="Arial"/>
                  <w:szCs w:val="18"/>
                  <w:lang w:val="en-US" w:eastAsia="zh-CN"/>
                </w:rPr>
                <w:delText>s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to the name of the actual data type of the "</w:t>
            </w:r>
            <w:del w:id="10" w:author="Jesus De Gregorio" w:date="2019-08-12T13:51:00Z">
              <w:r w:rsidDel="00105FFF">
                <w:rPr>
                  <w:rFonts w:cs="Arial"/>
                  <w:szCs w:val="18"/>
                  <w:lang w:val="en-US" w:eastAsia="zh-CN"/>
                </w:rPr>
                <w:delText>V</w:delText>
              </w:r>
            </w:del>
            <w:ins w:id="11" w:author="Jesus De Gregorio" w:date="2019-08-12T13:51:00Z">
              <w:r w:rsidR="00105FFF">
                <w:rPr>
                  <w:rFonts w:cs="Arial"/>
                  <w:szCs w:val="18"/>
                  <w:lang w:val="en-US" w:eastAsia="zh-CN"/>
                </w:rPr>
                <w:t>v</w:t>
              </w:r>
            </w:ins>
            <w:r>
              <w:rPr>
                <w:rFonts w:cs="Arial"/>
                <w:szCs w:val="18"/>
                <w:lang w:val="en-US" w:eastAsia="zh-CN"/>
              </w:rPr>
              <w:t>alue" attribute.</w:t>
            </w:r>
          </w:p>
        </w:tc>
      </w:tr>
      <w:tr w:rsidR="00EC54E8" w14:paraId="5ABD638A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C4E4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BF7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41A" w14:textId="77777777" w:rsidR="00EC54E8" w:rsidRDefault="00EC54E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D52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7DC" w14:textId="77777777" w:rsidR="00EC54E8" w:rsidRDefault="00EC54E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2EA07F33" w14:textId="3072663A" w:rsidR="00EC54E8" w:rsidRDefault="00EC54E8" w:rsidP="00EC54E8">
      <w:pPr>
        <w:rPr>
          <w:ins w:id="12" w:author="Jesus De Gregorio" w:date="2019-08-12T13:45:00Z"/>
          <w:rFonts w:eastAsia="DengXian"/>
        </w:rPr>
      </w:pPr>
    </w:p>
    <w:p w14:paraId="2FC89B75" w14:textId="79D200A2" w:rsidR="00EC54E8" w:rsidRDefault="00EC54E8" w:rsidP="00EC54E8">
      <w:pPr>
        <w:pStyle w:val="NO"/>
        <w:rPr>
          <w:rFonts w:eastAsia="DengXian"/>
        </w:rPr>
      </w:pPr>
      <w:ins w:id="13" w:author="Jesus De Gregorio" w:date="2019-08-12T13:45:00Z">
        <w:r>
          <w:rPr>
            <w:rFonts w:eastAsia="DengXian"/>
          </w:rPr>
          <w:t>NOTE:</w:t>
        </w:r>
        <w:r>
          <w:rPr>
            <w:rFonts w:eastAsia="DengXian"/>
          </w:rPr>
          <w:tab/>
          <w:t>In this release of the spec</w:t>
        </w:r>
      </w:ins>
      <w:ins w:id="14" w:author="Jesus De Gregorio" w:date="2019-08-12T13:46:00Z">
        <w:r>
          <w:rPr>
            <w:rFonts w:eastAsia="DengXian"/>
          </w:rPr>
          <w:t xml:space="preserve">ification, if </w:t>
        </w:r>
        <w:proofErr w:type="spellStart"/>
        <w:r>
          <w:rPr>
            <w:rFonts w:eastAsia="DengXian"/>
          </w:rPr>
          <w:t>dataType</w:t>
        </w:r>
        <w:proofErr w:type="spellEnd"/>
        <w:r>
          <w:rPr>
            <w:rFonts w:eastAsia="DengXian"/>
          </w:rPr>
          <w:t xml:space="preserve"> attribute takes value "object", it is not possible to indicate the schema of the JSON object included in the</w:t>
        </w:r>
      </w:ins>
      <w:ins w:id="15" w:author="Jesus De Gregorio" w:date="2019-08-12T13:47:00Z">
        <w:r>
          <w:rPr>
            <w:rFonts w:eastAsia="DengXian"/>
          </w:rPr>
          <w:t xml:space="preserve"> "value" attribute, and therefore the usage of the "object" type is not recommended.</w:t>
        </w:r>
      </w:ins>
    </w:p>
    <w:p w14:paraId="086F385F" w14:textId="77777777" w:rsidR="00EC54E8" w:rsidRDefault="00EC54E8" w:rsidP="00EC54E8">
      <w:pPr>
        <w:rPr>
          <w:rFonts w:eastAsia="DengXian"/>
        </w:rPr>
      </w:pPr>
    </w:p>
    <w:p w14:paraId="5330510D" w14:textId="4F854962" w:rsidR="00EC54E8" w:rsidRPr="006B5418" w:rsidRDefault="00EC54E8" w:rsidP="00EC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16509893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6"/>
    <w:p w14:paraId="24513DB1" w14:textId="77777777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"/>
      <w:bookmarkEnd w:id="8"/>
    </w:p>
    <w:p w14:paraId="51AA50F0" w14:textId="318EFA9F" w:rsidR="00C33F2F" w:rsidRDefault="00C33F2F">
      <w:pPr>
        <w:rPr>
          <w:noProof/>
        </w:rPr>
      </w:pPr>
    </w:p>
    <w:p w14:paraId="137A786A" w14:textId="77777777" w:rsidR="006F3D7A" w:rsidRPr="001B498E" w:rsidRDefault="006F3D7A" w:rsidP="006F3D7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31679F" w14:textId="63613200" w:rsidR="006F3D7A" w:rsidRPr="006F3D7A" w:rsidRDefault="006F3D7A">
      <w:pPr>
        <w:rPr>
          <w:noProof/>
          <w:lang w:val="en-US"/>
        </w:rPr>
      </w:pPr>
    </w:p>
    <w:p w14:paraId="705EC8B8" w14:textId="77777777" w:rsidR="006F3D7A" w:rsidRDefault="006F3D7A" w:rsidP="006F3D7A">
      <w:pPr>
        <w:pStyle w:val="PL"/>
      </w:pPr>
      <w:r>
        <w:t xml:space="preserve">  /subscri</w:t>
      </w:r>
      <w:r>
        <w:rPr>
          <w:lang w:eastAsia="zh-CN"/>
        </w:rPr>
        <w:t>ption</w:t>
      </w:r>
      <w:r>
        <w:t>-data/{ueId}/operator-specific-data:</w:t>
      </w:r>
    </w:p>
    <w:p w14:paraId="7F473B58" w14:textId="77777777" w:rsidR="006F3D7A" w:rsidRDefault="006F3D7A" w:rsidP="006F3D7A">
      <w:pPr>
        <w:pStyle w:val="PL"/>
      </w:pPr>
      <w:r>
        <w:t xml:space="preserve">    get:</w:t>
      </w:r>
    </w:p>
    <w:p w14:paraId="6ABC8C96" w14:textId="77777777" w:rsidR="006F3D7A" w:rsidRDefault="006F3D7A" w:rsidP="006F3D7A">
      <w:pPr>
        <w:pStyle w:val="PL"/>
      </w:pPr>
      <w:r>
        <w:t xml:space="preserve">      summary: Retrieves the operator specific data of a UE </w:t>
      </w:r>
    </w:p>
    <w:p w14:paraId="5E6A4CCD" w14:textId="77777777" w:rsidR="006F3D7A" w:rsidRDefault="006F3D7A" w:rsidP="006F3D7A">
      <w:pPr>
        <w:pStyle w:val="PL"/>
      </w:pPr>
      <w:r>
        <w:t xml:space="preserve">      operationId: QueryOperSpecData</w:t>
      </w:r>
    </w:p>
    <w:p w14:paraId="2F114D69" w14:textId="77777777" w:rsidR="006F3D7A" w:rsidRDefault="006F3D7A" w:rsidP="006F3D7A">
      <w:pPr>
        <w:pStyle w:val="PL"/>
      </w:pPr>
      <w:r>
        <w:t xml:space="preserve">      tags:</w:t>
      </w:r>
    </w:p>
    <w:p w14:paraId="45D36F10" w14:textId="77777777" w:rsidR="006F3D7A" w:rsidRDefault="006F3D7A" w:rsidP="006F3D7A">
      <w:pPr>
        <w:pStyle w:val="PL"/>
      </w:pPr>
      <w:r>
        <w:t xml:space="preserve">        - Operator-Specific Data Container (Document)</w:t>
      </w:r>
    </w:p>
    <w:p w14:paraId="5B58A24F" w14:textId="77777777" w:rsidR="006F3D7A" w:rsidRDefault="006F3D7A" w:rsidP="006F3D7A">
      <w:pPr>
        <w:pStyle w:val="PL"/>
      </w:pPr>
      <w:r>
        <w:t xml:space="preserve">      parameters:</w:t>
      </w:r>
    </w:p>
    <w:p w14:paraId="7257A74F" w14:textId="77777777" w:rsidR="006F3D7A" w:rsidRDefault="006F3D7A" w:rsidP="006F3D7A">
      <w:pPr>
        <w:pStyle w:val="PL"/>
      </w:pPr>
      <w:r>
        <w:t xml:space="preserve">        - name: ueId</w:t>
      </w:r>
    </w:p>
    <w:p w14:paraId="27BA7025" w14:textId="77777777" w:rsidR="006F3D7A" w:rsidRDefault="006F3D7A" w:rsidP="006F3D7A">
      <w:pPr>
        <w:pStyle w:val="PL"/>
      </w:pPr>
      <w:r>
        <w:t xml:space="preserve">          in: path</w:t>
      </w:r>
    </w:p>
    <w:p w14:paraId="366D0B64" w14:textId="77777777" w:rsidR="006F3D7A" w:rsidRDefault="006F3D7A" w:rsidP="006F3D7A">
      <w:pPr>
        <w:pStyle w:val="PL"/>
      </w:pPr>
      <w:r>
        <w:t xml:space="preserve">          description: UE id</w:t>
      </w:r>
    </w:p>
    <w:p w14:paraId="105ACDE7" w14:textId="77777777" w:rsidR="006F3D7A" w:rsidRDefault="006F3D7A" w:rsidP="006F3D7A">
      <w:pPr>
        <w:pStyle w:val="PL"/>
      </w:pPr>
      <w:r>
        <w:t xml:space="preserve">          required: true</w:t>
      </w:r>
    </w:p>
    <w:p w14:paraId="0699D0D7" w14:textId="77777777" w:rsidR="006F3D7A" w:rsidRDefault="006F3D7A" w:rsidP="006F3D7A">
      <w:pPr>
        <w:pStyle w:val="PL"/>
      </w:pPr>
      <w:r>
        <w:t xml:space="preserve">          schema:</w:t>
      </w:r>
    </w:p>
    <w:p w14:paraId="55ED8B3D" w14:textId="77777777" w:rsidR="006F3D7A" w:rsidRDefault="006F3D7A" w:rsidP="006F3D7A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150399C6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14:paraId="462F0903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14:paraId="157987E4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14:paraId="725EFA76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14:paraId="40BB6964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70C70A26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EDD586E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C963AEB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1A5F23BD" w14:textId="77777777" w:rsidR="006F3D7A" w:rsidRDefault="006F3D7A" w:rsidP="006F3D7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EEABF62" w14:textId="77777777" w:rsidR="006F3D7A" w:rsidRDefault="006F3D7A" w:rsidP="006F3D7A">
      <w:pPr>
        <w:pStyle w:val="PL"/>
      </w:pPr>
      <w:r>
        <w:t xml:space="preserve">          style: form</w:t>
      </w:r>
    </w:p>
    <w:p w14:paraId="1EBCF582" w14:textId="77777777" w:rsidR="006F3D7A" w:rsidRDefault="006F3D7A" w:rsidP="006F3D7A">
      <w:pPr>
        <w:pStyle w:val="PL"/>
        <w:rPr>
          <w:lang w:eastAsia="zh-CN"/>
        </w:rPr>
      </w:pPr>
      <w:r>
        <w:t xml:space="preserve">          explode: false</w:t>
      </w:r>
    </w:p>
    <w:p w14:paraId="52234D13" w14:textId="77777777" w:rsidR="006F3D7A" w:rsidRDefault="006F3D7A" w:rsidP="006F3D7A">
      <w:pPr>
        <w:pStyle w:val="PL"/>
      </w:pPr>
      <w:r>
        <w:t xml:space="preserve">        - name: supported-features</w:t>
      </w:r>
    </w:p>
    <w:p w14:paraId="2F50AB5E" w14:textId="77777777" w:rsidR="006F3D7A" w:rsidRDefault="006F3D7A" w:rsidP="006F3D7A">
      <w:pPr>
        <w:pStyle w:val="PL"/>
      </w:pPr>
      <w:r>
        <w:t xml:space="preserve">          in: query</w:t>
      </w:r>
    </w:p>
    <w:p w14:paraId="44CB0A58" w14:textId="77777777" w:rsidR="006F3D7A" w:rsidRDefault="006F3D7A" w:rsidP="006F3D7A">
      <w:pPr>
        <w:pStyle w:val="PL"/>
      </w:pPr>
      <w:r>
        <w:t xml:space="preserve">          description: Supported Features</w:t>
      </w:r>
    </w:p>
    <w:p w14:paraId="3C58999A" w14:textId="77777777" w:rsidR="006F3D7A" w:rsidRDefault="006F3D7A" w:rsidP="006F3D7A">
      <w:pPr>
        <w:pStyle w:val="PL"/>
      </w:pPr>
      <w:r>
        <w:t xml:space="preserve">          schema:</w:t>
      </w:r>
    </w:p>
    <w:p w14:paraId="2E09754C" w14:textId="77777777" w:rsidR="006F3D7A" w:rsidRDefault="006F3D7A" w:rsidP="006F3D7A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BE5C1F8" w14:textId="77777777" w:rsidR="006F3D7A" w:rsidRDefault="006F3D7A" w:rsidP="006F3D7A">
      <w:pPr>
        <w:pStyle w:val="PL"/>
      </w:pPr>
      <w:r>
        <w:t xml:space="preserve">        - name: If-None-Match</w:t>
      </w:r>
    </w:p>
    <w:p w14:paraId="784F2D5E" w14:textId="77777777" w:rsidR="006F3D7A" w:rsidRDefault="006F3D7A" w:rsidP="006F3D7A">
      <w:pPr>
        <w:pStyle w:val="PL"/>
      </w:pPr>
      <w:r>
        <w:t xml:space="preserve">          in: header</w:t>
      </w:r>
    </w:p>
    <w:p w14:paraId="108C6D08" w14:textId="77777777" w:rsidR="006F3D7A" w:rsidRDefault="006F3D7A" w:rsidP="006F3D7A">
      <w:pPr>
        <w:pStyle w:val="PL"/>
      </w:pPr>
      <w:r>
        <w:t xml:space="preserve">          description: Validator for conditional requests, as described in RFC 7232, 3.2</w:t>
      </w:r>
    </w:p>
    <w:p w14:paraId="763F8560" w14:textId="77777777" w:rsidR="006F3D7A" w:rsidRDefault="006F3D7A" w:rsidP="006F3D7A">
      <w:pPr>
        <w:pStyle w:val="PL"/>
      </w:pPr>
      <w:r>
        <w:t xml:space="preserve">          schema:</w:t>
      </w:r>
    </w:p>
    <w:p w14:paraId="7DEC99ED" w14:textId="77777777" w:rsidR="006F3D7A" w:rsidRDefault="006F3D7A" w:rsidP="006F3D7A">
      <w:pPr>
        <w:pStyle w:val="PL"/>
      </w:pPr>
      <w:r>
        <w:t xml:space="preserve">            type: string</w:t>
      </w:r>
    </w:p>
    <w:p w14:paraId="78DA0238" w14:textId="77777777" w:rsidR="006F3D7A" w:rsidRDefault="006F3D7A" w:rsidP="006F3D7A">
      <w:pPr>
        <w:pStyle w:val="PL"/>
      </w:pPr>
      <w:r>
        <w:t xml:space="preserve">        - name: If-Modified-Since</w:t>
      </w:r>
    </w:p>
    <w:p w14:paraId="5E94188D" w14:textId="77777777" w:rsidR="006F3D7A" w:rsidRDefault="006F3D7A" w:rsidP="006F3D7A">
      <w:pPr>
        <w:pStyle w:val="PL"/>
      </w:pPr>
      <w:r>
        <w:t xml:space="preserve">          in: header</w:t>
      </w:r>
    </w:p>
    <w:p w14:paraId="727EBCF3" w14:textId="77777777" w:rsidR="006F3D7A" w:rsidRDefault="006F3D7A" w:rsidP="006F3D7A">
      <w:pPr>
        <w:pStyle w:val="PL"/>
      </w:pPr>
      <w:r>
        <w:t xml:space="preserve">          description: Validator for conditional requests, as described in RFC 7232, 3.3</w:t>
      </w:r>
    </w:p>
    <w:p w14:paraId="0323AD6B" w14:textId="77777777" w:rsidR="006F3D7A" w:rsidRDefault="006F3D7A" w:rsidP="006F3D7A">
      <w:pPr>
        <w:pStyle w:val="PL"/>
      </w:pPr>
      <w:r>
        <w:t xml:space="preserve">          schema:</w:t>
      </w:r>
    </w:p>
    <w:p w14:paraId="0AC08E28" w14:textId="77777777" w:rsidR="006F3D7A" w:rsidRDefault="006F3D7A" w:rsidP="006F3D7A">
      <w:pPr>
        <w:pStyle w:val="PL"/>
        <w:rPr>
          <w:lang w:eastAsia="zh-CN"/>
        </w:rPr>
      </w:pPr>
      <w:r>
        <w:t xml:space="preserve">            type: string</w:t>
      </w:r>
    </w:p>
    <w:p w14:paraId="181A556D" w14:textId="77777777" w:rsidR="006F3D7A" w:rsidRDefault="006F3D7A" w:rsidP="006F3D7A">
      <w:pPr>
        <w:pStyle w:val="PL"/>
      </w:pPr>
      <w:r>
        <w:t xml:space="preserve">      responses:  </w:t>
      </w:r>
    </w:p>
    <w:p w14:paraId="454BE63E" w14:textId="77777777" w:rsidR="006F3D7A" w:rsidRDefault="006F3D7A" w:rsidP="006F3D7A">
      <w:pPr>
        <w:pStyle w:val="PL"/>
      </w:pPr>
      <w:r>
        <w:t xml:space="preserve">        '200':</w:t>
      </w:r>
    </w:p>
    <w:p w14:paraId="0BCCB733" w14:textId="77777777" w:rsidR="006F3D7A" w:rsidRDefault="006F3D7A" w:rsidP="006F3D7A">
      <w:pPr>
        <w:pStyle w:val="PL"/>
      </w:pPr>
      <w:r>
        <w:t xml:space="preserve">          description: Expected response to a valid request</w:t>
      </w:r>
    </w:p>
    <w:p w14:paraId="479CD314" w14:textId="77777777" w:rsidR="006F3D7A" w:rsidRDefault="006F3D7A" w:rsidP="006F3D7A">
      <w:pPr>
        <w:pStyle w:val="PL"/>
      </w:pPr>
      <w:r>
        <w:lastRenderedPageBreak/>
        <w:t xml:space="preserve">          content:</w:t>
      </w:r>
    </w:p>
    <w:p w14:paraId="665A7EE7" w14:textId="77777777" w:rsidR="006F3D7A" w:rsidRDefault="006F3D7A" w:rsidP="006F3D7A">
      <w:pPr>
        <w:pStyle w:val="PL"/>
      </w:pPr>
      <w:r>
        <w:t xml:space="preserve">            application/json:</w:t>
      </w:r>
    </w:p>
    <w:p w14:paraId="38C35F8D" w14:textId="5C6A35ED" w:rsidR="006F3D7A" w:rsidRDefault="006F3D7A" w:rsidP="006F3D7A">
      <w:pPr>
        <w:pStyle w:val="PL"/>
        <w:rPr>
          <w:ins w:id="17" w:author="Jesus De Gregorio" w:date="2019-09-10T10:10:00Z"/>
        </w:rPr>
      </w:pPr>
      <w:r>
        <w:t xml:space="preserve">              schema:</w:t>
      </w:r>
    </w:p>
    <w:p w14:paraId="71A3A082" w14:textId="002D377E" w:rsidR="006F3D7A" w:rsidRDefault="006F3D7A" w:rsidP="006F3D7A">
      <w:pPr>
        <w:pStyle w:val="PL"/>
        <w:rPr>
          <w:ins w:id="18" w:author="Jesus De Gregorio" w:date="2019-09-10T10:10:00Z"/>
        </w:rPr>
      </w:pPr>
      <w:ins w:id="19" w:author="Jesus De Gregorio" w:date="2019-09-10T10:10:00Z">
        <w:r>
          <w:t xml:space="preserve">                type: object</w:t>
        </w:r>
      </w:ins>
    </w:p>
    <w:p w14:paraId="61B67CEA" w14:textId="2307C866" w:rsidR="006F3D7A" w:rsidRDefault="006F3D7A" w:rsidP="006F3D7A">
      <w:pPr>
        <w:pStyle w:val="PL"/>
      </w:pPr>
      <w:ins w:id="20" w:author="Jesus De Gregorio" w:date="2019-09-10T10:10:00Z">
        <w:r>
          <w:t xml:space="preserve">                additionalProperties:</w:t>
        </w:r>
      </w:ins>
    </w:p>
    <w:p w14:paraId="3A3572D3" w14:textId="3270D594" w:rsidR="006F3D7A" w:rsidRDefault="006F3D7A" w:rsidP="006F3D7A">
      <w:pPr>
        <w:pStyle w:val="PL"/>
        <w:rPr>
          <w:lang w:eastAsia="zh-CN"/>
        </w:rPr>
      </w:pPr>
      <w:r>
        <w:t xml:space="preserve">                </w:t>
      </w:r>
      <w:ins w:id="21" w:author="Jesus De Gregorio" w:date="2019-09-10T10:10:00Z">
        <w:r>
          <w:t xml:space="preserve">  </w:t>
        </w:r>
      </w:ins>
      <w:r>
        <w:t>$ref: '#/components/schemas/OperatorSpecificDataContainer'</w:t>
      </w:r>
    </w:p>
    <w:p w14:paraId="22C811C7" w14:textId="77777777" w:rsidR="006F3D7A" w:rsidRDefault="006F3D7A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98C6BA" w14:textId="110C961B" w:rsidR="00C33F2F" w:rsidRPr="00955DF3" w:rsidRDefault="00C33F2F">
      <w:pPr>
        <w:rPr>
          <w:noProof/>
          <w:lang w:val="en-US"/>
        </w:rPr>
      </w:pPr>
    </w:p>
    <w:p w14:paraId="0329F693" w14:textId="77777777" w:rsidR="00C33F2F" w:rsidRDefault="00C33F2F" w:rsidP="00C33F2F">
      <w:pPr>
        <w:pStyle w:val="PL"/>
        <w:rPr>
          <w:lang w:eastAsia="zh-CN"/>
        </w:rPr>
      </w:pPr>
      <w:r>
        <w:t xml:space="preserve">    OperatorSpecificDataContainer:</w:t>
      </w:r>
    </w:p>
    <w:p w14:paraId="7BE529CF" w14:textId="3EC1D1FC" w:rsidR="00C33F2F" w:rsidRDefault="00C33F2F" w:rsidP="00C33F2F">
      <w:pPr>
        <w:pStyle w:val="PL"/>
        <w:rPr>
          <w:ins w:id="22" w:author="Jesus De Gregorio" w:date="2019-07-01T10:59:00Z"/>
          <w:lang w:eastAsia="zh-CN"/>
        </w:rPr>
      </w:pPr>
      <w:r>
        <w:rPr>
          <w:lang w:eastAsia="zh-CN"/>
        </w:rPr>
        <w:t xml:space="preserve">      type: object</w:t>
      </w:r>
    </w:p>
    <w:p w14:paraId="2CA18A63" w14:textId="47F24A38" w:rsidR="00955DF3" w:rsidRDefault="00955DF3" w:rsidP="00C33F2F">
      <w:pPr>
        <w:pStyle w:val="PL"/>
        <w:rPr>
          <w:ins w:id="23" w:author="Jesus De Gregorio" w:date="2019-07-01T10:59:00Z"/>
          <w:lang w:eastAsia="zh-CN"/>
        </w:rPr>
      </w:pPr>
      <w:ins w:id="24" w:author="Jesus De Gregorio" w:date="2019-07-01T10:59:00Z">
        <w:r>
          <w:rPr>
            <w:lang w:eastAsia="zh-CN"/>
          </w:rPr>
          <w:t xml:space="preserve">      required:</w:t>
        </w:r>
      </w:ins>
    </w:p>
    <w:p w14:paraId="35161518" w14:textId="2A46E413" w:rsidR="00955DF3" w:rsidRDefault="00955DF3" w:rsidP="00C33F2F">
      <w:pPr>
        <w:pStyle w:val="PL"/>
        <w:rPr>
          <w:ins w:id="25" w:author="Jesus De Gregorio" w:date="2019-07-01T10:59:00Z"/>
          <w:lang w:eastAsia="zh-CN"/>
        </w:rPr>
      </w:pPr>
      <w:ins w:id="26" w:author="Jesus De Gregorio" w:date="2019-07-01T10:59:00Z">
        <w:r>
          <w:rPr>
            <w:lang w:eastAsia="zh-CN"/>
          </w:rPr>
          <w:t xml:space="preserve">        - dataType</w:t>
        </w:r>
      </w:ins>
    </w:p>
    <w:p w14:paraId="7CA88397" w14:textId="5FBE0411" w:rsidR="00955DF3" w:rsidRDefault="00955DF3" w:rsidP="00C33F2F">
      <w:pPr>
        <w:pStyle w:val="PL"/>
        <w:rPr>
          <w:lang w:eastAsia="zh-CN"/>
        </w:rPr>
      </w:pPr>
      <w:ins w:id="27" w:author="Jesus De Gregorio" w:date="2019-07-01T10:59:00Z">
        <w:r>
          <w:rPr>
            <w:lang w:eastAsia="zh-CN"/>
          </w:rPr>
          <w:t xml:space="preserve">        - value</w:t>
        </w:r>
      </w:ins>
    </w:p>
    <w:p w14:paraId="2181E430" w14:textId="58287D16" w:rsidR="00C33F2F" w:rsidRDefault="00C33F2F" w:rsidP="00C33F2F">
      <w:pPr>
        <w:pStyle w:val="PL"/>
        <w:rPr>
          <w:ins w:id="28" w:author="Jesus De Gregorio" w:date="2019-07-01T10:57:00Z"/>
        </w:rPr>
      </w:pPr>
      <w:r>
        <w:t xml:space="preserve">      properties:</w:t>
      </w:r>
    </w:p>
    <w:p w14:paraId="4A445F58" w14:textId="77777777" w:rsidR="00955DF3" w:rsidRDefault="00955DF3" w:rsidP="00955DF3">
      <w:pPr>
        <w:pStyle w:val="PL"/>
        <w:rPr>
          <w:ins w:id="29" w:author="Jesus De Gregorio" w:date="2019-07-01T10:57:00Z"/>
        </w:rPr>
      </w:pPr>
      <w:ins w:id="30" w:author="Jesus De Gregorio" w:date="2019-07-01T10:57:00Z">
        <w:r>
          <w:t xml:space="preserve">        dataType:</w:t>
        </w:r>
      </w:ins>
    </w:p>
    <w:p w14:paraId="3C0A81F9" w14:textId="77777777" w:rsidR="00955DF3" w:rsidRDefault="00955DF3" w:rsidP="00955DF3">
      <w:pPr>
        <w:pStyle w:val="PL"/>
        <w:rPr>
          <w:ins w:id="31" w:author="Jesus De Gregorio" w:date="2019-07-01T10:57:00Z"/>
        </w:rPr>
      </w:pPr>
      <w:ins w:id="32" w:author="Jesus De Gregorio" w:date="2019-07-01T10:57:00Z">
        <w:r>
          <w:t xml:space="preserve">          type: string</w:t>
        </w:r>
      </w:ins>
    </w:p>
    <w:p w14:paraId="7A291095" w14:textId="77777777" w:rsidR="00955DF3" w:rsidRDefault="00955DF3" w:rsidP="00955DF3">
      <w:pPr>
        <w:pStyle w:val="PL"/>
        <w:rPr>
          <w:ins w:id="33" w:author="Jesus De Gregorio" w:date="2019-07-01T10:57:00Z"/>
        </w:rPr>
      </w:pPr>
      <w:ins w:id="34" w:author="Jesus De Gregorio" w:date="2019-07-01T10:57:00Z">
        <w:r>
          <w:t xml:space="preserve">          enum:</w:t>
        </w:r>
      </w:ins>
    </w:p>
    <w:p w14:paraId="146E303F" w14:textId="77777777" w:rsidR="00955DF3" w:rsidRDefault="00955DF3" w:rsidP="00955DF3">
      <w:pPr>
        <w:pStyle w:val="PL"/>
        <w:rPr>
          <w:ins w:id="35" w:author="Jesus De Gregorio" w:date="2019-07-01T10:57:00Z"/>
        </w:rPr>
      </w:pPr>
      <w:ins w:id="36" w:author="Jesus De Gregorio" w:date="2019-07-01T10:57:00Z">
        <w:r>
          <w:t xml:space="preserve">            - string</w:t>
        </w:r>
      </w:ins>
    </w:p>
    <w:p w14:paraId="623DAE23" w14:textId="77777777" w:rsidR="00955DF3" w:rsidRDefault="00955DF3" w:rsidP="00955DF3">
      <w:pPr>
        <w:pStyle w:val="PL"/>
        <w:rPr>
          <w:ins w:id="37" w:author="Jesus De Gregorio" w:date="2019-07-01T10:57:00Z"/>
        </w:rPr>
      </w:pPr>
      <w:ins w:id="38" w:author="Jesus De Gregorio" w:date="2019-07-01T10:57:00Z">
        <w:r>
          <w:t xml:space="preserve">            - integer</w:t>
        </w:r>
      </w:ins>
    </w:p>
    <w:p w14:paraId="734E58F7" w14:textId="77777777" w:rsidR="00955DF3" w:rsidRDefault="00955DF3" w:rsidP="00955DF3">
      <w:pPr>
        <w:pStyle w:val="PL"/>
        <w:rPr>
          <w:ins w:id="39" w:author="Jesus De Gregorio" w:date="2019-07-01T10:57:00Z"/>
        </w:rPr>
      </w:pPr>
      <w:ins w:id="40" w:author="Jesus De Gregorio" w:date="2019-07-01T10:57:00Z">
        <w:r>
          <w:t xml:space="preserve">            - number</w:t>
        </w:r>
      </w:ins>
    </w:p>
    <w:p w14:paraId="1FB7FD49" w14:textId="355D1EA4" w:rsidR="00955DF3" w:rsidRDefault="00955DF3" w:rsidP="00955DF3">
      <w:pPr>
        <w:pStyle w:val="PL"/>
        <w:rPr>
          <w:ins w:id="41" w:author="Jesus De Gregorio" w:date="2019-07-01T18:46:00Z"/>
        </w:rPr>
      </w:pPr>
      <w:ins w:id="42" w:author="Jesus De Gregorio" w:date="2019-07-01T10:57:00Z">
        <w:r>
          <w:t xml:space="preserve">            - boolean</w:t>
        </w:r>
      </w:ins>
    </w:p>
    <w:p w14:paraId="506D3FC9" w14:textId="160A0F0A" w:rsidR="00652805" w:rsidRDefault="00652805" w:rsidP="00955DF3">
      <w:pPr>
        <w:pStyle w:val="PL"/>
        <w:rPr>
          <w:ins w:id="43" w:author="Jesus De Gregorio" w:date="2019-07-01T10:57:00Z"/>
        </w:rPr>
      </w:pPr>
      <w:ins w:id="44" w:author="Jesus De Gregorio" w:date="2019-07-01T18:46:00Z">
        <w:r>
          <w:t xml:space="preserve">            - object</w:t>
        </w:r>
      </w:ins>
    </w:p>
    <w:p w14:paraId="707C8F3E" w14:textId="77777777" w:rsidR="00955DF3" w:rsidRDefault="00955DF3" w:rsidP="00955DF3">
      <w:pPr>
        <w:pStyle w:val="PL"/>
        <w:rPr>
          <w:ins w:id="45" w:author="Jesus De Gregorio" w:date="2019-07-01T10:57:00Z"/>
        </w:rPr>
      </w:pPr>
      <w:ins w:id="46" w:author="Jesus De Gregorio" w:date="2019-07-01T10:57:00Z">
        <w:r>
          <w:t xml:space="preserve">        value:</w:t>
        </w:r>
      </w:ins>
    </w:p>
    <w:p w14:paraId="7590206D" w14:textId="77777777" w:rsidR="00955DF3" w:rsidRDefault="00955DF3" w:rsidP="00955DF3">
      <w:pPr>
        <w:pStyle w:val="PL"/>
        <w:rPr>
          <w:ins w:id="47" w:author="Jesus De Gregorio" w:date="2019-07-01T10:57:00Z"/>
        </w:rPr>
      </w:pPr>
      <w:ins w:id="48" w:author="Jesus De Gregorio" w:date="2019-07-01T10:57:00Z">
        <w:r>
          <w:t xml:space="preserve">          oneOf:</w:t>
        </w:r>
      </w:ins>
    </w:p>
    <w:p w14:paraId="3538ECCF" w14:textId="77777777" w:rsidR="00955DF3" w:rsidRDefault="00955DF3" w:rsidP="00955DF3">
      <w:pPr>
        <w:pStyle w:val="PL"/>
        <w:rPr>
          <w:ins w:id="49" w:author="Jesus De Gregorio" w:date="2019-07-01T10:57:00Z"/>
        </w:rPr>
      </w:pPr>
      <w:ins w:id="50" w:author="Jesus De Gregorio" w:date="2019-07-01T10:57:00Z">
        <w:r>
          <w:t xml:space="preserve">            - type: string</w:t>
        </w:r>
      </w:ins>
    </w:p>
    <w:p w14:paraId="63E19ABD" w14:textId="77777777" w:rsidR="00955DF3" w:rsidRDefault="00955DF3" w:rsidP="00955DF3">
      <w:pPr>
        <w:pStyle w:val="PL"/>
        <w:rPr>
          <w:ins w:id="51" w:author="Jesus De Gregorio" w:date="2019-07-01T10:57:00Z"/>
        </w:rPr>
      </w:pPr>
      <w:ins w:id="52" w:author="Jesus De Gregorio" w:date="2019-07-01T10:57:00Z">
        <w:r>
          <w:t xml:space="preserve">            - type: integer</w:t>
        </w:r>
      </w:ins>
    </w:p>
    <w:p w14:paraId="60FA20D2" w14:textId="77777777" w:rsidR="00955DF3" w:rsidRDefault="00955DF3" w:rsidP="00955DF3">
      <w:pPr>
        <w:pStyle w:val="PL"/>
        <w:rPr>
          <w:ins w:id="53" w:author="Jesus De Gregorio" w:date="2019-07-01T10:57:00Z"/>
        </w:rPr>
      </w:pPr>
      <w:ins w:id="54" w:author="Jesus De Gregorio" w:date="2019-07-01T10:57:00Z">
        <w:r>
          <w:t xml:space="preserve">            - type: number</w:t>
        </w:r>
      </w:ins>
    </w:p>
    <w:p w14:paraId="24539414" w14:textId="1AEFC103" w:rsidR="00955DF3" w:rsidRDefault="00955DF3" w:rsidP="00955DF3">
      <w:pPr>
        <w:pStyle w:val="PL"/>
        <w:rPr>
          <w:ins w:id="55" w:author="Jesus De Gregorio" w:date="2019-07-01T18:46:00Z"/>
        </w:rPr>
      </w:pPr>
      <w:ins w:id="56" w:author="Jesus De Gregorio" w:date="2019-07-01T10:57:00Z">
        <w:r>
          <w:t xml:space="preserve">            - type: boolean</w:t>
        </w:r>
      </w:ins>
    </w:p>
    <w:p w14:paraId="7ACC436A" w14:textId="12606891" w:rsidR="00652805" w:rsidRDefault="00652805" w:rsidP="00955DF3">
      <w:pPr>
        <w:pStyle w:val="PL"/>
      </w:pPr>
      <w:ins w:id="57" w:author="Jesus De Gregorio" w:date="2019-07-01T18:46:00Z">
        <w:r>
          <w:t xml:space="preserve">            - type: object</w:t>
        </w:r>
      </w:ins>
    </w:p>
    <w:p w14:paraId="0F1BC4E8" w14:textId="6A12A2C5" w:rsidR="00C33F2F" w:rsidDel="00955DF3" w:rsidRDefault="00C33F2F" w:rsidP="00C33F2F">
      <w:pPr>
        <w:pStyle w:val="PL"/>
        <w:rPr>
          <w:del w:id="58" w:author="Jesus De Gregorio" w:date="2019-07-01T10:57:00Z"/>
        </w:rPr>
      </w:pPr>
      <w:del w:id="59" w:author="Jesus De Gregorio" w:date="2019-07-01T10:57:00Z">
        <w:r w:rsidDel="00955DF3">
          <w:delText xml:space="preserve">        StringTypeElements:</w:delText>
        </w:r>
      </w:del>
    </w:p>
    <w:p w14:paraId="375DA5FD" w14:textId="2DB626DB" w:rsidR="00C33F2F" w:rsidDel="00955DF3" w:rsidRDefault="00C33F2F" w:rsidP="00C33F2F">
      <w:pPr>
        <w:pStyle w:val="PL"/>
        <w:rPr>
          <w:del w:id="60" w:author="Jesus De Gregorio" w:date="2019-07-01T10:57:00Z"/>
        </w:rPr>
      </w:pPr>
      <w:del w:id="61" w:author="Jesus De Gregorio" w:date="2019-07-01T10:57:00Z">
        <w:r w:rsidDel="00955DF3">
          <w:delText xml:space="preserve">          type: object</w:delText>
        </w:r>
      </w:del>
    </w:p>
    <w:p w14:paraId="1EB5AD1C" w14:textId="0C73833B" w:rsidR="00C33F2F" w:rsidDel="00955DF3" w:rsidRDefault="00C33F2F" w:rsidP="00C33F2F">
      <w:pPr>
        <w:pStyle w:val="PL"/>
        <w:rPr>
          <w:del w:id="62" w:author="Jesus De Gregorio" w:date="2019-07-01T10:57:00Z"/>
        </w:rPr>
      </w:pPr>
      <w:del w:id="63" w:author="Jesus De Gregorio" w:date="2019-07-01T10:57:00Z">
        <w:r w:rsidDel="00955DF3">
          <w:delText xml:space="preserve">          additionalProperties:</w:delText>
        </w:r>
      </w:del>
    </w:p>
    <w:p w14:paraId="3ABEC89D" w14:textId="6F973CEF" w:rsidR="00C33F2F" w:rsidDel="00955DF3" w:rsidRDefault="00C33F2F" w:rsidP="00C33F2F">
      <w:pPr>
        <w:pStyle w:val="PL"/>
        <w:rPr>
          <w:del w:id="64" w:author="Jesus De Gregorio" w:date="2019-07-01T10:57:00Z"/>
        </w:rPr>
      </w:pPr>
      <w:del w:id="65" w:author="Jesus De Gregorio" w:date="2019-07-01T10:57:00Z">
        <w:r w:rsidDel="00955DF3">
          <w:delText xml:space="preserve">            type: string</w:delText>
        </w:r>
      </w:del>
    </w:p>
    <w:p w14:paraId="442306C7" w14:textId="43D4278C" w:rsidR="00C33F2F" w:rsidDel="00955DF3" w:rsidRDefault="00C33F2F" w:rsidP="00C33F2F">
      <w:pPr>
        <w:pStyle w:val="PL"/>
        <w:rPr>
          <w:del w:id="66" w:author="Jesus De Gregorio" w:date="2019-07-01T10:57:00Z"/>
        </w:rPr>
      </w:pPr>
      <w:del w:id="67" w:author="Jesus De Gregorio" w:date="2019-07-01T10:57:00Z">
        <w:r w:rsidDel="00955DF3">
          <w:delText xml:space="preserve">        IntegerTypeElements:</w:delText>
        </w:r>
      </w:del>
    </w:p>
    <w:p w14:paraId="0EC7CEAC" w14:textId="797D8E38" w:rsidR="00C33F2F" w:rsidDel="00955DF3" w:rsidRDefault="00C33F2F" w:rsidP="00C33F2F">
      <w:pPr>
        <w:pStyle w:val="PL"/>
        <w:rPr>
          <w:del w:id="68" w:author="Jesus De Gregorio" w:date="2019-07-01T10:57:00Z"/>
        </w:rPr>
      </w:pPr>
      <w:del w:id="69" w:author="Jesus De Gregorio" w:date="2019-07-01T10:57:00Z">
        <w:r w:rsidDel="00955DF3">
          <w:delText xml:space="preserve">          type: object</w:delText>
        </w:r>
      </w:del>
    </w:p>
    <w:p w14:paraId="22504FD0" w14:textId="2529CA31" w:rsidR="00C33F2F" w:rsidDel="00955DF3" w:rsidRDefault="00C33F2F" w:rsidP="00C33F2F">
      <w:pPr>
        <w:pStyle w:val="PL"/>
        <w:rPr>
          <w:del w:id="70" w:author="Jesus De Gregorio" w:date="2019-07-01T10:57:00Z"/>
        </w:rPr>
      </w:pPr>
      <w:del w:id="71" w:author="Jesus De Gregorio" w:date="2019-07-01T10:57:00Z">
        <w:r w:rsidDel="00955DF3">
          <w:delText xml:space="preserve">          additionalProperties:</w:delText>
        </w:r>
      </w:del>
    </w:p>
    <w:p w14:paraId="7E12A24B" w14:textId="2E317212" w:rsidR="00C33F2F" w:rsidDel="00955DF3" w:rsidRDefault="00C33F2F" w:rsidP="00C33F2F">
      <w:pPr>
        <w:pStyle w:val="PL"/>
        <w:rPr>
          <w:del w:id="72" w:author="Jesus De Gregorio" w:date="2019-07-01T10:57:00Z"/>
        </w:rPr>
      </w:pPr>
      <w:del w:id="73" w:author="Jesus De Gregorio" w:date="2019-07-01T10:57:00Z">
        <w:r w:rsidDel="00955DF3">
          <w:delText xml:space="preserve">            type: integer</w:delText>
        </w:r>
      </w:del>
    </w:p>
    <w:p w14:paraId="2BE91F3E" w14:textId="118024AF" w:rsidR="00C33F2F" w:rsidDel="00955DF3" w:rsidRDefault="00C33F2F" w:rsidP="00C33F2F">
      <w:pPr>
        <w:pStyle w:val="PL"/>
        <w:rPr>
          <w:del w:id="74" w:author="Jesus De Gregorio" w:date="2019-07-01T10:57:00Z"/>
        </w:rPr>
      </w:pPr>
      <w:del w:id="75" w:author="Jesus De Gregorio" w:date="2019-07-01T10:57:00Z">
        <w:r w:rsidDel="00955DF3">
          <w:delText xml:space="preserve">        NumberTypeElements:</w:delText>
        </w:r>
      </w:del>
    </w:p>
    <w:p w14:paraId="29605B13" w14:textId="7235510A" w:rsidR="00C33F2F" w:rsidDel="00955DF3" w:rsidRDefault="00C33F2F" w:rsidP="00C33F2F">
      <w:pPr>
        <w:pStyle w:val="PL"/>
        <w:rPr>
          <w:del w:id="76" w:author="Jesus De Gregorio" w:date="2019-07-01T10:57:00Z"/>
        </w:rPr>
      </w:pPr>
      <w:del w:id="77" w:author="Jesus De Gregorio" w:date="2019-07-01T10:57:00Z">
        <w:r w:rsidDel="00955DF3">
          <w:delText xml:space="preserve">          type: object</w:delText>
        </w:r>
      </w:del>
    </w:p>
    <w:p w14:paraId="7092C1AA" w14:textId="0DE36045" w:rsidR="00C33F2F" w:rsidDel="00955DF3" w:rsidRDefault="00C33F2F" w:rsidP="00C33F2F">
      <w:pPr>
        <w:pStyle w:val="PL"/>
        <w:rPr>
          <w:del w:id="78" w:author="Jesus De Gregorio" w:date="2019-07-01T10:57:00Z"/>
        </w:rPr>
      </w:pPr>
      <w:del w:id="79" w:author="Jesus De Gregorio" w:date="2019-07-01T10:57:00Z">
        <w:r w:rsidDel="00955DF3">
          <w:delText xml:space="preserve">          additionalProperties:</w:delText>
        </w:r>
      </w:del>
    </w:p>
    <w:p w14:paraId="491C87D3" w14:textId="4251AB75" w:rsidR="00C33F2F" w:rsidDel="00955DF3" w:rsidRDefault="00C33F2F" w:rsidP="00C33F2F">
      <w:pPr>
        <w:pStyle w:val="PL"/>
        <w:rPr>
          <w:del w:id="80" w:author="Jesus De Gregorio" w:date="2019-07-01T10:57:00Z"/>
        </w:rPr>
      </w:pPr>
      <w:del w:id="81" w:author="Jesus De Gregorio" w:date="2019-07-01T10:57:00Z">
        <w:r w:rsidDel="00955DF3">
          <w:delText xml:space="preserve">            type: number</w:delText>
        </w:r>
      </w:del>
    </w:p>
    <w:p w14:paraId="6693873C" w14:textId="69CEA17C" w:rsidR="00C33F2F" w:rsidDel="00955DF3" w:rsidRDefault="00C33F2F" w:rsidP="00C33F2F">
      <w:pPr>
        <w:pStyle w:val="PL"/>
        <w:rPr>
          <w:del w:id="82" w:author="Jesus De Gregorio" w:date="2019-07-01T10:57:00Z"/>
        </w:rPr>
      </w:pPr>
      <w:del w:id="83" w:author="Jesus De Gregorio" w:date="2019-07-01T10:57:00Z">
        <w:r w:rsidDel="00955DF3">
          <w:delText xml:space="preserve">        BooleanTypeElements:</w:delText>
        </w:r>
      </w:del>
    </w:p>
    <w:p w14:paraId="44B803FB" w14:textId="610C9DDB" w:rsidR="00C33F2F" w:rsidDel="00955DF3" w:rsidRDefault="00C33F2F" w:rsidP="00C33F2F">
      <w:pPr>
        <w:pStyle w:val="PL"/>
        <w:rPr>
          <w:del w:id="84" w:author="Jesus De Gregorio" w:date="2019-07-01T10:57:00Z"/>
        </w:rPr>
      </w:pPr>
      <w:del w:id="85" w:author="Jesus De Gregorio" w:date="2019-07-01T10:57:00Z">
        <w:r w:rsidDel="00955DF3">
          <w:delText xml:space="preserve">          type: object</w:delText>
        </w:r>
      </w:del>
    </w:p>
    <w:p w14:paraId="627D7F56" w14:textId="6BA59388" w:rsidR="00C33F2F" w:rsidDel="00955DF3" w:rsidRDefault="00C33F2F" w:rsidP="00C33F2F">
      <w:pPr>
        <w:pStyle w:val="PL"/>
        <w:rPr>
          <w:del w:id="86" w:author="Jesus De Gregorio" w:date="2019-07-01T10:57:00Z"/>
        </w:rPr>
      </w:pPr>
      <w:del w:id="87" w:author="Jesus De Gregorio" w:date="2019-07-01T10:57:00Z">
        <w:r w:rsidDel="00955DF3">
          <w:delText xml:space="preserve">          additionalProperties:</w:delText>
        </w:r>
      </w:del>
    </w:p>
    <w:p w14:paraId="038AE734" w14:textId="55131564" w:rsidR="00C33F2F" w:rsidDel="00955DF3" w:rsidRDefault="00C33F2F" w:rsidP="00C33F2F">
      <w:pPr>
        <w:pStyle w:val="PL"/>
        <w:rPr>
          <w:del w:id="88" w:author="Jesus De Gregorio" w:date="2019-07-01T10:57:00Z"/>
        </w:rPr>
      </w:pPr>
      <w:del w:id="89" w:author="Jesus De Gregorio" w:date="2019-07-01T10:57:00Z">
        <w:r w:rsidDel="00955DF3">
          <w:delText xml:space="preserve">            type: boolean</w:delText>
        </w:r>
      </w:del>
    </w:p>
    <w:p w14:paraId="2AE736B1" w14:textId="2D7C5EDD" w:rsidR="00C33F2F" w:rsidRDefault="00C33F2F">
      <w:pPr>
        <w:rPr>
          <w:noProof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30952" w14:textId="77777777" w:rsidR="007B5135" w:rsidRDefault="007B5135">
      <w:r>
        <w:separator/>
      </w:r>
    </w:p>
  </w:endnote>
  <w:endnote w:type="continuationSeparator" w:id="0">
    <w:p w14:paraId="100D2529" w14:textId="77777777" w:rsidR="007B5135" w:rsidRDefault="007B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8E3F3" w14:textId="77777777" w:rsidR="007B5135" w:rsidRDefault="007B5135">
      <w:r>
        <w:separator/>
      </w:r>
    </w:p>
  </w:footnote>
  <w:footnote w:type="continuationSeparator" w:id="0">
    <w:p w14:paraId="6B50AD4B" w14:textId="77777777" w:rsidR="007B5135" w:rsidRDefault="007B5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A1F6F"/>
    <w:rsid w:val="000A6394"/>
    <w:rsid w:val="000B3151"/>
    <w:rsid w:val="000B7FED"/>
    <w:rsid w:val="000C038A"/>
    <w:rsid w:val="000C6598"/>
    <w:rsid w:val="00105F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5741"/>
    <w:rsid w:val="00305409"/>
    <w:rsid w:val="003150ED"/>
    <w:rsid w:val="003172F7"/>
    <w:rsid w:val="003609EF"/>
    <w:rsid w:val="0036231A"/>
    <w:rsid w:val="00374DD4"/>
    <w:rsid w:val="003E1A36"/>
    <w:rsid w:val="00410371"/>
    <w:rsid w:val="00416E98"/>
    <w:rsid w:val="004242F1"/>
    <w:rsid w:val="004B75B7"/>
    <w:rsid w:val="004D56C9"/>
    <w:rsid w:val="004E1669"/>
    <w:rsid w:val="0051580D"/>
    <w:rsid w:val="00547111"/>
    <w:rsid w:val="00570453"/>
    <w:rsid w:val="00592D74"/>
    <w:rsid w:val="005E2C44"/>
    <w:rsid w:val="00621188"/>
    <w:rsid w:val="006257ED"/>
    <w:rsid w:val="00652805"/>
    <w:rsid w:val="00654DB8"/>
    <w:rsid w:val="00695808"/>
    <w:rsid w:val="006B46FB"/>
    <w:rsid w:val="006E21FB"/>
    <w:rsid w:val="006F3D7A"/>
    <w:rsid w:val="0073321D"/>
    <w:rsid w:val="00792342"/>
    <w:rsid w:val="007977A8"/>
    <w:rsid w:val="007B512A"/>
    <w:rsid w:val="007B513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329CD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CD06C5"/>
    <w:rsid w:val="00CE0A4A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2CB9"/>
    <w:rsid w:val="00EB09B7"/>
    <w:rsid w:val="00EC54E8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EC54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C54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54E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54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96F2D-F469-49B2-AF8D-BCA7871F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875</Words>
  <Characters>4818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2019-09-10T08:15:00Z</dcterms:created>
  <dcterms:modified xsi:type="dcterms:W3CDTF">2019-09-10T11:18:00Z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