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3B0C88">
        <w:rPr>
          <w:b/>
          <w:noProof/>
          <w:sz w:val="24"/>
        </w:rPr>
        <w:t>3</w:t>
      </w:r>
      <w:r w:rsidR="00B11B99">
        <w:rPr>
          <w:b/>
          <w:noProof/>
          <w:sz w:val="24"/>
        </w:rPr>
        <w:t>39</w:t>
      </w:r>
      <w:r w:rsidR="003B0C88">
        <w:rPr>
          <w:b/>
          <w:noProof/>
          <w:sz w:val="24"/>
        </w:rPr>
        <w:t>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3B0C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D5704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0C88" w:rsidP="003B0C88">
            <w:pPr>
              <w:pStyle w:val="CRCoverPage"/>
              <w:spacing w:after="0"/>
              <w:jc w:val="center"/>
              <w:rPr>
                <w:noProof/>
              </w:rPr>
            </w:pPr>
            <w:r w:rsidRPr="003B0C88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1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5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57044">
              <w:rPr>
                <w:b/>
                <w:noProof/>
                <w:sz w:val="28"/>
              </w:rPr>
              <w:t>8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11B99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5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5D5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9.16</w:t>
            </w:r>
            <w:r w:rsidR="00D57044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9670A">
              <w:rPr>
                <w:noProof/>
              </w:rPr>
              <w:t>6367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754CD" w:rsidRPr="00D57FDF" w:rsidRDefault="00E754CD" w:rsidP="00E754CD">
      <w:pPr>
        <w:pStyle w:val="berschrift1"/>
      </w:pPr>
      <w:bookmarkStart w:id="3" w:name="_Toc517274198"/>
      <w:r w:rsidRPr="00D57FDF">
        <w:t>2</w:t>
      </w:r>
      <w:r w:rsidRPr="00D57FDF">
        <w:tab/>
        <w:t>References</w:t>
      </w:r>
      <w:bookmarkEnd w:id="3"/>
    </w:p>
    <w:p w:rsidR="00E754CD" w:rsidRPr="00D57FDF" w:rsidRDefault="00E754CD" w:rsidP="00E754CD">
      <w:r w:rsidRPr="00D57FDF">
        <w:t>The following documents contain provisions which, through reference in this text, constitute provisions of the present document.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References are either specific (identified by date of publication, edition number, version number, etc.) or non</w:t>
      </w:r>
      <w:r w:rsidRPr="00D57FDF">
        <w:noBreakHyphen/>
        <w:t>specific.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For a specific reference, subsequent revisions do not apply.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E754CD" w:rsidRPr="00D57FDF" w:rsidRDefault="00E754CD" w:rsidP="00E754CD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E754CD" w:rsidRPr="00D57FDF" w:rsidRDefault="00E754CD" w:rsidP="00E754CD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E754CD" w:rsidRPr="00D57FDF" w:rsidRDefault="00E754CD" w:rsidP="00E754CD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E754CD" w:rsidRPr="00D57FDF" w:rsidRDefault="00E754CD" w:rsidP="00E754CD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E754CD" w:rsidRPr="00D57FDF" w:rsidRDefault="00E754CD" w:rsidP="00E754CD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E754CD" w:rsidRPr="00D57FDF" w:rsidRDefault="00E754CD" w:rsidP="00E754CD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E754CD" w:rsidRPr="00D57FDF" w:rsidRDefault="00E754CD" w:rsidP="00E754CD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E754CD" w:rsidRPr="00D57FDF" w:rsidRDefault="00E754CD" w:rsidP="00E754CD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E754CD" w:rsidRPr="00D57FDF" w:rsidRDefault="00E754CD" w:rsidP="00E754CD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E754CD" w:rsidRPr="00D57FDF" w:rsidRDefault="00E754CD" w:rsidP="00E754CD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E754CD" w:rsidRPr="00D57FDF" w:rsidRDefault="00E754CD" w:rsidP="00E754CD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E754CD" w:rsidRPr="00D57FDF" w:rsidRDefault="00E754CD" w:rsidP="00E754CD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E754CD" w:rsidRPr="00D57FDF" w:rsidRDefault="00E754CD" w:rsidP="00E754CD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E754CD" w:rsidRPr="00D57FDF" w:rsidRDefault="00E754CD" w:rsidP="00E754CD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 xml:space="preserve">3966: "The </w:t>
      </w:r>
      <w:proofErr w:type="spellStart"/>
      <w:r w:rsidRPr="00D57FDF">
        <w:t>tel</w:t>
      </w:r>
      <w:proofErr w:type="spellEnd"/>
      <w:r w:rsidRPr="00D57FDF">
        <w:t xml:space="preserve"> URI for Telephone Numbers".</w:t>
      </w:r>
    </w:p>
    <w:p w:rsidR="00E754CD" w:rsidRPr="00D57FDF" w:rsidRDefault="00E754CD" w:rsidP="00E754CD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E754CD" w:rsidRPr="00D57FDF" w:rsidRDefault="00E754CD" w:rsidP="00E754CD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E754CD" w:rsidRPr="00D57FDF" w:rsidRDefault="00E754CD" w:rsidP="00E754CD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E754CD" w:rsidRPr="00D57FDF" w:rsidRDefault="00E754CD" w:rsidP="00E754CD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E754CD" w:rsidRPr="00D57FDF" w:rsidRDefault="00E754CD" w:rsidP="00E754CD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E754CD" w:rsidRDefault="00E754CD" w:rsidP="00E754CD">
      <w:pPr>
        <w:pStyle w:val="EX"/>
        <w:rPr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E754CD" w:rsidRPr="00D57FDF" w:rsidRDefault="00E754CD" w:rsidP="00E754CD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E754CD" w:rsidRPr="00D57FDF" w:rsidRDefault="00E754CD" w:rsidP="00E754CD">
      <w:pPr>
        <w:pStyle w:val="EX"/>
      </w:pPr>
      <w:r w:rsidRPr="00D57FDF"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E754CD" w:rsidRPr="00D57FDF" w:rsidRDefault="00E754CD" w:rsidP="00E754CD">
      <w:pPr>
        <w:pStyle w:val="EX"/>
      </w:pPr>
      <w:r w:rsidRPr="00D57FDF">
        <w:lastRenderedPageBreak/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E754CD" w:rsidRPr="00D57FDF" w:rsidRDefault="00E754CD" w:rsidP="00E754CD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E754CD" w:rsidRDefault="00E754CD" w:rsidP="00E754CD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E754CD" w:rsidRPr="006C6203" w:rsidRDefault="00E754CD" w:rsidP="00E754CD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E754CD" w:rsidRPr="006C6203" w:rsidRDefault="00E754CD" w:rsidP="00E754CD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E754CD" w:rsidRPr="00D57FDF" w:rsidRDefault="00E754CD" w:rsidP="00E754CD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E754CD" w:rsidRPr="00D57FDF" w:rsidRDefault="00E754CD" w:rsidP="00E754CD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E754CD" w:rsidRPr="00D57FDF" w:rsidRDefault="00E754CD" w:rsidP="00E754CD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E754CD" w:rsidRPr="00D57FDF" w:rsidRDefault="00E754CD" w:rsidP="00E754CD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E754CD" w:rsidRPr="00D57FDF" w:rsidRDefault="00E754CD" w:rsidP="00E754CD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E754CD" w:rsidRPr="00D57FDF" w:rsidRDefault="00E754CD" w:rsidP="00E754CD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E754CD" w:rsidRPr="00D57FDF" w:rsidRDefault="00E754CD" w:rsidP="00E754CD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E754CD" w:rsidRPr="00D57FDF" w:rsidRDefault="00E754CD" w:rsidP="00E754CD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E754CD" w:rsidRPr="00D57FDF" w:rsidRDefault="00E754CD" w:rsidP="00E754CD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E754CD" w:rsidRPr="00D57FDF" w:rsidRDefault="00E754CD" w:rsidP="00E754CD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E754CD" w:rsidRPr="00D57FDF" w:rsidRDefault="00E754CD" w:rsidP="00E754CD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E754CD" w:rsidRPr="00D57FDF" w:rsidRDefault="00E754CD" w:rsidP="00E754CD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E754CD" w:rsidRPr="00D57FDF" w:rsidRDefault="00E754CD" w:rsidP="00E754CD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E754CD" w:rsidRPr="00D57FDF" w:rsidRDefault="00E754CD" w:rsidP="00E754CD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E754CD" w:rsidRPr="00D57FDF" w:rsidRDefault="00E754CD" w:rsidP="00E754CD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E754CD" w:rsidRPr="00D57FDF" w:rsidRDefault="00E754CD" w:rsidP="00E754CD">
      <w:pPr>
        <w:pStyle w:val="EX"/>
      </w:pPr>
      <w:r w:rsidRPr="00D57FDF"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E754CD" w:rsidRPr="00D57FDF" w:rsidRDefault="00E754CD" w:rsidP="00E754CD">
      <w:pPr>
        <w:pStyle w:val="EX"/>
      </w:pPr>
      <w:r w:rsidRPr="00D57FDF">
        <w:lastRenderedPageBreak/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E754CD" w:rsidRPr="00D57FDF" w:rsidRDefault="00E754CD" w:rsidP="00E754CD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E754CD" w:rsidRPr="00D57FDF" w:rsidRDefault="00E754CD" w:rsidP="00E754CD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E754CD" w:rsidRPr="00D57FDF" w:rsidRDefault="00E754CD" w:rsidP="00E754CD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E754CD" w:rsidRPr="00D57FDF" w:rsidRDefault="00E754CD" w:rsidP="00E754CD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E754CD" w:rsidRPr="00D57FDF" w:rsidRDefault="00E754CD" w:rsidP="00E754CD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E754CD" w:rsidRPr="00D57FDF" w:rsidRDefault="00E754CD" w:rsidP="00E754CD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E754CD" w:rsidRPr="00D57FDF" w:rsidRDefault="00E754CD" w:rsidP="00E754CD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E754CD" w:rsidRPr="00D57FDF" w:rsidRDefault="00E754CD" w:rsidP="00E754CD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E754CD" w:rsidRPr="00D57FDF" w:rsidRDefault="00E754CD" w:rsidP="00E754CD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E754CD" w:rsidRPr="00D57FDF" w:rsidRDefault="00E754CD" w:rsidP="00E754CD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E754CD" w:rsidRPr="00D57FDF" w:rsidRDefault="00E754CD" w:rsidP="00E754CD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E754CD" w:rsidRPr="00D57FDF" w:rsidRDefault="00E754CD" w:rsidP="00E754CD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E754CD" w:rsidRPr="00D57FDF" w:rsidRDefault="00E754CD" w:rsidP="00E754CD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E754CD" w:rsidRPr="00D57FDF" w:rsidRDefault="00E754CD" w:rsidP="00E754CD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E754CD" w:rsidRPr="00D57FDF" w:rsidRDefault="00E754CD" w:rsidP="00E754CD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E754CD" w:rsidRPr="00D57FDF" w:rsidRDefault="00E754CD" w:rsidP="00E754CD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E754CD" w:rsidRPr="00D57FDF" w:rsidRDefault="00E754CD" w:rsidP="00E754CD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E754CD" w:rsidRPr="00D57FDF" w:rsidRDefault="00E754CD" w:rsidP="00E754CD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E754CD" w:rsidRPr="00D57FDF" w:rsidRDefault="00E754CD" w:rsidP="00E754CD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E754CD" w:rsidRPr="00D57FDF" w:rsidRDefault="00E754CD" w:rsidP="00E754CD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E754CD" w:rsidRPr="00D57FDF" w:rsidRDefault="00E754CD" w:rsidP="00E754CD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E754CD" w:rsidRPr="00D57FDF" w:rsidRDefault="00E754CD" w:rsidP="00E754CD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E754CD" w:rsidRPr="00D57FDF" w:rsidRDefault="00E754CD" w:rsidP="00E754CD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E754CD" w:rsidRPr="00D57FDF" w:rsidRDefault="00E754CD" w:rsidP="00E754CD">
      <w:pPr>
        <w:pStyle w:val="EX"/>
      </w:pPr>
      <w:r w:rsidRPr="00D57FDF"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E754CD" w:rsidRPr="00D57FDF" w:rsidRDefault="00E754CD" w:rsidP="00E754CD">
      <w:pPr>
        <w:pStyle w:val="EX"/>
      </w:pPr>
      <w:r w:rsidRPr="00D57FDF">
        <w:lastRenderedPageBreak/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E754CD" w:rsidRPr="00D57FDF" w:rsidRDefault="00E754CD" w:rsidP="00E754CD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E754CD" w:rsidRPr="00D57FDF" w:rsidRDefault="00E754CD" w:rsidP="00E754CD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proofErr w:type="spellStart"/>
      <w:r w:rsidRPr="00D57FDF">
        <w:t>tel</w:t>
      </w:r>
      <w:proofErr w:type="spellEnd"/>
      <w:r>
        <w:t>'</w:t>
      </w:r>
      <w:r w:rsidRPr="00D57FDF">
        <w:t xml:space="preserve"> URI".</w:t>
      </w:r>
    </w:p>
    <w:p w:rsidR="00E754CD" w:rsidRPr="00D57FDF" w:rsidRDefault="00E754CD" w:rsidP="00E754CD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 xml:space="preserve">4411: "Extending the Session Initiation Protocol (SIP) Reason Header for </w:t>
      </w:r>
      <w:proofErr w:type="spellStart"/>
      <w:r w:rsidRPr="00D57FDF">
        <w:t>Preemption</w:t>
      </w:r>
      <w:proofErr w:type="spellEnd"/>
      <w:r w:rsidRPr="00D57FDF">
        <w:t xml:space="preserve"> Events".</w:t>
      </w:r>
    </w:p>
    <w:p w:rsidR="00E754CD" w:rsidRPr="00D57FDF" w:rsidRDefault="00E754CD" w:rsidP="00E754CD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E754CD" w:rsidRPr="00D57FDF" w:rsidRDefault="00E754CD" w:rsidP="00E754CD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E754CD" w:rsidRPr="00D57FDF" w:rsidRDefault="00E754CD" w:rsidP="00E754CD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 xml:space="preserve">5049: "Applying </w:t>
      </w:r>
      <w:proofErr w:type="spellStart"/>
      <w:r w:rsidRPr="00D57FDF">
        <w:t>Signaling</w:t>
      </w:r>
      <w:proofErr w:type="spellEnd"/>
      <w:r w:rsidRPr="00D57FDF">
        <w:t xml:space="preserve"> Compression (</w:t>
      </w:r>
      <w:proofErr w:type="spellStart"/>
      <w:r w:rsidRPr="00D57FDF">
        <w:t>SigComp</w:t>
      </w:r>
      <w:proofErr w:type="spellEnd"/>
      <w:r w:rsidRPr="00D57FDF">
        <w:t>) to the Session Initiation Protocol (SIP)".</w:t>
      </w:r>
    </w:p>
    <w:p w:rsidR="00E754CD" w:rsidRPr="00D57FDF" w:rsidRDefault="00E754CD" w:rsidP="00E754CD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E754CD" w:rsidRPr="00D57FDF" w:rsidRDefault="00E754CD" w:rsidP="00E754CD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E754CD" w:rsidRPr="00D57FDF" w:rsidRDefault="00E754CD" w:rsidP="00E754CD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E754CD" w:rsidRPr="00D57FDF" w:rsidRDefault="00E754CD" w:rsidP="00E754CD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E754CD" w:rsidRPr="00D57FDF" w:rsidRDefault="00E754CD" w:rsidP="00E754CD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E754CD" w:rsidRPr="00D57FDF" w:rsidRDefault="00E754CD" w:rsidP="00E754CD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RFC 8497</w:t>
      </w:r>
      <w:r w:rsidRPr="00B97F3F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B97F3F">
        <w:rPr>
          <w:lang w:eastAsia="zh-CN"/>
        </w:rPr>
        <w:t>e Logged".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E754CD" w:rsidRPr="00D57FDF" w:rsidRDefault="00E754CD" w:rsidP="00E754CD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 xml:space="preserve">5552: "SIP Interface to </w:t>
      </w:r>
      <w:proofErr w:type="spellStart"/>
      <w:r w:rsidRPr="00D57FDF">
        <w:t>VoiceXML</w:t>
      </w:r>
      <w:proofErr w:type="spellEnd"/>
      <w:r w:rsidRPr="00D57FDF">
        <w:t xml:space="preserve"> Media Services".</w:t>
      </w:r>
    </w:p>
    <w:p w:rsidR="00E754CD" w:rsidRPr="00D57FDF" w:rsidRDefault="00E754CD" w:rsidP="00E754CD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E754CD" w:rsidRPr="0001615C" w:rsidRDefault="00E754CD" w:rsidP="00E754CD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proofErr w:type="gramStart"/>
      <w:r w:rsidRPr="0001615C">
        <w:rPr>
          <w:lang w:val="fr-FR" w:eastAsia="zh-CN"/>
        </w:rPr>
        <w:t>5438:</w:t>
      </w:r>
      <w:proofErr w:type="gramEnd"/>
      <w:r w:rsidRPr="0001615C">
        <w:rPr>
          <w:lang w:val="fr-FR" w:eastAsia="zh-CN"/>
        </w:rPr>
        <w:t xml:space="preserve"> "Instant Message Disposition Notification".</w:t>
      </w:r>
    </w:p>
    <w:p w:rsidR="00E754CD" w:rsidRPr="00D57FDF" w:rsidRDefault="00E754CD" w:rsidP="00E754CD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E754CD" w:rsidRPr="00D57FDF" w:rsidRDefault="00E754CD" w:rsidP="00E754CD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E754CD" w:rsidRPr="00D57FDF" w:rsidRDefault="00E754CD" w:rsidP="00E754CD">
      <w:pPr>
        <w:pStyle w:val="EX"/>
      </w:pPr>
      <w:r w:rsidRPr="00D57FDF">
        <w:lastRenderedPageBreak/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[102]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[104]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E754CD" w:rsidRPr="00D57FDF" w:rsidRDefault="00E754CD" w:rsidP="00E754CD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E754CD" w:rsidRPr="00D57FDF" w:rsidRDefault="00E754CD" w:rsidP="00E754CD">
      <w:pPr>
        <w:pStyle w:val="EX"/>
      </w:pPr>
      <w:r w:rsidRPr="00D57FDF">
        <w:t>[108]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[111]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E754CD" w:rsidRPr="00D57FDF" w:rsidRDefault="00E754CD" w:rsidP="00E754CD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E754CD" w:rsidRPr="00D57FDF" w:rsidRDefault="00E754CD" w:rsidP="00E754CD">
      <w:pPr>
        <w:pStyle w:val="EX"/>
      </w:pPr>
      <w:r w:rsidRPr="00D57FDF">
        <w:t>[115]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24.604: "Communication </w:t>
      </w:r>
      <w:proofErr w:type="spellStart"/>
      <w:r w:rsidRPr="00D57FDF">
        <w:t>DIVersion</w:t>
      </w:r>
      <w:proofErr w:type="spellEnd"/>
      <w:r w:rsidRPr="00D57FDF">
        <w:t xml:space="preserve"> (CDIV)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[119]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E754CD" w:rsidRPr="00D57FDF" w:rsidRDefault="00E754CD" w:rsidP="00E754CD">
      <w:pPr>
        <w:pStyle w:val="EX"/>
      </w:pPr>
      <w:r w:rsidRPr="00D57FDF">
        <w:t>[121]</w:t>
      </w:r>
      <w:r w:rsidRPr="00D57FDF">
        <w:tab/>
        <w:t xml:space="preserve">3GPP TS 24.292: "IP Multimedia Core Network </w:t>
      </w:r>
      <w:proofErr w:type="gramStart"/>
      <w:r w:rsidRPr="00D57FDF">
        <w:t>subsystem</w:t>
      </w:r>
      <w:proofErr w:type="gramEnd"/>
      <w:r w:rsidRPr="00D57FDF">
        <w:t xml:space="preserve"> Centralized Services (ICS); Stage 3".</w:t>
      </w:r>
    </w:p>
    <w:p w:rsidR="00E754CD" w:rsidRPr="00D57FDF" w:rsidRDefault="00E754CD" w:rsidP="00E754CD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24.647: "Advice </w:t>
      </w:r>
      <w:proofErr w:type="gramStart"/>
      <w:r w:rsidRPr="00D57FDF">
        <w:t>Of</w:t>
      </w:r>
      <w:proofErr w:type="gramEnd"/>
      <w:r w:rsidRPr="00D57FDF">
        <w:t xml:space="preserve"> Charge (AOC)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[123]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E754CD" w:rsidRPr="00D57FDF" w:rsidRDefault="00E754CD" w:rsidP="00E754CD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E754CD" w:rsidRPr="00D57FDF" w:rsidRDefault="00E754CD" w:rsidP="00E754CD">
      <w:pPr>
        <w:pStyle w:val="EX"/>
      </w:pPr>
      <w:r w:rsidRPr="00D57FDF"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E754CD" w:rsidRPr="00D57FDF" w:rsidRDefault="00E754CD" w:rsidP="00E754CD">
      <w:pPr>
        <w:pStyle w:val="EX"/>
      </w:pPr>
      <w:r w:rsidRPr="00D57FDF">
        <w:lastRenderedPageBreak/>
        <w:t>[128]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E754CD" w:rsidRPr="00D57FDF" w:rsidRDefault="00E754CD" w:rsidP="00E754CD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E754CD" w:rsidRPr="00D57FDF" w:rsidRDefault="00E754CD" w:rsidP="00E754CD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E754CD" w:rsidRPr="00D57FDF" w:rsidRDefault="00E754CD" w:rsidP="00E754CD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E754CD" w:rsidRPr="00D57FDF" w:rsidRDefault="00E754CD" w:rsidP="00E754CD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 xml:space="preserve">5875: "An Extensible </w:t>
      </w:r>
      <w:proofErr w:type="spellStart"/>
      <w:r w:rsidRPr="00D57FDF">
        <w:t>Markup</w:t>
      </w:r>
      <w:proofErr w:type="spellEnd"/>
      <w:r w:rsidRPr="00D57FDF">
        <w:t xml:space="preserve"> Language (XML) Configuration Access Protocol (XCAP) Diff Event Package".</w:t>
      </w:r>
    </w:p>
    <w:p w:rsidR="00E754CD" w:rsidRPr="00D57FDF" w:rsidRDefault="00E754CD" w:rsidP="00E754CD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E754CD" w:rsidRPr="00D57FDF" w:rsidRDefault="00E754CD" w:rsidP="00E754CD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E754CD" w:rsidRPr="00D57FDF" w:rsidRDefault="00E754CD" w:rsidP="00E754CD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E754CD" w:rsidRPr="00212EA0" w:rsidRDefault="00E754CD" w:rsidP="00E754CD">
      <w:pPr>
        <w:pStyle w:val="EX"/>
        <w:rPr>
          <w:lang w:val="en-US" w:eastAsia="ko-KR"/>
        </w:rPr>
      </w:pPr>
      <w:r w:rsidRPr="00212EA0">
        <w:rPr>
          <w:lang w:val="en-US"/>
        </w:rPr>
        <w:t>[</w:t>
      </w:r>
      <w:r w:rsidRPr="00212EA0">
        <w:rPr>
          <w:lang w:val="en-US" w:eastAsia="ko-KR"/>
        </w:rPr>
        <w:t>147</w:t>
      </w:r>
      <w:r w:rsidRPr="00212EA0">
        <w:rPr>
          <w:lang w:val="en-US"/>
        </w:rPr>
        <w:t>]</w:t>
      </w:r>
      <w:r w:rsidRPr="00212EA0">
        <w:rPr>
          <w:lang w:val="en-US"/>
        </w:rPr>
        <w:tab/>
        <w:t>IETF RFC 4566: "SDP: Session Description Protocol".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E754CD" w:rsidRPr="005E4DA5" w:rsidRDefault="00E754CD" w:rsidP="00E754CD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[156]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793: "Transmission Control Protocol".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161</w:t>
      </w:r>
      <w:r w:rsidRPr="00D57FDF">
        <w:t>]</w:t>
      </w:r>
      <w:r w:rsidRPr="00D57FDF">
        <w:tab/>
      </w:r>
      <w:r>
        <w:t>IETF RFC </w:t>
      </w:r>
      <w:r w:rsidRPr="00D57FDF">
        <w:t>6230: "Media Control Channel Framework".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E754CD" w:rsidRPr="00D57FDF" w:rsidRDefault="00E754CD" w:rsidP="00E754CD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E754CD" w:rsidRPr="00D57FDF" w:rsidRDefault="00E754CD" w:rsidP="00E754CD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E754CD" w:rsidRPr="00D57FDF" w:rsidRDefault="00E754CD" w:rsidP="00E754CD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E754CD" w:rsidRPr="00D57FDF" w:rsidRDefault="00E754CD" w:rsidP="00E754CD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E754CD" w:rsidRPr="00D57FDF" w:rsidRDefault="00E754CD" w:rsidP="00E754CD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E754CD" w:rsidRPr="00D57FDF" w:rsidRDefault="00E754CD" w:rsidP="00E754CD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E754CD" w:rsidRPr="00D57FDF" w:rsidRDefault="00E754CD" w:rsidP="00E754CD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E754CD" w:rsidRPr="005E3576" w:rsidRDefault="00E754CD" w:rsidP="00E754CD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 xml:space="preserve">3420: "Internet Media Type </w:t>
      </w:r>
      <w:proofErr w:type="spellStart"/>
      <w:r w:rsidRPr="005E3576">
        <w:rPr>
          <w:lang w:val="de-DE"/>
        </w:rPr>
        <w:t>message</w:t>
      </w:r>
      <w:proofErr w:type="spellEnd"/>
      <w:r w:rsidRPr="005E3576">
        <w:rPr>
          <w:lang w:val="de-DE"/>
        </w:rPr>
        <w:t>/</w:t>
      </w:r>
      <w:proofErr w:type="spellStart"/>
      <w:r w:rsidRPr="005E3576">
        <w:rPr>
          <w:lang w:val="de-DE"/>
        </w:rPr>
        <w:t>sipfrag</w:t>
      </w:r>
      <w:proofErr w:type="spellEnd"/>
      <w:r w:rsidRPr="005E3576">
        <w:rPr>
          <w:lang w:val="de-DE"/>
        </w:rPr>
        <w:t>".</w:t>
      </w:r>
    </w:p>
    <w:p w:rsidR="00E754CD" w:rsidRPr="00D57FDF" w:rsidRDefault="00E754CD" w:rsidP="00E754CD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E754CD" w:rsidRPr="00D57FDF" w:rsidRDefault="00E754CD" w:rsidP="00E754CD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 xml:space="preserve">3858: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Watcher Information".</w:t>
      </w:r>
    </w:p>
    <w:p w:rsidR="00E754CD" w:rsidRPr="00D57FDF" w:rsidRDefault="00E754CD" w:rsidP="00E754CD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E754CD" w:rsidRPr="00D57FDF" w:rsidRDefault="00E754CD" w:rsidP="00E754CD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E754CD" w:rsidRPr="00D57FDF" w:rsidRDefault="00E754CD" w:rsidP="00E754CD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 xml:space="preserve">4661: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E754CD" w:rsidRPr="00D57FDF" w:rsidRDefault="00E754CD" w:rsidP="00E754CD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E754CD" w:rsidRPr="00D57FDF" w:rsidRDefault="00E754CD" w:rsidP="00E754CD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 xml:space="preserve">4826: "Extensible </w:t>
      </w:r>
      <w:proofErr w:type="spellStart"/>
      <w:r w:rsidRPr="00D57FDF">
        <w:t>Markup</w:t>
      </w:r>
      <w:proofErr w:type="spellEnd"/>
      <w:r w:rsidRPr="00D57FDF">
        <w:t xml:space="preserve"> Language (XML) Formats for Representing Resource Lists".</w:t>
      </w:r>
    </w:p>
    <w:p w:rsidR="00E754CD" w:rsidRPr="00D57FDF" w:rsidRDefault="00E754CD" w:rsidP="00E754CD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E754CD" w:rsidRPr="00D57FDF" w:rsidRDefault="00E754CD" w:rsidP="00E754CD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 xml:space="preserve">5874: "An Extensible </w:t>
      </w:r>
      <w:proofErr w:type="spellStart"/>
      <w:r w:rsidRPr="00D57FDF">
        <w:t>Markup</w:t>
      </w:r>
      <w:proofErr w:type="spellEnd"/>
      <w:r w:rsidRPr="00D57FDF">
        <w:t xml:space="preserve"> Language (XML) Document Format for Indicating a Change in XML Configuration Access Protocol (XCAP) Resources".</w:t>
      </w:r>
    </w:p>
    <w:p w:rsidR="00E754CD" w:rsidRPr="00D57FDF" w:rsidRDefault="00E754CD" w:rsidP="00E754CD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E754CD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E754CD" w:rsidRDefault="00E754CD" w:rsidP="00E754CD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:rsidR="00E754CD" w:rsidRDefault="00E754CD" w:rsidP="00E754CD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E754CD" w:rsidRDefault="00E754CD" w:rsidP="00E754CD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E754CD" w:rsidRPr="00E909A6" w:rsidRDefault="00E754CD" w:rsidP="00E754CD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rPr>
          <w:lang w:val="en"/>
        </w:rPr>
        <w:t>3GPP</w:t>
      </w:r>
      <w:r>
        <w:rPr>
          <w:lang w:val="en"/>
        </w:rPr>
        <w:t xml:space="preserve"> </w:t>
      </w:r>
      <w:r w:rsidRPr="00E909A6">
        <w:t>SIP URI Inter Operator Traffic Leg parameter".</w:t>
      </w:r>
    </w:p>
    <w:p w:rsidR="00E754CD" w:rsidRPr="00BF1B8E" w:rsidRDefault="00E754CD" w:rsidP="00E754C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E754CD" w:rsidRDefault="00E754CD" w:rsidP="00E754CD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t>".</w:t>
      </w:r>
    </w:p>
    <w:p w:rsidR="00E754CD" w:rsidRPr="0049032D" w:rsidRDefault="00E754CD" w:rsidP="00E754CD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E754CD" w:rsidRDefault="00E754CD" w:rsidP="00E754CD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E754CD" w:rsidRPr="00151A67" w:rsidRDefault="00E754CD" w:rsidP="00E754CD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E754CD" w:rsidRDefault="00E754CD" w:rsidP="00E754CD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E754CD" w:rsidRDefault="00E754CD" w:rsidP="00E754CD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E754CD" w:rsidRDefault="00E754CD" w:rsidP="00E754CD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E754CD" w:rsidRDefault="00E754CD" w:rsidP="00E754CD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E754CD" w:rsidRPr="00E909A6" w:rsidRDefault="00E754CD" w:rsidP="00E754CD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E754CD" w:rsidRPr="00E909A6" w:rsidRDefault="00E754CD" w:rsidP="00E754CD">
      <w:pPr>
        <w:pStyle w:val="EX"/>
      </w:pPr>
      <w:r>
        <w:t>[198</w:t>
      </w:r>
      <w:r w:rsidRPr="00E909A6">
        <w:t>]</w:t>
      </w:r>
      <w:r w:rsidRPr="00E909A6">
        <w:tab/>
      </w:r>
      <w:r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:rsidR="00E754CD" w:rsidRDefault="00E754CD" w:rsidP="00E754CD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 xml:space="preserve">79: "Mission Critical Push </w:t>
      </w:r>
      <w:proofErr w:type="gramStart"/>
      <w:r w:rsidRPr="005E2519">
        <w:t>To</w:t>
      </w:r>
      <w:proofErr w:type="gramEnd"/>
      <w:r w:rsidRPr="005E2519">
        <w:t xml:space="preserve"> Talk (MCPTT)</w:t>
      </w:r>
      <w:r>
        <w:t>; Stage 1</w:t>
      </w:r>
      <w:r w:rsidRPr="005E2519">
        <w:t>".</w:t>
      </w:r>
    </w:p>
    <w:p w:rsidR="00E754CD" w:rsidRPr="005E2519" w:rsidRDefault="00E754CD" w:rsidP="00E754CD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E754CD" w:rsidRPr="005E2519" w:rsidRDefault="00E754CD" w:rsidP="00E754CD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 xml:space="preserve">3GPP TS 24.379: "Mission Critical Push </w:t>
      </w:r>
      <w:proofErr w:type="gramStart"/>
      <w:r w:rsidRPr="005E2519">
        <w:t>To</w:t>
      </w:r>
      <w:proofErr w:type="gramEnd"/>
      <w:r w:rsidRPr="005E2519">
        <w:t xml:space="preserve"> Talk (MCPTT) call control Protocol specification".</w:t>
      </w:r>
    </w:p>
    <w:p w:rsidR="00E754CD" w:rsidRDefault="00E754CD" w:rsidP="00E754CD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 xml:space="preserve">3GPP TS 24.380: "Mission Critical Push </w:t>
      </w:r>
      <w:proofErr w:type="gramStart"/>
      <w:r w:rsidRPr="005E2519">
        <w:t>To</w:t>
      </w:r>
      <w:proofErr w:type="gramEnd"/>
      <w:r w:rsidRPr="005E2519">
        <w:t xml:space="preserve"> Talk (MCPTT) floor control Protocol specification".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RFC 8498</w:t>
      </w:r>
      <w:r w:rsidRPr="008C3171">
        <w:t>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>Call Diversion 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E754CD" w:rsidRDefault="00E754CD" w:rsidP="00E754CD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E754CD" w:rsidRDefault="00E754CD" w:rsidP="00E754CD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</w:t>
      </w:r>
      <w:proofErr w:type="spellStart"/>
      <w:r w:rsidRPr="002C4A11">
        <w:t>PoC</w:t>
      </w:r>
      <w:proofErr w:type="spellEnd"/>
      <w:r w:rsidRPr="002C4A11">
        <w:t>) Service</w:t>
      </w:r>
      <w:r>
        <w:t>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7A023A">
        <w:t>RFC</w:t>
      </w:r>
      <w:r>
        <w:t> 8224</w:t>
      </w:r>
      <w:r w:rsidRPr="008C3171">
        <w:t>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E754CD" w:rsidRDefault="00E754CD" w:rsidP="00E754CD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E754CD" w:rsidRDefault="00E754CD" w:rsidP="00E754CD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E754CD" w:rsidRDefault="00E754CD" w:rsidP="00E754CD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signalling control;</w:t>
      </w:r>
      <w:r>
        <w:t xml:space="preserve"> Protocol specification".</w:t>
      </w:r>
    </w:p>
    <w:p w:rsidR="00E754CD" w:rsidRDefault="00E754CD" w:rsidP="00E754CD">
      <w:pPr>
        <w:pStyle w:val="EX"/>
      </w:pPr>
      <w:r>
        <w:t>[211]</w:t>
      </w:r>
      <w:r>
        <w:tab/>
        <w:t>3GPP TS 24.282: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signalling control;</w:t>
      </w:r>
      <w:r>
        <w:t xml:space="preserve"> Protocol specification".</w:t>
      </w:r>
    </w:p>
    <w:p w:rsidR="00E754CD" w:rsidRDefault="00E754CD" w:rsidP="00E754CD">
      <w:pPr>
        <w:pStyle w:val="EX"/>
      </w:pPr>
      <w:r>
        <w:t>[212]</w:t>
      </w:r>
      <w:r>
        <w:tab/>
        <w:t>3GPP TS 24.581: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media plane control; Protocol specification</w:t>
      </w:r>
      <w:r>
        <w:t>".</w:t>
      </w:r>
    </w:p>
    <w:p w:rsidR="00E754CD" w:rsidRDefault="00E754CD" w:rsidP="00E754CD">
      <w:pPr>
        <w:pStyle w:val="EX"/>
      </w:pPr>
      <w:r>
        <w:lastRenderedPageBreak/>
        <w:t>[213]</w:t>
      </w:r>
      <w:r>
        <w:tab/>
        <w:t>3GPP TS 24.582: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media plane control; Protocol specification</w:t>
      </w:r>
      <w:r>
        <w:t>".</w:t>
      </w:r>
    </w:p>
    <w:p w:rsidR="00E754CD" w:rsidDel="00E754CD" w:rsidRDefault="00E754CD" w:rsidP="00E754CD">
      <w:pPr>
        <w:pStyle w:val="EX"/>
        <w:rPr>
          <w:del w:id="4" w:author="Kreipl, Michael" w:date="2019-08-13T13:35:00Z"/>
        </w:rPr>
      </w:pPr>
      <w:r>
        <w:t>[214]</w:t>
      </w:r>
      <w:r w:rsidRPr="00494797">
        <w:tab/>
      </w:r>
      <w:r>
        <w:t>IETF </w:t>
      </w:r>
      <w:ins w:id="5" w:author="Kreipl, Michael" w:date="2019-08-13T13:35:00Z">
        <w:r>
          <w:t>RFC 8606</w:t>
        </w:r>
      </w:ins>
      <w:del w:id="6" w:author="Kreipl, Michael" w:date="2019-08-13T13:35:00Z">
        <w:r w:rsidRPr="005D1614" w:rsidDel="00E754CD">
          <w:delText>draft-</w:delText>
        </w:r>
        <w:r w:rsidDel="00E754CD">
          <w:delText>ietf</w:delText>
        </w:r>
        <w:r w:rsidRPr="005D1614" w:rsidDel="00E754CD">
          <w:delText>-sipcore-reason-q850-loc</w:delText>
        </w:r>
        <w:r w:rsidRPr="00D03E6A" w:rsidDel="00E754CD">
          <w:delText>-0</w:delText>
        </w:r>
        <w:r w:rsidDel="00E754CD">
          <w:delText>7 </w:delText>
        </w:r>
        <w:r w:rsidRPr="00494797" w:rsidDel="00E754CD">
          <w:delText>(</w:delText>
        </w:r>
        <w:r w:rsidDel="00E754CD">
          <w:delText>March 2019</w:delText>
        </w:r>
        <w:r w:rsidRPr="00494797" w:rsidDel="00E754CD">
          <w:delText>)</w:delText>
        </w:r>
      </w:del>
      <w:r w:rsidRPr="00494797">
        <w:t>: "</w:t>
      </w:r>
      <w:ins w:id="7" w:author="Kreipl, Michael" w:date="2019-08-13T13:34:00Z">
        <w:r w:rsidRPr="00E754CD">
          <w:t>ISDN User Part (ISUP) Cause Location Parameter</w:t>
        </w:r>
      </w:ins>
      <w:ins w:id="8" w:author="Kreipl, Michael" w:date="2019-08-27T11:03:00Z">
        <w:r w:rsidR="006B446F">
          <w:t xml:space="preserve"> </w:t>
        </w:r>
      </w:ins>
      <w:ins w:id="9" w:author="Kreipl, Michael" w:date="2019-08-13T13:34:00Z">
        <w:r w:rsidRPr="00E754CD">
          <w:t>for the SIP Reason Header Field</w:t>
        </w:r>
      </w:ins>
      <w:del w:id="10" w:author="Kreipl, Michael" w:date="2019-08-13T13:34:00Z">
        <w:r w:rsidRPr="005D1614" w:rsidDel="00E754CD">
          <w:delText>ISUP Cause Location Parameter for the SIP Reason Header Field</w:delText>
        </w:r>
      </w:del>
      <w:r w:rsidRPr="00494797">
        <w:t>"</w:t>
      </w:r>
      <w:r>
        <w:t>.</w:t>
      </w:r>
    </w:p>
    <w:p w:rsidR="00E754CD" w:rsidRDefault="00E754CD">
      <w:pPr>
        <w:pStyle w:val="EX"/>
        <w:pPrChange w:id="11" w:author="Kreipl, Michael" w:date="2019-08-13T13:35:00Z">
          <w:pPr>
            <w:pStyle w:val="EditorsNote"/>
          </w:pPr>
        </w:pPrChange>
      </w:pPr>
      <w:del w:id="12" w:author="Kreipl, Michael" w:date="2019-08-13T13:35:00Z">
        <w:r w:rsidRPr="00D03E6A" w:rsidDel="00E754CD">
          <w:delText>Editor's note</w:delText>
        </w:r>
        <w:r w:rsidDel="00E754CD">
          <w:delText>:</w:delText>
        </w:r>
        <w:r w:rsidDel="00E754CD">
          <w:tab/>
        </w:r>
        <w:r w:rsidRPr="00D03E6A" w:rsidDel="00E754CD">
          <w:delText>The above document cannot be formally referenced until it is published as an RFC.</w:delText>
        </w:r>
      </w:del>
    </w:p>
    <w:p w:rsidR="00E754CD" w:rsidRDefault="00E754CD" w:rsidP="00E754CD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E754CD" w:rsidRDefault="00E754CD" w:rsidP="00E754CD">
      <w:pPr>
        <w:pStyle w:val="EX"/>
      </w:pPr>
      <w:r>
        <w:t>[216]</w:t>
      </w:r>
      <w:r w:rsidRPr="00494797">
        <w:tab/>
      </w:r>
      <w:r>
        <w:t>IETF </w:t>
      </w:r>
      <w:bookmarkStart w:id="13" w:name="_Hlk498079060"/>
      <w:r w:rsidRPr="00546FAE">
        <w:rPr>
          <w:lang w:val="en-US"/>
        </w:rPr>
        <w:t>RFC </w:t>
      </w:r>
      <w:r>
        <w:rPr>
          <w:lang w:val="en-US"/>
        </w:rPr>
        <w:t>8262</w:t>
      </w:r>
      <w:bookmarkEnd w:id="13"/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p w:rsidR="00EC6A90" w:rsidRDefault="00E754CD" w:rsidP="00E754CD">
      <w:pPr>
        <w:pStyle w:val="EX"/>
        <w:rPr>
          <w:lang w:eastAsia="zh-CN"/>
        </w:rPr>
      </w:pPr>
      <w:r w:rsidRPr="0024039E">
        <w:rPr>
          <w:lang w:eastAsia="zh-CN"/>
        </w:rPr>
        <w:t>[</w:t>
      </w:r>
      <w:r>
        <w:rPr>
          <w:lang w:eastAsia="zh-CN"/>
        </w:rPr>
        <w:t>217</w:t>
      </w:r>
      <w:r w:rsidRPr="0024039E">
        <w:rPr>
          <w:lang w:eastAsia="zh-CN"/>
        </w:rPr>
        <w:t>]</w:t>
      </w:r>
      <w:r w:rsidRPr="0024039E">
        <w:rPr>
          <w:lang w:eastAsia="zh-CN"/>
        </w:rPr>
        <w:tab/>
      </w:r>
      <w:r w:rsidRPr="0024039E">
        <w:t>3GPP TS 24.196: "Technical Specification Group Core Network and Terminals; Enhanced Calling Name".</w:t>
      </w:r>
    </w:p>
    <w:p w:rsid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754CD" w:rsidRPr="00D57FDF" w:rsidRDefault="00E754CD" w:rsidP="00E754CD">
      <w:pPr>
        <w:pStyle w:val="berschrift3"/>
      </w:pPr>
      <w:bookmarkStart w:id="14" w:name="_Toc517274227"/>
      <w:r w:rsidRPr="00D57FDF">
        <w:t>6.1.</w:t>
      </w:r>
      <w:r w:rsidRPr="00D57FDF">
        <w:rPr>
          <w:lang w:eastAsia="ko-KR"/>
        </w:rPr>
        <w:t>3</w:t>
      </w:r>
      <w:r w:rsidRPr="00D57FDF">
        <w:tab/>
        <w:t>Major capabilities</w:t>
      </w:r>
      <w:bookmarkEnd w:id="14"/>
    </w:p>
    <w:p w:rsidR="00E754CD" w:rsidRPr="00D57FDF" w:rsidRDefault="00E754CD" w:rsidP="00E754CD">
      <w:r w:rsidRPr="00D57FDF">
        <w:t xml:space="preserve">This </w:t>
      </w:r>
      <w:r>
        <w:t xml:space="preserve">clause </w:t>
      </w:r>
      <w:r w:rsidRPr="00D57FDF">
        <w:t>contains the major capabilities to be supported over the II-NNI.</w:t>
      </w:r>
    </w:p>
    <w:p w:rsidR="00E754CD" w:rsidRPr="00D57FDF" w:rsidRDefault="00E754CD" w:rsidP="00E754CD">
      <w:r w:rsidRPr="00D57FDF">
        <w:t>The table</w:t>
      </w:r>
      <w:r>
        <w:t> </w:t>
      </w:r>
      <w:r w:rsidRPr="00D57FDF">
        <w:t>6.1.3.1 specifies which capabilities are applicable for II-NNI. The profile status codes within table</w:t>
      </w:r>
      <w:r>
        <w:t> </w:t>
      </w:r>
      <w:r w:rsidRPr="00D57FDF">
        <w:t>6.1.3.1 are defined in table</w:t>
      </w:r>
      <w:r>
        <w:t> </w:t>
      </w:r>
      <w:r w:rsidRPr="00D57FDF">
        <w:t>6.1.3.2.</w:t>
      </w:r>
    </w:p>
    <w:p w:rsidR="00E754CD" w:rsidRPr="00D57FDF" w:rsidRDefault="00E754CD" w:rsidP="00E754CD">
      <w:r w:rsidRPr="00D57FDF">
        <w:t>For the "Basic SIP" capabilities part of table</w:t>
      </w:r>
      <w:r>
        <w:t> </w:t>
      </w:r>
      <w:r w:rsidRPr="00D57FDF">
        <w:t xml:space="preserve">6.1.3.1, the last column "Profile status over II-NNI" specifies the general status of applicability of the </w:t>
      </w:r>
      <w:r>
        <w:t>IETF RFC </w:t>
      </w:r>
      <w:r w:rsidRPr="00D57FDF">
        <w:t>3261</w:t>
      </w:r>
      <w:r>
        <w:t> [</w:t>
      </w:r>
      <w:r w:rsidRPr="00D57FDF">
        <w:t>13] main mechanisms described in the 2</w:t>
      </w:r>
      <w:r w:rsidRPr="00D57FDF">
        <w:rPr>
          <w:vertAlign w:val="superscript"/>
        </w:rPr>
        <w:t>nd</w:t>
      </w:r>
      <w:r w:rsidRPr="00D57FDF">
        <w:t xml:space="preserve"> column "Capability over the </w:t>
      </w:r>
      <w:proofErr w:type="spellStart"/>
      <w:r w:rsidRPr="00D57FDF">
        <w:t>Ici</w:t>
      </w:r>
      <w:proofErr w:type="spellEnd"/>
      <w:r w:rsidRPr="00D57FDF">
        <w:t>".</w:t>
      </w:r>
    </w:p>
    <w:p w:rsidR="00E754CD" w:rsidRPr="00D57FDF" w:rsidRDefault="00E754CD" w:rsidP="00E754CD">
      <w:r w:rsidRPr="00D57FDF">
        <w:t>For the "Extensions to basic SIP" capabilities part, the last column "Profile status over II-NNI" specifies the general status of applicability of the RFC referenced in the 2</w:t>
      </w:r>
      <w:r w:rsidRPr="00D57FDF">
        <w:rPr>
          <w:vertAlign w:val="superscript"/>
        </w:rPr>
        <w:t>nd</w:t>
      </w:r>
      <w:r w:rsidRPr="00D57FDF">
        <w:t xml:space="preserve"> column "Capability over the </w:t>
      </w:r>
      <w:proofErr w:type="spellStart"/>
      <w:r w:rsidRPr="00D57FDF">
        <w:t>Ici</w:t>
      </w:r>
      <w:proofErr w:type="spellEnd"/>
      <w:r w:rsidRPr="00D57FDF">
        <w:t>".</w:t>
      </w:r>
    </w:p>
    <w:p w:rsidR="00E754CD" w:rsidRPr="00D57FDF" w:rsidRDefault="00E754CD" w:rsidP="00E754CD">
      <w:r w:rsidRPr="00D57FDF">
        <w:t>If necessary, the applicability of RFCs at the II-NNI level is further detailed in the present Technical Specification.</w:t>
      </w:r>
    </w:p>
    <w:p w:rsidR="00E754CD" w:rsidRPr="00D57FDF" w:rsidRDefault="00E754CD" w:rsidP="00E754CD">
      <w:r w:rsidRPr="00D57FDF">
        <w:t xml:space="preserve">The columns "Reference item in </w:t>
      </w:r>
      <w:r>
        <w:t>3GPP TS </w:t>
      </w:r>
      <w:r w:rsidRPr="00D57FDF">
        <w:t>24.229</w:t>
      </w:r>
      <w:r>
        <w:t> [</w:t>
      </w:r>
      <w:r w:rsidRPr="00D57FDF">
        <w:t xml:space="preserve">5] for the profile status" provide informative references for comparison purposes into the UA and Proxy role major capabilities tables in </w:t>
      </w:r>
      <w:r>
        <w:t>3GPP TS </w:t>
      </w:r>
      <w:r w:rsidRPr="00D57FDF">
        <w:t>24.229</w:t>
      </w:r>
      <w:r>
        <w:t> [</w:t>
      </w:r>
      <w:r w:rsidRPr="00D57FDF">
        <w:t>5], where the capabilities are defined via additional references.</w:t>
      </w:r>
    </w:p>
    <w:p w:rsidR="00E754CD" w:rsidRPr="00D57FDF" w:rsidRDefault="00E754CD" w:rsidP="00E754CD">
      <w:pPr>
        <w:pStyle w:val="TH"/>
        <w:outlineLvl w:val="0"/>
        <w:rPr>
          <w:noProof/>
        </w:rPr>
      </w:pPr>
      <w:r w:rsidRPr="00D57FDF"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E754CD" w:rsidRPr="00D57FDF" w:rsidTr="00B11B99">
        <w:trPr>
          <w:jc w:val="center"/>
        </w:trPr>
        <w:tc>
          <w:tcPr>
            <w:tcW w:w="664" w:type="dxa"/>
            <w:gridSpan w:val="2"/>
          </w:tcPr>
          <w:p w:rsidR="00E754CD" w:rsidRPr="00862461" w:rsidRDefault="00E754CD" w:rsidP="00B11B99">
            <w:pPr>
              <w:pStyle w:val="TAH"/>
            </w:pPr>
            <w:r w:rsidRPr="00862461">
              <w:lastRenderedPageBreak/>
              <w:t>Item</w:t>
            </w:r>
          </w:p>
        </w:tc>
        <w:tc>
          <w:tcPr>
            <w:tcW w:w="5104" w:type="dxa"/>
            <w:vMerge w:val="restart"/>
          </w:tcPr>
          <w:p w:rsidR="00E754CD" w:rsidRPr="00862461" w:rsidRDefault="00E754CD" w:rsidP="00B11B99">
            <w:pPr>
              <w:pStyle w:val="TAH"/>
            </w:pPr>
            <w:r w:rsidRPr="00862461">
              <w:t xml:space="preserve">Capability over the </w:t>
            </w:r>
            <w:proofErr w:type="spellStart"/>
            <w:r w:rsidRPr="00862461">
              <w:t>Ici</w:t>
            </w:r>
            <w:proofErr w:type="spellEnd"/>
          </w:p>
        </w:tc>
        <w:tc>
          <w:tcPr>
            <w:tcW w:w="2381" w:type="dxa"/>
            <w:gridSpan w:val="2"/>
          </w:tcPr>
          <w:p w:rsidR="00E754CD" w:rsidRPr="00862461" w:rsidRDefault="00E754CD" w:rsidP="00B11B99">
            <w:pPr>
              <w:pStyle w:val="TAH"/>
            </w:pPr>
            <w:r w:rsidRPr="00862461">
              <w:t xml:space="preserve">Reference item in </w:t>
            </w:r>
            <w:r>
              <w:t>3GPP </w:t>
            </w:r>
            <w:r w:rsidRPr="00862461">
              <w:t>TS 24.229 [5] for the profile status</w:t>
            </w:r>
          </w:p>
        </w:tc>
        <w:tc>
          <w:tcPr>
            <w:tcW w:w="1346" w:type="dxa"/>
            <w:gridSpan w:val="2"/>
            <w:vMerge w:val="restart"/>
          </w:tcPr>
          <w:p w:rsidR="00E754CD" w:rsidRPr="00862461" w:rsidRDefault="00E754CD" w:rsidP="00B11B99">
            <w:pPr>
              <w:pStyle w:val="TAH"/>
            </w:pPr>
            <w:r w:rsidRPr="00862461">
              <w:t>Profile status over II-NNI</w:t>
            </w:r>
          </w:p>
        </w:tc>
      </w:tr>
      <w:tr w:rsidR="00E754CD" w:rsidRPr="00D57FDF" w:rsidTr="00B11B99">
        <w:trPr>
          <w:jc w:val="center"/>
        </w:trPr>
        <w:tc>
          <w:tcPr>
            <w:tcW w:w="664" w:type="dxa"/>
            <w:gridSpan w:val="2"/>
          </w:tcPr>
          <w:p w:rsidR="00E754CD" w:rsidRPr="00D57FDF" w:rsidRDefault="00E754CD" w:rsidP="00B11B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</w:tcPr>
          <w:p w:rsidR="00E754CD" w:rsidRPr="00D57FDF" w:rsidRDefault="00E754CD" w:rsidP="00B11B99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</w:tcPr>
          <w:p w:rsidR="00E754CD" w:rsidRPr="00862461" w:rsidRDefault="00E754CD" w:rsidP="00B11B99">
            <w:pPr>
              <w:pStyle w:val="TAH"/>
            </w:pPr>
            <w:r w:rsidRPr="00862461">
              <w:t>UA Role (NOTE 1)</w:t>
            </w:r>
          </w:p>
        </w:tc>
        <w:tc>
          <w:tcPr>
            <w:tcW w:w="1152" w:type="dxa"/>
          </w:tcPr>
          <w:p w:rsidR="00E754CD" w:rsidRPr="00862461" w:rsidRDefault="00E754CD" w:rsidP="00B11B99">
            <w:pPr>
              <w:pStyle w:val="TAH"/>
            </w:pPr>
            <w:r w:rsidRPr="00862461">
              <w:t>Proxy role (NOTE 2)</w:t>
            </w:r>
          </w:p>
        </w:tc>
        <w:tc>
          <w:tcPr>
            <w:tcW w:w="1346" w:type="dxa"/>
            <w:gridSpan w:val="2"/>
            <w:vMerge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b/>
                <w:bCs/>
              </w:rPr>
            </w:pPr>
            <w:r w:rsidRPr="00D57FDF">
              <w:rPr>
                <w:b/>
                <w:bCs/>
              </w:rPr>
              <w:t>Basic SIP (</w:t>
            </w:r>
            <w:r>
              <w:rPr>
                <w:b/>
                <w:bCs/>
              </w:rPr>
              <w:t>IETF RFC </w:t>
            </w:r>
            <w:r w:rsidRPr="00D57FDF">
              <w:rPr>
                <w:b/>
                <w:bCs/>
              </w:rPr>
              <w:t>3261</w:t>
            </w:r>
            <w:r>
              <w:rPr>
                <w:b/>
                <w:bCs/>
              </w:rPr>
              <w:t> [</w:t>
            </w:r>
            <w:r w:rsidRPr="00D57FDF">
              <w:rPr>
                <w:b/>
                <w:bCs/>
              </w:rPr>
              <w:t>13])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registrations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1, 2, 2A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initiating a session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2B, 3, 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</w:t>
            </w:r>
          </w:p>
        </w:tc>
        <w:tc>
          <w:tcPr>
            <w:tcW w:w="5104" w:type="dxa"/>
          </w:tcPr>
          <w:p w:rsidR="00E754CD" w:rsidRPr="00D57FDF" w:rsidDel="001D4F1B" w:rsidRDefault="00E754CD" w:rsidP="00B11B99">
            <w:pPr>
              <w:pStyle w:val="TAL"/>
            </w:pPr>
            <w:r w:rsidRPr="00D57FDF">
              <w:t>terminating a session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t>General proxy behaviour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4, 5, 14, 15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Managing several responses due to forking</w:t>
            </w:r>
          </w:p>
        </w:tc>
        <w:tc>
          <w:tcPr>
            <w:tcW w:w="1229" w:type="dxa"/>
          </w:tcPr>
          <w:p w:rsidR="00E754CD" w:rsidRPr="00D57FDF" w:rsidDel="00A9629F" w:rsidRDefault="00E754CD" w:rsidP="00B11B99">
            <w:pPr>
              <w:pStyle w:val="TAL"/>
            </w:pPr>
            <w:r w:rsidRPr="00D57FDF">
              <w:t>9,10</w:t>
            </w:r>
          </w:p>
        </w:tc>
        <w:tc>
          <w:tcPr>
            <w:tcW w:w="1158" w:type="dxa"/>
            <w:gridSpan w:val="2"/>
          </w:tcPr>
          <w:p w:rsidR="00E754CD" w:rsidRPr="00D57FDF" w:rsidDel="00A9629F" w:rsidRDefault="00E754CD" w:rsidP="00B11B99">
            <w:pPr>
              <w:pStyle w:val="TAL"/>
            </w:pPr>
            <w:r w:rsidRPr="00D57FDF">
              <w:t>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of indication of TLS connections in the Record-Route header</w:t>
            </w:r>
          </w:p>
        </w:tc>
        <w:tc>
          <w:tcPr>
            <w:tcW w:w="1229" w:type="dxa"/>
          </w:tcPr>
          <w:p w:rsidR="00E754CD" w:rsidRPr="00D57FDF" w:rsidDel="00A9629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Del="00A9629F" w:rsidRDefault="00E754CD" w:rsidP="00B11B99">
            <w:pPr>
              <w:pStyle w:val="TAL"/>
            </w:pPr>
            <w:r w:rsidRPr="00D57FDF">
              <w:t>7, 8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of authentication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7, 8, 8A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Timestamped requests (Timestamp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Presence of date in requests and responses (Date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Presence of alerting information data (Alert-info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11, 12, 13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and reading of the Supported and Unsupported header fields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16, 17, 18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of the Error-Info header field in 3xx - 6xx responses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and handling of the Organization header field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19A, 19B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and handling of the Call-Info header field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19C, 19D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Support of the Contact header field in 3xx response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19E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16A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t>Proxy reading the contents of a body or including a body in a request or response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19F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b/>
                <w:bCs/>
              </w:rPr>
            </w:pPr>
            <w:r w:rsidRPr="00D57FDF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57FDF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b/>
                <w:bCs/>
              </w:rPr>
            </w:pPr>
            <w:r>
              <w:t>3GPP TS </w:t>
            </w:r>
            <w:r w:rsidRPr="00D57FDF">
              <w:t>24.237</w:t>
            </w:r>
            <w:r>
              <w:t> [</w:t>
            </w:r>
            <w:r w:rsidRPr="00D57FDF">
              <w:t>131]: proxy modifying the content of a body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19G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17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6086</w:t>
            </w:r>
            <w:r>
              <w:t> [</w:t>
            </w:r>
            <w:r w:rsidRPr="00D57FDF">
              <w:t>39]: SIP INFO method and package framework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magenta"/>
              </w:rPr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17A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6086</w:t>
            </w:r>
            <w:r>
              <w:t> [</w:t>
            </w:r>
            <w:r w:rsidRPr="00D57FDF">
              <w:t>39]: legacy INFO usage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13A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20A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18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3262</w:t>
            </w:r>
            <w:r>
              <w:t> [</w:t>
            </w:r>
            <w:r w:rsidRPr="00D57FDF">
              <w:t>18]: reliability of provisional responses in SIP (PRACK method)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19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3515</w:t>
            </w:r>
            <w:r>
              <w:t> [</w:t>
            </w:r>
            <w:r w:rsidRPr="00D57FDF">
              <w:t>22]: the SIP REFER method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6F5B12">
              <w:t>19A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</w:t>
            </w:r>
            <w:r w:rsidRPr="006F5B12">
              <w:t xml:space="preserve">: </w:t>
            </w:r>
            <w:r w:rsidRPr="00626C49">
              <w:t xml:space="preserve">Clarifications for the </w:t>
            </w:r>
            <w:r>
              <w:t>U</w:t>
            </w:r>
            <w:r w:rsidRPr="00626C49">
              <w:t>se of REFER with RFC6665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6F5B12">
              <w:t>15A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6F5B12">
              <w:t>22A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6F5B12">
              <w:t>19B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 w:rsidRPr="006F5B12">
              <w:t> </w:t>
            </w:r>
            <w:r>
              <w:t>[195]</w:t>
            </w:r>
            <w:r w:rsidRPr="006F5B12">
              <w:t xml:space="preserve">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6F5B12">
              <w:t>15B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6F5B12">
              <w:t>22B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>
              <w:t>IETF RFC </w:t>
            </w:r>
            <w:r w:rsidRPr="00D57FDF">
              <w:t>3312</w:t>
            </w:r>
            <w:r>
              <w:t> [</w:t>
            </w:r>
            <w:r w:rsidRPr="00D57FDF">
              <w:t xml:space="preserve">40] and </w:t>
            </w:r>
            <w:r>
              <w:t>IETF RFC </w:t>
            </w:r>
            <w:r w:rsidRPr="00D57FDF">
              <w:t>4032</w:t>
            </w:r>
            <w:r>
              <w:t> [</w:t>
            </w:r>
            <w:r w:rsidRPr="00D57FDF">
              <w:t>41]: integration of resource management and SIP (Preconditions framework)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766EE7">
              <w:t xml:space="preserve">2C, </w:t>
            </w:r>
            <w:r w:rsidRPr="00D57FDF">
              <w:t>16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3311</w:t>
            </w:r>
            <w:r>
              <w:t> [</w:t>
            </w:r>
            <w:r w:rsidRPr="00D57FDF">
              <w:t>23]: the SIP UPDATE method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3313</w:t>
            </w:r>
            <w:r>
              <w:t> [</w:t>
            </w:r>
            <w:r w:rsidRPr="00D57FDF">
              <w:t>42]: SIP extensions for media authorization (P-Media-Authorization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19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6665 [</w:t>
            </w:r>
            <w:r w:rsidRPr="00D57FDF">
              <w:t>20]: SIP specific event notification (SUBSCRIBE/NOTIFY methods)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20, 22, 23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6F5B12">
              <w:t>23A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</w:t>
            </w:r>
            <w:r w:rsidRPr="006F5B12">
              <w:t xml:space="preserve">: </w:t>
            </w:r>
            <w:r w:rsidRPr="00274837">
              <w:t xml:space="preserve">A </w:t>
            </w:r>
            <w:r>
              <w:t>Clarification</w:t>
            </w:r>
            <w:r w:rsidRPr="00274837">
              <w:t xml:space="preserve"> on the </w:t>
            </w:r>
            <w:r>
              <w:t>U</w:t>
            </w:r>
            <w:r w:rsidRPr="00626C49">
              <w:t>se</w:t>
            </w:r>
            <w:r w:rsidRPr="00274837">
              <w:t xml:space="preserve"> of Globally Routable User Agent URIs (GRUUs) in the Session Initiation Protocol SIP Event Notification Framework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6F5B12">
              <w:t>22A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6F5B12">
              <w:t>28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3327</w:t>
            </w:r>
            <w:r>
              <w:t> [</w:t>
            </w:r>
            <w:r w:rsidRPr="00D57FDF">
              <w:t>43]: session initiation protocol extension header field for registering non-adjacent contacts (Path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29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>44]: private extensions to the Session Initiation Protocol (SIP) for network asserted identity within trusted networks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c4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26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 xml:space="preserve">44]: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P-Preferred-Identity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27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 xml:space="preserve">44]: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P-Asserted-Identity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C046E8">
              <w:rPr>
                <w:rFonts w:hint="eastAsia"/>
                <w:lang w:eastAsia="ja-JP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c4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28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3323</w:t>
            </w:r>
            <w:r>
              <w:t> [</w:t>
            </w:r>
            <w:r w:rsidRPr="00D57FDF">
              <w:t>34]</w:t>
            </w:r>
            <w:r>
              <w:t>, IETF RFC 3325 [44] and IETF RFC 7044 [25]</w:t>
            </w:r>
            <w:r w:rsidRPr="00D57FDF">
              <w:t>: a privacy mechanism for the Session Initiation Protocol (SIP) (Privacy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26, 26A, 26B, 26C, 26D, 26E, 26F, 26G, 26H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31, 31A, 31B, 31C, 31D, 31E, 31F, 31G, 31H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lastRenderedPageBreak/>
              <w:t>29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3428</w:t>
            </w:r>
            <w:r>
              <w:t> [</w:t>
            </w:r>
            <w:r w:rsidRPr="00D57FDF">
              <w:t>19]: a messaging mechanism for the Session Initiation Protocol (SIP) (MESSAGE method)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3608</w:t>
            </w:r>
            <w:r>
              <w:t> [</w:t>
            </w:r>
            <w:r w:rsidRPr="00D57FDF">
              <w:t>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3486</w:t>
            </w:r>
            <w:r>
              <w:t> [</w:t>
            </w:r>
            <w:r w:rsidRPr="00D57FDF">
              <w:t>46]: compressing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29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32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24]: private header extensions to the session initiation protocol for the 3</w:t>
            </w:r>
            <w:r w:rsidRPr="00D57FDF">
              <w:rPr>
                <w:vertAlign w:val="superscript"/>
              </w:rPr>
              <w:t>rd</w:t>
            </w:r>
            <w:r w:rsidRPr="00D57FDF">
              <w:t>-Generation Partnership Project (3GPP)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32A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rPr>
                <w:lang w:eastAsia="ko-KR"/>
              </w:rPr>
              <w:t> [</w:t>
            </w:r>
            <w:r w:rsidRPr="00D57FDF">
              <w:rPr>
                <w:lang w:eastAsia="ko-KR"/>
              </w:rPr>
              <w:t>44]</w:t>
            </w:r>
            <w:r w:rsidRPr="00D57FDF">
              <w:t>: act as first entity within the trust domain for asserted identity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30A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30A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32B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rPr>
                <w:lang w:eastAsia="ko-KR"/>
              </w:rPr>
              <w:t> [</w:t>
            </w:r>
            <w:r w:rsidRPr="00D57FDF">
              <w:rPr>
                <w:lang w:eastAsia="ko-KR"/>
              </w:rPr>
              <w:t>44]</w:t>
            </w:r>
            <w:r w:rsidRPr="00D57FDF">
              <w:t>: act as entity within trust network that can route outside the trust network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30B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30B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32C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[44]</w:t>
            </w:r>
            <w:r w:rsidRPr="00D57FDF">
              <w:t>: act as entity passing on identity transparently independent of trust domain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30C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30C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P-Associated-URI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P-Called-Party-ID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P-Visited-Network-ID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38, 39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>, IETF RFC 7976 [24A] and IETF RFC 7913</w:t>
            </w:r>
            <w:r>
              <w:rPr>
                <w:noProof/>
              </w:rPr>
              <w:t> [24B]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P-Access-Network-Info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41, 42, 43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c4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P-Charging-Function-Addresses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44, 44A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P-Charging-Vector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45, 46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  <w:lang w:eastAsia="ko-KR"/>
              </w:rPr>
            </w:pPr>
            <w:r w:rsidRPr="00D57FDF">
              <w:rPr>
                <w:lang w:eastAsia="ko-KR"/>
              </w:rPr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3329</w:t>
            </w:r>
            <w:r>
              <w:t> [</w:t>
            </w:r>
            <w:r w:rsidRPr="00D57FDF">
              <w:t>47]: security mechanism agreement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39A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3GPP TS </w:t>
            </w:r>
            <w:r w:rsidRPr="00D57FDF">
              <w:t>24.229</w:t>
            </w:r>
            <w:r>
              <w:t> [</w:t>
            </w:r>
            <w:r w:rsidRPr="00D57FDF">
              <w:t>5]</w:t>
            </w:r>
            <w:r w:rsidRPr="00D57FDF">
              <w:rPr>
                <w:noProof/>
              </w:rPr>
              <w:t xml:space="preserve"> </w:t>
            </w:r>
            <w:r>
              <w:rPr>
                <w:noProof/>
              </w:rPr>
              <w:t>clause </w:t>
            </w:r>
            <w:r w:rsidRPr="00D57FDF">
              <w:t>7.2A.7: Capability Exchange for Media Plane Security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37A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47A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3326</w:t>
            </w:r>
            <w:r>
              <w:t> [</w:t>
            </w:r>
            <w:r w:rsidRPr="00D57FDF">
              <w:t xml:space="preserve">48]: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Reason header field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</w:t>
            </w:r>
            <w:r w:rsidRPr="00D57FDF">
              <w:rPr>
                <w:lang w:eastAsia="zh-CN"/>
              </w:rPr>
              <w:t>6432</w:t>
            </w:r>
            <w:r>
              <w:t> [</w:t>
            </w:r>
            <w:r w:rsidRPr="00D57FDF">
              <w:t>49]: carrying Q.850 codes in reason header fields in SIP (Session Initiation Protocol) responses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 w:rsidRPr="00D57FDF">
              <w:t>38A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48A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c4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t>IETF </w:t>
            </w:r>
            <w:ins w:id="15" w:author="Kreipl, Michael" w:date="2019-08-13T13:34:00Z">
              <w:r>
                <w:t>RFC 8606</w:t>
              </w:r>
            </w:ins>
            <w:del w:id="16" w:author="Kreipl, Michael" w:date="2019-08-13T13:34:00Z">
              <w:r w:rsidRPr="005D1614" w:rsidDel="00E754CD">
                <w:delText>draft-</w:delText>
              </w:r>
              <w:r w:rsidDel="00E754CD">
                <w:delText>ietf</w:delText>
              </w:r>
              <w:r w:rsidRPr="005D1614" w:rsidDel="00E754CD">
                <w:delText>-sipcore-reason-q850-loc</w:delText>
              </w:r>
            </w:del>
            <w:r>
              <w:t xml:space="preserve"> [214]: </w:t>
            </w:r>
            <w:proofErr w:type="gramStart"/>
            <w:r>
              <w:t>the</w:t>
            </w:r>
            <w:proofErr w:type="gramEnd"/>
            <w:r>
              <w:t xml:space="preserve"> </w:t>
            </w:r>
            <w:r w:rsidRPr="00963529">
              <w:t>Location Parameter for the SIP Reason Header Field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42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3581</w:t>
            </w:r>
            <w:r>
              <w:t> [</w:t>
            </w:r>
            <w:r w:rsidRPr="00D57FDF">
              <w:t>50]: an extension to the session initiation protocol for symmetric response routeing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39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49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3841</w:t>
            </w:r>
            <w:r>
              <w:t> [</w:t>
            </w:r>
            <w:r w:rsidRPr="00D57FDF">
              <w:t>51]: caller preferences for the session initiation protocol (Accept-Contact, Reject-Contact and Request-Disposition header fields)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40, 40A, 40B, 40C, 40D, 40E, 40F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50, 50A, 50B, 50C, 50D, 50E, 50F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3903</w:t>
            </w:r>
            <w:r>
              <w:t> [</w:t>
            </w:r>
            <w:r w:rsidRPr="00D57FDF">
              <w:t>21]: an event state publication extension to the session initiation protocol (PUBLISH method)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4028</w:t>
            </w:r>
            <w:r>
              <w:t> [</w:t>
            </w:r>
            <w:r w:rsidRPr="00D57FDF">
              <w:t>52]: SIP session timer (Session-Expires and Min-SE headers)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3892</w:t>
            </w:r>
            <w:r>
              <w:t> [</w:t>
            </w:r>
            <w:r w:rsidRPr="00D57FDF">
              <w:t>53]: the SIP Referred-By mechanism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3891</w:t>
            </w:r>
            <w:r>
              <w:t> [</w:t>
            </w:r>
            <w:r w:rsidRPr="00D57FDF">
              <w:t xml:space="preserve">54]: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Session Initiation Protocol (SIP) "Replaces" header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3911</w:t>
            </w:r>
            <w:r>
              <w:t> [</w:t>
            </w:r>
            <w:r w:rsidRPr="00D57FDF">
              <w:t xml:space="preserve">55]: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Session Initiation Protocol (SIP) "Join" header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49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3840</w:t>
            </w:r>
            <w:r>
              <w:t> [</w:t>
            </w:r>
            <w:r w:rsidRPr="00D57FDF">
              <w:t xml:space="preserve">56]: the </w:t>
            </w:r>
            <w:proofErr w:type="spellStart"/>
            <w:r w:rsidRPr="00D57FDF">
              <w:t>callee</w:t>
            </w:r>
            <w:proofErr w:type="spellEnd"/>
            <w:r w:rsidRPr="00D57FDF">
              <w:t xml:space="preserve"> capabilities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2832CF">
              <w:t>7044</w:t>
            </w:r>
            <w:r>
              <w:t> [</w:t>
            </w:r>
            <w:r w:rsidRPr="00D57FDF">
              <w:t>25]: an extension to the session initiation protocol for request history information (History-Info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50A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</w:t>
            </w:r>
            <w:proofErr w:type="spellStart"/>
            <w:r w:rsidRPr="00E43048">
              <w:t>mp</w:t>
            </w:r>
            <w:proofErr w:type="spellEnd"/>
            <w:r w:rsidRPr="00E43048">
              <w:t>" header field parameter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47A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707E94" w:rsidRDefault="00E754CD" w:rsidP="00B11B99">
            <w:pPr>
              <w:pStyle w:val="TAL"/>
            </w:pPr>
            <w:r w:rsidRPr="00D57FDF">
              <w:t>50B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</w:t>
            </w:r>
            <w:proofErr w:type="spellStart"/>
            <w:r w:rsidRPr="00E43048">
              <w:t>rc</w:t>
            </w:r>
            <w:proofErr w:type="spellEnd"/>
            <w:r w:rsidRPr="00E43048">
              <w:t>" header field parameter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47B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50C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"np" header field parameter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47C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C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5079</w:t>
            </w:r>
            <w:r>
              <w:t> [</w:t>
            </w:r>
            <w:r w:rsidRPr="00D57FDF">
              <w:t>57]: Rejecting anonymous requests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48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4458</w:t>
            </w:r>
            <w:r>
              <w:t> [</w:t>
            </w:r>
            <w:r w:rsidRPr="00D57FDF">
              <w:t>58]: session initiation protocol URIs for applications such as voicemail and interactive voice response (</w:t>
            </w:r>
            <w:r>
              <w:t>NOTE </w:t>
            </w:r>
            <w:r w:rsidRPr="00D57FDF">
              <w:t>3)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 w:rsidRPr="00D57FDF">
              <w:t>49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59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lastRenderedPageBreak/>
              <w:t>52A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</w:t>
            </w:r>
            <w:r w:rsidRPr="00216129">
              <w:rPr>
                <w:rFonts w:cs="Arial"/>
                <w:color w:val="0D0D0D"/>
                <w:szCs w:val="18"/>
                <w:lang w:eastAsia="ja-JP"/>
              </w:rPr>
              <w:t>]: Session Initiation Protocol (SIP) Cause URI parameter for Service Number translation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>
              <w:t>59A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4320</w:t>
            </w:r>
            <w:r>
              <w:t> [</w:t>
            </w:r>
            <w:r w:rsidRPr="00D57FDF">
              <w:t>59]: Session Initiation Protocol's (SIP) non-INVITE transactions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4457</w:t>
            </w:r>
            <w:r>
              <w:t> [</w:t>
            </w:r>
            <w:r w:rsidRPr="00D57FDF">
              <w:t xml:space="preserve">60]: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P-User-Database private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5031</w:t>
            </w:r>
            <w:r>
              <w:t> [</w:t>
            </w:r>
            <w:r w:rsidRPr="00D57FDF">
              <w:t>61]: A Uniform Resource Name (URN) for Emergency and Other Well-Known Services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241909">
              <w:rPr>
                <w:rFonts w:eastAsia="MS Mincho" w:hint="eastAsia"/>
                <w:lang w:eastAsia="ja-JP"/>
              </w:rPr>
              <w:t>c</w:t>
            </w:r>
            <w:r w:rsidRPr="00D57FDF">
              <w:rPr>
                <w:lang w:eastAsia="ko-KR"/>
              </w:rPr>
              <w:t>7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5627</w:t>
            </w:r>
            <w:r>
              <w:t> [</w:t>
            </w:r>
            <w:r w:rsidRPr="00D57FDF">
              <w:t>62]: obtaining and using GRUUs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57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58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4168</w:t>
            </w:r>
            <w:r>
              <w:t> [</w:t>
            </w:r>
            <w:r w:rsidRPr="00D57FDF">
              <w:t xml:space="preserve">27]: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Stream Control Transmission Protocol (SCTP) as a Transport for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59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5002</w:t>
            </w:r>
            <w:r>
              <w:t> [</w:t>
            </w:r>
            <w:r w:rsidRPr="00D57FDF">
              <w:t>64]: the SIP P-Profile-Key private header field extension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66, 66A, 66B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c3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60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5626</w:t>
            </w:r>
            <w:r>
              <w:t> [</w:t>
            </w:r>
            <w:r w:rsidRPr="00D57FDF">
              <w:t xml:space="preserve">65]: managing </w:t>
            </w:r>
            <w:proofErr w:type="gramStart"/>
            <w:r w:rsidRPr="00D57FDF">
              <w:t>client initiated</w:t>
            </w:r>
            <w:proofErr w:type="gramEnd"/>
            <w:r w:rsidRPr="00D57FDF">
              <w:t xml:space="preserve"> connections in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5768</w:t>
            </w:r>
            <w:r>
              <w:t> [</w:t>
            </w:r>
            <w:r w:rsidRPr="00D57FDF">
              <w:t>66]: indicating support for interactive connectivity establishment in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5365</w:t>
            </w:r>
            <w:r>
              <w:t> [</w:t>
            </w:r>
            <w:r w:rsidRPr="00D57FDF">
              <w:t>67]: multiple-recipient MESSAGE requests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59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69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 if 29, else 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ko-KR"/>
              </w:rPr>
              <w:t>IETF RFC </w:t>
            </w:r>
            <w:r w:rsidRPr="00D57FDF">
              <w:rPr>
                <w:lang w:eastAsia="ko-KR"/>
              </w:rPr>
              <w:t>6442</w:t>
            </w:r>
            <w:r>
              <w:t> [</w:t>
            </w:r>
            <w:r w:rsidRPr="00D57FDF">
              <w:t>68]: Location conveyance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70, 70A, 70B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5368</w:t>
            </w:r>
            <w:r>
              <w:t> [</w:t>
            </w:r>
            <w:r w:rsidRPr="00D57FDF">
              <w:t>69]: referring to multiple resources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 w:rsidRPr="00D57FDF">
              <w:t>61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 if 19, else 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65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5366</w:t>
            </w:r>
            <w:r>
              <w:t> [</w:t>
            </w:r>
            <w:r w:rsidRPr="00D57FDF">
              <w:t>70]: conference establishment using request-contained lists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66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5367</w:t>
            </w:r>
            <w:r>
              <w:t> [</w:t>
            </w:r>
            <w:r w:rsidRPr="00D57FDF">
              <w:t>71]: subscriptions to request-contained resource lists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 if 23, else 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4967</w:t>
            </w:r>
            <w:r>
              <w:t> [</w:t>
            </w:r>
            <w:r w:rsidRPr="00D57FDF">
              <w:t xml:space="preserve">72]: </w:t>
            </w:r>
            <w:proofErr w:type="spellStart"/>
            <w:r w:rsidRPr="00D57FDF">
              <w:t>dialstring</w:t>
            </w:r>
            <w:proofErr w:type="spellEnd"/>
            <w:r w:rsidRPr="00D57FDF">
              <w:t xml:space="preserve"> parameter for the session initiation protocol uniform resource identifier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 w:rsidRPr="00D57FDF">
              <w:t>64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4964</w:t>
            </w:r>
            <w:r>
              <w:t> [</w:t>
            </w:r>
            <w:r w:rsidRPr="00D57FDF">
              <w:t xml:space="preserve">73]: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P-Answer-State header extension to the session initiation protocol for the open mobile alliance push to talk over cellular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69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5009</w:t>
            </w:r>
            <w:r>
              <w:t> [</w:t>
            </w:r>
            <w:r w:rsidRPr="00D57FDF">
              <w:t>74]: the SIP P-Early-Media private header field extension for authorization of early media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c4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4694</w:t>
            </w:r>
            <w:r>
              <w:t> [</w:t>
            </w:r>
            <w:r w:rsidRPr="00D57FDF">
              <w:t>75]: number portability parameters for the '</w:t>
            </w:r>
            <w:proofErr w:type="spellStart"/>
            <w:r w:rsidRPr="00D57FDF">
              <w:t>tel</w:t>
            </w:r>
            <w:proofErr w:type="spellEnd"/>
            <w:r w:rsidRPr="00D57FDF">
              <w:t>' URI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 w:rsidRPr="00D57FDF">
              <w:t>67, 67A, 67B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77, 77A, 77B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6F5B12">
              <w:t>71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  <w:r w:rsidRPr="006F5B12">
              <w:t>Void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4411</w:t>
            </w:r>
            <w:r>
              <w:t> [</w:t>
            </w:r>
            <w:r w:rsidRPr="00D57FDF">
              <w:t xml:space="preserve">77]: extending the session initiation protocol Reason header for </w:t>
            </w:r>
            <w:proofErr w:type="spellStart"/>
            <w:r w:rsidRPr="00D57FDF">
              <w:t>preemption</w:t>
            </w:r>
            <w:proofErr w:type="spellEnd"/>
            <w:r w:rsidRPr="00D57FDF">
              <w:t xml:space="preserve"> events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69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79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4412</w:t>
            </w:r>
            <w:r>
              <w:t> [</w:t>
            </w:r>
            <w:r w:rsidRPr="00D57FDF">
              <w:t>78]: communications resource priority for the session initiation protocol (Resource-Priority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70, 70A, 70B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80, 80A, 80B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  <w:lang w:eastAsia="zh-CN"/>
              </w:rPr>
            </w:pPr>
            <w:r>
              <w:t>IETF RFC </w:t>
            </w:r>
            <w:r w:rsidRPr="00D57FDF">
              <w:t>5393</w:t>
            </w:r>
            <w:r>
              <w:t> [</w:t>
            </w:r>
            <w:r w:rsidRPr="00D57FDF">
              <w:t>79]: addressing an amplification vulnerability in session initiation protocol forking proxies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  <w:lang w:eastAsia="zh-CN"/>
              </w:rPr>
            </w:pPr>
            <w:r w:rsidRPr="00D57FDF">
              <w:t>71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5049</w:t>
            </w:r>
            <w:r>
              <w:t> [</w:t>
            </w:r>
            <w:r w:rsidRPr="00D57FDF">
              <w:t>80]: the remote application identification of applying signalling compression to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SimSun"/>
              </w:rPr>
            </w:pPr>
            <w:r w:rsidRPr="00D57FDF">
              <w:t>72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PMingLiU"/>
              </w:rPr>
            </w:pPr>
            <w:r>
              <w:t>IETF RFC </w:t>
            </w:r>
            <w:r w:rsidRPr="00D57FDF">
              <w:t>5688</w:t>
            </w:r>
            <w:r>
              <w:t> [</w:t>
            </w:r>
            <w:r w:rsidRPr="00D57FDF">
              <w:t>81]: a session initiation protocol media feature tag for MIME application sub-types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rFonts w:eastAsia="PMingLiU"/>
              </w:rPr>
            </w:pPr>
            <w:r w:rsidRPr="00D57FDF">
              <w:t>73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6050</w:t>
            </w:r>
            <w:r>
              <w:t> [</w:t>
            </w:r>
            <w:r w:rsidRPr="00D57FDF">
              <w:t>26]: Identification of communication services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84, 84A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t>IETF RFC </w:t>
            </w:r>
            <w:r w:rsidRPr="00D57FDF">
              <w:t>5360</w:t>
            </w:r>
            <w:r>
              <w:t> [</w:t>
            </w:r>
            <w:r w:rsidRPr="00D57FDF">
              <w:t>82]: a framework for consent-based communications in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75, 75A, 75B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79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7433 [</w:t>
            </w:r>
            <w:r w:rsidRPr="00D57FDF">
              <w:t>83]: a mechanism for transporting user</w:t>
            </w:r>
            <w:r>
              <w:t>-</w:t>
            </w:r>
            <w:r w:rsidRPr="00D57FDF">
              <w:t>to</w:t>
            </w:r>
            <w:r>
              <w:t>-</w:t>
            </w:r>
            <w:r w:rsidRPr="00D57FDF">
              <w:t>user call control information in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79A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7434 [</w:t>
            </w:r>
            <w:r w:rsidRPr="00D57FDF">
              <w:t xml:space="preserve">83A]: </w:t>
            </w:r>
            <w:r>
              <w:rPr>
                <w:lang w:eastAsia="en-GB"/>
              </w:rPr>
              <w:t>i</w:t>
            </w:r>
            <w:r w:rsidRPr="00D57FDF">
              <w:rPr>
                <w:lang w:eastAsia="en-GB"/>
              </w:rPr>
              <w:t xml:space="preserve">nterworking ISDN </w:t>
            </w:r>
            <w:r>
              <w:rPr>
                <w:lang w:eastAsia="en-GB"/>
              </w:rPr>
              <w:t>c</w:t>
            </w:r>
            <w:r w:rsidRPr="00D57FDF">
              <w:rPr>
                <w:lang w:eastAsia="en-GB"/>
              </w:rPr>
              <w:t xml:space="preserve">all </w:t>
            </w:r>
            <w:r>
              <w:rPr>
                <w:lang w:eastAsia="en-GB"/>
              </w:rPr>
              <w:t>c</w:t>
            </w:r>
            <w:r w:rsidRPr="00D57FDF">
              <w:rPr>
                <w:lang w:eastAsia="en-GB"/>
              </w:rPr>
              <w:t xml:space="preserve">ontrol </w:t>
            </w:r>
            <w:r>
              <w:rPr>
                <w:lang w:eastAsia="en-GB"/>
              </w:rPr>
              <w:t>u</w:t>
            </w:r>
            <w:r w:rsidRPr="00D57FDF">
              <w:rPr>
                <w:lang w:eastAsia="en-GB"/>
              </w:rPr>
              <w:t xml:space="preserve">ser </w:t>
            </w:r>
            <w:r>
              <w:rPr>
                <w:lang w:eastAsia="en-GB"/>
              </w:rPr>
              <w:t>i</w:t>
            </w:r>
            <w:r w:rsidRPr="00D57FDF">
              <w:rPr>
                <w:lang w:eastAsia="en-GB"/>
              </w:rPr>
              <w:t>nformation with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80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480374">
              <w:t>7316</w:t>
            </w:r>
            <w:r>
              <w:rPr>
                <w:lang w:val="en-US"/>
              </w:rPr>
              <w:t> [</w:t>
            </w:r>
            <w:r w:rsidRPr="00D57FDF">
              <w:t>84]: The SIP P-Private-Network-Indication private</w:t>
            </w:r>
            <w:r>
              <w:t xml:space="preserve"> </w:t>
            </w:r>
            <w:r w:rsidRPr="00D57FDF">
              <w:t>header (P-Header)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c1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81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5502</w:t>
            </w:r>
            <w:r>
              <w:t> [</w:t>
            </w:r>
            <w:r w:rsidRPr="00D57FDF">
              <w:t>85]: the SIP P-Served-User private header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78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88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6F5B12">
              <w:t>82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</w:t>
            </w:r>
            <w:r>
              <w:rPr>
                <w:rFonts w:cs="Arial"/>
                <w:noProof/>
                <w:lang w:val="en-US" w:eastAsia="zh-CN"/>
              </w:rPr>
              <w:t>8498</w:t>
            </w:r>
            <w:r>
              <w:t> [203]: the SIP P-Served-User h</w:t>
            </w:r>
            <w:r w:rsidRPr="002309EF">
              <w:t xml:space="preserve">eader </w:t>
            </w:r>
            <w:r>
              <w:t>extension</w:t>
            </w:r>
            <w:r w:rsidRPr="002309EF">
              <w:t xml:space="preserve"> for Originating CDIV session case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>
              <w:t>89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610838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83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zh-CN"/>
              </w:rPr>
              <w:t>IETF RFC 8497 [</w:t>
            </w:r>
            <w:r w:rsidRPr="00D57FDF">
              <w:rPr>
                <w:lang w:eastAsia="zh-CN"/>
              </w:rPr>
              <w:t xml:space="preserve">87]: </w:t>
            </w:r>
            <w:r w:rsidRPr="00AB6A36">
              <w:t>marking SIP messages to be logged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highlight w:val="yellow"/>
              </w:rPr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84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IETF RFC </w:t>
            </w:r>
            <w:r w:rsidRPr="00D57FDF">
              <w:rPr>
                <w:lang w:eastAsia="zh-CN"/>
              </w:rPr>
              <w:t>6228</w:t>
            </w:r>
            <w:r>
              <w:rPr>
                <w:lang w:eastAsia="zh-CN"/>
              </w:rPr>
              <w:t> [</w:t>
            </w:r>
            <w:r w:rsidRPr="00D57FDF">
              <w:rPr>
                <w:lang w:eastAsia="zh-CN"/>
              </w:rPr>
              <w:t xml:space="preserve">88]: </w:t>
            </w:r>
            <w:r w:rsidRPr="00D57FDF">
              <w:t>the 199 (Early Dialog Terminated) response code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85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5621</w:t>
            </w:r>
            <w:r>
              <w:rPr>
                <w:lang w:eastAsia="zh-CN"/>
              </w:rPr>
              <w:t> [</w:t>
            </w:r>
            <w:r w:rsidRPr="00D57FDF">
              <w:rPr>
                <w:lang w:eastAsia="zh-CN"/>
              </w:rPr>
              <w:t xml:space="preserve">89]: </w:t>
            </w:r>
            <w:r w:rsidRPr="00D57FDF">
              <w:t>message body handling in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92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jc w:val="center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Del="006C4889" w:rsidRDefault="00E754CD" w:rsidP="00B11B99">
            <w:pPr>
              <w:pStyle w:val="TAL"/>
            </w:pPr>
            <w:r w:rsidRPr="00D57FDF">
              <w:lastRenderedPageBreak/>
              <w:t>86</w:t>
            </w:r>
          </w:p>
        </w:tc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RDefault="00E754CD" w:rsidP="00B11B99">
            <w:pPr>
              <w:pStyle w:val="TAL"/>
              <w:snapToGrid w:val="0"/>
            </w:pPr>
            <w:r>
              <w:t>IETF RFC </w:t>
            </w:r>
            <w:r w:rsidRPr="00D57FDF">
              <w:t>6223</w:t>
            </w:r>
            <w:r>
              <w:t> [</w:t>
            </w:r>
            <w:r w:rsidRPr="00D57FDF">
              <w:t>90]: indication of support for keep-alive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RDefault="00E754CD" w:rsidP="00B11B99">
            <w:pPr>
              <w:pStyle w:val="TAL"/>
              <w:snapToGrid w:val="0"/>
            </w:pPr>
            <w:r w:rsidRPr="00D57FDF">
              <w:t>83</w:t>
            </w:r>
          </w:p>
        </w:tc>
        <w:tc>
          <w:tcPr>
            <w:tcW w:w="11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4CD" w:rsidRPr="00D57FDF" w:rsidRDefault="00E754CD" w:rsidP="00B11B99">
            <w:pPr>
              <w:pStyle w:val="TAL"/>
              <w:snapToGrid w:val="0"/>
            </w:pPr>
            <w:r w:rsidRPr="00D57FDF"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CD" w:rsidRPr="00D57FDF" w:rsidRDefault="00E754CD" w:rsidP="00B11B99">
            <w:pPr>
              <w:pStyle w:val="TAL"/>
              <w:snapToGrid w:val="0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87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5552</w:t>
            </w:r>
            <w:r>
              <w:t> [</w:t>
            </w:r>
            <w:r w:rsidRPr="00D57FDF">
              <w:t xml:space="preserve">91]: SIP Interface to </w:t>
            </w:r>
            <w:proofErr w:type="spellStart"/>
            <w:r w:rsidRPr="00D57FDF">
              <w:t>VoiceXML</w:t>
            </w:r>
            <w:proofErr w:type="spellEnd"/>
            <w:r w:rsidRPr="00D57FDF">
              <w:t xml:space="preserve"> Media Services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94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E754CD" w:rsidRPr="00D57FDF" w:rsidRDefault="00E754CD" w:rsidP="00B11B99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88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3862</w:t>
            </w:r>
            <w:r>
              <w:t> [</w:t>
            </w:r>
            <w:r w:rsidRPr="00D57FDF">
              <w:t>92]: common presence and instant messaging (CPIM): message format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89</w:t>
            </w:r>
          </w:p>
        </w:tc>
        <w:tc>
          <w:tcPr>
            <w:tcW w:w="5104" w:type="dxa"/>
          </w:tcPr>
          <w:p w:rsidR="00E754CD" w:rsidRPr="0001615C" w:rsidRDefault="00E754CD" w:rsidP="00B11B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 w:rsidRPr="0001615C">
              <w:rPr>
                <w:lang w:val="fr-FR" w:eastAsia="zh-CN"/>
              </w:rPr>
              <w:t>5438</w:t>
            </w:r>
            <w:r>
              <w:rPr>
                <w:lang w:val="fr-FR" w:eastAsia="zh-CN"/>
              </w:rPr>
              <w:t> [</w:t>
            </w:r>
            <w:r w:rsidRPr="0001615C">
              <w:rPr>
                <w:lang w:val="fr-FR" w:eastAsia="zh-CN"/>
              </w:rPr>
              <w:t>93</w:t>
            </w:r>
            <w:proofErr w:type="gramStart"/>
            <w:r w:rsidRPr="0001615C">
              <w:rPr>
                <w:lang w:val="fr-FR" w:eastAsia="zh-CN"/>
              </w:rPr>
              <w:t>]:</w:t>
            </w:r>
            <w:proofErr w:type="gramEnd"/>
            <w:r w:rsidRPr="0001615C">
              <w:rPr>
                <w:lang w:val="fr-FR" w:eastAsia="zh-CN"/>
              </w:rPr>
              <w:t xml:space="preserve"> </w:t>
            </w:r>
            <w:r w:rsidRPr="0001615C"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B11B99">
            <w:pPr>
              <w:pStyle w:val="TAL"/>
            </w:pPr>
            <w:r w:rsidRPr="00D57FDF">
              <w:t>90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5373</w:t>
            </w:r>
            <w:r>
              <w:t> [</w:t>
            </w:r>
            <w:r w:rsidRPr="00D57FDF">
              <w:t xml:space="preserve">94]: requesting answering modes for SIP (Answer-Mode and </w:t>
            </w:r>
            <w:proofErr w:type="spellStart"/>
            <w:r w:rsidRPr="00D57FDF">
              <w:t>Priv</w:t>
            </w:r>
            <w:proofErr w:type="spellEnd"/>
            <w:r w:rsidRPr="00D57FDF">
              <w:t>-Answer-Mode header fields)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97, 97A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91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3959</w:t>
            </w:r>
            <w:r>
              <w:t> [</w:t>
            </w:r>
            <w:r w:rsidRPr="00D57FDF">
              <w:t>96]: the early session disposition type for SIP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89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99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>RFC 7989 [</w:t>
            </w:r>
            <w:r w:rsidRPr="00D57FDF">
              <w:t xml:space="preserve">124]: </w:t>
            </w:r>
            <w:r w:rsidRPr="00815449">
              <w:rPr>
                <w:rFonts w:eastAsia="SimSun"/>
              </w:rPr>
              <w:t>End-to-End Session Identification in IP-Based Multimedia</w:t>
            </w:r>
            <w:r>
              <w:rPr>
                <w:rFonts w:eastAsia="SimSun"/>
              </w:rPr>
              <w:t xml:space="preserve"> </w:t>
            </w:r>
            <w:r w:rsidRPr="00815449">
              <w:rPr>
                <w:rFonts w:eastAsia="SimSun"/>
              </w:rPr>
              <w:t>Communication Networks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6026</w:t>
            </w:r>
            <w:r>
              <w:t> [</w:t>
            </w:r>
            <w:r w:rsidRPr="00D57FDF">
              <w:t>125]: correct transaction handling for 200 responses to Session Initiation Protocol INVITE requests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5658</w:t>
            </w:r>
            <w:r>
              <w:t> [</w:t>
            </w:r>
            <w:r w:rsidRPr="00D57FDF">
              <w:t>126]: addressing Record-Route issues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5954</w:t>
            </w:r>
            <w:r>
              <w:t> [</w:t>
            </w:r>
            <w:r w:rsidRPr="00D57FDF">
              <w:t xml:space="preserve">127]: essential correction for IPv6 ABNF and URI comparison in </w:t>
            </w:r>
            <w:r>
              <w:t>IETF RFC </w:t>
            </w:r>
            <w:r w:rsidRPr="00D57FDF">
              <w:t>3261</w:t>
            </w:r>
            <w:r>
              <w:t> [</w:t>
            </w:r>
            <w:r w:rsidRPr="00D57FDF">
              <w:t>13]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4488</w:t>
            </w:r>
            <w:r>
              <w:t> [</w:t>
            </w:r>
            <w:r w:rsidRPr="00D57FDF">
              <w:t>135]: suppression of session initiation protocol REFER method implicit subscription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</w:pPr>
            <w:r w:rsidRPr="00D57FDF">
              <w:t>m if 19, else 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</w:pPr>
            <w:r w:rsidRPr="00D57FDF">
              <w:t>99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7462 [</w:t>
            </w:r>
            <w:r w:rsidRPr="00D57FDF">
              <w:t>136]: Alert-Info URNs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106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100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3GPP TS </w:t>
            </w:r>
            <w:r w:rsidRPr="00D57FDF">
              <w:t>24.229</w:t>
            </w:r>
            <w:r>
              <w:t> [5] clause </w:t>
            </w:r>
            <w:r w:rsidRPr="00D57FDF">
              <w:t>3.1: multiple registrations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107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c2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t>10</w:t>
            </w:r>
            <w:r w:rsidRPr="00D57FDF">
              <w:rPr>
                <w:lang w:eastAsia="ko-KR"/>
              </w:rPr>
              <w:t>1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5318</w:t>
            </w:r>
            <w:r>
              <w:t> [</w:t>
            </w:r>
            <w:r w:rsidRPr="00D57FDF">
              <w:t>141]: the SIP P-Refused-URI-List private-header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108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c5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102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4538</w:t>
            </w:r>
            <w:r>
              <w:t> [</w:t>
            </w:r>
            <w:r w:rsidRPr="00D57FDF">
              <w:rPr>
                <w:lang w:eastAsia="ko-KR"/>
              </w:rPr>
              <w:t>140</w:t>
            </w:r>
            <w:r w:rsidRPr="00D57FDF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</w:pPr>
            <w:r w:rsidRPr="00D57FDF">
              <w:t>99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</w:pPr>
            <w:r w:rsidRPr="00D57FDF">
              <w:t>109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103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rPr>
                <w:lang w:eastAsia="zh-CN"/>
              </w:rPr>
              <w:t>IETF RFC </w:t>
            </w:r>
            <w:r w:rsidRPr="005D1243">
              <w:rPr>
                <w:lang w:eastAsia="zh-CN"/>
              </w:rPr>
              <w:t>6809</w:t>
            </w:r>
            <w:r>
              <w:t> [</w:t>
            </w:r>
            <w:r w:rsidRPr="00D57FDF">
              <w:t>143]: Mechanism to indicate support of features and capabilities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110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6140</w:t>
            </w:r>
            <w:r>
              <w:t> [160]</w:t>
            </w:r>
            <w:r w:rsidRPr="00D57FDF">
              <w:t xml:space="preserve">: </w:t>
            </w:r>
            <w:r w:rsidRPr="00D57FDF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111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c3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105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  <w:rPr>
                <w:rFonts w:eastAsia="MS Mincho"/>
                <w:lang w:eastAsia="ja-JP"/>
              </w:rPr>
            </w:pPr>
            <w:r>
              <w:t>IETF RFC </w:t>
            </w:r>
            <w:r w:rsidRPr="00D57FDF">
              <w:t>6230</w:t>
            </w:r>
            <w:r>
              <w:rPr>
                <w:lang w:val="it-IT"/>
              </w:rPr>
              <w:t> [161]</w:t>
            </w:r>
            <w:r w:rsidRPr="00D57FDF">
              <w:t>: media control channel framework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112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105A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</w:t>
            </w:r>
            <w:r w:rsidRPr="00D57FDF">
              <w:rPr>
                <w:rFonts w:cs="Arial"/>
                <w:szCs w:val="18"/>
              </w:rPr>
              <w:t>24.229</w:t>
            </w:r>
            <w:r>
              <w:rPr>
                <w:rFonts w:cs="Arial"/>
                <w:szCs w:val="18"/>
              </w:rPr>
              <w:t> [</w:t>
            </w:r>
            <w:r w:rsidRPr="00D57FDF">
              <w:rPr>
                <w:rFonts w:cs="Arial"/>
                <w:szCs w:val="18"/>
              </w:rPr>
              <w:t>5]</w:t>
            </w:r>
            <w:r>
              <w:rPr>
                <w:rFonts w:cs="Arial"/>
                <w:szCs w:val="18"/>
              </w:rPr>
              <w:t xml:space="preserve"> clause 4.14</w:t>
            </w:r>
            <w:r w:rsidRPr="00D57FDF">
              <w:rPr>
                <w:rFonts w:cs="Arial"/>
                <w:szCs w:val="18"/>
              </w:rPr>
              <w:t>: S-CSCF restoration procedures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113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c3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106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</w:t>
            </w:r>
            <w:r w:rsidRPr="00D57FDF">
              <w:t>6357</w:t>
            </w:r>
            <w:r>
              <w:t> [</w:t>
            </w:r>
            <w:r w:rsidRPr="00D57FDF">
              <w:t>164]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107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7339 [</w:t>
            </w:r>
            <w:r w:rsidRPr="00D57FDF">
              <w:t>165]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114A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108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IETF RFC 7200 [</w:t>
            </w:r>
            <w:r w:rsidRPr="00D57FDF">
              <w:t>167]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114B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4" w:type="dxa"/>
          </w:tcPr>
          <w:p w:rsidR="00E754CD" w:rsidRPr="00D57FDF" w:rsidRDefault="00E754CD" w:rsidP="00B11B99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812D81">
              <w:rPr>
                <w:lang w:eastAsia="ko-KR"/>
              </w:rPr>
              <w:t>115</w:t>
            </w:r>
          </w:p>
        </w:tc>
        <w:tc>
          <w:tcPr>
            <w:tcW w:w="1340" w:type="dxa"/>
          </w:tcPr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t xml:space="preserve">IETF RFC 7090 [184]: 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107</w:t>
            </w:r>
          </w:p>
        </w:tc>
        <w:tc>
          <w:tcPr>
            <w:tcW w:w="1158" w:type="dxa"/>
            <w:gridSpan w:val="2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t>IETF </w:t>
            </w:r>
            <w:r w:rsidRPr="00AA6531">
              <w:rPr>
                <w:rFonts w:cs="Arial"/>
              </w:rPr>
              <w:t>RFC 8055</w:t>
            </w:r>
            <w:r>
              <w:t> [</w:t>
            </w:r>
            <w:r>
              <w:rPr>
                <w:rFonts w:hint="eastAsia"/>
                <w:lang w:eastAsia="ko-KR"/>
              </w:rPr>
              <w:t>185</w:t>
            </w:r>
            <w:r>
              <w:t xml:space="preserve">]: </w:t>
            </w:r>
            <w:r w:rsidRPr="009D058A">
              <w:t>Via header field parameter to indicate received realm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</w:t>
            </w:r>
          </w:p>
        </w:tc>
        <w:tc>
          <w:tcPr>
            <w:tcW w:w="1158" w:type="dxa"/>
            <w:gridSpan w:val="2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</w:tcPr>
          <w:p w:rsidR="00E754CD" w:rsidRPr="009D058A" w:rsidRDefault="00E754CD" w:rsidP="00B11B99">
            <w:pPr>
              <w:pStyle w:val="TAL"/>
            </w:pPr>
            <w:r>
              <w:t xml:space="preserve">IETF RFC 7549 [188]: </w:t>
            </w:r>
            <w:r w:rsidRPr="003B3AD0">
              <w:t xml:space="preserve">SIP URI parameter to indicate </w:t>
            </w:r>
            <w:r>
              <w:t>traffic leg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 w:rsidRPr="00962FD7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 w:rsidRPr="007463CB">
              <w:rPr>
                <w:lang w:eastAsia="ko-KR"/>
              </w:rPr>
              <w:t>113</w:t>
            </w:r>
          </w:p>
        </w:tc>
        <w:tc>
          <w:tcPr>
            <w:tcW w:w="5104" w:type="dxa"/>
          </w:tcPr>
          <w:p w:rsidR="00E754CD" w:rsidRPr="00DE7491" w:rsidRDefault="00E754CD" w:rsidP="00B11B99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>24.229</w:t>
            </w:r>
            <w:r>
              <w:rPr>
                <w:rFonts w:cs="Arial"/>
                <w:color w:val="0D0D0D"/>
                <w:szCs w:val="18"/>
                <w:lang w:eastAsia="ja-JP"/>
              </w:rPr>
              <w:t> [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5] </w:t>
            </w:r>
            <w:r>
              <w:rPr>
                <w:rFonts w:cs="Arial"/>
                <w:color w:val="0D0D0D"/>
                <w:szCs w:val="18"/>
                <w:lang w:eastAsia="ja-JP"/>
              </w:rPr>
              <w:t>clause 4.14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: </w:t>
            </w:r>
            <w:r w:rsidRPr="007463CB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463CB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E754CD" w:rsidRPr="00962FD7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c3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7463CB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</w:tcPr>
          <w:p w:rsidR="00E754CD" w:rsidRPr="007463CB" w:rsidRDefault="00E754CD" w:rsidP="00B11B9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>24.229</w:t>
            </w:r>
            <w:r>
              <w:rPr>
                <w:rFonts w:cs="Arial"/>
                <w:color w:val="0D0D0D"/>
                <w:szCs w:val="18"/>
                <w:lang w:eastAsia="ja-JP"/>
              </w:rPr>
              <w:t> [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5] </w:t>
            </w:r>
            <w:r>
              <w:rPr>
                <w:rFonts w:cs="Arial"/>
                <w:color w:val="0D0D0D"/>
                <w:szCs w:val="18"/>
                <w:lang w:eastAsia="ja-JP"/>
              </w:rPr>
              <w:t>clause 4.14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: </w:t>
            </w:r>
            <w:r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463CB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115</w:t>
            </w:r>
          </w:p>
        </w:tc>
        <w:tc>
          <w:tcPr>
            <w:tcW w:w="5104" w:type="dxa"/>
          </w:tcPr>
          <w:p w:rsidR="00E754CD" w:rsidRPr="003924AA" w:rsidRDefault="00E754CD" w:rsidP="00B11B9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7.2.12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Relayed-Charge header extension</w:t>
            </w:r>
          </w:p>
        </w:tc>
        <w:tc>
          <w:tcPr>
            <w:tcW w:w="1229" w:type="dxa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121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 w:rsidRPr="003924AA">
              <w:rPr>
                <w:lang w:eastAsia="zh-CN"/>
              </w:rPr>
              <w:t>n/a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</w:tcPr>
          <w:p w:rsidR="00E754CD" w:rsidRPr="003924AA" w:rsidRDefault="00E754CD" w:rsidP="00B11B9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Pr="003924AA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7.2.15: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rPr>
                <w:lang w:eastAsia="zh-CN"/>
              </w:rPr>
              <w:t>Cellular-Network-Info</w:t>
            </w:r>
            <w:r w:rsidRPr="00B81036">
              <w:t xml:space="preserve"> header extension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7.2.16: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t>Priority-Share</w:t>
            </w:r>
            <w:r w:rsidRPr="00B81036">
              <w:t xml:space="preserve"> header </w:t>
            </w:r>
            <w:r>
              <w:t>field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 w:rsidRPr="001743FD">
              <w:t>IETF </w:t>
            </w:r>
            <w:r w:rsidRPr="007A023A">
              <w:t>RFC</w:t>
            </w:r>
            <w:r>
              <w:t> 8224</w:t>
            </w:r>
            <w:r w:rsidRPr="001743FD">
              <w:t> [</w:t>
            </w:r>
            <w:r>
              <w:t>206]</w:t>
            </w:r>
            <w:r w:rsidRPr="001743FD">
              <w:t>: Authenticated Identity Management in the Session Initiation Protocol (SIP)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</w:pPr>
            <w:r w:rsidRPr="002A3EB3">
              <w:t>11</w:t>
            </w:r>
            <w:r>
              <w:t>6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</w:pPr>
            <w:r w:rsidRPr="002A3EB3">
              <w:t>12</w:t>
            </w:r>
            <w:r>
              <w:t>6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 w:rsidRPr="001743FD">
              <w:t>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</w:t>
            </w:r>
            <w:r w:rsidRPr="001743FD">
              <w:t>[</w:t>
            </w:r>
            <w:r>
              <w:t>207</w:t>
            </w:r>
            <w:r w:rsidRPr="001743FD">
              <w:t>]: A SIP Response Code for Unwanted Calls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</w:pPr>
            <w:r w:rsidRPr="002A3EB3">
              <w:t>11</w:t>
            </w:r>
            <w:r>
              <w:t>7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</w:pPr>
            <w:r>
              <w:t>127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</w:tcPr>
          <w:p w:rsidR="00E754CD" w:rsidRPr="001743FD" w:rsidRDefault="00E754CD" w:rsidP="00B11B99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7.2.17: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rPr>
                <w:noProof/>
              </w:rPr>
              <w:t>Response-Source</w:t>
            </w:r>
            <w:r w:rsidRPr="00B81036">
              <w:t xml:space="preserve"> header extension</w:t>
            </w:r>
          </w:p>
        </w:tc>
        <w:tc>
          <w:tcPr>
            <w:tcW w:w="1229" w:type="dxa"/>
          </w:tcPr>
          <w:p w:rsidR="00E754CD" w:rsidRPr="002A3EB3" w:rsidRDefault="00E754CD" w:rsidP="00B11B99">
            <w:pPr>
              <w:pStyle w:val="TAL"/>
            </w:pPr>
            <w:r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rPr>
                <w:rFonts w:cs="Arial"/>
                <w:lang w:val="en-US"/>
              </w:rPr>
              <w:t>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8262</w:t>
            </w:r>
            <w:r>
              <w:rPr>
                <w:rFonts w:cs="Arial"/>
                <w:lang w:val="en-US"/>
              </w:rPr>
              <w:t xml:space="preserve"> [216]: </w:t>
            </w:r>
            <w:r w:rsidRPr="002B69F4">
              <w:rPr>
                <w:rFonts w:cs="Arial"/>
                <w:lang w:val="en-US"/>
              </w:rPr>
              <w:t xml:space="preserve">Content-ID </w:t>
            </w:r>
            <w:r>
              <w:rPr>
                <w:rFonts w:cs="Arial"/>
                <w:lang w:val="en-US"/>
              </w:rPr>
              <w:t>H</w:t>
            </w:r>
            <w:r w:rsidRPr="002B69F4">
              <w:rPr>
                <w:rFonts w:cs="Arial"/>
                <w:lang w:val="en-US"/>
              </w:rPr>
              <w:t xml:space="preserve">eader </w:t>
            </w:r>
            <w:r>
              <w:rPr>
                <w:rFonts w:cs="Arial"/>
                <w:lang w:val="en-US"/>
              </w:rPr>
              <w:t>F</w:t>
            </w:r>
            <w:r w:rsidRPr="002B69F4">
              <w:rPr>
                <w:rFonts w:cs="Arial"/>
                <w:lang w:val="en-US"/>
              </w:rPr>
              <w:t xml:space="preserve">ield in </w:t>
            </w:r>
            <w:r>
              <w:rPr>
                <w:rFonts w:cs="Arial"/>
                <w:lang w:val="en-US"/>
              </w:rPr>
              <w:t xml:space="preserve">the </w:t>
            </w:r>
            <w:r w:rsidRPr="002B69F4">
              <w:rPr>
                <w:rFonts w:cs="Arial"/>
                <w:lang w:val="en-US"/>
              </w:rPr>
              <w:t>Session Initiation Protocol (SIP)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 w:rsidRPr="00BF6C4F">
              <w:rPr>
                <w:lang w:eastAsia="ko-KR"/>
              </w:rPr>
              <w:t>119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123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  <w:rPr>
                <w:rFonts w:cs="Arial"/>
                <w:lang w:val="en-US"/>
              </w:rPr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7.2.18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</w:t>
            </w:r>
            <w:r>
              <w:rPr>
                <w:rFonts w:eastAsia="SimSun"/>
                <w:lang w:eastAsia="zh-CN"/>
              </w:rPr>
              <w:t>Attestation-Info</w:t>
            </w:r>
            <w:r w:rsidRPr="003924AA">
              <w:t xml:space="preserve"> header </w:t>
            </w:r>
            <w:r>
              <w:t>field</w:t>
            </w:r>
          </w:p>
        </w:tc>
        <w:tc>
          <w:tcPr>
            <w:tcW w:w="1229" w:type="dxa"/>
          </w:tcPr>
          <w:p w:rsidR="00E754CD" w:rsidRPr="00BF6C4F" w:rsidRDefault="00E754CD" w:rsidP="00B11B99">
            <w:pPr>
              <w:pStyle w:val="TAL"/>
              <w:rPr>
                <w:lang w:eastAsia="ko-KR"/>
              </w:rPr>
            </w:pPr>
            <w:r>
              <w:t>121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t>128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7.2.19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</w:t>
            </w:r>
            <w:r>
              <w:t>Origination-Id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</w:pPr>
            <w:r>
              <w:t>122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</w:pPr>
            <w:r>
              <w:t>129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B11B99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B11B9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125</w:t>
            </w:r>
          </w:p>
        </w:tc>
        <w:tc>
          <w:tcPr>
            <w:tcW w:w="5104" w:type="dxa"/>
          </w:tcPr>
          <w:p w:rsidR="00E754CD" w:rsidRDefault="00E754CD" w:rsidP="00B11B99">
            <w:pPr>
              <w:pStyle w:val="TAL"/>
            </w:pPr>
            <w:r w:rsidRPr="00E03B3F">
              <w:t xml:space="preserve">3GPP TS 24.229 [5] clause 4.18: </w:t>
            </w:r>
            <w:r w:rsidRPr="00E03B3F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</w:tcPr>
          <w:p w:rsidR="00E754CD" w:rsidRDefault="00E754CD" w:rsidP="00B11B99">
            <w:pPr>
              <w:pStyle w:val="TAL"/>
            </w:pPr>
            <w:r>
              <w:t>123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B11B99">
            <w:pPr>
              <w:pStyle w:val="TAL"/>
            </w:pPr>
            <w:r>
              <w:t>130</w:t>
            </w:r>
          </w:p>
        </w:tc>
        <w:tc>
          <w:tcPr>
            <w:tcW w:w="1340" w:type="dxa"/>
          </w:tcPr>
          <w:p w:rsidR="00E754CD" w:rsidRDefault="00E754CD" w:rsidP="00B1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E754CD" w:rsidRPr="00D57FDF" w:rsidRDefault="00E754CD" w:rsidP="00B11B99">
            <w:pPr>
              <w:pStyle w:val="TAL"/>
            </w:pPr>
            <w:r w:rsidRPr="00D57FDF">
              <w:t xml:space="preserve">c1: m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o</w:t>
            </w:r>
          </w:p>
          <w:p w:rsidR="00E754CD" w:rsidRPr="00D57FDF" w:rsidRDefault="00E754CD" w:rsidP="00B11B99">
            <w:pPr>
              <w:pStyle w:val="TAL"/>
              <w:rPr>
                <w:lang w:eastAsia="ko-KR"/>
              </w:rPr>
            </w:pPr>
            <w:r w:rsidRPr="00D57FDF">
              <w:t xml:space="preserve">c2: m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n/a</w:t>
            </w:r>
          </w:p>
          <w:p w:rsidR="00E754CD" w:rsidRPr="00D57FDF" w:rsidRDefault="00E754CD" w:rsidP="00B11B99">
            <w:pPr>
              <w:pStyle w:val="TAL"/>
            </w:pPr>
            <w:r w:rsidRPr="00D57FDF">
              <w:t xml:space="preserve">c3: o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n/a</w:t>
            </w:r>
          </w:p>
          <w:p w:rsidR="00E754CD" w:rsidRPr="00D57FDF" w:rsidRDefault="00E754CD" w:rsidP="00B11B99">
            <w:pPr>
              <w:pStyle w:val="TAL"/>
            </w:pPr>
            <w:r w:rsidRPr="00D57FDF">
              <w:t>c4: m in case of trust relationship between the interconnected networks, else n/a</w:t>
            </w:r>
          </w:p>
          <w:p w:rsidR="00E754CD" w:rsidRDefault="00E754CD" w:rsidP="00B11B99">
            <w:pPr>
              <w:pStyle w:val="TAL"/>
            </w:pPr>
            <w:r w:rsidRPr="00D57FDF">
              <w:t xml:space="preserve">c5: o in case of non-roaming II-NNI and loopback </w:t>
            </w:r>
            <w:r w:rsidRPr="00D57FDF">
              <w:rPr>
                <w:noProof/>
              </w:rPr>
              <w:t>traversal scenario</w:t>
            </w:r>
            <w:r w:rsidRPr="00D57FDF">
              <w:t>, else n/a</w:t>
            </w:r>
          </w:p>
          <w:p w:rsidR="00E754CD" w:rsidRDefault="00E754CD" w:rsidP="00B11B99">
            <w:pPr>
              <w:pStyle w:val="TAL"/>
            </w:pPr>
            <w:r>
              <w:t>c6: o</w:t>
            </w:r>
            <w:r w:rsidRPr="00D57FDF">
              <w:t xml:space="preserve"> in case of trust relationship between the interconnected networks, else n/a</w:t>
            </w:r>
          </w:p>
          <w:p w:rsidR="00E754CD" w:rsidRPr="00D57FDF" w:rsidRDefault="00E754CD" w:rsidP="00B11B99">
            <w:pPr>
              <w:pStyle w:val="TAL"/>
            </w:pPr>
            <w:r w:rsidRPr="00C52ED5">
              <w:rPr>
                <w:rFonts w:hint="eastAsia"/>
              </w:rPr>
              <w:t>c</w:t>
            </w:r>
            <w:r w:rsidRPr="00A47EB9">
              <w:rPr>
                <w:rFonts w:eastAsia="MS Mincho" w:hint="eastAsia"/>
                <w:lang w:eastAsia="ja-JP"/>
              </w:rPr>
              <w:t>7</w:t>
            </w:r>
            <w:r w:rsidRPr="00C52ED5">
              <w:rPr>
                <w:rFonts w:hint="eastAsia"/>
              </w:rPr>
              <w:t xml:space="preserve">: </w:t>
            </w:r>
            <w:r w:rsidRPr="00241909">
              <w:rPr>
                <w:rFonts w:eastAsia="MS Mincho" w:hint="eastAsia"/>
                <w:lang w:eastAsia="ja-JP"/>
              </w:rPr>
              <w:t>m</w:t>
            </w:r>
            <w:r w:rsidRPr="00C52ED5">
              <w:rPr>
                <w:rFonts w:hint="eastAsia"/>
              </w:rPr>
              <w:t xml:space="preserve"> in</w:t>
            </w:r>
            <w:r w:rsidRPr="00283E08">
              <w:rPr>
                <w:rFonts w:hint="eastAsia"/>
              </w:rPr>
              <w:t xml:space="preserve"> </w:t>
            </w:r>
            <w:r w:rsidRPr="00C52ED5">
              <w:rPr>
                <w:rFonts w:hint="eastAsia"/>
              </w:rPr>
              <w:t xml:space="preserve">case of </w:t>
            </w:r>
            <w:r w:rsidRPr="00241909">
              <w:rPr>
                <w:rFonts w:eastAsia="MS Mincho" w:hint="eastAsia"/>
                <w:lang w:eastAsia="ja-JP"/>
              </w:rPr>
              <w:t xml:space="preserve">IMS </w:t>
            </w:r>
            <w:r w:rsidRPr="00283E08">
              <w:rPr>
                <w:rFonts w:hint="eastAsia"/>
              </w:rPr>
              <w:t>emergency session traversal scenario</w:t>
            </w:r>
            <w:r w:rsidRPr="00241909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283E08">
              <w:rPr>
                <w:rFonts w:hint="eastAsia"/>
              </w:rPr>
              <w:t>, else n/a</w:t>
            </w:r>
          </w:p>
        </w:tc>
      </w:tr>
      <w:tr w:rsidR="00E754CD" w:rsidRPr="00D57FDF" w:rsidTr="00B11B99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E754CD" w:rsidRPr="00D57FDF" w:rsidRDefault="00E754CD" w:rsidP="00B11B99">
            <w:pPr>
              <w:pStyle w:val="TAN"/>
            </w:pPr>
            <w:r>
              <w:t>NOTE </w:t>
            </w:r>
            <w:r w:rsidRPr="00D57FDF">
              <w:t>1:</w:t>
            </w:r>
            <w:r w:rsidRPr="00776B8F">
              <w:tab/>
            </w:r>
            <w:r w:rsidRPr="00D57FDF">
              <w:t xml:space="preserve">The item numbering corresponds to the one provided in </w:t>
            </w:r>
            <w:r w:rsidRPr="00D57FDF">
              <w:rPr>
                <w:lang w:eastAsia="ko-KR"/>
              </w:rPr>
              <w:t>t</w:t>
            </w:r>
            <w:r w:rsidRPr="00D57FDF">
              <w:t>able</w:t>
            </w:r>
            <w:r>
              <w:t> </w:t>
            </w:r>
            <w:r w:rsidRPr="00D57FDF">
              <w:t xml:space="preserve">A.4 in </w:t>
            </w:r>
            <w:r>
              <w:t>3GPP TS 24.229 [</w:t>
            </w:r>
            <w:r w:rsidRPr="00D57FDF">
              <w:t>5].</w:t>
            </w:r>
          </w:p>
          <w:p w:rsidR="00E754CD" w:rsidRPr="00D57FDF" w:rsidRDefault="00E754CD" w:rsidP="00B11B99">
            <w:pPr>
              <w:pStyle w:val="TAN"/>
            </w:pPr>
            <w:r>
              <w:t>NOTE </w:t>
            </w:r>
            <w:r w:rsidRPr="00D57FDF">
              <w:t>2:</w:t>
            </w:r>
            <w:r w:rsidRPr="00776B8F">
              <w:tab/>
            </w:r>
            <w:r w:rsidRPr="00D57FDF">
              <w:t xml:space="preserve">The item numbering corresponds to the one provided in </w:t>
            </w:r>
            <w:r w:rsidRPr="00D57FDF">
              <w:rPr>
                <w:lang w:eastAsia="ko-KR"/>
              </w:rPr>
              <w:t>t</w:t>
            </w:r>
            <w:r w:rsidRPr="00D57FDF">
              <w:t>able</w:t>
            </w:r>
            <w:r>
              <w:t> </w:t>
            </w:r>
            <w:r w:rsidRPr="00D57FDF">
              <w:t xml:space="preserve">A.162 in </w:t>
            </w:r>
            <w:r>
              <w:t>3GPP TS 24.229 [</w:t>
            </w:r>
            <w:r w:rsidRPr="00D57FDF">
              <w:t>5].</w:t>
            </w:r>
          </w:p>
          <w:p w:rsidR="00E754CD" w:rsidRPr="005D5705" w:rsidRDefault="00E754CD" w:rsidP="00B11B99">
            <w:pPr>
              <w:pStyle w:val="TAN"/>
            </w:pPr>
            <w:r>
              <w:t>NOTE </w:t>
            </w:r>
            <w:r w:rsidRPr="00D57FDF">
              <w:t>3:</w:t>
            </w:r>
            <w:r w:rsidRPr="00776B8F">
              <w:tab/>
            </w:r>
            <w:r w:rsidRPr="00D57FDF">
              <w:t>A common URI namespace is required to apply this feature on the II-NN</w:t>
            </w:r>
            <w:r w:rsidRPr="00D57FDF">
              <w:rPr>
                <w:lang w:eastAsia="ko-KR"/>
              </w:rPr>
              <w:t>I</w:t>
            </w:r>
            <w:r w:rsidRPr="00D57FDF">
              <w:t>.</w:t>
            </w:r>
          </w:p>
          <w:p w:rsidR="00E754CD" w:rsidRPr="00D57FDF" w:rsidRDefault="00E754CD" w:rsidP="00B11B99">
            <w:pPr>
              <w:pStyle w:val="TAN"/>
              <w:rPr>
                <w:lang w:eastAsia="ko-KR"/>
              </w:rPr>
            </w:pPr>
            <w:r>
              <w:t>NOTE 4</w:t>
            </w:r>
            <w:r w:rsidRPr="008F66A6">
              <w:t>:</w:t>
            </w:r>
            <w:r>
              <w:tab/>
            </w:r>
            <w:r w:rsidRPr="008F66A6">
              <w:t xml:space="preserve">For the roaming </w:t>
            </w:r>
            <w:r>
              <w:t>II-NNI</w:t>
            </w:r>
            <w:r w:rsidRPr="008F66A6">
              <w:t xml:space="preserve"> </w:t>
            </w:r>
            <w:r>
              <w:t>the support of this major capability</w:t>
            </w:r>
            <w:r w:rsidRPr="00304E91">
              <w:t xml:space="preserve"> is recommende</w:t>
            </w:r>
            <w:r>
              <w:t>d.</w:t>
            </w:r>
          </w:p>
        </w:tc>
      </w:tr>
    </w:tbl>
    <w:p w:rsidR="00E754CD" w:rsidRDefault="00E754CD" w:rsidP="00E754CD"/>
    <w:p w:rsidR="00E754CD" w:rsidRPr="00D57FDF" w:rsidRDefault="00E754CD" w:rsidP="00E754CD">
      <w:pPr>
        <w:pStyle w:val="TH"/>
        <w:outlineLvl w:val="0"/>
      </w:pPr>
      <w:r w:rsidRPr="00D57FDF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E754CD" w:rsidRPr="00D57FDF" w:rsidTr="00B11B99">
        <w:tc>
          <w:tcPr>
            <w:tcW w:w="993" w:type="dxa"/>
          </w:tcPr>
          <w:p w:rsidR="00E754CD" w:rsidRPr="00862461" w:rsidRDefault="00E754CD" w:rsidP="00B11B99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Notation code</w:t>
            </w:r>
          </w:p>
        </w:tc>
        <w:tc>
          <w:tcPr>
            <w:tcW w:w="1559" w:type="dxa"/>
          </w:tcPr>
          <w:p w:rsidR="00E754CD" w:rsidRPr="00862461" w:rsidRDefault="00E754CD" w:rsidP="00B11B99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Notation name</w:t>
            </w:r>
          </w:p>
        </w:tc>
        <w:tc>
          <w:tcPr>
            <w:tcW w:w="7087" w:type="dxa"/>
          </w:tcPr>
          <w:p w:rsidR="00E754CD" w:rsidRPr="00862461" w:rsidRDefault="00E754CD" w:rsidP="00B11B99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Explanation</w:t>
            </w:r>
          </w:p>
        </w:tc>
      </w:tr>
      <w:tr w:rsidR="00E754CD" w:rsidRPr="00D57FDF" w:rsidTr="00B11B99">
        <w:tc>
          <w:tcPr>
            <w:tcW w:w="993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m</w:t>
            </w:r>
          </w:p>
        </w:tc>
        <w:tc>
          <w:tcPr>
            <w:tcW w:w="1559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mandatory</w:t>
            </w:r>
          </w:p>
        </w:tc>
        <w:tc>
          <w:tcPr>
            <w:tcW w:w="7087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capability shall be supported at II-NNI.</w:t>
            </w:r>
          </w:p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E754CD" w:rsidRPr="00D57FDF" w:rsidTr="00B11B99">
        <w:tc>
          <w:tcPr>
            <w:tcW w:w="993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o</w:t>
            </w:r>
          </w:p>
        </w:tc>
        <w:tc>
          <w:tcPr>
            <w:tcW w:w="1559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optional</w:t>
            </w:r>
          </w:p>
        </w:tc>
        <w:tc>
          <w:tcPr>
            <w:tcW w:w="7087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E754CD" w:rsidRPr="00D57FDF" w:rsidTr="00B11B99">
        <w:tc>
          <w:tcPr>
            <w:tcW w:w="993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n/a</w:t>
            </w:r>
          </w:p>
        </w:tc>
        <w:tc>
          <w:tcPr>
            <w:tcW w:w="1559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not applicable</w:t>
            </w:r>
          </w:p>
        </w:tc>
        <w:tc>
          <w:tcPr>
            <w:tcW w:w="7087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It is impossible to use/support the capability at the II-NNI.</w:t>
            </w:r>
          </w:p>
        </w:tc>
      </w:tr>
      <w:tr w:rsidR="00E754CD" w:rsidRPr="00D57FDF" w:rsidTr="00B11B99">
        <w:tc>
          <w:tcPr>
            <w:tcW w:w="993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c &lt;integer&gt;</w:t>
            </w:r>
          </w:p>
        </w:tc>
        <w:tc>
          <w:tcPr>
            <w:tcW w:w="1559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conditional</w:t>
            </w:r>
          </w:p>
        </w:tc>
        <w:tc>
          <w:tcPr>
            <w:tcW w:w="7087" w:type="dxa"/>
          </w:tcPr>
          <w:p w:rsidR="00E754CD" w:rsidRPr="00D57FDF" w:rsidRDefault="00E754CD" w:rsidP="00B11B99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EC6A90" w:rsidRDefault="00EC6A90" w:rsidP="00EC6A90">
      <w:pPr>
        <w:rPr>
          <w:noProof/>
        </w:rPr>
      </w:pPr>
    </w:p>
    <w:p w:rsidR="001E41F3" w:rsidRP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EC6A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4EA" w:rsidRDefault="00EC04EA">
      <w:r>
        <w:separator/>
      </w:r>
    </w:p>
  </w:endnote>
  <w:endnote w:type="continuationSeparator" w:id="0">
    <w:p w:rsidR="00EC04EA" w:rsidRDefault="00EC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4EA" w:rsidRDefault="00EC04EA">
      <w:r>
        <w:separator/>
      </w:r>
    </w:p>
  </w:footnote>
  <w:footnote w:type="continuationSeparator" w:id="0">
    <w:p w:rsidR="00EC04EA" w:rsidRDefault="00EC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99" w:rsidRDefault="00B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99" w:rsidRDefault="00B11B9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99" w:rsidRDefault="00B11B9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99" w:rsidRDefault="00B11B9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5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8"/>
  </w:num>
  <w:num w:numId="5">
    <w:abstractNumId w:val="15"/>
  </w:num>
  <w:num w:numId="6">
    <w:abstractNumId w:val="14"/>
  </w:num>
  <w:num w:numId="7">
    <w:abstractNumId w:val="20"/>
  </w:num>
  <w:num w:numId="8">
    <w:abstractNumId w:val="27"/>
  </w:num>
  <w:num w:numId="9">
    <w:abstractNumId w:val="7"/>
  </w:num>
  <w:num w:numId="10">
    <w:abstractNumId w:val="19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8"/>
  </w:num>
  <w:num w:numId="16">
    <w:abstractNumId w:val="26"/>
  </w:num>
  <w:num w:numId="17">
    <w:abstractNumId w:val="17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22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D5C"/>
    <w:rsid w:val="00221818"/>
    <w:rsid w:val="0026004D"/>
    <w:rsid w:val="002640DD"/>
    <w:rsid w:val="00275D12"/>
    <w:rsid w:val="00284FEB"/>
    <w:rsid w:val="002860C4"/>
    <w:rsid w:val="002A49A9"/>
    <w:rsid w:val="002B5741"/>
    <w:rsid w:val="00305409"/>
    <w:rsid w:val="003609EF"/>
    <w:rsid w:val="0036231A"/>
    <w:rsid w:val="00374DD4"/>
    <w:rsid w:val="003B0C88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849CC"/>
    <w:rsid w:val="00695808"/>
    <w:rsid w:val="0069670A"/>
    <w:rsid w:val="006B446F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7671C"/>
    <w:rsid w:val="00AA2CBC"/>
    <w:rsid w:val="00AC5820"/>
    <w:rsid w:val="00AD1CD8"/>
    <w:rsid w:val="00B11B99"/>
    <w:rsid w:val="00B258BB"/>
    <w:rsid w:val="00B67B97"/>
    <w:rsid w:val="00B902BD"/>
    <w:rsid w:val="00B968C8"/>
    <w:rsid w:val="00BA3EC5"/>
    <w:rsid w:val="00BA51D9"/>
    <w:rsid w:val="00BB5295"/>
    <w:rsid w:val="00BB5DFC"/>
    <w:rsid w:val="00BD279D"/>
    <w:rsid w:val="00BD6BB8"/>
    <w:rsid w:val="00C66BA2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7044"/>
    <w:rsid w:val="00D66520"/>
    <w:rsid w:val="00D66F88"/>
    <w:rsid w:val="00DC7550"/>
    <w:rsid w:val="00DE34CF"/>
    <w:rsid w:val="00E13F3D"/>
    <w:rsid w:val="00E34898"/>
    <w:rsid w:val="00E754CD"/>
    <w:rsid w:val="00E8079D"/>
    <w:rsid w:val="00EB09B7"/>
    <w:rsid w:val="00EC04EA"/>
    <w:rsid w:val="00EC6A90"/>
    <w:rsid w:val="00EE7D7C"/>
    <w:rsid w:val="00F25D98"/>
    <w:rsid w:val="00F300FB"/>
    <w:rsid w:val="00F4120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3396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E754C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754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54C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54CD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link w:val="berschrift2"/>
    <w:rsid w:val="00E754CD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E754CD"/>
    <w:rPr>
      <w:rFonts w:ascii="Arial" w:hAnsi="Arial"/>
      <w:sz w:val="28"/>
      <w:lang w:val="en-GB" w:eastAsia="en-US"/>
    </w:rPr>
  </w:style>
  <w:style w:type="character" w:customStyle="1" w:styleId="KopfzeileZchn">
    <w:name w:val="Kopfzeile Zchn"/>
    <w:link w:val="Kopfzeile"/>
    <w:rsid w:val="00E754CD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E754CD"/>
    <w:rPr>
      <w:rFonts w:ascii="Arial" w:hAnsi="Arial"/>
      <w:b/>
      <w:i/>
      <w:noProof/>
      <w:sz w:val="18"/>
      <w:lang w:val="en-GB" w:eastAsia="en-US"/>
    </w:rPr>
  </w:style>
  <w:style w:type="paragraph" w:styleId="berarbeitung">
    <w:name w:val="Revision"/>
    <w:hidden/>
    <w:uiPriority w:val="99"/>
    <w:semiHidden/>
    <w:rsid w:val="00E754C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E754CD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E754C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E754CD"/>
    <w:rPr>
      <w:rFonts w:eastAsia="Batang"/>
    </w:rPr>
  </w:style>
  <w:style w:type="character" w:customStyle="1" w:styleId="THChar">
    <w:name w:val="TH Char"/>
    <w:link w:val="TH"/>
    <w:rsid w:val="00E754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54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54CD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KeineListe"/>
    <w:semiHidden/>
    <w:rsid w:val="00E754CD"/>
  </w:style>
  <w:style w:type="character" w:customStyle="1" w:styleId="TAN0">
    <w:name w:val="TAN (文字)"/>
    <w:link w:val="TAN"/>
    <w:rsid w:val="00E754CD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E754CD"/>
    <w:pPr>
      <w:spacing w:after="180"/>
    </w:pPr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61E6A-B76E-4034-AAE4-64455333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5434</Words>
  <Characters>34238</Characters>
  <Application>Microsoft Office Word</Application>
  <DocSecurity>0</DocSecurity>
  <Lines>285</Lines>
  <Paragraphs>79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17</cp:revision>
  <cp:lastPrinted>1899-12-31T23:00:00Z</cp:lastPrinted>
  <dcterms:created xsi:type="dcterms:W3CDTF">2018-11-05T09:14:00Z</dcterms:created>
  <dcterms:modified xsi:type="dcterms:W3CDTF">2019-08-27T09:03:00Z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