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D99F" w14:textId="486B76C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468D6">
        <w:rPr>
          <w:b/>
          <w:noProof/>
          <w:sz w:val="24"/>
        </w:rPr>
        <w:t>412</w:t>
      </w:r>
    </w:p>
    <w:p w14:paraId="17549842" w14:textId="77777777" w:rsidR="008F68B0" w:rsidRDefault="008F68B0" w:rsidP="00AE0B22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3865C7A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3399B17D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468D6">
              <w:rPr>
                <w:b/>
                <w:noProof/>
                <w:sz w:val="28"/>
              </w:rPr>
              <w:t>102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37CF8705" w:rsidR="001E41F3" w:rsidRPr="00410371" w:rsidRDefault="00AE0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CDC974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41FDAF96" w:rsidR="001E41F3" w:rsidRDefault="009468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in </w:t>
            </w:r>
            <w:proofErr w:type="spellStart"/>
            <w:r w:rsidR="004B5101">
              <w:t>UpuData</w:t>
            </w:r>
            <w:proofErr w:type="spellEnd"/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0521DE77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09E763C9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140D6DE8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51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B5101">
              <w:rPr>
                <w:noProof/>
              </w:rPr>
              <w:t>14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0E4B9A47" w:rsidR="001E41F3" w:rsidRDefault="00ED0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16825E33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37D5A" w14:textId="2F0B8F63" w:rsidR="001E41F3" w:rsidRDefault="004B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UpuData is incorrectly spelled as "SpuData"</w:t>
            </w:r>
            <w:r w:rsidR="00C33F2F">
              <w:rPr>
                <w:noProof/>
              </w:rPr>
              <w:t>.</w:t>
            </w:r>
          </w:p>
          <w:p w14:paraId="43561323" w14:textId="2AA26543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21AC3" w14:textId="75E3F10B" w:rsidR="001E41F3" w:rsidRDefault="004B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typo in the data type name</w:t>
            </w:r>
            <w:r w:rsidR="00654DB8">
              <w:rPr>
                <w:noProof/>
              </w:rPr>
              <w:t>.</w:t>
            </w:r>
          </w:p>
          <w:p w14:paraId="2CB25340" w14:textId="0DBCC083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B13EA" w14:textId="1C6C692E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</w:t>
            </w:r>
            <w:r w:rsidR="004B5101">
              <w:rPr>
                <w:noProof/>
              </w:rPr>
              <w:t xml:space="preserve"> and will mislead implementors</w:t>
            </w:r>
            <w:r>
              <w:rPr>
                <w:noProof/>
              </w:rPr>
              <w:t>.</w:t>
            </w:r>
          </w:p>
          <w:p w14:paraId="2F083F29" w14:textId="26397505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7B6B6FDF" w:rsidR="001E41F3" w:rsidRDefault="008D1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5.2.25A.3.1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596A6E8F" w:rsidR="001E41F3" w:rsidRDefault="00C83557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 xml:space="preserve">This CR </w:t>
            </w:r>
            <w:r w:rsidR="004B5101">
              <w:rPr>
                <w:noProof/>
              </w:rPr>
              <w:t>does not impact any OpenAPI specification files</w:t>
            </w:r>
            <w:r w:rsidRPr="00C83557">
              <w:rPr>
                <w:noProof/>
              </w:rPr>
              <w:t>.</w:t>
            </w: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6E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165098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774F4E7" w14:textId="77777777" w:rsidR="004B5101" w:rsidRDefault="004B5101" w:rsidP="004B5101">
      <w:pPr>
        <w:pStyle w:val="Heading4"/>
        <w:rPr>
          <w:rFonts w:eastAsia="DengXian"/>
          <w:lang w:eastAsia="zh-CN"/>
        </w:rPr>
      </w:pPr>
      <w:bookmarkStart w:id="4" w:name="_Toc11339081"/>
      <w:bookmarkStart w:id="5" w:name="_Toc11431899"/>
      <w:bookmarkEnd w:id="3"/>
      <w:r>
        <w:rPr>
          <w:rFonts w:eastAsia="DengXian"/>
        </w:rPr>
        <w:t>5.2.25A.3</w:t>
      </w:r>
      <w:r>
        <w:rPr>
          <w:rFonts w:eastAsia="DengXian"/>
        </w:rPr>
        <w:tab/>
        <w:t>Resource Standard Methods</w:t>
      </w:r>
      <w:bookmarkEnd w:id="4"/>
      <w:bookmarkEnd w:id="5"/>
    </w:p>
    <w:p w14:paraId="5CE4383A" w14:textId="77777777" w:rsidR="004B5101" w:rsidRDefault="004B5101" w:rsidP="004B5101">
      <w:pPr>
        <w:pStyle w:val="Heading5"/>
        <w:rPr>
          <w:rFonts w:eastAsia="DengXian"/>
        </w:rPr>
      </w:pPr>
      <w:bookmarkStart w:id="6" w:name="_Toc11339082"/>
      <w:bookmarkStart w:id="7" w:name="_Toc11431900"/>
      <w:r>
        <w:rPr>
          <w:rFonts w:eastAsia="DengXian"/>
        </w:rPr>
        <w:t>5.2.25A.3.1</w:t>
      </w:r>
      <w:r>
        <w:rPr>
          <w:rFonts w:eastAsia="DengXian"/>
        </w:rPr>
        <w:tab/>
        <w:t>PUT</w:t>
      </w:r>
      <w:bookmarkEnd w:id="6"/>
      <w:bookmarkEnd w:id="7"/>
    </w:p>
    <w:p w14:paraId="3A4E0215" w14:textId="77777777" w:rsidR="004B5101" w:rsidRDefault="004B5101" w:rsidP="004B5101">
      <w:pPr>
        <w:rPr>
          <w:rFonts w:eastAsia="DengXian"/>
        </w:rPr>
      </w:pPr>
      <w:r>
        <w:t>This method shall support the URI query parameters specified in table 5.2.25A.3.1-1.</w:t>
      </w:r>
    </w:p>
    <w:p w14:paraId="5DB2A084" w14:textId="77777777" w:rsidR="004B5101" w:rsidRDefault="004B5101" w:rsidP="004B5101">
      <w:pPr>
        <w:pStyle w:val="TH"/>
        <w:outlineLvl w:val="0"/>
        <w:rPr>
          <w:rFonts w:cs="Arial"/>
        </w:rPr>
      </w:pPr>
      <w:r>
        <w:t xml:space="preserve">Table 5.2.25A.3.1-1: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B5101" w14:paraId="6A587145" w14:textId="77777777" w:rsidTr="001F695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4CD55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60681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4476B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4DBCB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90C168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4B5101" w14:paraId="48E6E2A4" w14:textId="77777777" w:rsidTr="001F695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E50A3" w14:textId="77777777" w:rsidR="004B5101" w:rsidRDefault="004B5101" w:rsidP="001F69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85EA0" w14:textId="77777777" w:rsidR="004B5101" w:rsidRDefault="004B5101" w:rsidP="001F695B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2D8B2" w14:textId="77777777" w:rsidR="004B5101" w:rsidRDefault="004B5101" w:rsidP="001F695B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003D2" w14:textId="77777777" w:rsidR="004B5101" w:rsidRDefault="004B5101" w:rsidP="001F695B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F91BE" w14:textId="77777777" w:rsidR="004B5101" w:rsidRDefault="004B5101" w:rsidP="001F695B">
            <w:pPr>
              <w:pStyle w:val="TAL"/>
              <w:rPr>
                <w:lang w:val="en-US"/>
              </w:rPr>
            </w:pPr>
          </w:p>
        </w:tc>
      </w:tr>
    </w:tbl>
    <w:p w14:paraId="5C918565" w14:textId="77777777" w:rsidR="004B5101" w:rsidRDefault="004B5101" w:rsidP="004B5101"/>
    <w:p w14:paraId="55B74909" w14:textId="77777777" w:rsidR="004B5101" w:rsidRDefault="004B5101" w:rsidP="004B5101">
      <w:r>
        <w:t>This method shall support the request data structures specified in table 5.2.25A.3.1-2 and the response data structures and response codes specified in table 5.2.25A.3.1-3.</w:t>
      </w:r>
    </w:p>
    <w:p w14:paraId="7379B3D6" w14:textId="77777777" w:rsidR="004B5101" w:rsidRDefault="004B5101" w:rsidP="004B5101">
      <w:pPr>
        <w:pStyle w:val="TH"/>
        <w:outlineLvl w:val="0"/>
      </w:pPr>
      <w:r>
        <w:t xml:space="preserve">Table 5.2.25A.3.1-2: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B5101" w14:paraId="4BCF6177" w14:textId="77777777" w:rsidTr="001F695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50338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9332B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CB877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BD576B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4B5101" w14:paraId="04F884F3" w14:textId="77777777" w:rsidTr="001F695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AE889" w14:textId="3D0E5E1B" w:rsidR="004B5101" w:rsidRDefault="004B5101" w:rsidP="001F695B">
            <w:pPr>
              <w:pStyle w:val="TAL"/>
              <w:rPr>
                <w:lang w:val="en-US"/>
              </w:rPr>
            </w:pPr>
            <w:del w:id="8" w:author="Jesus De Gregorio" w:date="2019-08-14T18:03:00Z">
              <w:r w:rsidDel="004B5101">
                <w:rPr>
                  <w:rFonts w:eastAsia="SimSun"/>
                  <w:lang w:val="en-US" w:eastAsia="zh-CN"/>
                </w:rPr>
                <w:delText>S</w:delText>
              </w:r>
            </w:del>
            <w:proofErr w:type="spellStart"/>
            <w:ins w:id="9" w:author="Jesus De Gregorio" w:date="2019-08-14T18:03:00Z">
              <w:r>
                <w:rPr>
                  <w:rFonts w:eastAsia="SimSun"/>
                  <w:lang w:val="en-US" w:eastAsia="zh-CN"/>
                </w:rPr>
                <w:t>U</w:t>
              </w:r>
            </w:ins>
            <w:r>
              <w:rPr>
                <w:rFonts w:eastAsia="SimSun"/>
                <w:lang w:val="en-US" w:eastAsia="zh-CN"/>
              </w:rPr>
              <w:t>puData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7CA48" w14:textId="77777777" w:rsidR="004B5101" w:rsidRDefault="004B5101" w:rsidP="001F695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7DF08" w14:textId="77777777" w:rsidR="004B5101" w:rsidRDefault="004B5101" w:rsidP="001F69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41C8F" w14:textId="77777777" w:rsidR="004B5101" w:rsidRDefault="004B5101" w:rsidP="001F69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UPU</w:t>
            </w:r>
            <w:r>
              <w:rPr>
                <w:kern w:val="2"/>
                <w:lang w:val="en-US" w:eastAsia="zh-CN"/>
              </w:rPr>
              <w:t xml:space="preserve"> acknowledgement information</w:t>
            </w:r>
            <w:r>
              <w:rPr>
                <w:lang w:val="en-US"/>
              </w:rPr>
              <w:t xml:space="preserve"> to be stored temporarily.</w:t>
            </w:r>
          </w:p>
        </w:tc>
      </w:tr>
    </w:tbl>
    <w:p w14:paraId="4D112070" w14:textId="77777777" w:rsidR="004B5101" w:rsidRDefault="004B5101" w:rsidP="004B5101"/>
    <w:p w14:paraId="25165170" w14:textId="77777777" w:rsidR="004B5101" w:rsidRDefault="004B5101" w:rsidP="004B5101">
      <w:pPr>
        <w:pStyle w:val="TH"/>
        <w:outlineLvl w:val="0"/>
      </w:pPr>
      <w:r>
        <w:t>Table 5.2.25A.3.1-3: Data structures supported by the PUT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433"/>
        <w:gridCol w:w="1250"/>
        <w:gridCol w:w="1123"/>
        <w:gridCol w:w="5234"/>
      </w:tblGrid>
      <w:tr w:rsidR="004B5101" w14:paraId="7EFAB72D" w14:textId="77777777" w:rsidTr="001F695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F0CFA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1C41C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D5897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C5A58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212B25E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1962B" w14:textId="77777777" w:rsidR="004B5101" w:rsidRDefault="004B5101" w:rsidP="001F69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4B5101" w14:paraId="49156E06" w14:textId="77777777" w:rsidTr="001F695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522517" w14:textId="77777777" w:rsidR="004B5101" w:rsidRDefault="004B5101" w:rsidP="001F69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5EB5A" w14:textId="77777777" w:rsidR="004B5101" w:rsidRDefault="004B5101" w:rsidP="001F695B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2A93F" w14:textId="77777777" w:rsidR="004B5101" w:rsidRDefault="004B5101" w:rsidP="001F695B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3AFA7" w14:textId="77777777" w:rsidR="004B5101" w:rsidRDefault="004B5101" w:rsidP="001F69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6645E" w14:textId="77777777" w:rsidR="004B5101" w:rsidRDefault="004B5101" w:rsidP="001F69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success, an empty response body shall be returned </w:t>
            </w:r>
          </w:p>
        </w:tc>
      </w:tr>
      <w:tr w:rsidR="004B5101" w14:paraId="3DC9C42E" w14:textId="77777777" w:rsidTr="001F695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AAA07" w14:textId="77777777" w:rsidR="004B5101" w:rsidRDefault="004B5101" w:rsidP="001F69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In </w:t>
            </w:r>
            <w:proofErr w:type="gramStart"/>
            <w:r>
              <w:rPr>
                <w:lang w:val="en-US"/>
              </w:rPr>
              <w:t>addition</w:t>
            </w:r>
            <w:proofErr w:type="gramEnd"/>
            <w:r>
              <w:rPr>
                <w:lang w:val="en-US"/>
              </w:rPr>
              <w:t xml:space="preserve"> common data structures as listed in table 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-1 are supported.</w:t>
            </w:r>
          </w:p>
        </w:tc>
      </w:tr>
    </w:tbl>
    <w:p w14:paraId="0077F94C" w14:textId="77777777" w:rsidR="004B5101" w:rsidRDefault="004B5101" w:rsidP="004B5101"/>
    <w:p w14:paraId="17501FB3" w14:textId="77DCE094" w:rsidR="00C33F2F" w:rsidRPr="004B5101" w:rsidRDefault="00C33F2F">
      <w:pPr>
        <w:rPr>
          <w:noProof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6BCE7" w14:textId="77777777" w:rsidR="002B266D" w:rsidRDefault="002B266D">
      <w:r>
        <w:separator/>
      </w:r>
    </w:p>
  </w:endnote>
  <w:endnote w:type="continuationSeparator" w:id="0">
    <w:p w14:paraId="2DC2CECF" w14:textId="77777777" w:rsidR="002B266D" w:rsidRDefault="002B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242AF" w14:textId="77777777" w:rsidR="002B266D" w:rsidRDefault="002B266D">
      <w:r>
        <w:separator/>
      </w:r>
    </w:p>
  </w:footnote>
  <w:footnote w:type="continuationSeparator" w:id="0">
    <w:p w14:paraId="362FCFB2" w14:textId="77777777" w:rsidR="002B266D" w:rsidRDefault="002B2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Falso"/>
    <w:docVar w:name="varZoom" w:val="170"/>
  </w:docVars>
  <w:rsids>
    <w:rsidRoot w:val="00022E4A"/>
    <w:rsid w:val="00022E4A"/>
    <w:rsid w:val="00080D3E"/>
    <w:rsid w:val="000A1F6F"/>
    <w:rsid w:val="000A6394"/>
    <w:rsid w:val="000B3151"/>
    <w:rsid w:val="000B7FED"/>
    <w:rsid w:val="000C038A"/>
    <w:rsid w:val="000C6598"/>
    <w:rsid w:val="00105FF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2A"/>
    <w:rsid w:val="002B266D"/>
    <w:rsid w:val="002B5741"/>
    <w:rsid w:val="00305409"/>
    <w:rsid w:val="003172F7"/>
    <w:rsid w:val="003609EF"/>
    <w:rsid w:val="0036231A"/>
    <w:rsid w:val="00374DD4"/>
    <w:rsid w:val="003E1A36"/>
    <w:rsid w:val="00410371"/>
    <w:rsid w:val="004242F1"/>
    <w:rsid w:val="004B5101"/>
    <w:rsid w:val="004B75B7"/>
    <w:rsid w:val="004D56C9"/>
    <w:rsid w:val="004E1669"/>
    <w:rsid w:val="0051580D"/>
    <w:rsid w:val="00547111"/>
    <w:rsid w:val="00570453"/>
    <w:rsid w:val="00592D74"/>
    <w:rsid w:val="005E2C44"/>
    <w:rsid w:val="005F2235"/>
    <w:rsid w:val="00621188"/>
    <w:rsid w:val="006257ED"/>
    <w:rsid w:val="00652805"/>
    <w:rsid w:val="00654DB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6A3"/>
    <w:rsid w:val="008F193E"/>
    <w:rsid w:val="008F686C"/>
    <w:rsid w:val="008F68B0"/>
    <w:rsid w:val="009148DE"/>
    <w:rsid w:val="00941E30"/>
    <w:rsid w:val="009468D6"/>
    <w:rsid w:val="00955DF3"/>
    <w:rsid w:val="009671B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22"/>
    <w:rsid w:val="00B258BB"/>
    <w:rsid w:val="00B329CD"/>
    <w:rsid w:val="00B67B97"/>
    <w:rsid w:val="00B968C8"/>
    <w:rsid w:val="00BA3EC5"/>
    <w:rsid w:val="00BA51D9"/>
    <w:rsid w:val="00BB5DFC"/>
    <w:rsid w:val="00BD279D"/>
    <w:rsid w:val="00BD6BB8"/>
    <w:rsid w:val="00C33F2F"/>
    <w:rsid w:val="00C66BA2"/>
    <w:rsid w:val="00C83557"/>
    <w:rsid w:val="00C95985"/>
    <w:rsid w:val="00CC5026"/>
    <w:rsid w:val="00CC68D0"/>
    <w:rsid w:val="00CD06C5"/>
    <w:rsid w:val="00CE0A4A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C54E8"/>
    <w:rsid w:val="00ED06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EC54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C54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54E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C54E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C9255-8690-456D-8F9C-80050DE1C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426</Words>
  <Characters>2346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2019-08-14T16:01:00Z</dcterms:created>
  <dcterms:modified xsi:type="dcterms:W3CDTF">2019-08-14T16:05:00Z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