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21522B">
        <w:rPr>
          <w:b/>
          <w:noProof/>
          <w:sz w:val="24"/>
        </w:rPr>
        <w:t>846</w:t>
      </w:r>
      <w:bookmarkStart w:id="0" w:name="_GoBack"/>
    </w:p>
    <w:bookmarkEnd w:id="0"/>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FE74F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E74F6">
              <w:rPr>
                <w:b/>
                <w:noProof/>
                <w:sz w:val="28"/>
              </w:rPr>
              <w:t>24.526</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72269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2269B">
              <w:rPr>
                <w:b/>
                <w:noProof/>
                <w:sz w:val="28"/>
              </w:rPr>
              <w:t>0052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1522B" w:rsidP="0021522B">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FE74F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E74F6">
              <w:rPr>
                <w:b/>
                <w:noProof/>
                <w:sz w:val="28"/>
              </w:rPr>
              <w:t>16.0.0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2269B"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079C9" w:rsidP="00D90479">
            <w:pPr>
              <w:pStyle w:val="CRCoverPage"/>
              <w:spacing w:after="0"/>
              <w:ind w:left="100"/>
              <w:rPr>
                <w:noProof/>
              </w:rPr>
            </w:pPr>
            <w:fldSimple w:instr=" DOCPROPERTY  CrTitle  \* MERGEFORMAT ">
              <w:r w:rsidR="00D90479">
                <w:t>Specifying and adding reference for V2X Policy</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FE74F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E74F6">
              <w:rPr>
                <w:noProof/>
              </w:rPr>
              <w:t>LG Electronics</w:t>
            </w:r>
            <w:r>
              <w:rPr>
                <w:noProof/>
              </w:rPr>
              <w:fldChar w:fldCharType="end"/>
            </w:r>
            <w:r w:rsidR="00871560">
              <w:rPr>
                <w:noProof/>
              </w:rPr>
              <w:t>, 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FE74F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E74F6">
              <w:rPr>
                <w:noProof/>
              </w:rPr>
              <w:t>eV2XARC</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FE74F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E74F6">
              <w:rPr>
                <w:noProof/>
              </w:rPr>
              <w:t>2019-08-09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FE74F6">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E74F6">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FE74F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E74F6">
              <w:rPr>
                <w:noProof/>
              </w:rPr>
              <w:t>-16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2269B" w:rsidP="0072269B">
            <w:pPr>
              <w:pStyle w:val="CRCoverPage"/>
              <w:spacing w:after="0"/>
              <w:ind w:left="100"/>
              <w:rPr>
                <w:noProof/>
                <w:lang w:eastAsia="ko-KR"/>
              </w:rPr>
            </w:pPr>
            <w:r>
              <w:rPr>
                <w:rFonts w:hint="eastAsia"/>
                <w:noProof/>
                <w:lang w:eastAsia="ko-KR"/>
              </w:rPr>
              <w:t>In R</w:t>
            </w:r>
            <w:r>
              <w:rPr>
                <w:noProof/>
                <w:lang w:eastAsia="ko-KR"/>
              </w:rPr>
              <w:t>el</w:t>
            </w:r>
            <w:r>
              <w:rPr>
                <w:rFonts w:hint="eastAsia"/>
                <w:noProof/>
                <w:lang w:eastAsia="ko-KR"/>
              </w:rPr>
              <w:t>-</w:t>
            </w:r>
            <w:r>
              <w:rPr>
                <w:noProof/>
                <w:lang w:eastAsia="ko-KR"/>
              </w:rPr>
              <w:t xml:space="preserve">16, new types of UE policies are defined for V2X (Vehicle-to-Everything) services, which would be names of “V2X policies” (which will be further categorized). Even though these new policies are similar to other UE policies in terms of their structure and delivery, V2X policied will be specified in a separate specification due to the decision in the plenary. </w:t>
            </w:r>
          </w:p>
          <w:p w:rsidR="0072269B" w:rsidRDefault="0072269B" w:rsidP="0072269B">
            <w:pPr>
              <w:pStyle w:val="CRCoverPage"/>
              <w:spacing w:after="0"/>
              <w:ind w:left="100"/>
              <w:rPr>
                <w:noProof/>
                <w:lang w:eastAsia="ko-KR"/>
              </w:rPr>
            </w:pPr>
          </w:p>
          <w:p w:rsidR="0072269B" w:rsidRDefault="0072269B" w:rsidP="0072269B">
            <w:pPr>
              <w:pStyle w:val="CRCoverPage"/>
              <w:spacing w:after="0"/>
              <w:ind w:left="100"/>
              <w:rPr>
                <w:noProof/>
                <w:lang w:eastAsia="ko-KR"/>
              </w:rPr>
            </w:pPr>
            <w:r>
              <w:rPr>
                <w:rFonts w:hint="eastAsia"/>
                <w:noProof/>
                <w:lang w:eastAsia="ko-KR"/>
              </w:rPr>
              <w:t xml:space="preserve">In order to clarify this separation of </w:t>
            </w:r>
            <w:r>
              <w:rPr>
                <w:noProof/>
                <w:lang w:eastAsia="ko-KR"/>
              </w:rPr>
              <w:t xml:space="preserve">3GPP </w:t>
            </w:r>
            <w:r>
              <w:rPr>
                <w:rFonts w:hint="eastAsia"/>
                <w:noProof/>
                <w:lang w:eastAsia="ko-KR"/>
              </w:rPr>
              <w:t>specifications on UE po</w:t>
            </w:r>
            <w:r>
              <w:rPr>
                <w:noProof/>
                <w:lang w:eastAsia="ko-KR"/>
              </w:rPr>
              <w:t>l</w:t>
            </w:r>
            <w:r>
              <w:rPr>
                <w:rFonts w:hint="eastAsia"/>
                <w:noProof/>
                <w:lang w:eastAsia="ko-KR"/>
              </w:rPr>
              <w:t xml:space="preserve">icies, </w:t>
            </w:r>
            <w:r>
              <w:rPr>
                <w:noProof/>
                <w:lang w:eastAsia="ko-KR"/>
              </w:rPr>
              <w:t>this CR would like to propose add a reference to the TS 24.588 on UE policies for V2X, in TS 24.526 on generic UE policies.</w:t>
            </w:r>
          </w:p>
          <w:p w:rsidR="0072269B" w:rsidRPr="0072269B" w:rsidRDefault="0072269B" w:rsidP="0072269B">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2269B">
            <w:pPr>
              <w:pStyle w:val="CRCoverPage"/>
              <w:spacing w:after="0"/>
              <w:ind w:left="100"/>
              <w:rPr>
                <w:noProof/>
                <w:lang w:eastAsia="ko-KR"/>
              </w:rPr>
            </w:pPr>
            <w:r>
              <w:rPr>
                <w:rFonts w:hint="eastAsia"/>
                <w:noProof/>
                <w:lang w:eastAsia="ko-KR"/>
              </w:rPr>
              <w:t xml:space="preserve">Added reference to TS 24.599 on UE policies </w:t>
            </w:r>
            <w:r>
              <w:rPr>
                <w:noProof/>
                <w:lang w:eastAsia="ko-KR"/>
              </w:rPr>
              <w:t>for V2X.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2269B">
            <w:pPr>
              <w:pStyle w:val="CRCoverPage"/>
              <w:spacing w:after="0"/>
              <w:ind w:left="100"/>
              <w:rPr>
                <w:noProof/>
                <w:lang w:eastAsia="ko-KR"/>
              </w:rPr>
            </w:pPr>
            <w:r>
              <w:rPr>
                <w:rFonts w:hint="eastAsia"/>
                <w:noProof/>
                <w:lang w:eastAsia="ko-KR"/>
              </w:rPr>
              <w:t xml:space="preserve">There is no description on how the UE policies for V2X will work </w:t>
            </w:r>
            <w:r>
              <w:rPr>
                <w:noProof/>
                <w:lang w:eastAsia="ko-KR"/>
              </w:rPr>
              <w:t>in the specification on UE ploicies.</w:t>
            </w:r>
          </w:p>
          <w:p w:rsidR="0072269B" w:rsidRDefault="0072269B">
            <w:pPr>
              <w:pStyle w:val="CRCoverPage"/>
              <w:spacing w:after="0"/>
              <w:ind w:left="100"/>
              <w:rPr>
                <w:noProof/>
                <w:lang w:eastAsia="ko-KR"/>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602F8">
            <w:pPr>
              <w:pStyle w:val="CRCoverPage"/>
              <w:spacing w:after="0"/>
              <w:ind w:left="100"/>
              <w:rPr>
                <w:noProof/>
                <w:lang w:eastAsia="ko-KR"/>
              </w:rPr>
            </w:pPr>
            <w:r>
              <w:rPr>
                <w:rFonts w:hint="eastAsia"/>
                <w:noProof/>
                <w:lang w:eastAsia="ko-KR"/>
              </w:rPr>
              <w:t>2, 4.1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21522B">
            <w:pPr>
              <w:pStyle w:val="CRCoverPage"/>
              <w:spacing w:after="0"/>
              <w:ind w:left="100"/>
              <w:rPr>
                <w:noProof/>
                <w:lang w:eastAsia="ko-KR"/>
              </w:rPr>
            </w:pPr>
            <w:r>
              <w:rPr>
                <w:noProof/>
                <w:lang w:eastAsia="ko-KR"/>
              </w:rPr>
              <w:t>I</w:t>
            </w:r>
            <w:r>
              <w:rPr>
                <w:rFonts w:hint="eastAsia"/>
                <w:noProof/>
                <w:lang w:eastAsia="ko-KR"/>
              </w:rPr>
              <w:t xml:space="preserve">n </w:t>
            </w:r>
            <w:r>
              <w:rPr>
                <w:noProof/>
                <w:lang w:eastAsia="ko-KR"/>
              </w:rPr>
              <w:t>rev1, one editorial fix has made (is -&gt;. are)</w:t>
            </w:r>
            <w:r w:rsidR="00871560">
              <w:rPr>
                <w:noProof/>
                <w:lang w:eastAsia="ko-KR"/>
              </w:rPr>
              <w:t>, two more companies are added as co-source</w:t>
            </w:r>
          </w:p>
        </w:tc>
      </w:tr>
    </w:tbl>
    <w:p w:rsidR="001E41F3" w:rsidRDefault="001E41F3">
      <w:pPr>
        <w:pStyle w:val="CRCoverPage"/>
        <w:spacing w:after="0"/>
        <w:rPr>
          <w:noProof/>
          <w:sz w:val="8"/>
          <w:szCs w:val="8"/>
        </w:rPr>
      </w:pPr>
    </w:p>
    <w:p w:rsidR="001E41F3" w:rsidRPr="0021522B" w:rsidRDefault="001E41F3">
      <w:pPr>
        <w:rPr>
          <w:noProof/>
        </w:rPr>
        <w:sectPr w:rsidR="001E41F3" w:rsidRPr="0021522B">
          <w:headerReference w:type="even" r:id="rId11"/>
          <w:footnotePr>
            <w:numRestart w:val="eachSect"/>
          </w:footnotePr>
          <w:pgSz w:w="11907" w:h="16840" w:code="9"/>
          <w:pgMar w:top="1418" w:right="1134" w:bottom="1134" w:left="1134" w:header="680" w:footer="567" w:gutter="0"/>
          <w:cols w:space="720"/>
        </w:sectPr>
      </w:pPr>
    </w:p>
    <w:p w:rsidR="007B46B2" w:rsidRPr="00C21836" w:rsidRDefault="007B46B2" w:rsidP="007B46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rsidR="007B46B2" w:rsidRPr="004D3578" w:rsidRDefault="007B46B2" w:rsidP="007B46B2">
      <w:pPr>
        <w:pStyle w:val="1"/>
      </w:pPr>
      <w:bookmarkStart w:id="3" w:name="_Toc11403708"/>
      <w:r w:rsidRPr="004D3578">
        <w:t>2</w:t>
      </w:r>
      <w:r w:rsidRPr="004D3578">
        <w:tab/>
        <w:t>References</w:t>
      </w:r>
      <w:bookmarkEnd w:id="3"/>
    </w:p>
    <w:p w:rsidR="007B46B2" w:rsidRPr="004D3578" w:rsidRDefault="007B46B2" w:rsidP="007B46B2">
      <w:r w:rsidRPr="004D3578">
        <w:t>The following documents contain provisions which, through reference in this text, constitute provisions of the present document.</w:t>
      </w:r>
    </w:p>
    <w:p w:rsidR="007B46B2" w:rsidRPr="004D3578" w:rsidRDefault="007B46B2" w:rsidP="007B46B2">
      <w:pPr>
        <w:pStyle w:val="B1"/>
      </w:pPr>
      <w:r>
        <w:t>-</w:t>
      </w:r>
      <w:r>
        <w:tab/>
      </w:r>
      <w:r w:rsidRPr="004D3578">
        <w:t>References are either specific (identified by date of publication, edition number, version number, etc.) or non</w:t>
      </w:r>
      <w:r w:rsidRPr="004D3578">
        <w:noBreakHyphen/>
        <w:t>specific.</w:t>
      </w:r>
    </w:p>
    <w:p w:rsidR="007B46B2" w:rsidRPr="004D3578" w:rsidRDefault="007B46B2" w:rsidP="007B46B2">
      <w:pPr>
        <w:pStyle w:val="B1"/>
      </w:pPr>
      <w:r>
        <w:t>-</w:t>
      </w:r>
      <w:r>
        <w:tab/>
      </w:r>
      <w:r w:rsidRPr="004D3578">
        <w:t>For a specific reference, subsequent revisions do not apply.</w:t>
      </w:r>
    </w:p>
    <w:p w:rsidR="007B46B2" w:rsidRPr="004D3578" w:rsidRDefault="007B46B2" w:rsidP="007B46B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7B46B2" w:rsidRDefault="007B46B2" w:rsidP="007B46B2">
      <w:pPr>
        <w:pStyle w:val="EX"/>
      </w:pPr>
      <w:r w:rsidRPr="004D3578">
        <w:t>[1]</w:t>
      </w:r>
      <w:r w:rsidRPr="004D3578">
        <w:tab/>
        <w:t>3GPP TR 21.905: "Vocabulary for 3GPP Specifications".</w:t>
      </w:r>
    </w:p>
    <w:p w:rsidR="007B46B2" w:rsidRDefault="007B46B2" w:rsidP="007B46B2">
      <w:pPr>
        <w:pStyle w:val="EX"/>
      </w:pPr>
      <w:r>
        <w:rPr>
          <w:rFonts w:hint="eastAsia"/>
          <w:lang w:eastAsia="zh-CN"/>
        </w:rPr>
        <w:t>[</w:t>
      </w:r>
      <w:r>
        <w:rPr>
          <w:lang w:eastAsia="zh-CN"/>
        </w:rPr>
        <w:t>2</w:t>
      </w:r>
      <w:r>
        <w:rPr>
          <w:rFonts w:hint="eastAsia"/>
          <w:lang w:eastAsia="zh-CN"/>
        </w:rPr>
        <w:t>]</w:t>
      </w:r>
      <w:r>
        <w:rPr>
          <w:lang w:eastAsia="zh-CN"/>
        </w:rPr>
        <w:tab/>
      </w:r>
      <w:r>
        <w:t>3GPP TS 23.503</w:t>
      </w:r>
      <w:r w:rsidRPr="004D3578">
        <w:t>: "</w:t>
      </w:r>
      <w:r w:rsidRPr="004F341D">
        <w:t xml:space="preserve"> Policy and Charging Control Framework for the 5G System;</w:t>
      </w:r>
      <w:r>
        <w:t xml:space="preserve"> Stage 2</w:t>
      </w:r>
      <w:r w:rsidRPr="004D3578">
        <w:t>".</w:t>
      </w:r>
    </w:p>
    <w:p w:rsidR="007B46B2" w:rsidRDefault="007B46B2" w:rsidP="007B46B2">
      <w:pPr>
        <w:pStyle w:val="EX"/>
      </w:pPr>
      <w:r>
        <w:t>[3]</w:t>
      </w:r>
      <w:r>
        <w:tab/>
      </w:r>
      <w:r w:rsidRPr="004D3578">
        <w:t>3GPP T</w:t>
      </w:r>
      <w:r>
        <w:t>S</w:t>
      </w:r>
      <w:r w:rsidRPr="004D3578">
        <w:t> </w:t>
      </w:r>
      <w:r>
        <w:t>24.502</w:t>
      </w:r>
      <w:r w:rsidRPr="004D3578">
        <w:t>: "</w:t>
      </w:r>
      <w:r>
        <w:t xml:space="preserve">Access to the 3GPP 5G Core Network (5GCN) </w:t>
      </w:r>
      <w:r w:rsidRPr="00ED10C6">
        <w:t>via Non-3GPP Access Networks (N3AN)</w:t>
      </w:r>
      <w:r>
        <w:t>; Stage 3</w:t>
      </w:r>
      <w:r w:rsidRPr="004D3578">
        <w:t>".</w:t>
      </w:r>
    </w:p>
    <w:p w:rsidR="007B46B2" w:rsidRDefault="007B46B2" w:rsidP="007B46B2">
      <w:pPr>
        <w:pStyle w:val="EX"/>
      </w:pPr>
      <w:r>
        <w:t>[4]</w:t>
      </w:r>
      <w:r>
        <w:tab/>
        <w:t>3GPP TS 23.003: "Numbering, addressing and identification".</w:t>
      </w:r>
    </w:p>
    <w:p w:rsidR="007B46B2" w:rsidRDefault="007B46B2" w:rsidP="007B46B2">
      <w:pPr>
        <w:pStyle w:val="EX"/>
      </w:pPr>
      <w:r>
        <w:t>[5]</w:t>
      </w:r>
      <w:r>
        <w:tab/>
        <w:t>3GPP TS 25.331: "Radio Resource Control (RRC); Protocol Specification".</w:t>
      </w:r>
    </w:p>
    <w:p w:rsidR="007B46B2" w:rsidRDefault="007B46B2" w:rsidP="007B46B2">
      <w:pPr>
        <w:pStyle w:val="EX"/>
      </w:pPr>
      <w:r>
        <w:t>[6]</w:t>
      </w:r>
      <w:r>
        <w:tab/>
        <w:t>3GPP TS 36.331: "Evolved Universal Terrestrial Radio Access (E-UTRA) Radio Resource Control (RRC); Protocol specification".</w:t>
      </w:r>
    </w:p>
    <w:p w:rsidR="007B46B2" w:rsidRDefault="007B46B2" w:rsidP="007B46B2">
      <w:pPr>
        <w:pStyle w:val="EX"/>
      </w:pPr>
      <w:r>
        <w:t>[7]</w:t>
      </w:r>
      <w:r>
        <w:tab/>
      </w:r>
      <w:r>
        <w:rPr>
          <w:lang w:eastAsia="ko-KR"/>
        </w:rPr>
        <w:t>3GPP TS 23.032:</w:t>
      </w:r>
      <w:r w:rsidRPr="004F0376">
        <w:rPr>
          <w:lang w:eastAsia="ko-KR"/>
        </w:rPr>
        <w:t xml:space="preserve"> </w:t>
      </w:r>
      <w:r>
        <w:rPr>
          <w:lang w:eastAsia="ko-KR"/>
        </w:rPr>
        <w:t>"</w:t>
      </w:r>
      <w:r w:rsidRPr="004F0376">
        <w:rPr>
          <w:lang w:eastAsia="ko-KR"/>
        </w:rPr>
        <w:t>Universal Geographical Area Description (GAD)</w:t>
      </w:r>
      <w:r>
        <w:rPr>
          <w:lang w:eastAsia="ko-KR"/>
        </w:rPr>
        <w:t>".</w:t>
      </w:r>
    </w:p>
    <w:p w:rsidR="007B46B2" w:rsidRDefault="007B46B2" w:rsidP="007B46B2">
      <w:pPr>
        <w:pStyle w:val="EX"/>
      </w:pPr>
      <w:r>
        <w:t>[8]</w:t>
      </w:r>
      <w:r>
        <w:tab/>
        <w:t>IEEE </w:t>
      </w:r>
      <w:proofErr w:type="spellStart"/>
      <w:r>
        <w:t>Std</w:t>
      </w:r>
      <w:proofErr w:type="spellEnd"/>
      <w:r>
        <w:t xml:space="preserve"> 802.11™-2016: </w:t>
      </w:r>
      <w:r>
        <w:rPr>
          <w:lang w:eastAsia="ko-KR"/>
        </w:rPr>
        <w:t>"</w:t>
      </w:r>
      <w:r>
        <w:t>Information Technology- Telecommunications and information exchange between systems-Local and metropolitan area networks-Specific requirements-Part 11: Wireless LAN Medium Access Control (MAC) and Physical Layer (PHY) Specifications</w:t>
      </w:r>
      <w:r>
        <w:rPr>
          <w:lang w:eastAsia="ko-KR"/>
        </w:rPr>
        <w:t>"</w:t>
      </w:r>
      <w:r w:rsidRPr="005206A6">
        <w:t>.</w:t>
      </w:r>
    </w:p>
    <w:p w:rsidR="007B46B2" w:rsidRPr="004D3578" w:rsidRDefault="007B46B2" w:rsidP="007B46B2">
      <w:pPr>
        <w:pStyle w:val="EX"/>
        <w:rPr>
          <w:lang w:eastAsia="zh-CN"/>
        </w:rPr>
      </w:pPr>
      <w:r>
        <w:t>[9]</w:t>
      </w:r>
      <w:r>
        <w:tab/>
        <w:t>Wi-Fi Alliance: "Hotspot 2.0 (Release 2) Technical Specification</w:t>
      </w:r>
      <w:r>
        <w:rPr>
          <w:lang w:eastAsia="zh-CN"/>
        </w:rPr>
        <w:t>,</w:t>
      </w:r>
      <w:r>
        <w:t xml:space="preserve"> </w:t>
      </w:r>
      <w:r>
        <w:rPr>
          <w:lang w:val="en-US" w:eastAsia="zh-CN"/>
        </w:rPr>
        <w:t>version 1.0.0</w:t>
      </w:r>
      <w:r>
        <w:t>", 2014-08-08.</w:t>
      </w:r>
    </w:p>
    <w:p w:rsidR="007B46B2" w:rsidRDefault="007B46B2" w:rsidP="007B46B2">
      <w:pPr>
        <w:pStyle w:val="EX"/>
      </w:pPr>
      <w:r>
        <w:t>[10]</w:t>
      </w:r>
      <w:r>
        <w:tab/>
        <w:t>ITU-T Recommendation E.212: "</w:t>
      </w:r>
      <w:r w:rsidRPr="00795AA3">
        <w:t>The international identification plan for public networks and subscriptions</w:t>
      </w:r>
      <w:r>
        <w:t>", 2016-09-23.</w:t>
      </w:r>
    </w:p>
    <w:p w:rsidR="007B46B2" w:rsidRDefault="007B46B2" w:rsidP="007B46B2">
      <w:pPr>
        <w:pStyle w:val="EX"/>
      </w:pPr>
      <w:r>
        <w:t>[11]</w:t>
      </w:r>
      <w:r>
        <w:tab/>
      </w:r>
      <w:r w:rsidRPr="004D3578">
        <w:t>3GPP T</w:t>
      </w:r>
      <w:r>
        <w:t>S</w:t>
      </w:r>
      <w:r w:rsidRPr="004D3578">
        <w:t> </w:t>
      </w:r>
      <w:r>
        <w:t>24.501</w:t>
      </w:r>
      <w:r w:rsidRPr="004D3578">
        <w:t>: "</w:t>
      </w:r>
      <w:r>
        <w:t>Non-Access-Stratum (NAS) protocol for 5G System (5GS); Stage 3</w:t>
      </w:r>
      <w:r w:rsidRPr="004D3578">
        <w:t>".</w:t>
      </w:r>
    </w:p>
    <w:p w:rsidR="007B46B2" w:rsidRDefault="007B46B2" w:rsidP="007B46B2">
      <w:pPr>
        <w:pStyle w:val="EX"/>
      </w:pPr>
      <w:r>
        <w:t>[12]</w:t>
      </w:r>
      <w:r>
        <w:tab/>
        <w:t>IETF RFC 1035: "</w:t>
      </w:r>
      <w:r w:rsidRPr="00987A6D">
        <w:t>Domain names - implementation and specification</w:t>
      </w:r>
      <w:r>
        <w:t>".</w:t>
      </w:r>
    </w:p>
    <w:p w:rsidR="007B46B2" w:rsidRDefault="007B46B2" w:rsidP="007B46B2">
      <w:pPr>
        <w:pStyle w:val="EX"/>
        <w:rPr>
          <w:lang w:eastAsia="ko-KR"/>
        </w:rPr>
      </w:pPr>
      <w:r>
        <w:rPr>
          <w:lang w:eastAsia="ko-KR"/>
        </w:rPr>
        <w:t>[13]</w:t>
      </w:r>
      <w:r>
        <w:rPr>
          <w:lang w:eastAsia="ko-KR"/>
        </w:rPr>
        <w:tab/>
        <w:t>ISO 8601:2004: "Data elements and interchange formats -- Information interchange -- Representation of dates and times".</w:t>
      </w:r>
    </w:p>
    <w:p w:rsidR="007B46B2" w:rsidRDefault="007B46B2" w:rsidP="007B46B2">
      <w:pPr>
        <w:pStyle w:val="EX"/>
      </w:pPr>
      <w:r>
        <w:rPr>
          <w:lang w:eastAsia="ko-KR"/>
        </w:rPr>
        <w:t>[14]</w:t>
      </w:r>
      <w:r>
        <w:rPr>
          <w:lang w:eastAsia="ko-KR"/>
        </w:rPr>
        <w:tab/>
      </w:r>
      <w:r>
        <w:t>3GPP TS 38.413: "</w:t>
      </w:r>
      <w:r w:rsidRPr="00CF5E51">
        <w:t>NG-RAN</w:t>
      </w:r>
      <w:r>
        <w:t xml:space="preserve">; </w:t>
      </w:r>
      <w:r w:rsidRPr="00864FFD">
        <w:t>NG Application Protocol (NGAP)</w:t>
      </w:r>
      <w:r>
        <w:t>".</w:t>
      </w:r>
    </w:p>
    <w:p w:rsidR="007B46B2" w:rsidRPr="00963C66" w:rsidRDefault="007B46B2" w:rsidP="007B46B2">
      <w:pPr>
        <w:pStyle w:val="EX"/>
      </w:pPr>
      <w:r w:rsidRPr="00963C66">
        <w:t>[</w:t>
      </w:r>
      <w:r>
        <w:t>15</w:t>
      </w:r>
      <w:r w:rsidRPr="00963C66">
        <w:t>]</w:t>
      </w:r>
      <w:r w:rsidRPr="00963C66">
        <w:tab/>
        <w:t>3GPP TS 23.501: "System Architecture for the 5G System; Stage</w:t>
      </w:r>
      <w:r>
        <w:t> </w:t>
      </w:r>
      <w:r w:rsidRPr="00963C66">
        <w:t>2".</w:t>
      </w:r>
    </w:p>
    <w:p w:rsidR="007B46B2" w:rsidRDefault="007B46B2" w:rsidP="007B46B2">
      <w:pPr>
        <w:pStyle w:val="EX"/>
      </w:pPr>
      <w:r>
        <w:t>[16]</w:t>
      </w:r>
      <w:r>
        <w:rPr>
          <w:rFonts w:hint="eastAsia"/>
        </w:rPr>
        <w:tab/>
      </w:r>
      <w:r>
        <w:t>IETF RFC </w:t>
      </w:r>
      <w:r>
        <w:rPr>
          <w:lang w:eastAsia="ko-KR"/>
        </w:rPr>
        <w:t>4122</w:t>
      </w:r>
      <w:r>
        <w:t>: "</w:t>
      </w:r>
      <w:r w:rsidRPr="00020920">
        <w:t xml:space="preserve">A Universally Unique </w:t>
      </w:r>
      <w:proofErr w:type="spellStart"/>
      <w:r w:rsidRPr="00020920">
        <w:t>IDentifier</w:t>
      </w:r>
      <w:proofErr w:type="spellEnd"/>
      <w:r w:rsidRPr="00020920">
        <w:t xml:space="preserve"> (UUID) URN Namespace</w:t>
      </w:r>
      <w:r>
        <w:t>"</w:t>
      </w:r>
      <w:r>
        <w:rPr>
          <w:lang w:val="en-US"/>
        </w:rPr>
        <w:t>.</w:t>
      </w:r>
    </w:p>
    <w:p w:rsidR="005B35DE" w:rsidRDefault="005B35DE" w:rsidP="005B35DE">
      <w:pPr>
        <w:pStyle w:val="EX"/>
        <w:rPr>
          <w:ins w:id="4" w:author="LGE_SP" w:date="2019-08-19T13:53:00Z"/>
        </w:rPr>
      </w:pPr>
      <w:ins w:id="5" w:author="LGE_SP" w:date="2019-08-19T13:53:00Z">
        <w:r>
          <w:t>[</w:t>
        </w:r>
        <w:proofErr w:type="spellStart"/>
        <w:proofErr w:type="gramStart"/>
        <w:r>
          <w:t>xa</w:t>
        </w:r>
        <w:proofErr w:type="spellEnd"/>
        <w:proofErr w:type="gramEnd"/>
        <w:r>
          <w:t>]</w:t>
        </w:r>
        <w:r>
          <w:rPr>
            <w:rFonts w:hint="eastAsia"/>
          </w:rPr>
          <w:tab/>
        </w:r>
      </w:ins>
      <w:ins w:id="6" w:author="LGE_SP" w:date="2019-08-19T14:01:00Z">
        <w:r w:rsidRPr="005B35DE">
          <w:t>3GPP TS 2</w:t>
        </w:r>
        <w:r>
          <w:t>4</w:t>
        </w:r>
        <w:r w:rsidRPr="005B35DE">
          <w:t>.</w:t>
        </w:r>
        <w:r>
          <w:t>588</w:t>
        </w:r>
        <w:r w:rsidRPr="005B35DE">
          <w:t xml:space="preserve">: </w:t>
        </w:r>
        <w:r w:rsidR="003C4313">
          <w:t>"</w:t>
        </w:r>
        <w:r>
          <w:t>Vehicle-to-Everything (V2X) services in 5G System (5GS);</w:t>
        </w:r>
        <w:r w:rsidR="003C4313">
          <w:t xml:space="preserve"> </w:t>
        </w:r>
        <w:r>
          <w:t>User Equipment (UE) policies;</w:t>
        </w:r>
        <w:r w:rsidR="003C4313">
          <w:t xml:space="preserve"> </w:t>
        </w:r>
        <w:r>
          <w:t>Stage</w:t>
        </w:r>
      </w:ins>
      <w:ins w:id="7" w:author="LGE_SP" w:date="2019-08-19T14:02:00Z">
        <w:r w:rsidR="003C4313">
          <w:t> </w:t>
        </w:r>
      </w:ins>
      <w:ins w:id="8" w:author="LGE_SP" w:date="2019-08-19T14:01:00Z">
        <w:r>
          <w:t>3</w:t>
        </w:r>
        <w:r w:rsidR="003C4313">
          <w:t>"</w:t>
        </w:r>
        <w:r w:rsidRPr="005B35DE">
          <w:t>.</w:t>
        </w:r>
      </w:ins>
    </w:p>
    <w:p w:rsidR="007B46B2" w:rsidRPr="005B35DE" w:rsidDel="005B35DE" w:rsidRDefault="007B46B2" w:rsidP="007B46B2">
      <w:pPr>
        <w:rPr>
          <w:del w:id="9" w:author="LGE_SP" w:date="2019-08-19T13:53:00Z"/>
          <w:noProof/>
        </w:rPr>
      </w:pPr>
    </w:p>
    <w:p w:rsidR="007B46B2" w:rsidRPr="00C21836" w:rsidRDefault="007B46B2" w:rsidP="007B46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7B46B2" w:rsidRDefault="007B46B2" w:rsidP="007B46B2">
      <w:pPr>
        <w:pStyle w:val="2"/>
      </w:pPr>
      <w:bookmarkStart w:id="10" w:name="_Toc11403713"/>
      <w:r w:rsidRPr="004D3578">
        <w:t>4.1</w:t>
      </w:r>
      <w:r w:rsidRPr="004D3578">
        <w:tab/>
      </w:r>
      <w:r>
        <w:rPr>
          <w:lang w:eastAsia="zh-CN"/>
        </w:rPr>
        <w:t>Overview</w:t>
      </w:r>
      <w:bookmarkEnd w:id="10"/>
    </w:p>
    <w:p w:rsidR="007B46B2" w:rsidRPr="000532DA" w:rsidRDefault="007B46B2" w:rsidP="007B46B2">
      <w:pPr>
        <w:rPr>
          <w:lang w:eastAsia="zh-CN"/>
        </w:rPr>
      </w:pPr>
      <w:r w:rsidRPr="000532DA">
        <w:rPr>
          <w:lang w:eastAsia="zh-CN"/>
        </w:rPr>
        <w:t xml:space="preserve">The </w:t>
      </w:r>
      <w:r w:rsidRPr="000532DA">
        <w:rPr>
          <w:rFonts w:hint="eastAsia"/>
          <w:lang w:eastAsia="zh-CN"/>
        </w:rPr>
        <w:t xml:space="preserve">UE policies for 5GS </w:t>
      </w:r>
      <w:r w:rsidRPr="000532DA">
        <w:rPr>
          <w:lang w:eastAsia="zh-CN"/>
        </w:rPr>
        <w:t>include:</w:t>
      </w:r>
    </w:p>
    <w:p w:rsidR="007B46B2" w:rsidRPr="000532DA" w:rsidRDefault="007B46B2" w:rsidP="007B46B2">
      <w:pPr>
        <w:pStyle w:val="B1"/>
        <w:rPr>
          <w:lang w:eastAsia="zh-CN"/>
        </w:rPr>
      </w:pPr>
      <w:r w:rsidRPr="000532DA">
        <w:rPr>
          <w:lang w:eastAsia="zh-CN"/>
        </w:rPr>
        <w:lastRenderedPageBreak/>
        <w:t>-</w:t>
      </w:r>
      <w:r w:rsidRPr="000532DA">
        <w:rPr>
          <w:lang w:eastAsia="zh-CN"/>
        </w:rPr>
        <w:tab/>
      </w:r>
      <w:r w:rsidRPr="000532DA">
        <w:t xml:space="preserve">UE </w:t>
      </w:r>
      <w:r>
        <w:t>r</w:t>
      </w:r>
      <w:r w:rsidRPr="000532DA">
        <w:t xml:space="preserve">oute </w:t>
      </w:r>
      <w:r>
        <w:t>s</w:t>
      </w:r>
      <w:r w:rsidRPr="000532DA">
        <w:t xml:space="preserve">election </w:t>
      </w:r>
      <w:proofErr w:type="gramStart"/>
      <w:r>
        <w:t>p</w:t>
      </w:r>
      <w:r w:rsidRPr="000532DA">
        <w:t>olicy</w:t>
      </w:r>
      <w:r>
        <w:t>(</w:t>
      </w:r>
      <w:proofErr w:type="gramEnd"/>
      <w:r>
        <w:t>URSP)</w:t>
      </w:r>
      <w:r w:rsidRPr="000532DA">
        <w:t>(</w:t>
      </w:r>
      <w:r w:rsidRPr="000532DA">
        <w:rPr>
          <w:lang w:eastAsia="zh-CN"/>
        </w:rPr>
        <w:t xml:space="preserve">see </w:t>
      </w:r>
      <w:proofErr w:type="spellStart"/>
      <w:r w:rsidRPr="000532DA">
        <w:rPr>
          <w:lang w:eastAsia="zh-CN"/>
        </w:rPr>
        <w:t>subcl</w:t>
      </w:r>
      <w:r>
        <w:rPr>
          <w:lang w:eastAsia="zh-CN"/>
        </w:rPr>
        <w:t>au</w:t>
      </w:r>
      <w:r w:rsidRPr="000532DA">
        <w:rPr>
          <w:lang w:eastAsia="zh-CN"/>
        </w:rPr>
        <w:t>se</w:t>
      </w:r>
      <w:proofErr w:type="spellEnd"/>
      <w:r w:rsidRPr="000532DA">
        <w:rPr>
          <w:lang w:eastAsia="zh-CN"/>
        </w:rPr>
        <w:t> </w:t>
      </w:r>
      <w:r w:rsidRPr="000532DA">
        <w:rPr>
          <w:lang w:val="en-US" w:eastAsia="zh-CN"/>
        </w:rPr>
        <w:t>4.2</w:t>
      </w:r>
      <w:r w:rsidRPr="000532DA">
        <w:t>)</w:t>
      </w:r>
      <w:r w:rsidRPr="000532DA">
        <w:rPr>
          <w:lang w:eastAsia="zh-CN"/>
        </w:rPr>
        <w:t>; and</w:t>
      </w:r>
    </w:p>
    <w:p w:rsidR="007B46B2" w:rsidRPr="000532DA" w:rsidRDefault="007B46B2" w:rsidP="007B46B2">
      <w:pPr>
        <w:pStyle w:val="B1"/>
        <w:rPr>
          <w:lang w:eastAsia="zh-CN"/>
        </w:rPr>
      </w:pPr>
      <w:r w:rsidRPr="000532DA">
        <w:t>-</w:t>
      </w:r>
      <w:r w:rsidRPr="000532DA">
        <w:tab/>
      </w:r>
      <w:r w:rsidRPr="000532DA">
        <w:rPr>
          <w:lang w:eastAsia="zh-CN"/>
        </w:rPr>
        <w:t xml:space="preserve">Access network discovery </w:t>
      </w:r>
      <w:r>
        <w:rPr>
          <w:lang w:eastAsia="zh-CN"/>
        </w:rPr>
        <w:t>and</w:t>
      </w:r>
      <w:r w:rsidRPr="000532DA">
        <w:rPr>
          <w:lang w:eastAsia="zh-CN"/>
        </w:rPr>
        <w:t xml:space="preserve"> selection </w:t>
      </w:r>
      <w:proofErr w:type="gramStart"/>
      <w:r w:rsidRPr="000532DA">
        <w:rPr>
          <w:lang w:eastAsia="zh-CN"/>
        </w:rPr>
        <w:t>policy</w:t>
      </w:r>
      <w:r>
        <w:rPr>
          <w:lang w:eastAsia="zh-CN"/>
        </w:rPr>
        <w:t>(</w:t>
      </w:r>
      <w:proofErr w:type="gramEnd"/>
      <w:r>
        <w:rPr>
          <w:lang w:eastAsia="zh-CN"/>
        </w:rPr>
        <w:t>ANDSP)</w:t>
      </w:r>
      <w:r w:rsidRPr="000532DA">
        <w:rPr>
          <w:lang w:eastAsia="zh-CN"/>
        </w:rPr>
        <w:t xml:space="preserve">(see </w:t>
      </w:r>
      <w:proofErr w:type="spellStart"/>
      <w:r w:rsidRPr="000532DA">
        <w:rPr>
          <w:lang w:eastAsia="zh-CN"/>
        </w:rPr>
        <w:t>subcl</w:t>
      </w:r>
      <w:r>
        <w:rPr>
          <w:lang w:eastAsia="zh-CN"/>
        </w:rPr>
        <w:t>au</w:t>
      </w:r>
      <w:r w:rsidRPr="000532DA">
        <w:rPr>
          <w:lang w:eastAsia="zh-CN"/>
        </w:rPr>
        <w:t>se</w:t>
      </w:r>
      <w:proofErr w:type="spellEnd"/>
      <w:r w:rsidRPr="000532DA">
        <w:rPr>
          <w:lang w:eastAsia="zh-CN"/>
        </w:rPr>
        <w:t> </w:t>
      </w:r>
      <w:r w:rsidRPr="000532DA">
        <w:rPr>
          <w:lang w:val="en-US" w:eastAsia="zh-CN"/>
        </w:rPr>
        <w:t>4.3</w:t>
      </w:r>
      <w:r w:rsidRPr="000532DA">
        <w:rPr>
          <w:lang w:eastAsia="zh-CN"/>
        </w:rPr>
        <w:t>)</w:t>
      </w:r>
      <w:r w:rsidRPr="000532DA">
        <w:t>.</w:t>
      </w:r>
    </w:p>
    <w:p w:rsidR="007B46B2" w:rsidRPr="000532DA" w:rsidRDefault="007B46B2" w:rsidP="007B46B2">
      <w:pPr>
        <w:rPr>
          <w:lang w:eastAsia="zh-CN"/>
        </w:rPr>
      </w:pPr>
      <w:r w:rsidRPr="000532DA">
        <w:rPr>
          <w:lang w:eastAsia="zh-CN"/>
        </w:rPr>
        <w:t xml:space="preserve">The UE policies </w:t>
      </w:r>
      <w:r>
        <w:rPr>
          <w:lang w:eastAsia="zh-CN"/>
        </w:rPr>
        <w:t>can</w:t>
      </w:r>
      <w:r w:rsidRPr="000532DA">
        <w:rPr>
          <w:lang w:eastAsia="zh-CN"/>
        </w:rPr>
        <w:t xml:space="preserve"> be delivered from the PCF to the UE. The UE policy delivery procedure is specified in 3GPP TS 24.501 [</w:t>
      </w:r>
      <w:r>
        <w:rPr>
          <w:lang w:val="en-US" w:eastAsia="zh-CN"/>
        </w:rPr>
        <w:t>11</w:t>
      </w:r>
      <w:r w:rsidRPr="000532DA">
        <w:rPr>
          <w:lang w:eastAsia="zh-CN"/>
        </w:rPr>
        <w:t>].</w:t>
      </w:r>
    </w:p>
    <w:p w:rsidR="007B46B2" w:rsidRPr="000532DA" w:rsidRDefault="007B46B2" w:rsidP="007B46B2">
      <w:r w:rsidRPr="000532DA">
        <w:rPr>
          <w:lang w:eastAsia="zh-CN"/>
        </w:rPr>
        <w:t xml:space="preserve">The UE policies </w:t>
      </w:r>
      <w:r>
        <w:rPr>
          <w:lang w:eastAsia="zh-CN"/>
        </w:rPr>
        <w:t>can</w:t>
      </w:r>
      <w:r w:rsidRPr="000532DA">
        <w:rPr>
          <w:lang w:eastAsia="zh-CN"/>
        </w:rPr>
        <w:t xml:space="preserve"> also be pre-configured in the UE. The pre-configured policy shall be applied by the UE only when the UE has not received the same type of policy from the PCF. The implementation of pre-configured UE policies is out of scope of this specification.</w:t>
      </w:r>
    </w:p>
    <w:p w:rsidR="005B35DE" w:rsidRPr="000532DA" w:rsidRDefault="005B35DE" w:rsidP="005B35DE">
      <w:pPr>
        <w:rPr>
          <w:ins w:id="11" w:author="LGE_SP" w:date="2019-08-19T13:52:00Z"/>
          <w:lang w:eastAsia="zh-CN"/>
        </w:rPr>
      </w:pPr>
      <w:ins w:id="12" w:author="LGE_SP" w:date="2019-08-19T13:52:00Z">
        <w:r w:rsidRPr="000532DA">
          <w:rPr>
            <w:lang w:eastAsia="zh-CN"/>
          </w:rPr>
          <w:t>The UE policies</w:t>
        </w:r>
        <w:r>
          <w:rPr>
            <w:lang w:eastAsia="zh-CN"/>
          </w:rPr>
          <w:t xml:space="preserve"> for V2X (V2XP) </w:t>
        </w:r>
      </w:ins>
      <w:ins w:id="13" w:author="LGE_SP_r1" w:date="2019-08-28T16:39:00Z">
        <w:r w:rsidR="0021522B">
          <w:rPr>
            <w:lang w:eastAsia="zh-CN"/>
          </w:rPr>
          <w:t>are</w:t>
        </w:r>
      </w:ins>
      <w:ins w:id="14" w:author="LGE_SP" w:date="2019-08-19T13:52:00Z">
        <w:r>
          <w:rPr>
            <w:lang w:eastAsia="zh-CN"/>
          </w:rPr>
          <w:t xml:space="preserve"> specified in 3GPP TS 24.588</w:t>
        </w:r>
        <w:r w:rsidRPr="000532DA">
          <w:rPr>
            <w:lang w:eastAsia="zh-CN"/>
          </w:rPr>
          <w:t> </w:t>
        </w:r>
        <w:r>
          <w:rPr>
            <w:lang w:eastAsia="zh-CN"/>
          </w:rPr>
          <w:t>[</w:t>
        </w:r>
        <w:proofErr w:type="spellStart"/>
        <w:r>
          <w:rPr>
            <w:lang w:eastAsia="zh-CN"/>
          </w:rPr>
          <w:t>xa</w:t>
        </w:r>
        <w:proofErr w:type="spellEnd"/>
        <w:r>
          <w:rPr>
            <w:lang w:eastAsia="zh-CN"/>
          </w:rPr>
          <w:t>].</w:t>
        </w:r>
      </w:ins>
    </w:p>
    <w:p w:rsidR="007B46B2" w:rsidRPr="005B35DE" w:rsidRDefault="007B46B2" w:rsidP="007B46B2">
      <w:pPr>
        <w:rPr>
          <w:noProof/>
        </w:rPr>
      </w:pPr>
    </w:p>
    <w:p w:rsidR="007B46B2" w:rsidRPr="00C21836" w:rsidRDefault="007B46B2" w:rsidP="007B46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 * * * *</w:t>
      </w:r>
    </w:p>
    <w:sectPr w:rsidR="007B46B2" w:rsidRPr="00C21836">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52C0" w:rsidRDefault="004352C0">
      <w:r>
        <w:separator/>
      </w:r>
    </w:p>
  </w:endnote>
  <w:endnote w:type="continuationSeparator" w:id="0">
    <w:p w:rsidR="004352C0" w:rsidRDefault="00435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52C0" w:rsidRDefault="004352C0">
      <w:r>
        <w:separator/>
      </w:r>
    </w:p>
  </w:footnote>
  <w:footnote w:type="continuationSeparator" w:id="0">
    <w:p w:rsidR="004352C0" w:rsidRDefault="004352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225A" w:rsidRDefault="00752B22">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_SP">
    <w15:presenceInfo w15:providerId="None" w15:userId="LGE_SP"/>
  </w15:person>
  <w15:person w15:author="LGE_SP_r1">
    <w15:presenceInfo w15:providerId="None" w15:userId="LGE_SP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5D43"/>
    <w:rsid w:val="00192C46"/>
    <w:rsid w:val="001A08B3"/>
    <w:rsid w:val="001A7B60"/>
    <w:rsid w:val="001B52F0"/>
    <w:rsid w:val="001B7A65"/>
    <w:rsid w:val="001E41F3"/>
    <w:rsid w:val="0021522B"/>
    <w:rsid w:val="0026004D"/>
    <w:rsid w:val="002602F8"/>
    <w:rsid w:val="002640DD"/>
    <w:rsid w:val="00275D12"/>
    <w:rsid w:val="00284FEB"/>
    <w:rsid w:val="002860C4"/>
    <w:rsid w:val="002B5741"/>
    <w:rsid w:val="00305409"/>
    <w:rsid w:val="003079C9"/>
    <w:rsid w:val="003609EF"/>
    <w:rsid w:val="0036231A"/>
    <w:rsid w:val="00374DD4"/>
    <w:rsid w:val="003C4313"/>
    <w:rsid w:val="003E1A36"/>
    <w:rsid w:val="003E7CBE"/>
    <w:rsid w:val="00410371"/>
    <w:rsid w:val="004242F1"/>
    <w:rsid w:val="004352C0"/>
    <w:rsid w:val="004B75B7"/>
    <w:rsid w:val="004E1669"/>
    <w:rsid w:val="0051580D"/>
    <w:rsid w:val="00547111"/>
    <w:rsid w:val="00570453"/>
    <w:rsid w:val="00592D74"/>
    <w:rsid w:val="005B35DE"/>
    <w:rsid w:val="005E2C44"/>
    <w:rsid w:val="00621188"/>
    <w:rsid w:val="006257ED"/>
    <w:rsid w:val="00695808"/>
    <w:rsid w:val="006B46FB"/>
    <w:rsid w:val="006E21FB"/>
    <w:rsid w:val="0072269B"/>
    <w:rsid w:val="00723974"/>
    <w:rsid w:val="007432FC"/>
    <w:rsid w:val="00752B22"/>
    <w:rsid w:val="00792342"/>
    <w:rsid w:val="007977A8"/>
    <w:rsid w:val="007B46B2"/>
    <w:rsid w:val="007B512A"/>
    <w:rsid w:val="007C2097"/>
    <w:rsid w:val="007D6A07"/>
    <w:rsid w:val="007F7259"/>
    <w:rsid w:val="008040A8"/>
    <w:rsid w:val="008279FA"/>
    <w:rsid w:val="008626E7"/>
    <w:rsid w:val="00870EE7"/>
    <w:rsid w:val="00871560"/>
    <w:rsid w:val="008863B9"/>
    <w:rsid w:val="008A45A6"/>
    <w:rsid w:val="008D3E48"/>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5DE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90479"/>
    <w:rsid w:val="00DE34CF"/>
    <w:rsid w:val="00E13F3D"/>
    <w:rsid w:val="00E34898"/>
    <w:rsid w:val="00E8079D"/>
    <w:rsid w:val="00EB09B7"/>
    <w:rsid w:val="00EE7D7C"/>
    <w:rsid w:val="00F25D98"/>
    <w:rsid w:val="00F300FB"/>
    <w:rsid w:val="00FB6386"/>
    <w:rsid w:val="00FE4C1E"/>
    <w:rsid w:val="00FE74F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7B46B2"/>
    <w:rPr>
      <w:rFonts w:ascii="Times New Roman" w:hAnsi="Times New Roman"/>
      <w:lang w:val="en-GB" w:eastAsia="en-US"/>
    </w:rPr>
  </w:style>
  <w:style w:type="character" w:customStyle="1" w:styleId="EXChar">
    <w:name w:val="EX Char"/>
    <w:link w:val="EX"/>
    <w:locked/>
    <w:rsid w:val="007B46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D6079-83D5-43AA-A25A-837866D47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3</Pages>
  <Words>862</Words>
  <Characters>4918</Characters>
  <Application>Microsoft Office Word</Application>
  <DocSecurity>0</DocSecurity>
  <Lines>40</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LGE_SP_r1</cp:lastModifiedBy>
  <cp:revision>16</cp:revision>
  <cp:lastPrinted>1899-12-31T23:00:00Z</cp:lastPrinted>
  <dcterms:created xsi:type="dcterms:W3CDTF">2018-11-05T09:14:00Z</dcterms:created>
  <dcterms:modified xsi:type="dcterms:W3CDTF">2019-08-29T05:55:00Z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