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9B77FA">
        <w:rPr>
          <w:b/>
          <w:noProof/>
          <w:sz w:val="24"/>
        </w:rPr>
        <w:t>4739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2EF9" w:rsidP="00F07B09">
            <w:pPr>
              <w:pStyle w:val="CRCoverPage"/>
              <w:spacing w:after="0"/>
              <w:jc w:val="right"/>
              <w:rPr>
                <w:b/>
                <w:noProof/>
                <w:sz w:val="28"/>
              </w:rPr>
            </w:pPr>
            <w:r>
              <w:rPr>
                <w:b/>
                <w:noProof/>
                <w:sz w:val="28"/>
              </w:rPr>
              <w:t>24.</w:t>
            </w:r>
            <w:r w:rsidR="00523621">
              <w:rPr>
                <w:b/>
                <w:noProof/>
                <w:sz w:val="28"/>
              </w:rPr>
              <w:t>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1990" w:rsidP="004F1990">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4BC0" w:rsidP="00814BC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2EF9" w:rsidP="00784EF0">
            <w:pPr>
              <w:pStyle w:val="CRCoverPage"/>
              <w:spacing w:after="0"/>
              <w:jc w:val="center"/>
              <w:rPr>
                <w:noProof/>
                <w:sz w:val="28"/>
              </w:rPr>
            </w:pPr>
            <w:r>
              <w:rPr>
                <w:b/>
                <w:noProof/>
                <w:sz w:val="28"/>
              </w:rPr>
              <w:t>16.</w:t>
            </w:r>
            <w:r w:rsidR="00784EF0">
              <w:rPr>
                <w:b/>
                <w:noProof/>
                <w:sz w:val="28"/>
              </w:rPr>
              <w:t>0</w:t>
            </w:r>
            <w:r>
              <w:rPr>
                <w:b/>
                <w:noProof/>
                <w:sz w:val="28"/>
              </w:rPr>
              <w:t>.</w:t>
            </w:r>
            <w:r w:rsidR="00F07B0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2EF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2EF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990" w:rsidP="00C95B1F">
            <w:pPr>
              <w:pStyle w:val="CRCoverPage"/>
              <w:spacing w:after="0"/>
              <w:ind w:left="100"/>
              <w:rPr>
                <w:noProof/>
              </w:rPr>
            </w:pPr>
            <w:r>
              <w:t>O</w:t>
            </w:r>
            <w:r w:rsidR="00DD54FA">
              <w:t xml:space="preserve">ccurrence </w:t>
            </w:r>
            <w:r w:rsidR="00DD54FA" w:rsidRPr="00C95B1F">
              <w:t xml:space="preserve">of </w:t>
            </w:r>
            <w:r w:rsidR="00C95B1F" w:rsidRPr="00C95B1F">
              <w:rPr>
                <w:noProof/>
              </w:rPr>
              <w:t>Preferred access type and Multi-access preference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2EF9" w:rsidP="00523621">
            <w:pPr>
              <w:pStyle w:val="CRCoverPage"/>
              <w:spacing w:after="0"/>
              <w:ind w:left="100"/>
              <w:rPr>
                <w:noProof/>
              </w:rPr>
            </w:pPr>
            <w:r>
              <w:rPr>
                <w:noProof/>
              </w:rPr>
              <w:t>MediaTek Inc</w:t>
            </w:r>
            <w:r w:rsidR="00523621">
              <w:rPr>
                <w:noProof/>
              </w:rPr>
              <w:t>.</w:t>
            </w:r>
            <w:r w:rsidR="00066BC8">
              <w:rPr>
                <w:noProof/>
              </w:rPr>
              <w:t xml:space="preserve">, Ericsson, ZTE, Nokia, </w:t>
            </w:r>
            <w:r w:rsidR="00066BC8" w:rsidRPr="00066BC8">
              <w:rPr>
                <w:noProof/>
              </w:rPr>
              <w:t>InterDigital</w:t>
            </w:r>
            <w:r w:rsidR="00C95198">
              <w:rPr>
                <w:noProof/>
              </w:rPr>
              <w:t xml:space="preserve">, </w:t>
            </w:r>
            <w:r w:rsidR="00C95198" w:rsidRPr="00C95198">
              <w:rPr>
                <w:noProof/>
              </w:rPr>
              <w:t>Apple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0E8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1F15">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2EF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7BA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18FA" w:rsidRDefault="00DD54FA" w:rsidP="00DD54FA">
            <w:pPr>
              <w:pStyle w:val="CRCoverPage"/>
              <w:spacing w:after="0"/>
              <w:ind w:left="100"/>
              <w:rPr>
                <w:noProof/>
              </w:rPr>
            </w:pPr>
            <w:r>
              <w:rPr>
                <w:noProof/>
              </w:rPr>
              <w:t>Based on TS 23.503, the access type p</w:t>
            </w:r>
            <w:r w:rsidRPr="00DD54FA">
              <w:rPr>
                <w:noProof/>
              </w:rPr>
              <w:t>reference</w:t>
            </w:r>
            <w:r>
              <w:rPr>
                <w:noProof/>
              </w:rPr>
              <w:t xml:space="preserve"> of the route selection descriptor indicates the preferred access type i.e., one of </w:t>
            </w:r>
            <w:r w:rsidRPr="00DD54FA">
              <w:rPr>
                <w:noProof/>
              </w:rPr>
              <w:t>3GPP</w:t>
            </w:r>
            <w:r>
              <w:rPr>
                <w:noProof/>
              </w:rPr>
              <w:t>, non-3GPP and</w:t>
            </w:r>
            <w:r w:rsidRPr="00DD54FA">
              <w:rPr>
                <w:noProof/>
              </w:rPr>
              <w:t xml:space="preserve"> Multi-Access</w:t>
            </w:r>
            <w:r>
              <w:rPr>
                <w:noProof/>
              </w:rPr>
              <w:t xml:space="preserve">. </w:t>
            </w:r>
          </w:p>
          <w:p w:rsidR="00DD54FA" w:rsidRDefault="002F728E" w:rsidP="008C2A76">
            <w:pPr>
              <w:pStyle w:val="CRCoverPage"/>
              <w:spacing w:after="0"/>
              <w:ind w:left="100"/>
              <w:rPr>
                <w:noProof/>
              </w:rPr>
            </w:pPr>
            <w:r>
              <w:rPr>
                <w:noProof/>
              </w:rPr>
              <w:t>I</w:t>
            </w:r>
            <w:r w:rsidR="00DD54FA">
              <w:rPr>
                <w:noProof/>
              </w:rPr>
              <w:t xml:space="preserve">n TS 24.526, the preferred access type is provided in two compoments, i.e., </w:t>
            </w:r>
            <w:r w:rsidR="00DD54FA" w:rsidRPr="00DD54FA">
              <w:rPr>
                <w:noProof/>
                <w:u w:val="single"/>
              </w:rPr>
              <w:t>Preferred access type</w:t>
            </w:r>
            <w:r w:rsidR="00DD54FA">
              <w:rPr>
                <w:noProof/>
              </w:rPr>
              <w:t xml:space="preserve"> and </w:t>
            </w:r>
            <w:r w:rsidR="00DD54FA" w:rsidRPr="00DD54FA">
              <w:rPr>
                <w:noProof/>
                <w:u w:val="single"/>
              </w:rPr>
              <w:t>Multi-access preference</w:t>
            </w:r>
            <w:r w:rsidR="00DD54FA">
              <w:rPr>
                <w:noProof/>
              </w:rPr>
              <w:t xml:space="preserve">, separately. It is not speficied what is the </w:t>
            </w:r>
            <w:r>
              <w:rPr>
                <w:noProof/>
              </w:rPr>
              <w:t xml:space="preserve">UE handling </w:t>
            </w:r>
            <w:r w:rsidR="00DD54FA">
              <w:rPr>
                <w:noProof/>
              </w:rPr>
              <w:t xml:space="preserve">when both components </w:t>
            </w:r>
            <w:r w:rsidR="008C2A76">
              <w:rPr>
                <w:noProof/>
              </w:rPr>
              <w:t>appear</w:t>
            </w:r>
            <w:r w:rsidR="00DD54FA">
              <w:rPr>
                <w:noProof/>
              </w:rPr>
              <w:t xml:space="preserve"> in a single route selection descriptor.</w:t>
            </w:r>
            <w:r w:rsidR="00DD54FA" w:rsidRPr="002A12F4">
              <w:br/>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4311F" w:rsidRDefault="00DD54FA" w:rsidP="00AF18FA">
            <w:pPr>
              <w:pStyle w:val="CRCoverPage"/>
              <w:spacing w:after="0"/>
              <w:ind w:left="100"/>
              <w:rPr>
                <w:noProof/>
              </w:rPr>
            </w:pPr>
            <w:r>
              <w:rPr>
                <w:noProof/>
              </w:rPr>
              <w:t xml:space="preserve">At most one of those components (i.e., </w:t>
            </w:r>
            <w:r w:rsidRPr="00DD54FA">
              <w:rPr>
                <w:noProof/>
                <w:u w:val="single"/>
              </w:rPr>
              <w:t>Preferred access type</w:t>
            </w:r>
            <w:r>
              <w:rPr>
                <w:noProof/>
              </w:rPr>
              <w:t xml:space="preserve"> and </w:t>
            </w:r>
            <w:r w:rsidRPr="00DD54FA">
              <w:rPr>
                <w:noProof/>
                <w:u w:val="single"/>
              </w:rPr>
              <w:t>Multi-access preference</w:t>
            </w:r>
            <w:r>
              <w:rPr>
                <w:noProof/>
                <w:u w:val="single"/>
              </w:rPr>
              <w:t>)</w:t>
            </w:r>
            <w:r w:rsidRPr="00DD54FA">
              <w:rPr>
                <w:noProof/>
              </w:rPr>
              <w:t xml:space="preserve"> </w:t>
            </w:r>
            <w:r w:rsidR="00086BA6">
              <w:rPr>
                <w:noProof/>
              </w:rPr>
              <w:t>can</w:t>
            </w:r>
            <w:r w:rsidR="002F728E">
              <w:rPr>
                <w:noProof/>
              </w:rPr>
              <w:t xml:space="preserve"> </w:t>
            </w:r>
            <w:r w:rsidR="008C2A76">
              <w:rPr>
                <w:noProof/>
              </w:rPr>
              <w:t>appear</w:t>
            </w:r>
            <w:r>
              <w:rPr>
                <w:noProof/>
              </w:rPr>
              <w:t xml:space="preserve"> in a single route selection descriptor.</w:t>
            </w:r>
            <w:r w:rsidR="00814BC0">
              <w:rPr>
                <w:noProof/>
              </w:rPr>
              <w:t xml:space="preserve"> If </w:t>
            </w:r>
            <w:r w:rsidR="00086BA6">
              <w:rPr>
                <w:noProof/>
              </w:rPr>
              <w:t xml:space="preserve">both components appear in a single route selection descriptor, </w:t>
            </w:r>
            <w:r w:rsidR="00814BC0">
              <w:rPr>
                <w:noProof/>
              </w:rPr>
              <w:t xml:space="preserve">the UE </w:t>
            </w:r>
            <w:r w:rsidR="00086BA6">
              <w:rPr>
                <w:noProof/>
              </w:rPr>
              <w:t>ignores the preferred access type component.</w:t>
            </w:r>
          </w:p>
          <w:p w:rsidR="00DD54FA" w:rsidRDefault="00DD54FA" w:rsidP="00AF18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42DF" w:rsidRDefault="00DD54FA" w:rsidP="00DD54FA">
            <w:pPr>
              <w:pStyle w:val="CRCoverPage"/>
              <w:spacing w:after="0"/>
              <w:ind w:left="100"/>
              <w:rPr>
                <w:noProof/>
              </w:rPr>
            </w:pPr>
            <w:r>
              <w:rPr>
                <w:noProof/>
              </w:rPr>
              <w:t>It is not spef</w:t>
            </w:r>
            <w:r w:rsidR="002F728E">
              <w:rPr>
                <w:noProof/>
              </w:rPr>
              <w:t>icied what is the UE handling</w:t>
            </w:r>
            <w:r>
              <w:rPr>
                <w:noProof/>
              </w:rPr>
              <w:t xml:space="preserve"> when both components </w:t>
            </w:r>
            <w:r w:rsidR="00BB17FF">
              <w:rPr>
                <w:noProof/>
              </w:rPr>
              <w:t xml:space="preserve">(i.e., </w:t>
            </w:r>
            <w:r w:rsidR="00BB17FF" w:rsidRPr="00DD54FA">
              <w:rPr>
                <w:noProof/>
                <w:u w:val="single"/>
              </w:rPr>
              <w:t>Preferred access type</w:t>
            </w:r>
            <w:r w:rsidR="00BB17FF">
              <w:rPr>
                <w:noProof/>
              </w:rPr>
              <w:t xml:space="preserve"> and </w:t>
            </w:r>
            <w:r w:rsidR="00BB17FF" w:rsidRPr="00DD54FA">
              <w:rPr>
                <w:noProof/>
                <w:u w:val="single"/>
              </w:rPr>
              <w:t>Multi-access preference</w:t>
            </w:r>
            <w:r w:rsidR="00BB17FF">
              <w:rPr>
                <w:noProof/>
                <w:u w:val="single"/>
              </w:rPr>
              <w:t>)</w:t>
            </w:r>
            <w:r w:rsidR="00BB17FF" w:rsidRPr="00DD54FA">
              <w:rPr>
                <w:noProof/>
              </w:rPr>
              <w:t xml:space="preserve"> </w:t>
            </w:r>
            <w:r>
              <w:rPr>
                <w:noProof/>
              </w:rPr>
              <w:t>are provided in a single route selection descriptor.</w:t>
            </w:r>
          </w:p>
          <w:p w:rsidR="00DD54FA" w:rsidRDefault="00DD54FA" w:rsidP="00DD54F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714">
            <w:pPr>
              <w:pStyle w:val="CRCoverPage"/>
              <w:spacing w:after="0"/>
              <w:ind w:left="100"/>
              <w:rPr>
                <w:noProof/>
              </w:rPr>
            </w:pPr>
            <w:r>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91A" w:rsidRDefault="00C9791A" w:rsidP="00C9791A">
      <w:pPr>
        <w:jc w:val="center"/>
        <w:rPr>
          <w:noProof/>
        </w:rPr>
      </w:pPr>
      <w:bookmarkStart w:id="3" w:name="_Toc11996793"/>
      <w:r w:rsidRPr="00DB12B9">
        <w:rPr>
          <w:noProof/>
          <w:highlight w:val="green"/>
        </w:rPr>
        <w:lastRenderedPageBreak/>
        <w:t>***** Next change *****</w:t>
      </w:r>
    </w:p>
    <w:p w:rsidR="00DD54FA" w:rsidRDefault="00DD54FA" w:rsidP="00DD54FA">
      <w:pPr>
        <w:pStyle w:val="Heading2"/>
        <w:rPr>
          <w:lang w:eastAsia="zh-CN"/>
        </w:rPr>
      </w:pPr>
      <w:bookmarkStart w:id="4" w:name="_Toc11403729"/>
      <w:bookmarkEnd w:id="3"/>
      <w:r>
        <w:rPr>
          <w:lang w:eastAsia="zh-CN"/>
        </w:rPr>
        <w:t>5</w:t>
      </w:r>
      <w:r>
        <w:rPr>
          <w:rFonts w:hint="eastAsia"/>
          <w:lang w:eastAsia="zh-CN"/>
        </w:rPr>
        <w:t>.2</w:t>
      </w:r>
      <w:r>
        <w:rPr>
          <w:lang w:eastAsia="zh-CN"/>
        </w:rPr>
        <w:tab/>
        <w:t>Encoding of UE policy part type URSP</w:t>
      </w:r>
      <w:bookmarkEnd w:id="4"/>
    </w:p>
    <w:p w:rsidR="00DD54FA" w:rsidRDefault="00DD54FA" w:rsidP="00DD54FA">
      <w:r>
        <w:t>The UE policy part type URSP contains one or more URSP rules which may be included in the UE policy part contents as defined in annex D.6.2 of 3GPP TS 24.501 [11].</w:t>
      </w:r>
    </w:p>
    <w:p w:rsidR="00DD54FA" w:rsidRDefault="00DD54FA" w:rsidP="00DD54F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54FA" w:rsidRPr="002A12F4" w:rsidTr="00CE5975">
        <w:trPr>
          <w:cantSplit/>
          <w:jc w:val="center"/>
        </w:trPr>
        <w:tc>
          <w:tcPr>
            <w:tcW w:w="708" w:type="dxa"/>
          </w:tcPr>
          <w:p w:rsidR="00DD54FA" w:rsidRPr="002A12F4" w:rsidRDefault="00DD54FA" w:rsidP="00CE5975">
            <w:pPr>
              <w:pStyle w:val="TAC"/>
            </w:pPr>
            <w:r w:rsidRPr="002A12F4">
              <w:t>8</w:t>
            </w:r>
          </w:p>
        </w:tc>
        <w:tc>
          <w:tcPr>
            <w:tcW w:w="709" w:type="dxa"/>
          </w:tcPr>
          <w:p w:rsidR="00DD54FA" w:rsidRPr="002A12F4" w:rsidRDefault="00DD54FA" w:rsidP="00CE5975">
            <w:pPr>
              <w:pStyle w:val="TAC"/>
            </w:pPr>
            <w:r w:rsidRPr="002A12F4">
              <w:t>7</w:t>
            </w:r>
          </w:p>
        </w:tc>
        <w:tc>
          <w:tcPr>
            <w:tcW w:w="709" w:type="dxa"/>
          </w:tcPr>
          <w:p w:rsidR="00DD54FA" w:rsidRPr="002A12F4" w:rsidRDefault="00DD54FA" w:rsidP="00CE5975">
            <w:pPr>
              <w:pStyle w:val="TAC"/>
            </w:pPr>
            <w:r w:rsidRPr="002A12F4">
              <w:t>6</w:t>
            </w:r>
          </w:p>
        </w:tc>
        <w:tc>
          <w:tcPr>
            <w:tcW w:w="709" w:type="dxa"/>
          </w:tcPr>
          <w:p w:rsidR="00DD54FA" w:rsidRPr="002A12F4" w:rsidRDefault="00DD54FA" w:rsidP="00CE5975">
            <w:pPr>
              <w:pStyle w:val="TAC"/>
            </w:pPr>
            <w:r w:rsidRPr="002A12F4">
              <w:t>5</w:t>
            </w:r>
          </w:p>
        </w:tc>
        <w:tc>
          <w:tcPr>
            <w:tcW w:w="709" w:type="dxa"/>
          </w:tcPr>
          <w:p w:rsidR="00DD54FA" w:rsidRPr="002A12F4" w:rsidRDefault="00DD54FA" w:rsidP="00CE5975">
            <w:pPr>
              <w:pStyle w:val="TAC"/>
            </w:pPr>
            <w:r w:rsidRPr="002A12F4">
              <w:t>4</w:t>
            </w:r>
          </w:p>
        </w:tc>
        <w:tc>
          <w:tcPr>
            <w:tcW w:w="709" w:type="dxa"/>
          </w:tcPr>
          <w:p w:rsidR="00DD54FA" w:rsidRPr="002A12F4" w:rsidRDefault="00DD54FA" w:rsidP="00CE5975">
            <w:pPr>
              <w:pStyle w:val="TAC"/>
            </w:pPr>
            <w:r w:rsidRPr="002A12F4">
              <w:t>3</w:t>
            </w:r>
          </w:p>
        </w:tc>
        <w:tc>
          <w:tcPr>
            <w:tcW w:w="709" w:type="dxa"/>
          </w:tcPr>
          <w:p w:rsidR="00DD54FA" w:rsidRPr="002A12F4" w:rsidRDefault="00DD54FA" w:rsidP="00CE5975">
            <w:pPr>
              <w:pStyle w:val="TAC"/>
            </w:pPr>
            <w:r w:rsidRPr="002A12F4">
              <w:t>2</w:t>
            </w:r>
          </w:p>
        </w:tc>
        <w:tc>
          <w:tcPr>
            <w:tcW w:w="709" w:type="dxa"/>
          </w:tcPr>
          <w:p w:rsidR="00DD54FA" w:rsidRPr="002A12F4" w:rsidRDefault="00DD54FA" w:rsidP="00CE5975">
            <w:pPr>
              <w:pStyle w:val="TAC"/>
            </w:pPr>
            <w:r w:rsidRPr="002A12F4">
              <w:t>1</w:t>
            </w:r>
          </w:p>
        </w:tc>
        <w:tc>
          <w:tcPr>
            <w:tcW w:w="1134" w:type="dxa"/>
          </w:tcPr>
          <w:p w:rsidR="00DD54FA" w:rsidRPr="002A12F4" w:rsidRDefault="00DD54FA" w:rsidP="00CE5975">
            <w:pPr>
              <w:pStyle w:val="TAL"/>
            </w:pP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p>
          <w:p w:rsidR="00DD54FA" w:rsidRDefault="00DD54FA" w:rsidP="00CE5975">
            <w:pPr>
              <w:pStyle w:val="TAC"/>
            </w:pPr>
          </w:p>
          <w:p w:rsidR="00DD54FA" w:rsidRPr="002A12F4" w:rsidRDefault="00DD54FA" w:rsidP="00CE5975">
            <w:pPr>
              <w:pStyle w:val="TAC"/>
            </w:pPr>
          </w:p>
          <w:p w:rsidR="00DD54FA" w:rsidRPr="002A12F4" w:rsidRDefault="00DD54FA" w:rsidP="00CE5975">
            <w:pPr>
              <w:pStyle w:val="TAC"/>
            </w:pPr>
            <w:r w:rsidRPr="002A12F4">
              <w:t>URSP rule 1</w:t>
            </w:r>
          </w:p>
        </w:tc>
        <w:tc>
          <w:tcPr>
            <w:tcW w:w="1134" w:type="dxa"/>
          </w:tcPr>
          <w:p w:rsidR="00DD54FA" w:rsidRPr="002A12F4" w:rsidRDefault="00DD54FA" w:rsidP="00CE5975">
            <w:pPr>
              <w:pStyle w:val="TAL"/>
            </w:pPr>
            <w:r>
              <w:t>octet q+3</w:t>
            </w:r>
          </w:p>
          <w:p w:rsidR="00DD54FA" w:rsidRPr="002A12F4" w:rsidRDefault="00DD54FA" w:rsidP="00CE5975">
            <w:pPr>
              <w:pStyle w:val="TAL"/>
            </w:pPr>
          </w:p>
          <w:p w:rsidR="00DD54FA" w:rsidRDefault="00DD54FA" w:rsidP="00CE5975">
            <w:pPr>
              <w:pStyle w:val="TAL"/>
            </w:pPr>
          </w:p>
          <w:p w:rsidR="00DD54FA" w:rsidRDefault="00DD54FA" w:rsidP="00CE5975">
            <w:pPr>
              <w:pStyle w:val="TAL"/>
            </w:pPr>
          </w:p>
          <w:p w:rsidR="00DD54FA" w:rsidRPr="002A12F4" w:rsidRDefault="00DD54FA" w:rsidP="00CE5975">
            <w:pPr>
              <w:pStyle w:val="TAL"/>
            </w:pPr>
          </w:p>
          <w:p w:rsidR="00DD54FA" w:rsidRPr="002A12F4" w:rsidRDefault="00DD54FA" w:rsidP="00CE5975">
            <w:pPr>
              <w:pStyle w:val="TAL"/>
            </w:pPr>
          </w:p>
          <w:p w:rsidR="00DD54FA" w:rsidRPr="002A12F4" w:rsidRDefault="00DD54FA" w:rsidP="00CE5975">
            <w:pPr>
              <w:pStyle w:val="TAL"/>
            </w:pPr>
            <w:r>
              <w:t>octet s</w:t>
            </w:r>
          </w:p>
        </w:tc>
      </w:tr>
      <w:tr w:rsidR="00DD54FA" w:rsidRPr="002A12F4" w:rsidTr="00CE597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p>
          <w:p w:rsidR="00DD54FA" w:rsidRDefault="00DD54FA" w:rsidP="00CE5975">
            <w:pPr>
              <w:pStyle w:val="TAC"/>
            </w:pPr>
          </w:p>
          <w:p w:rsidR="00DD54FA" w:rsidRPr="002A12F4" w:rsidRDefault="00DD54FA" w:rsidP="00CE5975">
            <w:pPr>
              <w:pStyle w:val="TAC"/>
            </w:pPr>
          </w:p>
          <w:p w:rsidR="00DD54FA" w:rsidRPr="002A12F4" w:rsidRDefault="00DD54FA" w:rsidP="00CE5975">
            <w:pPr>
              <w:pStyle w:val="TAC"/>
            </w:pPr>
            <w:r w:rsidRPr="002A12F4">
              <w:t>URSP rule 2</w:t>
            </w:r>
          </w:p>
        </w:tc>
        <w:tc>
          <w:tcPr>
            <w:tcW w:w="1134" w:type="dxa"/>
            <w:tcBorders>
              <w:top w:val="nil"/>
              <w:left w:val="single" w:sz="6" w:space="0" w:color="auto"/>
              <w:bottom w:val="nil"/>
              <w:right w:val="nil"/>
            </w:tcBorders>
          </w:tcPr>
          <w:p w:rsidR="00DD54FA" w:rsidRPr="002A12F4" w:rsidRDefault="00DD54FA" w:rsidP="00CE5975">
            <w:pPr>
              <w:pStyle w:val="TAL"/>
            </w:pPr>
            <w:r w:rsidRPr="002A12F4">
              <w:t xml:space="preserve">octet </w:t>
            </w:r>
            <w:r>
              <w:t>s</w:t>
            </w:r>
            <w:r w:rsidRPr="002A12F4">
              <w:t>+1*</w:t>
            </w:r>
          </w:p>
          <w:p w:rsidR="00DD54FA" w:rsidRPr="002A12F4" w:rsidRDefault="00DD54FA" w:rsidP="00CE5975">
            <w:pPr>
              <w:pStyle w:val="TAL"/>
            </w:pPr>
          </w:p>
          <w:p w:rsidR="00DD54FA" w:rsidRDefault="00DD54FA" w:rsidP="00CE5975">
            <w:pPr>
              <w:pStyle w:val="TAL"/>
            </w:pPr>
          </w:p>
          <w:p w:rsidR="00DD54FA" w:rsidRDefault="00DD54FA" w:rsidP="00CE5975">
            <w:pPr>
              <w:pStyle w:val="TAL"/>
            </w:pPr>
          </w:p>
          <w:p w:rsidR="00DD54FA" w:rsidRPr="002A12F4" w:rsidRDefault="00DD54FA" w:rsidP="00CE5975">
            <w:pPr>
              <w:pStyle w:val="TAL"/>
            </w:pPr>
          </w:p>
          <w:p w:rsidR="00DD54FA" w:rsidRPr="002A12F4" w:rsidRDefault="00DD54FA" w:rsidP="00CE5975">
            <w:pPr>
              <w:pStyle w:val="TAL"/>
            </w:pPr>
          </w:p>
          <w:p w:rsidR="00DD54FA" w:rsidRPr="002A12F4" w:rsidRDefault="00DD54FA" w:rsidP="00CE5975">
            <w:pPr>
              <w:pStyle w:val="TAL"/>
            </w:pPr>
            <w:r w:rsidRPr="002A12F4">
              <w:t xml:space="preserve">octet </w:t>
            </w:r>
            <w:r>
              <w:t>t</w:t>
            </w:r>
            <w:r w:rsidRPr="002A12F4">
              <w:t>*</w:t>
            </w:r>
          </w:p>
        </w:tc>
      </w:tr>
      <w:tr w:rsidR="00DD54FA" w:rsidRPr="002A12F4" w:rsidTr="00CE597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p>
          <w:p w:rsidR="00DD54FA" w:rsidRPr="002A12F4" w:rsidRDefault="00DD54FA" w:rsidP="00CE5975">
            <w:pPr>
              <w:pStyle w:val="TAC"/>
            </w:pPr>
            <w:r w:rsidRPr="002A12F4">
              <w:t>…</w:t>
            </w:r>
          </w:p>
        </w:tc>
        <w:tc>
          <w:tcPr>
            <w:tcW w:w="1134" w:type="dxa"/>
            <w:tcBorders>
              <w:top w:val="nil"/>
              <w:left w:val="single" w:sz="6" w:space="0" w:color="auto"/>
              <w:bottom w:val="nil"/>
              <w:right w:val="nil"/>
            </w:tcBorders>
          </w:tcPr>
          <w:p w:rsidR="00DD54FA" w:rsidRPr="002A12F4" w:rsidRDefault="00DD54FA" w:rsidP="00CE5975">
            <w:pPr>
              <w:pStyle w:val="TAL"/>
            </w:pPr>
            <w:r w:rsidRPr="002A12F4">
              <w:t xml:space="preserve">octet </w:t>
            </w:r>
            <w:r>
              <w:t>t</w:t>
            </w:r>
            <w:r w:rsidRPr="002A12F4">
              <w:t>+1*</w:t>
            </w:r>
          </w:p>
          <w:p w:rsidR="00DD54FA" w:rsidRPr="002A12F4" w:rsidRDefault="00DD54FA" w:rsidP="00CE5975">
            <w:pPr>
              <w:pStyle w:val="TAL"/>
            </w:pPr>
          </w:p>
          <w:p w:rsidR="00DD54FA" w:rsidRPr="002A12F4" w:rsidRDefault="00DD54FA" w:rsidP="00CE5975">
            <w:pPr>
              <w:pStyle w:val="TAL"/>
            </w:pPr>
            <w:r w:rsidRPr="002A12F4">
              <w:t xml:space="preserve">octet </w:t>
            </w:r>
            <w:r>
              <w:t>u</w:t>
            </w:r>
            <w:r w:rsidRPr="002A12F4">
              <w:t>*</w:t>
            </w:r>
          </w:p>
        </w:tc>
      </w:tr>
      <w:tr w:rsidR="00DD54FA" w:rsidRPr="002A12F4" w:rsidTr="00CE597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p>
          <w:p w:rsidR="00DD54FA" w:rsidRDefault="00DD54FA" w:rsidP="00CE5975">
            <w:pPr>
              <w:pStyle w:val="TAC"/>
            </w:pPr>
          </w:p>
          <w:p w:rsidR="00DD54FA" w:rsidRPr="002A12F4" w:rsidRDefault="00DD54FA" w:rsidP="00CE5975">
            <w:pPr>
              <w:pStyle w:val="TAC"/>
            </w:pPr>
          </w:p>
          <w:p w:rsidR="00DD54FA" w:rsidRPr="002A12F4" w:rsidRDefault="00DD54FA" w:rsidP="00CE5975">
            <w:pPr>
              <w:pStyle w:val="TAC"/>
            </w:pPr>
            <w:r w:rsidRPr="002A12F4">
              <w:t>URSP rule n</w:t>
            </w:r>
          </w:p>
        </w:tc>
        <w:tc>
          <w:tcPr>
            <w:tcW w:w="1134" w:type="dxa"/>
            <w:tcBorders>
              <w:top w:val="nil"/>
              <w:left w:val="single" w:sz="6" w:space="0" w:color="auto"/>
              <w:bottom w:val="nil"/>
              <w:right w:val="nil"/>
            </w:tcBorders>
          </w:tcPr>
          <w:p w:rsidR="00DD54FA" w:rsidRPr="002A12F4" w:rsidRDefault="00DD54FA" w:rsidP="00CE5975">
            <w:pPr>
              <w:pStyle w:val="TAL"/>
            </w:pPr>
            <w:r w:rsidRPr="002A12F4">
              <w:t xml:space="preserve">octet </w:t>
            </w:r>
            <w:r>
              <w:t>u</w:t>
            </w:r>
            <w:r w:rsidRPr="002A12F4">
              <w:t>+1*</w:t>
            </w:r>
          </w:p>
          <w:p w:rsidR="00DD54FA" w:rsidRDefault="00DD54FA" w:rsidP="00CE5975">
            <w:pPr>
              <w:pStyle w:val="TAL"/>
            </w:pPr>
          </w:p>
          <w:p w:rsidR="00DD54FA" w:rsidRDefault="00DD54FA" w:rsidP="00CE5975">
            <w:pPr>
              <w:pStyle w:val="TAL"/>
            </w:pPr>
          </w:p>
          <w:p w:rsidR="00DD54FA" w:rsidRPr="002A12F4" w:rsidRDefault="00DD54FA" w:rsidP="00CE5975">
            <w:pPr>
              <w:pStyle w:val="TAL"/>
            </w:pPr>
          </w:p>
          <w:p w:rsidR="00DD54FA" w:rsidRPr="002A12F4" w:rsidRDefault="00DD54FA" w:rsidP="00CE5975">
            <w:pPr>
              <w:pStyle w:val="TAL"/>
            </w:pPr>
          </w:p>
          <w:p w:rsidR="00DD54FA" w:rsidRPr="002A12F4" w:rsidRDefault="00DD54FA" w:rsidP="00CE5975">
            <w:pPr>
              <w:pStyle w:val="TAL"/>
            </w:pPr>
          </w:p>
          <w:p w:rsidR="00DD54FA" w:rsidRPr="002A12F4" w:rsidRDefault="00DD54FA" w:rsidP="00CE5975">
            <w:pPr>
              <w:pStyle w:val="TAL"/>
            </w:pPr>
            <w:r>
              <w:t>octet r</w:t>
            </w:r>
            <w:r w:rsidRPr="002A12F4">
              <w:t>*</w:t>
            </w:r>
          </w:p>
        </w:tc>
      </w:tr>
    </w:tbl>
    <w:p w:rsidR="00DD54FA" w:rsidRPr="00BD0557" w:rsidRDefault="00DD54FA" w:rsidP="00DD54F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54FA" w:rsidRPr="002A12F4" w:rsidTr="00CE5975">
        <w:trPr>
          <w:cantSplit/>
          <w:jc w:val="center"/>
        </w:trPr>
        <w:tc>
          <w:tcPr>
            <w:tcW w:w="708" w:type="dxa"/>
          </w:tcPr>
          <w:p w:rsidR="00DD54FA" w:rsidRPr="002A12F4" w:rsidRDefault="00DD54FA" w:rsidP="00CE5975">
            <w:pPr>
              <w:pStyle w:val="TAC"/>
            </w:pPr>
            <w:r w:rsidRPr="002A12F4">
              <w:t>8</w:t>
            </w:r>
          </w:p>
        </w:tc>
        <w:tc>
          <w:tcPr>
            <w:tcW w:w="709" w:type="dxa"/>
          </w:tcPr>
          <w:p w:rsidR="00DD54FA" w:rsidRPr="002A12F4" w:rsidRDefault="00DD54FA" w:rsidP="00CE5975">
            <w:pPr>
              <w:pStyle w:val="TAC"/>
            </w:pPr>
            <w:r w:rsidRPr="002A12F4">
              <w:t>7</w:t>
            </w:r>
          </w:p>
        </w:tc>
        <w:tc>
          <w:tcPr>
            <w:tcW w:w="709" w:type="dxa"/>
          </w:tcPr>
          <w:p w:rsidR="00DD54FA" w:rsidRPr="002A12F4" w:rsidRDefault="00DD54FA" w:rsidP="00CE5975">
            <w:pPr>
              <w:pStyle w:val="TAC"/>
            </w:pPr>
            <w:r w:rsidRPr="002A12F4">
              <w:t>6</w:t>
            </w:r>
          </w:p>
        </w:tc>
        <w:tc>
          <w:tcPr>
            <w:tcW w:w="709" w:type="dxa"/>
          </w:tcPr>
          <w:p w:rsidR="00DD54FA" w:rsidRPr="002A12F4" w:rsidRDefault="00DD54FA" w:rsidP="00CE5975">
            <w:pPr>
              <w:pStyle w:val="TAC"/>
            </w:pPr>
            <w:r w:rsidRPr="002A12F4">
              <w:t>5</w:t>
            </w:r>
          </w:p>
        </w:tc>
        <w:tc>
          <w:tcPr>
            <w:tcW w:w="709" w:type="dxa"/>
          </w:tcPr>
          <w:p w:rsidR="00DD54FA" w:rsidRPr="002A12F4" w:rsidRDefault="00DD54FA" w:rsidP="00CE5975">
            <w:pPr>
              <w:pStyle w:val="TAC"/>
            </w:pPr>
            <w:r w:rsidRPr="002A12F4">
              <w:t>4</w:t>
            </w:r>
          </w:p>
        </w:tc>
        <w:tc>
          <w:tcPr>
            <w:tcW w:w="709" w:type="dxa"/>
          </w:tcPr>
          <w:p w:rsidR="00DD54FA" w:rsidRPr="002A12F4" w:rsidRDefault="00DD54FA" w:rsidP="00CE5975">
            <w:pPr>
              <w:pStyle w:val="TAC"/>
            </w:pPr>
            <w:r w:rsidRPr="002A12F4">
              <w:t>3</w:t>
            </w:r>
          </w:p>
        </w:tc>
        <w:tc>
          <w:tcPr>
            <w:tcW w:w="709" w:type="dxa"/>
          </w:tcPr>
          <w:p w:rsidR="00DD54FA" w:rsidRPr="002A12F4" w:rsidRDefault="00DD54FA" w:rsidP="00CE5975">
            <w:pPr>
              <w:pStyle w:val="TAC"/>
            </w:pPr>
            <w:r w:rsidRPr="002A12F4">
              <w:t>2</w:t>
            </w:r>
          </w:p>
        </w:tc>
        <w:tc>
          <w:tcPr>
            <w:tcW w:w="709" w:type="dxa"/>
          </w:tcPr>
          <w:p w:rsidR="00DD54FA" w:rsidRPr="002A12F4" w:rsidRDefault="00DD54FA" w:rsidP="00CE5975">
            <w:pPr>
              <w:pStyle w:val="TAC"/>
            </w:pPr>
            <w:r w:rsidRPr="002A12F4">
              <w:t>1</w:t>
            </w:r>
          </w:p>
        </w:tc>
        <w:tc>
          <w:tcPr>
            <w:tcW w:w="1134" w:type="dxa"/>
          </w:tcPr>
          <w:p w:rsidR="00DD54FA" w:rsidRPr="002A12F4" w:rsidRDefault="00DD54FA" w:rsidP="00CE5975">
            <w:pPr>
              <w:pStyle w:val="TAL"/>
            </w:pP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Default="00DD54FA" w:rsidP="00CE5975">
            <w:pPr>
              <w:pStyle w:val="TAC"/>
            </w:pPr>
          </w:p>
          <w:p w:rsidR="00DD54FA" w:rsidRDefault="00DD54FA" w:rsidP="00CE5975">
            <w:pPr>
              <w:pStyle w:val="TAC"/>
            </w:pPr>
            <w:r>
              <w:t>Length of URSP rule</w:t>
            </w:r>
          </w:p>
          <w:p w:rsidR="00DD54FA" w:rsidRPr="002A12F4" w:rsidRDefault="00DD54FA" w:rsidP="00CE5975">
            <w:pPr>
              <w:pStyle w:val="TAC"/>
            </w:pPr>
          </w:p>
        </w:tc>
        <w:tc>
          <w:tcPr>
            <w:tcW w:w="1134" w:type="dxa"/>
          </w:tcPr>
          <w:p w:rsidR="00DD54FA" w:rsidRDefault="00DD54FA" w:rsidP="00CE5975">
            <w:pPr>
              <w:pStyle w:val="TAL"/>
            </w:pPr>
            <w:r>
              <w:t>octet v</w:t>
            </w:r>
          </w:p>
          <w:p w:rsidR="00DD54FA" w:rsidRDefault="00DD54FA" w:rsidP="00CE5975">
            <w:pPr>
              <w:pStyle w:val="TAL"/>
            </w:pPr>
          </w:p>
          <w:p w:rsidR="00DD54FA" w:rsidRPr="002A12F4" w:rsidRDefault="00DD54FA" w:rsidP="00CE5975">
            <w:pPr>
              <w:pStyle w:val="TAL"/>
            </w:pPr>
            <w:r w:rsidRPr="002A12F4">
              <w:t xml:space="preserve">octet </w:t>
            </w:r>
            <w:r>
              <w:t>v+1</w:t>
            </w: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r w:rsidRPr="002A12F4">
              <w:t>Precedence value</w:t>
            </w:r>
            <w:r>
              <w:t xml:space="preserve"> of URSP rule</w:t>
            </w:r>
          </w:p>
        </w:tc>
        <w:tc>
          <w:tcPr>
            <w:tcW w:w="1134" w:type="dxa"/>
          </w:tcPr>
          <w:p w:rsidR="00DD54FA" w:rsidRPr="002A12F4" w:rsidRDefault="00DD54FA" w:rsidP="00CE5975">
            <w:pPr>
              <w:pStyle w:val="TAL"/>
            </w:pPr>
            <w:r w:rsidRPr="002A12F4">
              <w:t xml:space="preserve">octet </w:t>
            </w:r>
            <w:r>
              <w:t>v+2</w:t>
            </w: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Default="00DD54FA" w:rsidP="00CE5975">
            <w:pPr>
              <w:pStyle w:val="TAC"/>
            </w:pPr>
          </w:p>
          <w:p w:rsidR="00DD54FA" w:rsidRDefault="00DD54FA" w:rsidP="00CE5975">
            <w:pPr>
              <w:pStyle w:val="TAC"/>
            </w:pPr>
            <w:r w:rsidRPr="002A12F4">
              <w:t>Length of traffic descriptor</w:t>
            </w:r>
          </w:p>
          <w:p w:rsidR="00DD54FA" w:rsidRPr="002A12F4" w:rsidRDefault="00DD54FA" w:rsidP="00CE5975">
            <w:pPr>
              <w:pStyle w:val="TAC"/>
            </w:pPr>
          </w:p>
        </w:tc>
        <w:tc>
          <w:tcPr>
            <w:tcW w:w="1134" w:type="dxa"/>
          </w:tcPr>
          <w:p w:rsidR="00DD54FA" w:rsidRDefault="00DD54FA" w:rsidP="00CE5975">
            <w:pPr>
              <w:pStyle w:val="TAL"/>
            </w:pPr>
            <w:r w:rsidRPr="002A12F4">
              <w:t xml:space="preserve">octet </w:t>
            </w:r>
            <w:r>
              <w:t>v+3</w:t>
            </w:r>
          </w:p>
          <w:p w:rsidR="00DD54FA" w:rsidRDefault="00DD54FA" w:rsidP="00CE5975">
            <w:pPr>
              <w:pStyle w:val="TAL"/>
            </w:pPr>
          </w:p>
          <w:p w:rsidR="00DD54FA" w:rsidRPr="002A12F4" w:rsidRDefault="00DD54FA" w:rsidP="00CE5975">
            <w:pPr>
              <w:pStyle w:val="TAL"/>
            </w:pPr>
            <w:r>
              <w:t>octet v+4</w:t>
            </w:r>
          </w:p>
        </w:tc>
      </w:tr>
      <w:tr w:rsidR="00DD54FA" w:rsidRPr="002A12F4" w:rsidTr="00CE5975">
        <w:trPr>
          <w:jc w:val="center"/>
        </w:trPr>
        <w:tc>
          <w:tcPr>
            <w:tcW w:w="5671" w:type="dxa"/>
            <w:gridSpan w:val="8"/>
            <w:tcBorders>
              <w:left w:val="single" w:sz="6" w:space="0" w:color="auto"/>
              <w:bottom w:val="single" w:sz="6" w:space="0" w:color="auto"/>
              <w:right w:val="single" w:sz="6" w:space="0" w:color="auto"/>
            </w:tcBorders>
          </w:tcPr>
          <w:p w:rsidR="00DD54FA" w:rsidRDefault="00DD54FA" w:rsidP="00CE5975">
            <w:pPr>
              <w:pStyle w:val="TAC"/>
            </w:pPr>
          </w:p>
          <w:p w:rsidR="00DD54FA" w:rsidRPr="002A12F4" w:rsidRDefault="00DD54FA" w:rsidP="00CE5975">
            <w:pPr>
              <w:pStyle w:val="TAC"/>
            </w:pPr>
          </w:p>
          <w:p w:rsidR="00DD54FA" w:rsidRPr="002A12F4" w:rsidRDefault="00DD54FA" w:rsidP="00CE5975">
            <w:pPr>
              <w:pStyle w:val="TAC"/>
            </w:pPr>
            <w:r w:rsidRPr="002A12F4">
              <w:t>Traffic descriptor</w:t>
            </w:r>
          </w:p>
        </w:tc>
        <w:tc>
          <w:tcPr>
            <w:tcW w:w="1134" w:type="dxa"/>
          </w:tcPr>
          <w:p w:rsidR="00DD54FA" w:rsidRPr="002A12F4" w:rsidRDefault="00DD54FA" w:rsidP="00CE5975">
            <w:pPr>
              <w:pStyle w:val="TAL"/>
            </w:pPr>
            <w:r w:rsidRPr="002A12F4">
              <w:t>octet</w:t>
            </w:r>
            <w:r>
              <w:t xml:space="preserve"> v+5</w:t>
            </w:r>
          </w:p>
          <w:p w:rsidR="00DD54FA" w:rsidRDefault="00DD54FA" w:rsidP="00CE5975">
            <w:pPr>
              <w:pStyle w:val="TAL"/>
            </w:pPr>
          </w:p>
          <w:p w:rsidR="00DD54FA" w:rsidRDefault="00DD54FA" w:rsidP="00CE5975">
            <w:pPr>
              <w:pStyle w:val="TAL"/>
            </w:pPr>
          </w:p>
          <w:p w:rsidR="00DD54FA" w:rsidRPr="002A12F4" w:rsidRDefault="00DD54FA" w:rsidP="00CE5975">
            <w:pPr>
              <w:pStyle w:val="TAL"/>
            </w:pPr>
          </w:p>
          <w:p w:rsidR="00DD54FA" w:rsidRPr="002A12F4" w:rsidRDefault="00DD54FA" w:rsidP="00CE5975">
            <w:pPr>
              <w:pStyle w:val="TAL"/>
            </w:pPr>
            <w:r w:rsidRPr="002A12F4">
              <w:t xml:space="preserve">octet </w:t>
            </w:r>
            <w:r>
              <w:t>w</w:t>
            </w:r>
          </w:p>
        </w:tc>
      </w:tr>
      <w:tr w:rsidR="00DD54FA" w:rsidRPr="002A12F4" w:rsidTr="00CE5975">
        <w:trPr>
          <w:jc w:val="center"/>
        </w:trPr>
        <w:tc>
          <w:tcPr>
            <w:tcW w:w="5671" w:type="dxa"/>
            <w:gridSpan w:val="8"/>
            <w:tcBorders>
              <w:left w:val="single" w:sz="6" w:space="0" w:color="auto"/>
              <w:bottom w:val="single" w:sz="6" w:space="0" w:color="auto"/>
              <w:right w:val="single" w:sz="6" w:space="0" w:color="auto"/>
            </w:tcBorders>
          </w:tcPr>
          <w:p w:rsidR="00DD54FA" w:rsidRDefault="00DD54FA" w:rsidP="00CE5975">
            <w:pPr>
              <w:pStyle w:val="TAC"/>
            </w:pPr>
          </w:p>
          <w:p w:rsidR="00DD54FA" w:rsidRDefault="00DD54FA" w:rsidP="00CE5975">
            <w:pPr>
              <w:pStyle w:val="TAC"/>
            </w:pPr>
            <w:r>
              <w:t>Length of r</w:t>
            </w:r>
            <w:r w:rsidRPr="002A12F4">
              <w:t>oute selection descriptor</w:t>
            </w:r>
            <w:r>
              <w:t xml:space="preserve"> list</w:t>
            </w:r>
          </w:p>
          <w:p w:rsidR="00DD54FA" w:rsidRPr="002A12F4" w:rsidRDefault="00DD54FA" w:rsidP="00CE5975">
            <w:pPr>
              <w:pStyle w:val="TAC"/>
            </w:pPr>
          </w:p>
        </w:tc>
        <w:tc>
          <w:tcPr>
            <w:tcW w:w="1134" w:type="dxa"/>
          </w:tcPr>
          <w:p w:rsidR="00DD54FA" w:rsidRDefault="00DD54FA" w:rsidP="00CE5975">
            <w:pPr>
              <w:pStyle w:val="TAL"/>
            </w:pPr>
            <w:r w:rsidRPr="002A12F4">
              <w:t xml:space="preserve">octet </w:t>
            </w:r>
            <w:r>
              <w:t>w</w:t>
            </w:r>
            <w:r w:rsidRPr="002A12F4">
              <w:t>+1</w:t>
            </w:r>
          </w:p>
          <w:p w:rsidR="00DD54FA" w:rsidRDefault="00DD54FA" w:rsidP="00CE5975">
            <w:pPr>
              <w:pStyle w:val="TAL"/>
            </w:pPr>
          </w:p>
          <w:p w:rsidR="00DD54FA" w:rsidRPr="002A12F4" w:rsidRDefault="00DD54FA" w:rsidP="00CE5975">
            <w:pPr>
              <w:pStyle w:val="TAL"/>
            </w:pPr>
            <w:r>
              <w:t>octet w+2</w:t>
            </w:r>
          </w:p>
        </w:tc>
      </w:tr>
      <w:tr w:rsidR="00DD54FA" w:rsidRPr="002A12F4" w:rsidTr="00CE597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Default="00DD54FA" w:rsidP="00CE5975">
            <w:pPr>
              <w:pStyle w:val="TAC"/>
            </w:pPr>
          </w:p>
          <w:p w:rsidR="00DD54FA" w:rsidRPr="002A12F4" w:rsidRDefault="00DD54FA" w:rsidP="00CE5975">
            <w:pPr>
              <w:pStyle w:val="TAC"/>
            </w:pPr>
          </w:p>
          <w:p w:rsidR="00DD54FA" w:rsidRPr="002A12F4" w:rsidRDefault="00DD54FA" w:rsidP="00CE5975">
            <w:pPr>
              <w:pStyle w:val="TAC"/>
            </w:pPr>
            <w:r w:rsidRPr="002A12F4">
              <w:t>Route selection descriptor</w:t>
            </w:r>
            <w:r>
              <w:t xml:space="preserve"> list</w:t>
            </w:r>
          </w:p>
        </w:tc>
        <w:tc>
          <w:tcPr>
            <w:tcW w:w="1134" w:type="dxa"/>
            <w:tcBorders>
              <w:top w:val="nil"/>
              <w:left w:val="single" w:sz="6" w:space="0" w:color="auto"/>
              <w:bottom w:val="nil"/>
              <w:right w:val="nil"/>
            </w:tcBorders>
          </w:tcPr>
          <w:p w:rsidR="00DD54FA" w:rsidRPr="002A12F4" w:rsidRDefault="00DD54FA" w:rsidP="00CE5975">
            <w:pPr>
              <w:pStyle w:val="TAL"/>
            </w:pPr>
            <w:r w:rsidRPr="002A12F4">
              <w:t xml:space="preserve">octet </w:t>
            </w:r>
            <w:r>
              <w:t>w+3</w:t>
            </w:r>
          </w:p>
          <w:p w:rsidR="00DD54FA" w:rsidRDefault="00DD54FA" w:rsidP="00CE5975">
            <w:pPr>
              <w:pStyle w:val="TAL"/>
            </w:pPr>
          </w:p>
          <w:p w:rsidR="00DD54FA" w:rsidRDefault="00DD54FA" w:rsidP="00CE5975">
            <w:pPr>
              <w:pStyle w:val="TAL"/>
            </w:pPr>
          </w:p>
          <w:p w:rsidR="00DD54FA" w:rsidRPr="002A12F4" w:rsidRDefault="00DD54FA" w:rsidP="00CE5975">
            <w:pPr>
              <w:pStyle w:val="TAL"/>
            </w:pPr>
          </w:p>
          <w:p w:rsidR="00DD54FA" w:rsidRPr="002A12F4" w:rsidRDefault="00DD54FA" w:rsidP="00CE5975">
            <w:pPr>
              <w:pStyle w:val="TAL"/>
            </w:pPr>
            <w:r w:rsidRPr="002A12F4">
              <w:t xml:space="preserve">octet </w:t>
            </w:r>
            <w:r>
              <w:t>x</w:t>
            </w:r>
          </w:p>
        </w:tc>
      </w:tr>
    </w:tbl>
    <w:p w:rsidR="00DD54FA" w:rsidRPr="00BD0557" w:rsidRDefault="00DD54FA" w:rsidP="00DD54F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54FA" w:rsidRPr="002A12F4" w:rsidTr="00CE5975">
        <w:trPr>
          <w:cantSplit/>
          <w:jc w:val="center"/>
        </w:trPr>
        <w:tc>
          <w:tcPr>
            <w:tcW w:w="708" w:type="dxa"/>
          </w:tcPr>
          <w:p w:rsidR="00DD54FA" w:rsidRPr="002A12F4" w:rsidRDefault="00DD54FA" w:rsidP="00CE5975">
            <w:pPr>
              <w:pStyle w:val="TAC"/>
            </w:pPr>
            <w:r w:rsidRPr="002A12F4">
              <w:lastRenderedPageBreak/>
              <w:t>8</w:t>
            </w:r>
          </w:p>
        </w:tc>
        <w:tc>
          <w:tcPr>
            <w:tcW w:w="709" w:type="dxa"/>
          </w:tcPr>
          <w:p w:rsidR="00DD54FA" w:rsidRPr="002A12F4" w:rsidRDefault="00DD54FA" w:rsidP="00CE5975">
            <w:pPr>
              <w:pStyle w:val="TAC"/>
            </w:pPr>
            <w:r w:rsidRPr="002A12F4">
              <w:t>7</w:t>
            </w:r>
          </w:p>
        </w:tc>
        <w:tc>
          <w:tcPr>
            <w:tcW w:w="709" w:type="dxa"/>
          </w:tcPr>
          <w:p w:rsidR="00DD54FA" w:rsidRPr="002A12F4" w:rsidRDefault="00DD54FA" w:rsidP="00CE5975">
            <w:pPr>
              <w:pStyle w:val="TAC"/>
            </w:pPr>
            <w:r w:rsidRPr="002A12F4">
              <w:t>6</w:t>
            </w:r>
          </w:p>
        </w:tc>
        <w:tc>
          <w:tcPr>
            <w:tcW w:w="709" w:type="dxa"/>
          </w:tcPr>
          <w:p w:rsidR="00DD54FA" w:rsidRPr="002A12F4" w:rsidRDefault="00DD54FA" w:rsidP="00CE5975">
            <w:pPr>
              <w:pStyle w:val="TAC"/>
            </w:pPr>
            <w:r w:rsidRPr="002A12F4">
              <w:t>5</w:t>
            </w:r>
          </w:p>
        </w:tc>
        <w:tc>
          <w:tcPr>
            <w:tcW w:w="709" w:type="dxa"/>
          </w:tcPr>
          <w:p w:rsidR="00DD54FA" w:rsidRPr="002A12F4" w:rsidRDefault="00DD54FA" w:rsidP="00CE5975">
            <w:pPr>
              <w:pStyle w:val="TAC"/>
            </w:pPr>
            <w:r w:rsidRPr="002A12F4">
              <w:t>4</w:t>
            </w:r>
          </w:p>
        </w:tc>
        <w:tc>
          <w:tcPr>
            <w:tcW w:w="709" w:type="dxa"/>
          </w:tcPr>
          <w:p w:rsidR="00DD54FA" w:rsidRPr="002A12F4" w:rsidRDefault="00DD54FA" w:rsidP="00CE5975">
            <w:pPr>
              <w:pStyle w:val="TAC"/>
            </w:pPr>
            <w:r w:rsidRPr="002A12F4">
              <w:t>3</w:t>
            </w:r>
          </w:p>
        </w:tc>
        <w:tc>
          <w:tcPr>
            <w:tcW w:w="709" w:type="dxa"/>
          </w:tcPr>
          <w:p w:rsidR="00DD54FA" w:rsidRPr="002A12F4" w:rsidRDefault="00DD54FA" w:rsidP="00CE5975">
            <w:pPr>
              <w:pStyle w:val="TAC"/>
            </w:pPr>
            <w:r w:rsidRPr="002A12F4">
              <w:t>2</w:t>
            </w:r>
          </w:p>
        </w:tc>
        <w:tc>
          <w:tcPr>
            <w:tcW w:w="709" w:type="dxa"/>
          </w:tcPr>
          <w:p w:rsidR="00DD54FA" w:rsidRPr="002A12F4" w:rsidRDefault="00DD54FA" w:rsidP="00CE5975">
            <w:pPr>
              <w:pStyle w:val="TAC"/>
            </w:pPr>
            <w:r w:rsidRPr="002A12F4">
              <w:t>1</w:t>
            </w:r>
          </w:p>
        </w:tc>
        <w:tc>
          <w:tcPr>
            <w:tcW w:w="1134" w:type="dxa"/>
          </w:tcPr>
          <w:p w:rsidR="00DD54FA" w:rsidRPr="002A12F4" w:rsidRDefault="00DD54FA" w:rsidP="00CE5975">
            <w:pPr>
              <w:pStyle w:val="TAL"/>
            </w:pP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Default="00DD54FA" w:rsidP="00CE5975">
            <w:pPr>
              <w:pStyle w:val="TAC"/>
            </w:pPr>
          </w:p>
          <w:p w:rsidR="00DD54FA" w:rsidRPr="002A12F4" w:rsidRDefault="00DD54FA" w:rsidP="00CE5975">
            <w:pPr>
              <w:pStyle w:val="TAC"/>
            </w:pPr>
            <w:r>
              <w:t>Route selection descriptor 1</w:t>
            </w:r>
          </w:p>
        </w:tc>
        <w:tc>
          <w:tcPr>
            <w:tcW w:w="1134" w:type="dxa"/>
          </w:tcPr>
          <w:p w:rsidR="00DD54FA" w:rsidRDefault="00DD54FA" w:rsidP="00CE5975">
            <w:pPr>
              <w:pStyle w:val="TAL"/>
            </w:pPr>
            <w:r>
              <w:t>octet w+3</w:t>
            </w:r>
          </w:p>
          <w:p w:rsidR="00DD54FA" w:rsidRDefault="00DD54FA" w:rsidP="00CE5975">
            <w:pPr>
              <w:pStyle w:val="TAL"/>
            </w:pPr>
          </w:p>
          <w:p w:rsidR="00DD54FA" w:rsidRPr="002A12F4" w:rsidRDefault="00DD54FA" w:rsidP="00CE5975">
            <w:pPr>
              <w:pStyle w:val="TAL"/>
            </w:pPr>
            <w:r>
              <w:t>octet y</w:t>
            </w:r>
          </w:p>
        </w:tc>
      </w:tr>
      <w:tr w:rsidR="00DD54FA" w:rsidRPr="002A12F4" w:rsidTr="00CE597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p>
          <w:p w:rsidR="00DD54FA" w:rsidRPr="002A12F4" w:rsidRDefault="00DD54FA" w:rsidP="00CE5975">
            <w:pPr>
              <w:pStyle w:val="TAC"/>
            </w:pPr>
            <w:r>
              <w:t>Route selection descriptor</w:t>
            </w:r>
            <w:r w:rsidRPr="002A12F4">
              <w:t xml:space="preserve"> 2</w:t>
            </w:r>
          </w:p>
        </w:tc>
        <w:tc>
          <w:tcPr>
            <w:tcW w:w="1134" w:type="dxa"/>
            <w:tcBorders>
              <w:top w:val="nil"/>
              <w:left w:val="single" w:sz="6" w:space="0" w:color="auto"/>
              <w:bottom w:val="nil"/>
              <w:right w:val="nil"/>
            </w:tcBorders>
          </w:tcPr>
          <w:p w:rsidR="00DD54FA" w:rsidRPr="002A12F4" w:rsidRDefault="00DD54FA" w:rsidP="00CE5975">
            <w:pPr>
              <w:pStyle w:val="TAL"/>
            </w:pPr>
            <w:r w:rsidRPr="002A12F4">
              <w:t xml:space="preserve">octet </w:t>
            </w:r>
            <w:r>
              <w:t>y+1</w:t>
            </w:r>
            <w:r w:rsidRPr="002A12F4">
              <w:t>*</w:t>
            </w:r>
          </w:p>
          <w:p w:rsidR="00DD54FA" w:rsidRPr="002A12F4" w:rsidRDefault="00DD54FA" w:rsidP="00CE5975">
            <w:pPr>
              <w:pStyle w:val="TAL"/>
            </w:pPr>
          </w:p>
          <w:p w:rsidR="00DD54FA" w:rsidRPr="002A12F4" w:rsidRDefault="00DD54FA" w:rsidP="00CE5975">
            <w:pPr>
              <w:pStyle w:val="TAL"/>
            </w:pPr>
            <w:r>
              <w:t>octet z</w:t>
            </w:r>
            <w:r w:rsidRPr="002A12F4">
              <w:t>*</w:t>
            </w:r>
          </w:p>
        </w:tc>
      </w:tr>
      <w:tr w:rsidR="00DD54FA" w:rsidRPr="002A12F4" w:rsidTr="00CE597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p>
          <w:p w:rsidR="00DD54FA" w:rsidRPr="002A12F4" w:rsidRDefault="00DD54FA" w:rsidP="00CE5975">
            <w:pPr>
              <w:pStyle w:val="TAC"/>
            </w:pPr>
            <w:r w:rsidRPr="002A12F4">
              <w:t>…</w:t>
            </w:r>
          </w:p>
        </w:tc>
        <w:tc>
          <w:tcPr>
            <w:tcW w:w="1134" w:type="dxa"/>
            <w:tcBorders>
              <w:top w:val="nil"/>
              <w:left w:val="single" w:sz="6" w:space="0" w:color="auto"/>
              <w:bottom w:val="nil"/>
              <w:right w:val="nil"/>
            </w:tcBorders>
          </w:tcPr>
          <w:p w:rsidR="00DD54FA" w:rsidRPr="002A12F4" w:rsidRDefault="00DD54FA" w:rsidP="00CE5975">
            <w:pPr>
              <w:pStyle w:val="TAL"/>
            </w:pPr>
            <w:r>
              <w:t>octet z</w:t>
            </w:r>
            <w:r w:rsidRPr="002A12F4">
              <w:t>+1*</w:t>
            </w:r>
          </w:p>
          <w:p w:rsidR="00DD54FA" w:rsidRPr="002A12F4" w:rsidRDefault="00DD54FA" w:rsidP="00CE5975">
            <w:pPr>
              <w:pStyle w:val="TAL"/>
            </w:pPr>
          </w:p>
          <w:p w:rsidR="00DD54FA" w:rsidRPr="002A12F4" w:rsidRDefault="00DD54FA" w:rsidP="00CE5975">
            <w:pPr>
              <w:pStyle w:val="TAL"/>
            </w:pPr>
            <w:r>
              <w:t>octet a</w:t>
            </w:r>
            <w:r w:rsidRPr="002A12F4">
              <w:t>*</w:t>
            </w:r>
          </w:p>
        </w:tc>
      </w:tr>
      <w:tr w:rsidR="00DD54FA" w:rsidRPr="002A12F4" w:rsidTr="00CE597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p>
          <w:p w:rsidR="00DD54FA" w:rsidRPr="002A12F4" w:rsidRDefault="00DD54FA" w:rsidP="00CE5975">
            <w:pPr>
              <w:pStyle w:val="TAC"/>
            </w:pPr>
            <w:r>
              <w:t>Route selection descriptor m</w:t>
            </w:r>
          </w:p>
        </w:tc>
        <w:tc>
          <w:tcPr>
            <w:tcW w:w="1134" w:type="dxa"/>
            <w:tcBorders>
              <w:top w:val="nil"/>
              <w:left w:val="single" w:sz="6" w:space="0" w:color="auto"/>
              <w:bottom w:val="nil"/>
              <w:right w:val="nil"/>
            </w:tcBorders>
          </w:tcPr>
          <w:p w:rsidR="00DD54FA" w:rsidRPr="002A12F4" w:rsidRDefault="00DD54FA" w:rsidP="00CE5975">
            <w:pPr>
              <w:pStyle w:val="TAL"/>
            </w:pPr>
            <w:r w:rsidRPr="002A12F4">
              <w:t>octe</w:t>
            </w:r>
            <w:r>
              <w:t>t a</w:t>
            </w:r>
            <w:r w:rsidRPr="002A12F4">
              <w:t>+</w:t>
            </w:r>
            <w:r>
              <w:t>1</w:t>
            </w:r>
            <w:r w:rsidRPr="002A12F4">
              <w:t>*</w:t>
            </w:r>
          </w:p>
          <w:p w:rsidR="00DD54FA" w:rsidRPr="002A12F4" w:rsidRDefault="00DD54FA" w:rsidP="00CE5975">
            <w:pPr>
              <w:pStyle w:val="TAL"/>
            </w:pPr>
          </w:p>
          <w:p w:rsidR="00DD54FA" w:rsidRPr="002A12F4" w:rsidRDefault="00DD54FA" w:rsidP="00CE5975">
            <w:pPr>
              <w:pStyle w:val="TAL"/>
            </w:pPr>
            <w:r w:rsidRPr="002A12F4">
              <w:t xml:space="preserve">octet </w:t>
            </w:r>
            <w:r>
              <w:t>x</w:t>
            </w:r>
            <w:r w:rsidRPr="002A12F4">
              <w:t>*</w:t>
            </w:r>
          </w:p>
        </w:tc>
      </w:tr>
    </w:tbl>
    <w:p w:rsidR="00DD54FA" w:rsidRPr="00BD0557" w:rsidRDefault="00DD54FA" w:rsidP="00DD54F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54FA" w:rsidRPr="002A12F4" w:rsidTr="00CE5975">
        <w:trPr>
          <w:cantSplit/>
          <w:jc w:val="center"/>
        </w:trPr>
        <w:tc>
          <w:tcPr>
            <w:tcW w:w="708" w:type="dxa"/>
          </w:tcPr>
          <w:p w:rsidR="00DD54FA" w:rsidRPr="002A12F4" w:rsidRDefault="00DD54FA" w:rsidP="00CE5975">
            <w:pPr>
              <w:pStyle w:val="TAC"/>
            </w:pPr>
            <w:r w:rsidRPr="002A12F4">
              <w:t>8</w:t>
            </w:r>
          </w:p>
        </w:tc>
        <w:tc>
          <w:tcPr>
            <w:tcW w:w="709" w:type="dxa"/>
          </w:tcPr>
          <w:p w:rsidR="00DD54FA" w:rsidRPr="002A12F4" w:rsidRDefault="00DD54FA" w:rsidP="00CE5975">
            <w:pPr>
              <w:pStyle w:val="TAC"/>
            </w:pPr>
            <w:r w:rsidRPr="002A12F4">
              <w:t>7</w:t>
            </w:r>
          </w:p>
        </w:tc>
        <w:tc>
          <w:tcPr>
            <w:tcW w:w="709" w:type="dxa"/>
          </w:tcPr>
          <w:p w:rsidR="00DD54FA" w:rsidRPr="002A12F4" w:rsidRDefault="00DD54FA" w:rsidP="00CE5975">
            <w:pPr>
              <w:pStyle w:val="TAC"/>
            </w:pPr>
            <w:r w:rsidRPr="002A12F4">
              <w:t>6</w:t>
            </w:r>
          </w:p>
        </w:tc>
        <w:tc>
          <w:tcPr>
            <w:tcW w:w="709" w:type="dxa"/>
          </w:tcPr>
          <w:p w:rsidR="00DD54FA" w:rsidRPr="002A12F4" w:rsidRDefault="00DD54FA" w:rsidP="00CE5975">
            <w:pPr>
              <w:pStyle w:val="TAC"/>
            </w:pPr>
            <w:r w:rsidRPr="002A12F4">
              <w:t>5</w:t>
            </w:r>
          </w:p>
        </w:tc>
        <w:tc>
          <w:tcPr>
            <w:tcW w:w="709" w:type="dxa"/>
          </w:tcPr>
          <w:p w:rsidR="00DD54FA" w:rsidRPr="002A12F4" w:rsidRDefault="00DD54FA" w:rsidP="00CE5975">
            <w:pPr>
              <w:pStyle w:val="TAC"/>
            </w:pPr>
            <w:r w:rsidRPr="002A12F4">
              <w:t>4</w:t>
            </w:r>
          </w:p>
        </w:tc>
        <w:tc>
          <w:tcPr>
            <w:tcW w:w="709" w:type="dxa"/>
          </w:tcPr>
          <w:p w:rsidR="00DD54FA" w:rsidRPr="002A12F4" w:rsidRDefault="00DD54FA" w:rsidP="00CE5975">
            <w:pPr>
              <w:pStyle w:val="TAC"/>
            </w:pPr>
            <w:r w:rsidRPr="002A12F4">
              <w:t>3</w:t>
            </w:r>
          </w:p>
        </w:tc>
        <w:tc>
          <w:tcPr>
            <w:tcW w:w="709" w:type="dxa"/>
          </w:tcPr>
          <w:p w:rsidR="00DD54FA" w:rsidRPr="002A12F4" w:rsidRDefault="00DD54FA" w:rsidP="00CE5975">
            <w:pPr>
              <w:pStyle w:val="TAC"/>
            </w:pPr>
            <w:r w:rsidRPr="002A12F4">
              <w:t>2</w:t>
            </w:r>
          </w:p>
        </w:tc>
        <w:tc>
          <w:tcPr>
            <w:tcW w:w="709" w:type="dxa"/>
          </w:tcPr>
          <w:p w:rsidR="00DD54FA" w:rsidRPr="002A12F4" w:rsidRDefault="00DD54FA" w:rsidP="00CE5975">
            <w:pPr>
              <w:pStyle w:val="TAC"/>
            </w:pPr>
            <w:r w:rsidRPr="002A12F4">
              <w:t>1</w:t>
            </w:r>
          </w:p>
        </w:tc>
        <w:tc>
          <w:tcPr>
            <w:tcW w:w="1134" w:type="dxa"/>
          </w:tcPr>
          <w:p w:rsidR="00DD54FA" w:rsidRPr="002A12F4" w:rsidRDefault="00DD54FA" w:rsidP="00CE5975">
            <w:pPr>
              <w:pStyle w:val="TAL"/>
            </w:pP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Default="00DD54FA" w:rsidP="00CE5975">
            <w:pPr>
              <w:pStyle w:val="TAC"/>
            </w:pPr>
          </w:p>
          <w:p w:rsidR="00DD54FA" w:rsidRDefault="00DD54FA" w:rsidP="00CE5975">
            <w:pPr>
              <w:pStyle w:val="TAC"/>
            </w:pPr>
            <w:r>
              <w:t>Length of route selection descriptor</w:t>
            </w:r>
          </w:p>
          <w:p w:rsidR="00DD54FA" w:rsidRDefault="00DD54FA" w:rsidP="00CE5975">
            <w:pPr>
              <w:pStyle w:val="TAC"/>
            </w:pPr>
          </w:p>
        </w:tc>
        <w:tc>
          <w:tcPr>
            <w:tcW w:w="1134" w:type="dxa"/>
          </w:tcPr>
          <w:p w:rsidR="00DD54FA" w:rsidRDefault="00DD54FA" w:rsidP="00CE5975">
            <w:pPr>
              <w:pStyle w:val="TAL"/>
            </w:pPr>
            <w:r>
              <w:t>octet b</w:t>
            </w:r>
          </w:p>
          <w:p w:rsidR="00DD54FA" w:rsidRDefault="00DD54FA" w:rsidP="00CE5975">
            <w:pPr>
              <w:pStyle w:val="TAL"/>
            </w:pPr>
          </w:p>
          <w:p w:rsidR="00DD54FA" w:rsidRDefault="00DD54FA" w:rsidP="00CE5975">
            <w:pPr>
              <w:pStyle w:val="TAL"/>
            </w:pPr>
            <w:r>
              <w:t>octet b+1</w:t>
            </w: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Pr="002A12F4" w:rsidRDefault="00DD54FA" w:rsidP="00CE5975">
            <w:pPr>
              <w:pStyle w:val="TAC"/>
            </w:pPr>
            <w:r>
              <w:t>Precedence value of route selection descriptor</w:t>
            </w:r>
          </w:p>
        </w:tc>
        <w:tc>
          <w:tcPr>
            <w:tcW w:w="1134" w:type="dxa"/>
          </w:tcPr>
          <w:p w:rsidR="00DD54FA" w:rsidRPr="002A12F4" w:rsidRDefault="00DD54FA" w:rsidP="00CE5975">
            <w:pPr>
              <w:pStyle w:val="TAL"/>
            </w:pPr>
            <w:r>
              <w:t>octet b+2</w:t>
            </w: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Default="00DD54FA" w:rsidP="00CE5975">
            <w:pPr>
              <w:pStyle w:val="TAC"/>
            </w:pPr>
          </w:p>
          <w:p w:rsidR="00DD54FA" w:rsidRDefault="00DD54FA" w:rsidP="00CE5975">
            <w:pPr>
              <w:pStyle w:val="TAC"/>
            </w:pPr>
            <w:r>
              <w:t>Length of route selection descriptor contents</w:t>
            </w:r>
          </w:p>
          <w:p w:rsidR="00DD54FA" w:rsidRDefault="00DD54FA" w:rsidP="00CE5975">
            <w:pPr>
              <w:pStyle w:val="TAC"/>
            </w:pPr>
          </w:p>
        </w:tc>
        <w:tc>
          <w:tcPr>
            <w:tcW w:w="1134" w:type="dxa"/>
          </w:tcPr>
          <w:p w:rsidR="00DD54FA" w:rsidRDefault="00DD54FA" w:rsidP="00CE5975">
            <w:pPr>
              <w:pStyle w:val="TAL"/>
            </w:pPr>
            <w:r>
              <w:t>octet b+3</w:t>
            </w:r>
          </w:p>
          <w:p w:rsidR="00DD54FA" w:rsidRDefault="00DD54FA" w:rsidP="00CE5975">
            <w:pPr>
              <w:pStyle w:val="TAL"/>
            </w:pPr>
          </w:p>
          <w:p w:rsidR="00DD54FA" w:rsidRDefault="00DD54FA" w:rsidP="00CE5975">
            <w:pPr>
              <w:pStyle w:val="TAL"/>
            </w:pPr>
            <w:r>
              <w:t>octet b+4</w:t>
            </w:r>
          </w:p>
        </w:tc>
      </w:tr>
      <w:tr w:rsidR="00DD54FA" w:rsidRPr="002A12F4" w:rsidTr="00CE5975">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54FA" w:rsidRDefault="00DD54FA" w:rsidP="00CE5975">
            <w:pPr>
              <w:pStyle w:val="TAC"/>
            </w:pPr>
          </w:p>
          <w:p w:rsidR="00DD54FA" w:rsidRPr="002A12F4" w:rsidRDefault="00DD54FA" w:rsidP="00CE5975">
            <w:pPr>
              <w:pStyle w:val="TAC"/>
            </w:pPr>
            <w:r>
              <w:t>Route selection descriptor contents</w:t>
            </w:r>
          </w:p>
        </w:tc>
        <w:tc>
          <w:tcPr>
            <w:tcW w:w="1134" w:type="dxa"/>
          </w:tcPr>
          <w:p w:rsidR="00DD54FA" w:rsidRDefault="00DD54FA" w:rsidP="00CE5975">
            <w:pPr>
              <w:pStyle w:val="TAL"/>
            </w:pPr>
            <w:r>
              <w:t>octet b+5</w:t>
            </w:r>
          </w:p>
          <w:p w:rsidR="00DD54FA" w:rsidRDefault="00DD54FA" w:rsidP="00CE5975">
            <w:pPr>
              <w:pStyle w:val="TAL"/>
            </w:pPr>
          </w:p>
          <w:p w:rsidR="00DD54FA" w:rsidRPr="002A12F4" w:rsidRDefault="00DD54FA" w:rsidP="00CE5975">
            <w:pPr>
              <w:pStyle w:val="TAL"/>
            </w:pPr>
            <w:r>
              <w:t>octet c</w:t>
            </w:r>
          </w:p>
        </w:tc>
      </w:tr>
    </w:tbl>
    <w:p w:rsidR="00DD54FA" w:rsidRPr="00BD0557" w:rsidRDefault="00DD54FA" w:rsidP="00DD54FA">
      <w:pPr>
        <w:pStyle w:val="TF"/>
      </w:pPr>
      <w:r w:rsidRPr="00BD0557">
        <w:t>Figure </w:t>
      </w:r>
      <w:r>
        <w:t>5.2.4</w:t>
      </w:r>
      <w:r w:rsidRPr="00BD0557">
        <w:t xml:space="preserve">: </w:t>
      </w:r>
      <w:r>
        <w:t>Route selection descriptor</w:t>
      </w:r>
    </w:p>
    <w:p w:rsidR="00DD54FA" w:rsidRPr="003168A2" w:rsidRDefault="00DD54FA" w:rsidP="00DD54F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D54FA" w:rsidRPr="002A12F4" w:rsidTr="00CE5975">
        <w:trPr>
          <w:cantSplit/>
          <w:jc w:val="center"/>
        </w:trPr>
        <w:tc>
          <w:tcPr>
            <w:tcW w:w="7087" w:type="dxa"/>
          </w:tcPr>
          <w:p w:rsidR="00DD54FA" w:rsidRPr="002A12F4" w:rsidRDefault="00DD54FA" w:rsidP="00CE5975">
            <w:pPr>
              <w:pStyle w:val="TAL"/>
            </w:pPr>
            <w:r w:rsidRPr="002A12F4">
              <w:lastRenderedPageBreak/>
              <w:t>Precedence value</w:t>
            </w:r>
            <w:r>
              <w:t xml:space="preserve"> of URSP rule</w:t>
            </w:r>
            <w:r w:rsidRPr="002A12F4">
              <w:t xml:space="preserve"> (octet </w:t>
            </w:r>
            <w:r>
              <w:t>v+2</w:t>
            </w:r>
            <w:r w:rsidRPr="002A12F4">
              <w:t>)</w:t>
            </w:r>
          </w:p>
          <w:p w:rsidR="00DD54FA" w:rsidRPr="002A12F4" w:rsidRDefault="00DD54FA" w:rsidP="00CE5975">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 xml:space="preserve">Traffic descriptor (octets </w:t>
            </w:r>
            <w:r>
              <w:t>v+5</w:t>
            </w:r>
            <w:r w:rsidRPr="002A12F4">
              <w:t xml:space="preserve"> to </w:t>
            </w:r>
            <w:r>
              <w:t>w</w:t>
            </w:r>
            <w:r w:rsidRPr="002A12F4">
              <w:t>)</w:t>
            </w:r>
          </w:p>
          <w:p w:rsidR="00DD54FA" w:rsidRPr="002A12F4" w:rsidRDefault="00DD54FA" w:rsidP="00CE5975">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Traffic descriptor component type identifier</w:t>
            </w:r>
          </w:p>
          <w:p w:rsidR="00DD54FA" w:rsidRPr="002A12F4" w:rsidRDefault="00DD54FA" w:rsidP="00CE5975">
            <w:pPr>
              <w:pStyle w:val="TAL"/>
            </w:pPr>
            <w:r w:rsidRPr="002A12F4">
              <w:t>Bits</w:t>
            </w:r>
            <w:r w:rsidRPr="002A12F4">
              <w:br/>
              <w:t>8 7 6 5 4 3 2 1</w:t>
            </w:r>
          </w:p>
          <w:p w:rsidR="00DD54FA" w:rsidRPr="002A12F4" w:rsidRDefault="00DD54FA" w:rsidP="00CE5975">
            <w:pPr>
              <w:pStyle w:val="TAL"/>
            </w:pPr>
            <w:r w:rsidRPr="002A12F4">
              <w:t>0 0 0 0 0 0 0 1</w:t>
            </w:r>
            <w:r w:rsidRPr="002A12F4">
              <w:tab/>
              <w:t>Match-all type</w:t>
            </w:r>
            <w:r w:rsidRPr="002A12F4">
              <w:br/>
              <w:t>0 0 0 0 1 0 0 0</w:t>
            </w:r>
            <w:r w:rsidRPr="002A12F4">
              <w:tab/>
              <w:t>OS Id + OS App Id type</w:t>
            </w:r>
            <w:r>
              <w:t xml:space="preserve"> (NOTE</w:t>
            </w:r>
            <w:ins w:id="5" w:author="JJ HuangFu (皇甫建君)" w:date="2019-08-26T18:08:00Z">
              <w:r w:rsidR="00BD7C16">
                <w:t> 1</w:t>
              </w:r>
            </w:ins>
            <w:r>
              <w:t>)</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DD54FA" w:rsidRPr="002A12F4" w:rsidRDefault="00DD54FA" w:rsidP="00CE5975">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DD54FA" w:rsidRPr="002A12F4" w:rsidRDefault="00DD54FA" w:rsidP="00CE5975">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r>
              <w:t xml:space="preserve"> </w:t>
            </w:r>
            <w:r w:rsidRPr="00F5608B">
              <w:t>If received they shall be interpreted as unknown</w:t>
            </w:r>
            <w:r>
              <w: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DD54FA" w:rsidRPr="002A12F4" w:rsidTr="00CE5975">
        <w:trPr>
          <w:cantSplit/>
          <w:jc w:val="center"/>
        </w:trPr>
        <w:tc>
          <w:tcPr>
            <w:tcW w:w="7087" w:type="dxa"/>
          </w:tcPr>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"protocol identifier/next header type", the traffic descriptor component value field shall be encoded as one octet which specifies the IPv4 protocol identifier or Ipv6 next header.</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"single remote port type", the traffic descriptor component value field shall be encoded as two octets which specify a port number.</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"security parameter index type", the traffic descriptor component value field shall be encoded as four octets which specify the IPSec security parameter index.</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"destination MAC address type", the traffic descriptor component value field shall be encoded as 6 octets which specify a MAC address.</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"ethertype type", the traffic descriptor component value field shall be encoded as two octets which specify an ethertype.</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DD54FA" w:rsidRPr="002A12F4" w:rsidRDefault="00DD54FA" w:rsidP="00CE5975">
            <w:pPr>
              <w:pStyle w:val="TAL"/>
            </w:pPr>
          </w:p>
        </w:tc>
      </w:tr>
      <w:tr w:rsidR="00DD54FA" w:rsidTr="00CE5975">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DD54FA" w:rsidRDefault="00DD54FA" w:rsidP="00CE5975">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DD54FA" w:rsidRDefault="00DD54FA" w:rsidP="00CE5975">
            <w:pPr>
              <w:pStyle w:val="TAL"/>
            </w:pPr>
            <w:r>
              <w:t>Bits</w:t>
            </w:r>
          </w:p>
          <w:p w:rsidR="00DD54FA" w:rsidRDefault="00DD54FA" w:rsidP="00CE5975">
            <w:pPr>
              <w:pStyle w:val="TAL"/>
            </w:pPr>
            <w:r>
              <w:t>8 7 6 5 4 3 2 1</w:t>
            </w:r>
          </w:p>
          <w:p w:rsidR="00DD54FA" w:rsidRDefault="00DD54FA" w:rsidP="00CE5975">
            <w:pPr>
              <w:pStyle w:val="TAL"/>
            </w:pPr>
            <w:r>
              <w:t>0 0 0 0 0 0 0 1</w:t>
            </w:r>
            <w:r>
              <w:tab/>
              <w:t>IMS</w:t>
            </w:r>
          </w:p>
          <w:p w:rsidR="00DD54FA" w:rsidRDefault="00DD54FA" w:rsidP="00CE5975">
            <w:pPr>
              <w:pStyle w:val="TAL"/>
            </w:pPr>
            <w:r>
              <w:t>0 0 0 0 0 0 1 0</w:t>
            </w:r>
            <w:r>
              <w:tab/>
              <w:t>MMS</w:t>
            </w:r>
          </w:p>
          <w:p w:rsidR="00DD54FA" w:rsidRDefault="00DD54FA" w:rsidP="00CE5975">
            <w:pPr>
              <w:pStyle w:val="TAL"/>
            </w:pPr>
            <w:r>
              <w:t>0 0 0 0 0 1 0 0</w:t>
            </w:r>
            <w:r>
              <w:tab/>
              <w:t>SUPL</w:t>
            </w:r>
          </w:p>
          <w:p w:rsidR="00DD54FA" w:rsidRDefault="00DD54FA" w:rsidP="00CE5975">
            <w:pPr>
              <w:pStyle w:val="TAL"/>
            </w:pPr>
            <w:r>
              <w:t>0 0 0 0 1 0 0 0</w:t>
            </w:r>
            <w:r>
              <w:tab/>
              <w:t>Internet</w:t>
            </w:r>
          </w:p>
          <w:p w:rsidR="00DD54FA" w:rsidRDefault="00DD54FA" w:rsidP="00CE5975">
            <w:pPr>
              <w:pStyle w:val="TAL"/>
            </w:pPr>
            <w:r>
              <w:t>All other values are spare.</w:t>
            </w:r>
            <w:r w:rsidRPr="00F5608B">
              <w:t xml:space="preserve"> If received they shall be interpreted as unknown</w:t>
            </w:r>
            <w:r>
              <w:t>.</w:t>
            </w:r>
          </w:p>
          <w:p w:rsidR="00DD54FA" w:rsidRDefault="00DD54FA" w:rsidP="00CE5975">
            <w:pPr>
              <w:pStyle w:val="TAL"/>
              <w:spacing w:before="40" w:after="40"/>
            </w:pPr>
          </w:p>
        </w:tc>
      </w:tr>
      <w:tr w:rsidR="00DD54FA" w:rsidRPr="002A12F4" w:rsidTr="00CE5975">
        <w:trPr>
          <w:cantSplit/>
          <w:jc w:val="center"/>
        </w:trPr>
        <w:tc>
          <w:tcPr>
            <w:tcW w:w="7087" w:type="dxa"/>
          </w:tcPr>
          <w:p w:rsidR="00DD54FA" w:rsidRPr="002A12F4" w:rsidRDefault="00DD54FA" w:rsidP="00CE5975">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DD54FA" w:rsidRPr="002A12F4" w:rsidRDefault="00DD54FA" w:rsidP="00CE5975">
            <w:pPr>
              <w:pStyle w:val="TAL"/>
            </w:pPr>
          </w:p>
        </w:tc>
      </w:tr>
      <w:tr w:rsidR="00DD54FA" w:rsidTr="00CE5975">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DD54FA" w:rsidRDefault="00DD54FA" w:rsidP="00CE5975">
            <w:pPr>
              <w:pStyle w:val="TAL"/>
              <w:spacing w:after="40"/>
            </w:pPr>
            <w:r>
              <w:t>For "OS App Id type", the traffic descriptor component value field shall be encoded as a one octet OS App Id length field and an OS App Id field.</w:t>
            </w:r>
          </w:p>
          <w:p w:rsidR="00DD54FA" w:rsidRDefault="00DD54FA" w:rsidP="00CE5975">
            <w:pPr>
              <w:pStyle w:val="TAL"/>
              <w:spacing w:after="40"/>
            </w:pPr>
          </w:p>
        </w:tc>
      </w:tr>
      <w:tr w:rsidR="00DD54FA" w:rsidRPr="002A12F4" w:rsidTr="00CE5975">
        <w:trPr>
          <w:cantSplit/>
          <w:jc w:val="center"/>
        </w:trPr>
        <w:tc>
          <w:tcPr>
            <w:tcW w:w="7087" w:type="dxa"/>
          </w:tcPr>
          <w:p w:rsidR="00DD54FA" w:rsidRPr="002A12F4" w:rsidRDefault="00DD54FA" w:rsidP="00CE5975">
            <w:pPr>
              <w:pStyle w:val="TAL"/>
            </w:pPr>
            <w:r w:rsidRPr="002A12F4">
              <w:lastRenderedPageBreak/>
              <w:t>Precedence value</w:t>
            </w:r>
            <w:r>
              <w:t xml:space="preserve"> of route selection descriptor</w:t>
            </w:r>
            <w:r w:rsidRPr="002A12F4">
              <w:t xml:space="preserve"> (octet </w:t>
            </w:r>
            <w:r>
              <w:t>b+2</w:t>
            </w:r>
            <w:r w:rsidRPr="002A12F4">
              <w:t>)</w:t>
            </w:r>
          </w:p>
          <w:p w:rsidR="00DD54FA" w:rsidRPr="002A12F4" w:rsidRDefault="00DD54FA" w:rsidP="00CE5975">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 xml:space="preserve">Route selection descriptor </w:t>
            </w:r>
            <w:r>
              <w:t>contents (octets b+5</w:t>
            </w:r>
            <w:r w:rsidRPr="002A12F4">
              <w:t xml:space="preserve"> to </w:t>
            </w:r>
            <w:r>
              <w:t>c</w:t>
            </w:r>
            <w:r w:rsidRPr="002A12F4">
              <w:t>)</w:t>
            </w:r>
          </w:p>
          <w:p w:rsidR="00DD54FA" w:rsidRPr="002A12F4" w:rsidRDefault="00DD54FA" w:rsidP="00CE5975">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Route selection descriptor component type identifier</w:t>
            </w:r>
          </w:p>
          <w:p w:rsidR="00DD54FA" w:rsidRPr="002A12F4" w:rsidRDefault="00DD54FA" w:rsidP="00CE5975">
            <w:pPr>
              <w:pStyle w:val="TAL"/>
            </w:pPr>
            <w:r w:rsidRPr="002A12F4">
              <w:t>Bits</w:t>
            </w:r>
            <w:r w:rsidRPr="002A12F4">
              <w:br/>
              <w:t>8 7 6 5 4 3 2 1</w:t>
            </w:r>
          </w:p>
          <w:p w:rsidR="00DD54FA" w:rsidRPr="002A12F4" w:rsidRDefault="00DD54FA" w:rsidP="00CE5975">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ins w:id="6" w:author="JJ HuangFu (皇甫建君)" w:date="2019-08-26T18:06:00Z">
              <w:r w:rsidR="00646A63">
                <w:t xml:space="preserve"> (NOTE</w:t>
              </w:r>
            </w:ins>
            <w:ins w:id="7" w:author="JJ HuangFu (皇甫建君)" w:date="2019-08-26T18:08:00Z">
              <w:r w:rsidR="00BD7C16">
                <w:t> 2</w:t>
              </w:r>
            </w:ins>
            <w:ins w:id="8" w:author="JJ HuangFu (皇甫建君)" w:date="2019-08-26T18:06:00Z">
              <w:r w:rsidR="00646A63">
                <w:t>)</w:t>
              </w:r>
            </w:ins>
            <w:r w:rsidRPr="002A12F4">
              <w:br/>
            </w:r>
            <w:r>
              <w:t>0 0 0 1 0 0 0 1</w:t>
            </w:r>
            <w:r w:rsidRPr="002A12F4">
              <w:tab/>
            </w:r>
            <w:r>
              <w:rPr>
                <w:lang w:eastAsia="ko-KR"/>
              </w:rPr>
              <w:t>Multi-access preference type</w:t>
            </w:r>
            <w:ins w:id="9" w:author="JJ HuangFu (皇甫建君)" w:date="2019-08-26T18:17:00Z">
              <w:r w:rsidR="00BD7C16">
                <w:t xml:space="preserve"> (NOTE 2)</w:t>
              </w:r>
            </w:ins>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rsidR="00DD54FA" w:rsidRPr="002A12F4" w:rsidRDefault="00DD54FA" w:rsidP="00CE5975">
            <w:pPr>
              <w:pStyle w:val="TAL"/>
            </w:pPr>
          </w:p>
        </w:tc>
      </w:tr>
      <w:tr w:rsidR="00DD54FA" w:rsidRPr="002A12F4" w:rsidTr="00CE5975">
        <w:trPr>
          <w:cantSplit/>
          <w:jc w:val="center"/>
        </w:trPr>
        <w:tc>
          <w:tcPr>
            <w:tcW w:w="7087" w:type="dxa"/>
          </w:tcPr>
          <w:p w:rsidR="00DD54FA" w:rsidRPr="002A12F4" w:rsidRDefault="00DD54FA" w:rsidP="00CE5975">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rsidR="00DD54FA" w:rsidRPr="002A12F4" w:rsidRDefault="00DD54FA" w:rsidP="00CE5975">
            <w:pPr>
              <w:pStyle w:val="TAL"/>
            </w:pPr>
          </w:p>
        </w:tc>
      </w:tr>
      <w:tr w:rsidR="00DD54FA" w:rsidRPr="002A12F4" w:rsidTr="00CE5975">
        <w:trPr>
          <w:cantSplit/>
          <w:jc w:val="center"/>
        </w:trPr>
        <w:tc>
          <w:tcPr>
            <w:tcW w:w="7087" w:type="dxa"/>
          </w:tcPr>
          <w:p w:rsidR="00DD54FA" w:rsidRPr="00530384" w:rsidRDefault="00DD54FA" w:rsidP="00CE5975">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rsidR="00DD54FA" w:rsidRPr="00EF6286" w:rsidRDefault="00DD54FA" w:rsidP="00CE5975">
            <w:pPr>
              <w:pStyle w:val="TAL"/>
              <w:rPr>
                <w:lang w:eastAsia="ko-KR"/>
              </w:rPr>
            </w:pPr>
          </w:p>
        </w:tc>
      </w:tr>
      <w:tr w:rsidR="00DD54FA" w:rsidRPr="002A12F4" w:rsidTr="00CE5975">
        <w:trPr>
          <w:cantSplit/>
          <w:jc w:val="center"/>
        </w:trPr>
        <w:tc>
          <w:tcPr>
            <w:tcW w:w="7087" w:type="dxa"/>
          </w:tcPr>
          <w:p w:rsidR="00DD54FA" w:rsidRPr="002A12F4" w:rsidRDefault="00DD54FA" w:rsidP="00CE5975">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DD54FA" w:rsidRPr="002A12F4" w:rsidTr="00CE5975">
        <w:trPr>
          <w:cantSplit/>
          <w:jc w:val="center"/>
        </w:trPr>
        <w:tc>
          <w:tcPr>
            <w:tcW w:w="7087" w:type="dxa"/>
          </w:tcPr>
          <w:p w:rsidR="00DD54FA" w:rsidRPr="002A12F4" w:rsidRDefault="00DD54FA" w:rsidP="00CE5975">
            <w:pPr>
              <w:pStyle w:val="TAL"/>
              <w:rPr>
                <w:lang w:val="en-US" w:eastAsia="ko-KR"/>
              </w:rPr>
            </w:pPr>
          </w:p>
        </w:tc>
      </w:tr>
      <w:tr w:rsidR="00DD54FA" w:rsidRPr="002A12F4" w:rsidTr="00CE5975">
        <w:trPr>
          <w:cantSplit/>
          <w:jc w:val="center"/>
        </w:trPr>
        <w:tc>
          <w:tcPr>
            <w:tcW w:w="7087" w:type="dxa"/>
          </w:tcPr>
          <w:p w:rsidR="00DD54FA" w:rsidRDefault="00DD54FA" w:rsidP="00CE5975">
            <w:pPr>
              <w:pStyle w:val="TAN"/>
              <w:rPr>
                <w:ins w:id="10" w:author="JJ HuangFu (皇甫建君)" w:date="2019-08-26T18:08:00Z"/>
              </w:rPr>
            </w:pPr>
            <w:r>
              <w:t>NOTE</w:t>
            </w:r>
            <w:ins w:id="11" w:author="JJ HuangFu (皇甫建君)" w:date="2019-08-26T18:09:00Z">
              <w:r w:rsidR="00BD7C16">
                <w:t> 1</w:t>
              </w:r>
            </w:ins>
            <w:r>
              <w:t>:</w:t>
            </w:r>
            <w:r>
              <w:tab/>
            </w:r>
            <w:r w:rsidRPr="002A12F4">
              <w:t xml:space="preserve">For "OS Id + OS App Id type", the traffic descriptor component value field </w:t>
            </w:r>
            <w:r>
              <w:t>does not specify the OS version number or the version number of the application.</w:t>
            </w:r>
          </w:p>
          <w:p w:rsidR="00BD7C16" w:rsidRPr="002A12F4" w:rsidRDefault="00BD7C16" w:rsidP="002D3667">
            <w:pPr>
              <w:pStyle w:val="TAN"/>
              <w:rPr>
                <w:lang w:val="en-US" w:eastAsia="ko-KR"/>
              </w:rPr>
            </w:pPr>
            <w:ins w:id="12" w:author="JJ HuangFu (皇甫建君)" w:date="2019-08-26T18:09:00Z">
              <w:r>
                <w:rPr>
                  <w:lang w:val="en-US" w:eastAsia="ko-KR"/>
                </w:rPr>
                <w:t>NOTE</w:t>
              </w:r>
              <w:r>
                <w:t xml:space="preserve"> 2: </w:t>
              </w:r>
              <w:r>
                <w:tab/>
                <w:t xml:space="preserve">The </w:t>
              </w:r>
            </w:ins>
            <w:ins w:id="13" w:author="JJ HuangFu (皇甫建君)" w:date="2019-08-26T18:15:00Z">
              <w:r>
                <w:t xml:space="preserve">PCF </w:t>
              </w:r>
            </w:ins>
            <w:ins w:id="14" w:author="JJ HuangFu (皇甫建君)" w:date="2019-08-26T18:21:00Z">
              <w:r w:rsidR="002D3667">
                <w:t xml:space="preserve">does </w:t>
              </w:r>
            </w:ins>
            <w:ins w:id="15" w:author="JJ HuangFu (皇甫建君)" w:date="2019-08-26T18:20:00Z">
              <w:r w:rsidR="002D3667">
                <w:t>not</w:t>
              </w:r>
            </w:ins>
            <w:ins w:id="16" w:author="JJ HuangFu (皇甫建君)" w:date="2019-08-26T18:15:00Z">
              <w:r>
                <w:t xml:space="preserve"> </w:t>
              </w:r>
            </w:ins>
            <w:ins w:id="17" w:author="JJ HuangFu (皇甫建君)" w:date="2019-08-26T18:21:00Z">
              <w:r w:rsidR="002D3667">
                <w:t xml:space="preserve">include </w:t>
              </w:r>
            </w:ins>
            <w:ins w:id="18" w:author="JJ HuangFu (皇甫建君)" w:date="2019-08-26T18:15:00Z">
              <w:r>
                <w:t xml:space="preserve">both </w:t>
              </w:r>
            </w:ins>
            <w:ins w:id="19" w:author="JJ HuangFu (皇甫建君)" w:date="2019-08-26T18:16:00Z">
              <w:r>
                <w:t xml:space="preserve">the </w:t>
              </w:r>
            </w:ins>
            <w:ins w:id="20" w:author="JJ HuangFu (皇甫建君)" w:date="2019-08-26T18:20:00Z">
              <w:r w:rsidR="002D3667" w:rsidRPr="002A12F4">
                <w:rPr>
                  <w:lang w:eastAsia="ko-KR"/>
                </w:rPr>
                <w:t>"preferred access type</w:t>
              </w:r>
              <w:r w:rsidR="002D3667">
                <w:rPr>
                  <w:lang w:eastAsia="ko-KR"/>
                </w:rPr>
                <w:t xml:space="preserve"> type</w:t>
              </w:r>
              <w:r w:rsidR="002D3667" w:rsidRPr="002A12F4">
                <w:rPr>
                  <w:lang w:eastAsia="ko-KR"/>
                </w:rPr>
                <w:t>"</w:t>
              </w:r>
              <w:r w:rsidR="002D3667">
                <w:rPr>
                  <w:lang w:eastAsia="ko-KR"/>
                </w:rPr>
                <w:t xml:space="preserve"> and </w:t>
              </w:r>
            </w:ins>
            <w:ins w:id="21" w:author="JJ HuangFu (皇甫建君)" w:date="2019-08-26T18:24:00Z">
              <w:r w:rsidR="0088300D">
                <w:rPr>
                  <w:lang w:eastAsia="ko-KR"/>
                </w:rPr>
                <w:t xml:space="preserve">the </w:t>
              </w:r>
            </w:ins>
            <w:ins w:id="22" w:author="JJ HuangFu (皇甫建君)" w:date="2019-08-26T18:20:00Z">
              <w:r w:rsidR="002D3667" w:rsidRPr="002A12F4">
                <w:rPr>
                  <w:lang w:val="en-US" w:eastAsia="ko-KR"/>
                </w:rPr>
                <w:t>"</w:t>
              </w:r>
              <w:r w:rsidR="002D3667">
                <w:rPr>
                  <w:lang w:eastAsia="ko-KR"/>
                </w:rPr>
                <w:t>multi-access preference type</w:t>
              </w:r>
              <w:r w:rsidR="002D3667" w:rsidRPr="002A12F4">
                <w:rPr>
                  <w:lang w:val="en-US" w:eastAsia="ko-KR"/>
                </w:rPr>
                <w:t>"</w:t>
              </w:r>
              <w:r w:rsidR="002D3667">
                <w:rPr>
                  <w:lang w:val="en-US" w:eastAsia="ko-KR"/>
                </w:rPr>
                <w:t xml:space="preserve"> </w:t>
              </w:r>
            </w:ins>
            <w:ins w:id="23" w:author="JJ HuangFu (皇甫建君)" w:date="2019-08-26T18:18:00Z">
              <w:r w:rsidR="002D3667" w:rsidRPr="002A12F4">
                <w:t>route selection descriptor component</w:t>
              </w:r>
              <w:r w:rsidR="002D3667">
                <w:t xml:space="preserve">s in a single </w:t>
              </w:r>
              <w:r w:rsidR="002D3667" w:rsidRPr="002A12F4">
                <w:t>rout</w:t>
              </w:r>
              <w:r w:rsidR="002D3667">
                <w:t>e selection descriptor. I</w:t>
              </w:r>
              <w:r w:rsidR="009C42C0">
                <w:t>f</w:t>
              </w:r>
              <w:r w:rsidR="002D3667">
                <w:t xml:space="preserve"> </w:t>
              </w:r>
            </w:ins>
            <w:ins w:id="24" w:author="JJ HuangFu (皇甫建君)" w:date="2019-08-26T18:20:00Z">
              <w:r w:rsidR="002D3667">
                <w:t xml:space="preserve">there are both </w:t>
              </w:r>
              <w:r w:rsidR="002D3667" w:rsidRPr="002A12F4">
                <w:rPr>
                  <w:lang w:eastAsia="ko-KR"/>
                </w:rPr>
                <w:t>"preferred access type</w:t>
              </w:r>
              <w:r w:rsidR="002D3667">
                <w:rPr>
                  <w:lang w:eastAsia="ko-KR"/>
                </w:rPr>
                <w:t xml:space="preserve"> type</w:t>
              </w:r>
              <w:r w:rsidR="002D3667" w:rsidRPr="002A12F4">
                <w:rPr>
                  <w:lang w:eastAsia="ko-KR"/>
                </w:rPr>
                <w:t>"</w:t>
              </w:r>
              <w:r w:rsidR="002D3667">
                <w:rPr>
                  <w:lang w:eastAsia="ko-KR"/>
                </w:rPr>
                <w:t xml:space="preserve"> and </w:t>
              </w:r>
              <w:r w:rsidR="002D3667" w:rsidRPr="002A12F4">
                <w:rPr>
                  <w:lang w:val="en-US" w:eastAsia="ko-KR"/>
                </w:rPr>
                <w:t>"</w:t>
              </w:r>
              <w:r w:rsidR="002D3667">
                <w:rPr>
                  <w:lang w:eastAsia="ko-KR"/>
                </w:rPr>
                <w:t>multi-access preference type</w:t>
              </w:r>
              <w:r w:rsidR="002D3667" w:rsidRPr="002A12F4">
                <w:rPr>
                  <w:lang w:val="en-US" w:eastAsia="ko-KR"/>
                </w:rPr>
                <w:t>"</w:t>
              </w:r>
              <w:r w:rsidR="002D3667">
                <w:rPr>
                  <w:lang w:val="en-US" w:eastAsia="ko-KR"/>
                </w:rPr>
                <w:t xml:space="preserve"> </w:t>
              </w:r>
              <w:r w:rsidR="002D3667" w:rsidRPr="002A12F4">
                <w:t>route selection descriptor component</w:t>
              </w:r>
              <w:r w:rsidR="002D3667">
                <w:t xml:space="preserve">s in a single </w:t>
              </w:r>
              <w:r w:rsidR="002D3667" w:rsidRPr="002A12F4">
                <w:t>rout</w:t>
              </w:r>
              <w:r w:rsidR="002D3667">
                <w:t xml:space="preserve">e selection descriptor, the </w:t>
              </w:r>
            </w:ins>
            <w:ins w:id="25" w:author="JJ HuangFu (皇甫建君)" w:date="2019-08-26T18:22:00Z">
              <w:r w:rsidR="002D3667">
                <w:t xml:space="preserve">UE ignores the </w:t>
              </w:r>
              <w:r w:rsidR="002D3667" w:rsidRPr="002A12F4">
                <w:rPr>
                  <w:lang w:eastAsia="ko-KR"/>
                </w:rPr>
                <w:t>"preferred access type</w:t>
              </w:r>
              <w:r w:rsidR="002D3667">
                <w:rPr>
                  <w:lang w:eastAsia="ko-KR"/>
                </w:rPr>
                <w:t xml:space="preserve"> type</w:t>
              </w:r>
              <w:r w:rsidR="002D3667" w:rsidRPr="002A12F4">
                <w:rPr>
                  <w:lang w:eastAsia="ko-KR"/>
                </w:rPr>
                <w:t>"</w:t>
              </w:r>
              <w:r w:rsidR="002D3667">
                <w:rPr>
                  <w:lang w:eastAsia="ko-KR"/>
                </w:rPr>
                <w:t xml:space="preserve"> </w:t>
              </w:r>
              <w:r w:rsidR="002D3667" w:rsidRPr="002A12F4">
                <w:t>route selection descriptor component</w:t>
              </w:r>
              <w:r w:rsidR="002D3667">
                <w:t>.</w:t>
              </w:r>
            </w:ins>
          </w:p>
        </w:tc>
      </w:tr>
    </w:tbl>
    <w:p w:rsidR="009C3DDE" w:rsidRDefault="009C3DDE" w:rsidP="00C9791A">
      <w:pPr>
        <w:jc w:val="center"/>
        <w:rPr>
          <w:noProof/>
        </w:rPr>
      </w:pPr>
    </w:p>
    <w:sectPr w:rsidR="009C3D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800" w:rsidRDefault="00486800">
      <w:r>
        <w:separator/>
      </w:r>
    </w:p>
  </w:endnote>
  <w:endnote w:type="continuationSeparator" w:id="0">
    <w:p w:rsidR="00486800" w:rsidRDefault="0048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800" w:rsidRDefault="00486800">
      <w:r>
        <w:separator/>
      </w:r>
    </w:p>
  </w:footnote>
  <w:footnote w:type="continuationSeparator" w:id="0">
    <w:p w:rsidR="00486800" w:rsidRDefault="00486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6794F3D"/>
    <w:multiLevelType w:val="hybridMultilevel"/>
    <w:tmpl w:val="C15A4400"/>
    <w:lvl w:ilvl="0" w:tplc="784682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4D9761E4"/>
    <w:multiLevelType w:val="hybridMultilevel"/>
    <w:tmpl w:val="47200C6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9740E"/>
    <w:multiLevelType w:val="hybridMultilevel"/>
    <w:tmpl w:val="6F6E7000"/>
    <w:lvl w:ilvl="0" w:tplc="F572D07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4"/>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6"/>
  </w:num>
  <w:num w:numId="12">
    <w:abstractNumId w:val="13"/>
  </w:num>
  <w:num w:numId="13">
    <w:abstractNumId w:val="9"/>
  </w:num>
  <w:num w:numId="14">
    <w:abstractNumId w:val="21"/>
  </w:num>
  <w:num w:numId="15">
    <w:abstractNumId w:val="28"/>
  </w:num>
  <w:num w:numId="16">
    <w:abstractNumId w:val="30"/>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5"/>
  </w:num>
  <w:num w:numId="24">
    <w:abstractNumId w:val="10"/>
  </w:num>
  <w:num w:numId="25">
    <w:abstractNumId w:val="27"/>
  </w:num>
  <w:num w:numId="26">
    <w:abstractNumId w:val="3"/>
  </w:num>
  <w:num w:numId="27">
    <w:abstractNumId w:val="14"/>
  </w:num>
  <w:num w:numId="28">
    <w:abstractNumId w:val="20"/>
  </w:num>
  <w:num w:numId="29">
    <w:abstractNumId w:val="19"/>
  </w:num>
  <w:num w:numId="30">
    <w:abstractNumId w:val="31"/>
  </w:num>
  <w:num w:numId="31">
    <w:abstractNumId w:val="23"/>
  </w:num>
  <w:num w:numId="32">
    <w:abstractNumId w:val="22"/>
  </w:num>
  <w:num w:numId="33">
    <w:abstractNumId w:val="18"/>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BC8"/>
    <w:rsid w:val="00086BA6"/>
    <w:rsid w:val="000A1F6F"/>
    <w:rsid w:val="000A6394"/>
    <w:rsid w:val="000B7FED"/>
    <w:rsid w:val="000C038A"/>
    <w:rsid w:val="000C6598"/>
    <w:rsid w:val="00145D43"/>
    <w:rsid w:val="00146BF1"/>
    <w:rsid w:val="00192C46"/>
    <w:rsid w:val="001A08B3"/>
    <w:rsid w:val="001A7B60"/>
    <w:rsid w:val="001B52F0"/>
    <w:rsid w:val="001B7A65"/>
    <w:rsid w:val="001E41F3"/>
    <w:rsid w:val="0020500B"/>
    <w:rsid w:val="00227074"/>
    <w:rsid w:val="0026004D"/>
    <w:rsid w:val="002640DD"/>
    <w:rsid w:val="00275D12"/>
    <w:rsid w:val="00284FEB"/>
    <w:rsid w:val="002860C4"/>
    <w:rsid w:val="0029225B"/>
    <w:rsid w:val="002A75CB"/>
    <w:rsid w:val="002B53F4"/>
    <w:rsid w:val="002B5741"/>
    <w:rsid w:val="002D3667"/>
    <w:rsid w:val="002F0E86"/>
    <w:rsid w:val="002F728E"/>
    <w:rsid w:val="00305409"/>
    <w:rsid w:val="00323714"/>
    <w:rsid w:val="003444DB"/>
    <w:rsid w:val="00352EF9"/>
    <w:rsid w:val="003609EF"/>
    <w:rsid w:val="0036231A"/>
    <w:rsid w:val="00374DD4"/>
    <w:rsid w:val="003934FE"/>
    <w:rsid w:val="003E1A36"/>
    <w:rsid w:val="00410371"/>
    <w:rsid w:val="004242F1"/>
    <w:rsid w:val="0047041A"/>
    <w:rsid w:val="00483787"/>
    <w:rsid w:val="00486800"/>
    <w:rsid w:val="00496DD1"/>
    <w:rsid w:val="004B27CE"/>
    <w:rsid w:val="004B75B7"/>
    <w:rsid w:val="004D4C04"/>
    <w:rsid w:val="004E1669"/>
    <w:rsid w:val="004F1990"/>
    <w:rsid w:val="005079BD"/>
    <w:rsid w:val="0051580D"/>
    <w:rsid w:val="00523621"/>
    <w:rsid w:val="00547111"/>
    <w:rsid w:val="00570453"/>
    <w:rsid w:val="00592D74"/>
    <w:rsid w:val="005938D3"/>
    <w:rsid w:val="005E2C44"/>
    <w:rsid w:val="00621188"/>
    <w:rsid w:val="006257ED"/>
    <w:rsid w:val="0062694F"/>
    <w:rsid w:val="00646A63"/>
    <w:rsid w:val="0066423E"/>
    <w:rsid w:val="00695808"/>
    <w:rsid w:val="006B2271"/>
    <w:rsid w:val="006B46FB"/>
    <w:rsid w:val="006C1A31"/>
    <w:rsid w:val="006E21FB"/>
    <w:rsid w:val="007821AD"/>
    <w:rsid w:val="00784EF0"/>
    <w:rsid w:val="00785619"/>
    <w:rsid w:val="00792342"/>
    <w:rsid w:val="007977A8"/>
    <w:rsid w:val="007A1F15"/>
    <w:rsid w:val="007B512A"/>
    <w:rsid w:val="007B589F"/>
    <w:rsid w:val="007C2097"/>
    <w:rsid w:val="007D6A07"/>
    <w:rsid w:val="007F7259"/>
    <w:rsid w:val="008040A8"/>
    <w:rsid w:val="00814BC0"/>
    <w:rsid w:val="008279FA"/>
    <w:rsid w:val="008626E7"/>
    <w:rsid w:val="00870EE7"/>
    <w:rsid w:val="0088300D"/>
    <w:rsid w:val="00886239"/>
    <w:rsid w:val="008863B9"/>
    <w:rsid w:val="008A3C83"/>
    <w:rsid w:val="008A45A6"/>
    <w:rsid w:val="008C2A76"/>
    <w:rsid w:val="008F5672"/>
    <w:rsid w:val="008F686C"/>
    <w:rsid w:val="009148DE"/>
    <w:rsid w:val="00934363"/>
    <w:rsid w:val="00941E30"/>
    <w:rsid w:val="009777D9"/>
    <w:rsid w:val="00991B88"/>
    <w:rsid w:val="009A5753"/>
    <w:rsid w:val="009A579D"/>
    <w:rsid w:val="009B77FA"/>
    <w:rsid w:val="009C3DDE"/>
    <w:rsid w:val="009C42C0"/>
    <w:rsid w:val="009E3297"/>
    <w:rsid w:val="009F734F"/>
    <w:rsid w:val="00A05292"/>
    <w:rsid w:val="00A142DF"/>
    <w:rsid w:val="00A227C7"/>
    <w:rsid w:val="00A246B6"/>
    <w:rsid w:val="00A47E70"/>
    <w:rsid w:val="00A50CF0"/>
    <w:rsid w:val="00A7671C"/>
    <w:rsid w:val="00AA2CBC"/>
    <w:rsid w:val="00AC5820"/>
    <w:rsid w:val="00AD1CD8"/>
    <w:rsid w:val="00AF18FA"/>
    <w:rsid w:val="00B258BB"/>
    <w:rsid w:val="00B67B97"/>
    <w:rsid w:val="00B93014"/>
    <w:rsid w:val="00B968C8"/>
    <w:rsid w:val="00BA3EC5"/>
    <w:rsid w:val="00BA418B"/>
    <w:rsid w:val="00BA51D9"/>
    <w:rsid w:val="00BB17FF"/>
    <w:rsid w:val="00BB5DFC"/>
    <w:rsid w:val="00BD279D"/>
    <w:rsid w:val="00BD6BB8"/>
    <w:rsid w:val="00BD7C16"/>
    <w:rsid w:val="00C13580"/>
    <w:rsid w:val="00C24A58"/>
    <w:rsid w:val="00C475EC"/>
    <w:rsid w:val="00C4760D"/>
    <w:rsid w:val="00C5586D"/>
    <w:rsid w:val="00C66BA2"/>
    <w:rsid w:val="00C75CB0"/>
    <w:rsid w:val="00C9117D"/>
    <w:rsid w:val="00C95198"/>
    <w:rsid w:val="00C95985"/>
    <w:rsid w:val="00C95B1F"/>
    <w:rsid w:val="00C96885"/>
    <w:rsid w:val="00C9791A"/>
    <w:rsid w:val="00CC5026"/>
    <w:rsid w:val="00CC68D0"/>
    <w:rsid w:val="00D00CF4"/>
    <w:rsid w:val="00D03F9A"/>
    <w:rsid w:val="00D05109"/>
    <w:rsid w:val="00D06D51"/>
    <w:rsid w:val="00D07BA4"/>
    <w:rsid w:val="00D24991"/>
    <w:rsid w:val="00D50255"/>
    <w:rsid w:val="00D5753F"/>
    <w:rsid w:val="00D604C6"/>
    <w:rsid w:val="00D66520"/>
    <w:rsid w:val="00DD0958"/>
    <w:rsid w:val="00DD54FA"/>
    <w:rsid w:val="00DE34CF"/>
    <w:rsid w:val="00DF559D"/>
    <w:rsid w:val="00E13F3D"/>
    <w:rsid w:val="00E34898"/>
    <w:rsid w:val="00E8079D"/>
    <w:rsid w:val="00EA30BA"/>
    <w:rsid w:val="00EB09B7"/>
    <w:rsid w:val="00EE7D7C"/>
    <w:rsid w:val="00F07B09"/>
    <w:rsid w:val="00F25D98"/>
    <w:rsid w:val="00F300FB"/>
    <w:rsid w:val="00F4311F"/>
    <w:rsid w:val="00F516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791A"/>
    <w:rPr>
      <w:rFonts w:ascii="Times New Roman" w:hAnsi="Times New Roman"/>
      <w:lang w:val="en-GB" w:eastAsia="en-US"/>
    </w:rPr>
  </w:style>
  <w:style w:type="character" w:customStyle="1" w:styleId="NOZchn">
    <w:name w:val="NO Zchn"/>
    <w:link w:val="NO"/>
    <w:locked/>
    <w:rsid w:val="00C9791A"/>
    <w:rPr>
      <w:rFonts w:ascii="Times New Roman" w:hAnsi="Times New Roman"/>
      <w:lang w:val="en-GB" w:eastAsia="en-US"/>
    </w:rPr>
  </w:style>
  <w:style w:type="paragraph" w:customStyle="1" w:styleId="NOTE">
    <w:name w:val="NOTE"/>
    <w:rsid w:val="00F07B09"/>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07B09"/>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07B0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07B09"/>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07B09"/>
    <w:rPr>
      <w:lang w:val="en-GB" w:eastAsia="ja-JP"/>
    </w:rPr>
  </w:style>
  <w:style w:type="paragraph" w:customStyle="1" w:styleId="CSN1-noborder">
    <w:name w:val="CSN1 - no border"/>
    <w:basedOn w:val="CSN1"/>
    <w:rsid w:val="00F07B09"/>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07B09"/>
    <w:pPr>
      <w:overflowPunct w:val="0"/>
      <w:autoSpaceDE w:val="0"/>
      <w:autoSpaceDN w:val="0"/>
      <w:adjustRightInd w:val="0"/>
      <w:textAlignment w:val="baseline"/>
    </w:pPr>
    <w:rPr>
      <w:b/>
      <w:lang w:eastAsia="en-GB"/>
    </w:rPr>
  </w:style>
  <w:style w:type="paragraph" w:customStyle="1" w:styleId="LD1">
    <w:name w:val="LD 1"/>
    <w:basedOn w:val="LD"/>
    <w:rsid w:val="00F07B09"/>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07B09"/>
    <w:pPr>
      <w:spacing w:after="120"/>
    </w:pPr>
    <w:rPr>
      <w:lang w:eastAsia="x-none"/>
    </w:rPr>
  </w:style>
  <w:style w:type="character" w:customStyle="1" w:styleId="BodyTextChar">
    <w:name w:val="Body Text Char"/>
    <w:basedOn w:val="DefaultParagraphFont"/>
    <w:link w:val="BodyText"/>
    <w:rsid w:val="00F07B09"/>
    <w:rPr>
      <w:rFonts w:ascii="Times New Roman" w:hAnsi="Times New Roman"/>
      <w:lang w:val="en-GB" w:eastAsia="x-none"/>
    </w:rPr>
  </w:style>
  <w:style w:type="paragraph" w:customStyle="1" w:styleId="ZC">
    <w:name w:val="ZC"/>
    <w:rsid w:val="00F07B09"/>
    <w:pPr>
      <w:widowControl w:val="0"/>
      <w:spacing w:line="360" w:lineRule="atLeast"/>
      <w:jc w:val="center"/>
    </w:pPr>
    <w:rPr>
      <w:rFonts w:ascii="Arial" w:hAnsi="Arial"/>
      <w:lang w:val="en-GB" w:eastAsia="en-US"/>
    </w:rPr>
  </w:style>
  <w:style w:type="paragraph" w:styleId="NormalWeb">
    <w:name w:val="Normal (Web)"/>
    <w:basedOn w:val="Normal"/>
    <w:rsid w:val="00F07B09"/>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07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07B09"/>
    <w:pPr>
      <w:overflowPunct w:val="0"/>
      <w:autoSpaceDE w:val="0"/>
      <w:autoSpaceDN w:val="0"/>
      <w:adjustRightInd w:val="0"/>
      <w:spacing w:after="180"/>
      <w:textAlignment w:val="baseline"/>
    </w:pPr>
    <w:rPr>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F07B09"/>
    <w:rPr>
      <w:rFonts w:ascii="Times New Roman" w:hAnsi="Times New Roman"/>
    </w:rPr>
  </w:style>
  <w:style w:type="character" w:customStyle="1" w:styleId="TALZchn">
    <w:name w:val="TAL Zchn"/>
    <w:link w:val="TAL"/>
    <w:rsid w:val="00F07B09"/>
    <w:rPr>
      <w:rFonts w:ascii="Arial" w:hAnsi="Arial"/>
      <w:sz w:val="18"/>
      <w:lang w:val="en-GB" w:eastAsia="en-US"/>
    </w:rPr>
  </w:style>
  <w:style w:type="character" w:customStyle="1" w:styleId="THChar">
    <w:name w:val="TH Char"/>
    <w:link w:val="TH"/>
    <w:locked/>
    <w:rsid w:val="00F07B09"/>
    <w:rPr>
      <w:rFonts w:ascii="Arial" w:hAnsi="Arial"/>
      <w:b/>
      <w:lang w:val="en-GB" w:eastAsia="en-US"/>
    </w:rPr>
  </w:style>
  <w:style w:type="character" w:customStyle="1" w:styleId="EXCar">
    <w:name w:val="EX Car"/>
    <w:link w:val="EX"/>
    <w:rsid w:val="00F07B09"/>
    <w:rPr>
      <w:rFonts w:ascii="Times New Roman" w:hAnsi="Times New Roman"/>
      <w:lang w:val="en-GB" w:eastAsia="en-US"/>
    </w:rPr>
  </w:style>
  <w:style w:type="paragraph" w:customStyle="1" w:styleId="StyleB3Asianlr">
    <w:name w:val="Style B3 + (Asian) ‚l‚r –¾’©"/>
    <w:basedOn w:val="B3"/>
    <w:next w:val="B3"/>
    <w:rsid w:val="00F07B09"/>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07B09"/>
    <w:rPr>
      <w:rFonts w:ascii="Times New Roman" w:hAnsi="Times New Roman"/>
      <w:lang w:eastAsia="en-US"/>
    </w:rPr>
  </w:style>
  <w:style w:type="character" w:customStyle="1" w:styleId="B2Char">
    <w:name w:val="B2 Char"/>
    <w:link w:val="B2"/>
    <w:rsid w:val="00F07B09"/>
    <w:rPr>
      <w:rFonts w:ascii="Times New Roman" w:hAnsi="Times New Roman"/>
      <w:lang w:val="en-GB" w:eastAsia="en-US"/>
    </w:rPr>
  </w:style>
  <w:style w:type="character" w:customStyle="1" w:styleId="TALChar">
    <w:name w:val="TAL Char"/>
    <w:rsid w:val="00F07B09"/>
    <w:rPr>
      <w:rFonts w:ascii="Arial" w:hAnsi="Arial"/>
      <w:sz w:val="18"/>
      <w:lang w:val="en-GB"/>
    </w:rPr>
  </w:style>
  <w:style w:type="character" w:customStyle="1" w:styleId="CommentTextChar">
    <w:name w:val="Comment Text Char"/>
    <w:link w:val="CommentText"/>
    <w:semiHidden/>
    <w:rsid w:val="00F07B09"/>
    <w:rPr>
      <w:rFonts w:ascii="Times New Roman" w:hAnsi="Times New Roman"/>
      <w:lang w:val="en-GB" w:eastAsia="en-US"/>
    </w:rPr>
  </w:style>
  <w:style w:type="character" w:customStyle="1" w:styleId="THZchn">
    <w:name w:val="TH Zchn"/>
    <w:rsid w:val="00F07B09"/>
    <w:rPr>
      <w:rFonts w:ascii="Arial" w:hAnsi="Arial"/>
      <w:b/>
      <w:lang w:val="en-GB"/>
    </w:rPr>
  </w:style>
  <w:style w:type="paragraph" w:styleId="Revision">
    <w:name w:val="Revision"/>
    <w:hidden/>
    <w:uiPriority w:val="99"/>
    <w:semiHidden/>
    <w:rsid w:val="00F07B09"/>
    <w:rPr>
      <w:rFonts w:ascii="Times New Roman" w:hAnsi="Times New Roman"/>
      <w:lang w:val="en-GB" w:eastAsia="en-US"/>
    </w:rPr>
  </w:style>
  <w:style w:type="character" w:customStyle="1" w:styleId="EditorsNoteChar">
    <w:name w:val="Editor's Note Char"/>
    <w:aliases w:val="EN Char"/>
    <w:link w:val="EditorsNote"/>
    <w:rsid w:val="00F07B09"/>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07B09"/>
    <w:rPr>
      <w:rFonts w:ascii="Arial" w:hAnsi="Arial"/>
      <w:sz w:val="24"/>
      <w:lang w:val="en-GB" w:eastAsia="en-US"/>
    </w:rPr>
  </w:style>
  <w:style w:type="character" w:customStyle="1" w:styleId="Heading3Char">
    <w:name w:val="Heading 3 Char"/>
    <w:link w:val="Heading3"/>
    <w:rsid w:val="00F07B09"/>
    <w:rPr>
      <w:rFonts w:ascii="Arial" w:hAnsi="Arial"/>
      <w:sz w:val="28"/>
      <w:lang w:val="en-GB" w:eastAsia="en-US"/>
    </w:rPr>
  </w:style>
  <w:style w:type="character" w:customStyle="1" w:styleId="Heading5Char">
    <w:name w:val="Heading 5 Char"/>
    <w:link w:val="Heading5"/>
    <w:rsid w:val="00F07B09"/>
    <w:rPr>
      <w:rFonts w:ascii="Arial" w:hAnsi="Arial"/>
      <w:sz w:val="22"/>
      <w:lang w:val="en-GB" w:eastAsia="en-US"/>
    </w:rPr>
  </w:style>
  <w:style w:type="character" w:customStyle="1" w:styleId="TF0">
    <w:name w:val="TF (文字)"/>
    <w:link w:val="TF"/>
    <w:locked/>
    <w:rsid w:val="00F07B09"/>
    <w:rPr>
      <w:rFonts w:ascii="Arial" w:hAnsi="Arial"/>
      <w:b/>
      <w:lang w:val="en-GB" w:eastAsia="en-US"/>
    </w:rPr>
  </w:style>
  <w:style w:type="character" w:customStyle="1" w:styleId="TACChar">
    <w:name w:val="TAC Char"/>
    <w:link w:val="TAC"/>
    <w:rsid w:val="00F07B09"/>
    <w:rPr>
      <w:rFonts w:ascii="Arial" w:hAnsi="Arial"/>
      <w:sz w:val="18"/>
      <w:lang w:val="en-GB" w:eastAsia="en-US"/>
    </w:rPr>
  </w:style>
  <w:style w:type="character" w:customStyle="1" w:styleId="TANChar">
    <w:name w:val="TAN Char"/>
    <w:link w:val="TAN"/>
    <w:rsid w:val="00F07B09"/>
    <w:rPr>
      <w:rFonts w:ascii="Arial" w:hAnsi="Arial"/>
      <w:sz w:val="18"/>
      <w:lang w:val="en-GB" w:eastAsia="en-US"/>
    </w:rPr>
  </w:style>
  <w:style w:type="character" w:customStyle="1" w:styleId="TAHCar">
    <w:name w:val="TAH Car"/>
    <w:link w:val="TAH"/>
    <w:locked/>
    <w:rsid w:val="00F07B09"/>
    <w:rPr>
      <w:rFonts w:ascii="Arial" w:hAnsi="Arial"/>
      <w:b/>
      <w:sz w:val="18"/>
      <w:lang w:val="en-GB" w:eastAsia="en-US"/>
    </w:rPr>
  </w:style>
  <w:style w:type="character" w:customStyle="1" w:styleId="TALCar">
    <w:name w:val="TAL Car"/>
    <w:locked/>
    <w:rsid w:val="00F07B09"/>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07B09"/>
    <w:rPr>
      <w:rFonts w:ascii="Arial" w:hAnsi="Arial"/>
      <w:sz w:val="32"/>
      <w:lang w:val="en-GB" w:eastAsia="en-US"/>
    </w:rPr>
  </w:style>
  <w:style w:type="character" w:customStyle="1" w:styleId="TFChar">
    <w:name w:val="TF Char"/>
    <w:locked/>
    <w:rsid w:val="00DD5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18CEC-D2F4-44E1-B7A8-9C4F05D6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2388</Words>
  <Characters>13618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7</cp:revision>
  <cp:lastPrinted>1899-12-31T23:00:00Z</cp:lastPrinted>
  <dcterms:created xsi:type="dcterms:W3CDTF">2019-08-26T16:27:00Z</dcterms:created>
  <dcterms:modified xsi:type="dcterms:W3CDTF">2019-08-27T13:17:00Z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