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B66813">
        <w:rPr>
          <w:b/>
          <w:noProof/>
          <w:sz w:val="24"/>
        </w:rPr>
        <w:t>4757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2EF9" w:rsidP="00F07B09">
            <w:pPr>
              <w:pStyle w:val="CRCoverPage"/>
              <w:spacing w:after="0"/>
              <w:jc w:val="right"/>
              <w:rPr>
                <w:b/>
                <w:noProof/>
                <w:sz w:val="28"/>
              </w:rPr>
            </w:pPr>
            <w:r>
              <w:rPr>
                <w:b/>
                <w:noProof/>
                <w:sz w:val="28"/>
              </w:rPr>
              <w:t>24.</w:t>
            </w:r>
            <w:r w:rsidR="00523621">
              <w:rPr>
                <w:b/>
                <w:noProof/>
                <w:sz w:val="28"/>
              </w:rPr>
              <w:t>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7C16" w:rsidP="002D7C16">
            <w:pPr>
              <w:pStyle w:val="CRCoverPage"/>
              <w:spacing w:after="0"/>
              <w:rPr>
                <w:noProof/>
              </w:rPr>
            </w:pPr>
            <w:r>
              <w:rPr>
                <w:rFonts w:eastAsia="Times New Roman"/>
                <w:b/>
                <w:noProof/>
                <w:sz w:val="28"/>
              </w:rPr>
              <w:t>0053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64726" w:rsidP="00352EF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2EF9" w:rsidP="00784EF0">
            <w:pPr>
              <w:pStyle w:val="CRCoverPage"/>
              <w:spacing w:after="0"/>
              <w:jc w:val="center"/>
              <w:rPr>
                <w:noProof/>
                <w:sz w:val="28"/>
              </w:rPr>
            </w:pPr>
            <w:r>
              <w:rPr>
                <w:b/>
                <w:noProof/>
                <w:sz w:val="28"/>
              </w:rPr>
              <w:t>16.</w:t>
            </w:r>
            <w:r w:rsidR="00784EF0">
              <w:rPr>
                <w:b/>
                <w:noProof/>
                <w:sz w:val="28"/>
              </w:rPr>
              <w:t>0</w:t>
            </w:r>
            <w:r>
              <w:rPr>
                <w:b/>
                <w:noProof/>
                <w:sz w:val="28"/>
              </w:rPr>
              <w:t>.</w:t>
            </w:r>
            <w:r w:rsidR="00F07B0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2EF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7BA5" w:rsidP="00007BA5">
            <w:pPr>
              <w:pStyle w:val="CRCoverPage"/>
              <w:spacing w:after="0"/>
              <w:ind w:left="100"/>
              <w:rPr>
                <w:noProof/>
              </w:rPr>
            </w:pPr>
            <w:r>
              <w:t>Usage of a</w:t>
            </w:r>
            <w:r w:rsidR="00523621">
              <w:t>ccess type preference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2EF9" w:rsidP="00523621">
            <w:pPr>
              <w:pStyle w:val="CRCoverPage"/>
              <w:spacing w:after="0"/>
              <w:ind w:left="100"/>
              <w:rPr>
                <w:noProof/>
              </w:rPr>
            </w:pPr>
            <w:r>
              <w:rPr>
                <w:noProof/>
              </w:rPr>
              <w:t>MediaTek Inc</w:t>
            </w:r>
            <w:r w:rsidR="00523621">
              <w:rPr>
                <w:noProof/>
              </w:rPr>
              <w:t>.</w:t>
            </w:r>
            <w:r w:rsidR="008804A4">
              <w:rPr>
                <w:noProof/>
              </w:rPr>
              <w:t xml:space="preserve">, </w:t>
            </w:r>
            <w:r w:rsidR="008804A4" w:rsidRPr="008804A4">
              <w:rPr>
                <w:noProof/>
              </w:rPr>
              <w:t>Apple</w:t>
            </w:r>
            <w:r w:rsidR="00673E61">
              <w:rPr>
                <w:noProof/>
              </w:rPr>
              <w:t>, Intel</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50AB">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4726" w:rsidP="009850AB">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2EF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7BA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3D09" w:rsidRDefault="00BB3D09" w:rsidP="00BB3D09">
            <w:pPr>
              <w:pStyle w:val="CRCoverPage"/>
              <w:spacing w:after="0"/>
              <w:rPr>
                <w:noProof/>
              </w:rPr>
            </w:pPr>
            <w:r>
              <w:rPr>
                <w:noProof/>
              </w:rPr>
              <w:t>Based on the stage 2 requirements in TS 23.503:</w:t>
            </w:r>
          </w:p>
          <w:tbl>
            <w:tblPr>
              <w:tblW w:w="0" w:type="auto"/>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1"/>
              <w:gridCol w:w="4314"/>
            </w:tblGrid>
            <w:tr w:rsidR="00BB3D09" w:rsidRPr="003F46C2" w:rsidTr="00BB3D09">
              <w:trPr>
                <w:cantSplit/>
              </w:trPr>
              <w:tc>
                <w:tcPr>
                  <w:tcW w:w="1541" w:type="dxa"/>
                </w:tcPr>
                <w:p w:rsidR="00BB3D09" w:rsidRPr="00BB3D09" w:rsidRDefault="00BB3D09" w:rsidP="00BB3D09">
                  <w:pPr>
                    <w:pStyle w:val="TAH"/>
                    <w:rPr>
                      <w:i/>
                    </w:rPr>
                  </w:pPr>
                  <w:r w:rsidRPr="00BB3D09">
                    <w:rPr>
                      <w:i/>
                    </w:rPr>
                    <w:t>Information name</w:t>
                  </w:r>
                </w:p>
              </w:tc>
              <w:tc>
                <w:tcPr>
                  <w:tcW w:w="4314" w:type="dxa"/>
                </w:tcPr>
                <w:p w:rsidR="00BB3D09" w:rsidRPr="00BB3D09" w:rsidRDefault="00BB3D09" w:rsidP="00BB3D09">
                  <w:pPr>
                    <w:pStyle w:val="TAH"/>
                    <w:rPr>
                      <w:i/>
                    </w:rPr>
                  </w:pPr>
                  <w:r w:rsidRPr="00BB3D09">
                    <w:rPr>
                      <w:i/>
                    </w:rPr>
                    <w:t>Description</w:t>
                  </w:r>
                </w:p>
              </w:tc>
            </w:tr>
            <w:tr w:rsidR="00BB3D09" w:rsidRPr="00F70B61" w:rsidTr="00BB3D09">
              <w:trPr>
                <w:cantSplit/>
              </w:trPr>
              <w:tc>
                <w:tcPr>
                  <w:tcW w:w="1541" w:type="dxa"/>
                </w:tcPr>
                <w:p w:rsidR="00BB3D09" w:rsidRPr="00BB3D09" w:rsidRDefault="00BB3D09" w:rsidP="00BB3D09">
                  <w:pPr>
                    <w:pStyle w:val="TAL"/>
                    <w:rPr>
                      <w:rFonts w:eastAsia="SimSun"/>
                      <w:i/>
                    </w:rPr>
                  </w:pPr>
                  <w:r w:rsidRPr="00BB3D09">
                    <w:rPr>
                      <w:rFonts w:eastAsia="SimSun"/>
                      <w:i/>
                    </w:rPr>
                    <w:t>Access Type preference</w:t>
                  </w:r>
                </w:p>
              </w:tc>
              <w:tc>
                <w:tcPr>
                  <w:tcW w:w="4314" w:type="dxa"/>
                </w:tcPr>
                <w:p w:rsidR="00BB3D09" w:rsidRPr="00BB3D09" w:rsidRDefault="00BB3D09" w:rsidP="00BB3D09">
                  <w:pPr>
                    <w:pStyle w:val="TAL"/>
                    <w:rPr>
                      <w:i/>
                    </w:rPr>
                  </w:pPr>
                  <w:r w:rsidRPr="00BB3D09">
                    <w:rPr>
                      <w:i/>
                    </w:rPr>
                    <w:t xml:space="preserve">Indicates the preferred Access Type (3GPP or non-3GPP or Multi-Access) when </w:t>
                  </w:r>
                  <w:r w:rsidRPr="00BB3D09">
                    <w:rPr>
                      <w:i/>
                      <w:u w:val="single"/>
                    </w:rPr>
                    <w:t>the UE establishes a PDU Session for the matching application.</w:t>
                  </w:r>
                </w:p>
              </w:tc>
            </w:tr>
          </w:tbl>
          <w:p w:rsidR="00BB3D09" w:rsidRDefault="00BB3D09" w:rsidP="00BB3D09">
            <w:pPr>
              <w:pStyle w:val="CRCoverPage"/>
              <w:spacing w:after="0"/>
              <w:rPr>
                <w:noProof/>
              </w:rPr>
            </w:pPr>
          </w:p>
          <w:p w:rsidR="00BB3D09" w:rsidRDefault="00BB3D09" w:rsidP="00BB3D09">
            <w:pPr>
              <w:pStyle w:val="CRCoverPage"/>
              <w:spacing w:after="0"/>
              <w:rPr>
                <w:noProof/>
              </w:rPr>
            </w:pPr>
            <w:r>
              <w:rPr>
                <w:noProof/>
              </w:rPr>
              <w:t>and also:</w:t>
            </w:r>
          </w:p>
          <w:p w:rsidR="00BB3D09" w:rsidRPr="00BB3D09" w:rsidRDefault="00BB3D09" w:rsidP="00BB3D09">
            <w:pPr>
              <w:pStyle w:val="B1"/>
              <w:rPr>
                <w:i/>
              </w:rPr>
            </w:pPr>
            <w:r w:rsidRPr="00BB3D09">
              <w:rPr>
                <w:i/>
              </w:rPr>
              <w:t>-</w:t>
            </w:r>
            <w:r w:rsidRPr="00BB3D09">
              <w:rPr>
                <w:i/>
              </w:rPr>
              <w:tab/>
              <w:t xml:space="preserve">Access Type Preference: If the </w:t>
            </w:r>
            <w:r w:rsidRPr="00BB3D09">
              <w:rPr>
                <w:i/>
                <w:u w:val="single"/>
              </w:rPr>
              <w:t>UE needs to establish a PDU Session</w:t>
            </w:r>
            <w:r w:rsidRPr="00BB3D09">
              <w:rPr>
                <w:i/>
              </w:rPr>
              <w:t xml:space="preserve"> when the rule is applied, this indicates the Access Type (3GPP or non-3GPP or multi-access) on which the PDU Session </w:t>
            </w:r>
            <w:r w:rsidRPr="00BB3D09">
              <w:rPr>
                <w:i/>
                <w:u w:val="single"/>
              </w:rPr>
              <w:t>should</w:t>
            </w:r>
            <w:r w:rsidRPr="00BB3D09">
              <w:rPr>
                <w:i/>
              </w:rPr>
              <w:t xml:space="preserve"> be established. The type "Multi-Access" indicates that the PDU Session </w:t>
            </w:r>
            <w:r w:rsidRPr="00BB3D09">
              <w:rPr>
                <w:i/>
                <w:u w:val="single"/>
              </w:rPr>
              <w:t>should</w:t>
            </w:r>
            <w:r w:rsidRPr="00BB3D09">
              <w:rPr>
                <w:i/>
              </w:rPr>
              <w:t xml:space="preserve"> be established as a MA PDU Session, using both 3GPP access and non-3GPP access.</w:t>
            </w:r>
          </w:p>
          <w:p w:rsidR="00BB3D09" w:rsidRDefault="00BB3D09" w:rsidP="00BB3D09">
            <w:pPr>
              <w:pStyle w:val="CRCoverPage"/>
              <w:spacing w:after="0"/>
              <w:rPr>
                <w:noProof/>
              </w:rPr>
            </w:pPr>
            <w:r>
              <w:rPr>
                <w:noProof/>
              </w:rPr>
              <w:t>the access type preference is used when establishing a PDU session (but not for matching an existing PDU session) and the access type preference is not a strict requirement (but a preference).</w:t>
            </w:r>
          </w:p>
          <w:p w:rsidR="00BB3D09" w:rsidRDefault="00BB3D09" w:rsidP="00BB3D09">
            <w:pPr>
              <w:pStyle w:val="CRCoverPage"/>
              <w:spacing w:after="0"/>
              <w:rPr>
                <w:noProof/>
              </w:rPr>
            </w:pPr>
          </w:p>
          <w:p w:rsidR="00E935F1" w:rsidRDefault="00E935F1" w:rsidP="00BB3D09">
            <w:pPr>
              <w:pStyle w:val="CRCoverPage"/>
              <w:spacing w:after="0"/>
              <w:rPr>
                <w:noProof/>
              </w:rPr>
            </w:pPr>
            <w:r>
              <w:rPr>
                <w:noProof/>
              </w:rPr>
              <w:t>Also based on the stage 2 requirement:</w:t>
            </w:r>
          </w:p>
          <w:p w:rsidR="00E935F1" w:rsidRDefault="00E935F1" w:rsidP="00E935F1">
            <w:pPr>
              <w:ind w:left="360"/>
              <w:rPr>
                <w:rFonts w:eastAsiaTheme="minorEastAsia"/>
                <w:i/>
                <w:color w:val="000000" w:themeColor="text1"/>
                <w:lang w:eastAsia="zh-TW"/>
              </w:rPr>
            </w:pPr>
            <w:r>
              <w:rPr>
                <w:rFonts w:eastAsiaTheme="minorEastAsia"/>
                <w:i/>
                <w:color w:val="000000" w:themeColor="text1"/>
                <w:lang w:eastAsia="zh-TW"/>
              </w:rPr>
              <w:t xml:space="preserve">The Route Selection Descriptor of a URSP rule shall be only considered valid if all of the following conditions are fulfilled: </w:t>
            </w:r>
          </w:p>
          <w:p w:rsidR="00E935F1" w:rsidRPr="00E935F1" w:rsidRDefault="00E935F1" w:rsidP="00E935F1">
            <w:pPr>
              <w:pStyle w:val="ListParagraph"/>
              <w:numPr>
                <w:ilvl w:val="0"/>
                <w:numId w:val="36"/>
              </w:numPr>
              <w:rPr>
                <w:rFonts w:eastAsiaTheme="minorEastAsia"/>
                <w:i/>
                <w:color w:val="000000" w:themeColor="text1"/>
                <w:lang w:eastAsia="zh-TW"/>
              </w:rPr>
            </w:pPr>
            <w:r w:rsidRPr="00E935F1">
              <w:rPr>
                <w:rFonts w:eastAsiaTheme="minorEastAsia"/>
                <w:i/>
                <w:color w:val="000000" w:themeColor="text1"/>
                <w:lang w:eastAsia="zh-TW"/>
              </w:rPr>
              <w:t>If Access Type preference is present and set to Multi-Access, the UE supports ATSSS.</w:t>
            </w:r>
          </w:p>
          <w:p w:rsidR="00BB3D09" w:rsidRDefault="00BB3D09" w:rsidP="00BB3D09">
            <w:pPr>
              <w:pStyle w:val="CRCoverPage"/>
              <w:spacing w:after="0"/>
              <w:rPr>
                <w:noProof/>
              </w:rPr>
            </w:pPr>
            <w:r>
              <w:rPr>
                <w:noProof/>
              </w:rPr>
              <w:t>Curently stage 3 is not fully aligned with stage 2.</w:t>
            </w:r>
          </w:p>
          <w:p w:rsidR="00E935F1" w:rsidRDefault="00E935F1" w:rsidP="00E935F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4311F" w:rsidRDefault="00BB3D09" w:rsidP="00BB3D09">
            <w:pPr>
              <w:pStyle w:val="CRCoverPage"/>
              <w:numPr>
                <w:ilvl w:val="0"/>
                <w:numId w:val="35"/>
              </w:numPr>
              <w:spacing w:after="0"/>
              <w:rPr>
                <w:noProof/>
              </w:rPr>
            </w:pPr>
            <w:r>
              <w:rPr>
                <w:noProof/>
              </w:rPr>
              <w:t>When matching a</w:t>
            </w:r>
            <w:r w:rsidR="004A2D04">
              <w:rPr>
                <w:noProof/>
              </w:rPr>
              <w:t>n</w:t>
            </w:r>
            <w:r>
              <w:rPr>
                <w:noProof/>
              </w:rPr>
              <w:t xml:space="preserve"> existing PDU session</w:t>
            </w:r>
            <w:r w:rsidR="00BF7EF0">
              <w:rPr>
                <w:noProof/>
              </w:rPr>
              <w:t xml:space="preserve">, the </w:t>
            </w:r>
            <w:r w:rsidR="00BF7EF0">
              <w:t xml:space="preserve">preferred access type and the </w:t>
            </w:r>
            <w:r w:rsidR="00BF7EF0">
              <w:rPr>
                <w:lang w:eastAsia="ko-KR"/>
              </w:rPr>
              <w:t>m</w:t>
            </w:r>
            <w:r w:rsidR="00BF7EF0" w:rsidRPr="00124EE1">
              <w:rPr>
                <w:lang w:eastAsia="ko-KR"/>
              </w:rPr>
              <w:t xml:space="preserve">ulti-access </w:t>
            </w:r>
            <w:r w:rsidR="00BF7EF0">
              <w:rPr>
                <w:lang w:eastAsia="ko-KR"/>
              </w:rPr>
              <w:t>preference are not applied.</w:t>
            </w:r>
          </w:p>
          <w:p w:rsidR="00BF7EF0" w:rsidRDefault="00BF7EF0" w:rsidP="00BB3D09">
            <w:pPr>
              <w:pStyle w:val="CRCoverPage"/>
              <w:numPr>
                <w:ilvl w:val="0"/>
                <w:numId w:val="35"/>
              </w:numPr>
              <w:spacing w:after="0"/>
              <w:rPr>
                <w:noProof/>
              </w:rPr>
            </w:pPr>
            <w:r>
              <w:rPr>
                <w:lang w:eastAsia="ko-KR"/>
              </w:rPr>
              <w:t xml:space="preserve">When establishing a PDU session, the </w:t>
            </w:r>
            <w:r>
              <w:t xml:space="preserve">preferred access type or the </w:t>
            </w:r>
            <w:r>
              <w:rPr>
                <w:lang w:eastAsia="ko-KR"/>
              </w:rPr>
              <w:t>m</w:t>
            </w:r>
            <w:r w:rsidRPr="00124EE1">
              <w:rPr>
                <w:lang w:eastAsia="ko-KR"/>
              </w:rPr>
              <w:t xml:space="preserve">ulti-access </w:t>
            </w:r>
            <w:r>
              <w:rPr>
                <w:lang w:eastAsia="ko-KR"/>
              </w:rPr>
              <w:t>preference is recommended.</w:t>
            </w:r>
          </w:p>
          <w:p w:rsidR="00E935F1" w:rsidRDefault="00E935F1" w:rsidP="00BB3D09">
            <w:pPr>
              <w:pStyle w:val="CRCoverPage"/>
              <w:numPr>
                <w:ilvl w:val="0"/>
                <w:numId w:val="35"/>
              </w:numPr>
              <w:spacing w:after="0"/>
              <w:rPr>
                <w:noProof/>
              </w:rPr>
            </w:pPr>
            <w:r>
              <w:lastRenderedPageBreak/>
              <w:t xml:space="preserve">If 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try the next RSD or URSP rule, if available. </w:t>
            </w:r>
          </w:p>
          <w:p w:rsidR="00BF7EF0" w:rsidRDefault="00BF7EF0" w:rsidP="009A3078">
            <w:pPr>
              <w:pStyle w:val="CRCoverPage"/>
              <w:spacing w:after="0"/>
              <w:ind w:left="3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42DF" w:rsidRDefault="009A3078" w:rsidP="009A3078">
            <w:pPr>
              <w:pStyle w:val="CRCoverPage"/>
              <w:spacing w:after="0"/>
              <w:rPr>
                <w:noProof/>
              </w:rPr>
            </w:pPr>
            <w:r>
              <w:rPr>
                <w:noProof/>
              </w:rPr>
              <w:t>Stage 3 is not aligned with stage 2 regarding access type preference and multi-access preference.</w:t>
            </w:r>
          </w:p>
          <w:p w:rsidR="00FE62B0" w:rsidRDefault="00FE62B0" w:rsidP="009A3078">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5AA1">
            <w:pPr>
              <w:pStyle w:val="CRCoverPage"/>
              <w:spacing w:after="0"/>
              <w:ind w:left="100"/>
              <w:rPr>
                <w:noProof/>
              </w:rPr>
            </w:pPr>
            <w:r>
              <w:rPr>
                <w:noProof/>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791A" w:rsidRDefault="00C9791A" w:rsidP="00C9791A">
      <w:pPr>
        <w:jc w:val="center"/>
        <w:rPr>
          <w:noProof/>
        </w:rPr>
      </w:pPr>
      <w:bookmarkStart w:id="3" w:name="_Toc11996793"/>
      <w:r w:rsidRPr="00DB12B9">
        <w:rPr>
          <w:noProof/>
          <w:highlight w:val="green"/>
        </w:rPr>
        <w:lastRenderedPageBreak/>
        <w:t>***** Next change *****</w:t>
      </w:r>
    </w:p>
    <w:p w:rsidR="00B206C4" w:rsidRPr="00A16911" w:rsidRDefault="00B206C4" w:rsidP="00B206C4">
      <w:pPr>
        <w:pStyle w:val="Heading3"/>
      </w:pPr>
      <w:bookmarkStart w:id="4" w:name="_Toc11403716"/>
      <w:bookmarkStart w:id="5" w:name="_Toc11402864"/>
      <w:bookmarkEnd w:id="3"/>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4"/>
    </w:p>
    <w:p w:rsidR="00B206C4" w:rsidRPr="00A16911" w:rsidRDefault="00B206C4" w:rsidP="00B206C4">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B206C4" w:rsidRPr="00E903B6" w:rsidRDefault="00B206C4" w:rsidP="00B206C4">
      <w:pPr>
        <w:pStyle w:val="B1"/>
      </w:pPr>
      <w:r>
        <w:t>a</w:t>
      </w:r>
      <w:r w:rsidRPr="00A16911">
        <w:t>)</w:t>
      </w:r>
      <w:r w:rsidRPr="00A16911">
        <w:tab/>
      </w:r>
      <w:r>
        <w:t xml:space="preserve"> 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p>
    <w:p w:rsidR="00B206C4" w:rsidRPr="00E903B6" w:rsidRDefault="00B206C4" w:rsidP="00B206C4">
      <w:pPr>
        <w:pStyle w:val="B1"/>
        <w:ind w:hanging="1"/>
      </w:pPr>
      <w:r w:rsidRPr="00E903B6">
        <w:t>If the UE finds the traffic descriptor in a non-default URSP rule matching the application information, and:</w:t>
      </w:r>
    </w:p>
    <w:p w:rsidR="00B206C4" w:rsidRDefault="00B206C4" w:rsidP="00B206C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B206C4" w:rsidRDefault="00B206C4" w:rsidP="00B206C4">
      <w:pPr>
        <w:pStyle w:val="B3"/>
      </w:pPr>
      <w:r>
        <w:t>1)</w:t>
      </w:r>
      <w:r>
        <w:tab/>
      </w:r>
      <w:r w:rsidRPr="00A16911">
        <w:t xml:space="preserve">matching </w:t>
      </w:r>
      <w:r>
        <w:t xml:space="preserve">at least </w:t>
      </w:r>
      <w:r w:rsidRPr="00A16911">
        <w:t>one of the route selection descriptors of the URSP rule</w:t>
      </w:r>
      <w:ins w:id="6" w:author="JJ HuangFu (皇甫建君)" w:date="2019-08-19T11:06:00Z">
        <w:r w:rsidR="00C25C2D" w:rsidRPr="00C25C2D">
          <w:t xml:space="preserve"> </w:t>
        </w:r>
        <w:r w:rsidR="00C25C2D">
          <w:t>except the preferred access type</w:t>
        </w:r>
      </w:ins>
      <w:ins w:id="7" w:author="JJ HuangFu (皇甫建君)" w:date="2019-08-19T11:15:00Z">
        <w:r w:rsidR="00270E68">
          <w:t xml:space="preserve"> and the </w:t>
        </w:r>
      </w:ins>
      <w:ins w:id="8" w:author="JJ HuangFu (皇甫建君)" w:date="2019-08-19T11:16:00Z">
        <w:r w:rsidR="00270E68">
          <w:rPr>
            <w:lang w:eastAsia="ko-KR"/>
          </w:rPr>
          <w:t>m</w:t>
        </w:r>
        <w:r w:rsidR="00270E68" w:rsidRPr="00124EE1">
          <w:rPr>
            <w:lang w:eastAsia="ko-KR"/>
          </w:rPr>
          <w:t xml:space="preserve">ulti-access </w:t>
        </w:r>
        <w:r w:rsidR="00270E68">
          <w:rPr>
            <w:lang w:eastAsia="ko-KR"/>
          </w:rPr>
          <w:t>preference</w:t>
        </w:r>
      </w:ins>
      <w:ins w:id="9" w:author="JJ HuangFu (皇甫建君)" w:date="2019-08-19T16:33:00Z">
        <w:r w:rsidR="004A2D04">
          <w:rPr>
            <w:lang w:eastAsia="ko-KR"/>
          </w:rPr>
          <w:t>, if any</w:t>
        </w:r>
      </w:ins>
      <w:r>
        <w:t>; and</w:t>
      </w:r>
    </w:p>
    <w:p w:rsidR="00B206C4" w:rsidRDefault="00B206C4" w:rsidP="00B206C4">
      <w:pPr>
        <w:pStyle w:val="B3"/>
      </w:pPr>
      <w:r>
        <w:t>2)</w:t>
      </w:r>
      <w:r>
        <w:tab/>
      </w:r>
      <w:r w:rsidRPr="001E3378">
        <w:t>established without requesting any parameter</w:t>
      </w:r>
      <w:ins w:id="10" w:author="JJ HuangFu (皇甫建君)" w:date="2019-08-27T16:04:00Z">
        <w:r w:rsidR="008B7F38">
          <w:t xml:space="preserve">, except the preferred access type and the </w:t>
        </w:r>
        <w:r w:rsidR="008B7F38">
          <w:rPr>
            <w:lang w:eastAsia="ko-KR"/>
          </w:rPr>
          <w:t>m</w:t>
        </w:r>
        <w:r w:rsidR="008B7F38" w:rsidRPr="00124EE1">
          <w:rPr>
            <w:lang w:eastAsia="ko-KR"/>
          </w:rPr>
          <w:t xml:space="preserve">ulti-access </w:t>
        </w:r>
        <w:r w:rsidR="008B7F38">
          <w:rPr>
            <w:lang w:eastAsia="ko-KR"/>
          </w:rPr>
          <w:t>preference,</w:t>
        </w:r>
      </w:ins>
      <w:r w:rsidRPr="001E3378">
        <w:t xml:space="preserve"> not included in the matching route selection descriptor of the URSP rule</w:t>
      </w:r>
      <w:r w:rsidR="00483CAB" w:rsidRPr="00483CAB">
        <w:t xml:space="preserve"> </w:t>
      </w:r>
      <w:r>
        <w:t>,</w:t>
      </w:r>
    </w:p>
    <w:p w:rsidR="00B206C4" w:rsidRPr="000C5CFA" w:rsidRDefault="00B206C4" w:rsidP="00B206C4">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B206C4" w:rsidRPr="00FB5E2B" w:rsidRDefault="00B206C4" w:rsidP="00B206C4">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B206C4" w:rsidRPr="00A16911" w:rsidRDefault="00B206C4" w:rsidP="00B206C4">
      <w:pPr>
        <w:pStyle w:val="B2"/>
      </w:pPr>
      <w:r>
        <w:t>II</w:t>
      </w:r>
      <w:r w:rsidRPr="000C5CFA">
        <w:t>)</w:t>
      </w:r>
      <w:r w:rsidRPr="000C5CFA">
        <w:tab/>
        <w:t>otherwise</w:t>
      </w:r>
      <w:r>
        <w:t>:</w:t>
      </w:r>
    </w:p>
    <w:p w:rsidR="00B206C4" w:rsidRPr="00A16911" w:rsidRDefault="00B206C4" w:rsidP="00B206C4">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B206C4" w:rsidRPr="00A16911" w:rsidRDefault="00B206C4" w:rsidP="00B206C4">
      <w:pPr>
        <w:pStyle w:val="B3"/>
      </w:pPr>
      <w:r w:rsidRPr="00A16911">
        <w:t>2)</w:t>
      </w:r>
      <w:r w:rsidRPr="00A16911">
        <w:tab/>
        <w:t>if:</w:t>
      </w:r>
    </w:p>
    <w:p w:rsidR="00B206C4" w:rsidRDefault="00B206C4" w:rsidP="00B206C4">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rsidR="00B206C4" w:rsidRDefault="00B206C4" w:rsidP="00B206C4">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B206C4" w:rsidRPr="00A16911" w:rsidRDefault="00B206C4" w:rsidP="00B206C4">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57002B" w:rsidRDefault="00B206C4" w:rsidP="00B206C4">
      <w:pPr>
        <w:pStyle w:val="B4"/>
        <w:rPr>
          <w:ins w:id="11" w:author="JJ HuangFu (皇甫建君)" w:date="2019-08-26T22:13:00Z"/>
        </w:rPr>
      </w:pPr>
      <w:r w:rsidRPr="00A16911">
        <w:t>ii)</w:t>
      </w:r>
      <w:r w:rsidRPr="00A16911">
        <w:tab/>
      </w:r>
      <w:r>
        <w:t xml:space="preserve">the selected route selection descriptor includes a PDU session type which is not supported by the UE, the UE shall proceed to step 3); </w:t>
      </w:r>
    </w:p>
    <w:p w:rsidR="00B206C4" w:rsidRPr="00A16911" w:rsidRDefault="0057002B" w:rsidP="00B206C4">
      <w:pPr>
        <w:pStyle w:val="B4"/>
      </w:pPr>
      <w:ins w:id="12" w:author="JJ HuangFu (皇甫建君)" w:date="2019-08-26T22:13:00Z">
        <w:r>
          <w:t>iii)</w:t>
        </w:r>
        <w:r w:rsidRPr="0057002B">
          <w:t xml:space="preserve"> </w:t>
        </w:r>
        <w:r w:rsidRPr="00A16911">
          <w:tab/>
        </w:r>
        <w:r>
          <w:t>the</w:t>
        </w:r>
      </w:ins>
      <w:ins w:id="13" w:author="JJ HuangFu (皇甫建君)" w:date="2019-08-26T22:14:00Z">
        <w:r>
          <w:t xml:space="preserve"> selected route selection descriptor includes the </w:t>
        </w:r>
        <w:r>
          <w:rPr>
            <w:lang w:eastAsia="ko-KR"/>
          </w:rPr>
          <w:t>m</w:t>
        </w:r>
        <w:r w:rsidRPr="00124EE1">
          <w:rPr>
            <w:lang w:eastAsia="ko-KR"/>
          </w:rPr>
          <w:t xml:space="preserve">ulti-access </w:t>
        </w:r>
        <w:r>
          <w:rPr>
            <w:lang w:eastAsia="ko-KR"/>
          </w:rPr>
          <w:t>preference</w:t>
        </w:r>
      </w:ins>
      <w:ins w:id="14" w:author="JJ HuangFu (皇甫建君)" w:date="2019-08-26T22:15:00Z">
        <w:r>
          <w:rPr>
            <w:lang w:eastAsia="ko-KR"/>
          </w:rPr>
          <w:t xml:space="preserve"> but the UE does not support ATSSS</w:t>
        </w:r>
        <w:r w:rsidR="00F4060B">
          <w:rPr>
            <w:lang w:eastAsia="ko-KR"/>
          </w:rPr>
          <w:t>, the UE shall pr</w:t>
        </w:r>
      </w:ins>
      <w:ins w:id="15" w:author="JJ HuangFu (皇甫建君)" w:date="2019-08-26T22:23:00Z">
        <w:r w:rsidR="00F4060B">
          <w:rPr>
            <w:lang w:eastAsia="ko-KR"/>
          </w:rPr>
          <w:t>o</w:t>
        </w:r>
      </w:ins>
      <w:ins w:id="16" w:author="JJ HuangFu (皇甫建君)" w:date="2019-08-26T22:15:00Z">
        <w:r>
          <w:rPr>
            <w:lang w:eastAsia="ko-KR"/>
          </w:rPr>
          <w:t>ceed to step 4);</w:t>
        </w:r>
      </w:ins>
      <w:ins w:id="17" w:author="JJ HuangFu (皇甫建君)" w:date="2019-08-26T22:14:00Z">
        <w:r>
          <w:t xml:space="preserve"> </w:t>
        </w:r>
      </w:ins>
      <w:r w:rsidR="00B206C4">
        <w:t>or</w:t>
      </w:r>
    </w:p>
    <w:p w:rsidR="00B206C4" w:rsidRPr="00A16911" w:rsidRDefault="00B206C4" w:rsidP="00B206C4">
      <w:pPr>
        <w:pStyle w:val="B4"/>
      </w:pPr>
      <w:r>
        <w:t>i</w:t>
      </w:r>
      <w:ins w:id="18" w:author="JJ HuangFu (皇甫建君)" w:date="2019-08-26T22:13:00Z">
        <w:r w:rsidR="0057002B">
          <w:t>v</w:t>
        </w:r>
      </w:ins>
      <w:del w:id="19" w:author="JJ HuangFu (皇甫建君)" w:date="2019-08-26T22:13:00Z">
        <w:r w:rsidRPr="00A16911" w:rsidDel="0057002B">
          <w:delText>ii</w:delText>
        </w:r>
      </w:del>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rsidR="00B206C4" w:rsidRPr="00A16911" w:rsidRDefault="00B206C4" w:rsidP="00B206C4">
      <w:pPr>
        <w:pStyle w:val="B5"/>
      </w:pPr>
      <w:r w:rsidRPr="00A16911">
        <w:t>A)</w:t>
      </w:r>
      <w:r w:rsidRPr="00A16911">
        <w:tab/>
        <w:t>SSC mode</w:t>
      </w:r>
      <w:r>
        <w:t xml:space="preserve"> if there is a SSC mode </w:t>
      </w:r>
      <w:r w:rsidRPr="00A16911">
        <w:t>in the route selection descriptor</w:t>
      </w:r>
      <w:r>
        <w:t>;</w:t>
      </w:r>
    </w:p>
    <w:p w:rsidR="00B206C4" w:rsidRPr="00F3025B" w:rsidRDefault="00B206C4" w:rsidP="00B206C4">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B206C4" w:rsidRDefault="00B206C4" w:rsidP="00B206C4">
      <w:pPr>
        <w:pStyle w:val="B5"/>
      </w:pPr>
      <w:r w:rsidRPr="00A16911">
        <w:t>B)</w:t>
      </w:r>
      <w:r w:rsidRPr="00A16911">
        <w:tab/>
        <w:t>one S-NSSAI</w:t>
      </w:r>
      <w:r>
        <w:t xml:space="preserve"> if the S-NSSAI is </w:t>
      </w:r>
      <w:r w:rsidRPr="00A16911">
        <w:t>in the route selection descriptor;</w:t>
      </w:r>
      <w:r>
        <w:t xml:space="preserve"> and the S-NSSAI is in the allowed NSSAI</w:t>
      </w:r>
    </w:p>
    <w:p w:rsidR="00B206C4" w:rsidRDefault="00B206C4" w:rsidP="00B206C4">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rsidR="00B206C4" w:rsidRPr="00A16911" w:rsidRDefault="00B206C4" w:rsidP="00B206C4">
      <w:pPr>
        <w:pStyle w:val="NO"/>
      </w:pPr>
      <w:r>
        <w:lastRenderedPageBreak/>
        <w:t>NOTE 3:</w:t>
      </w:r>
      <w:r>
        <w:tab/>
        <w:t>If there are multiple S-NSSAIs in the route selection descriptor, an S-NSSAI is chosen among the S-NSSAIs based on UE implementation</w:t>
      </w:r>
      <w:r w:rsidRPr="00A16911">
        <w:t>.</w:t>
      </w:r>
    </w:p>
    <w:p w:rsidR="00B206C4" w:rsidRPr="00A16911" w:rsidRDefault="00B206C4" w:rsidP="00B206C4">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rsidR="00B206C4" w:rsidRPr="00A16911" w:rsidRDefault="00B206C4" w:rsidP="00B206C4">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rsidR="00B206C4" w:rsidRPr="00A16911" w:rsidRDefault="00B206C4" w:rsidP="00B206C4">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B206C4" w:rsidRPr="00A16911" w:rsidRDefault="00B206C4" w:rsidP="00B206C4">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B206C4" w:rsidRDefault="00B206C4" w:rsidP="00B206C4">
      <w:pPr>
        <w:pStyle w:val="B5"/>
        <w:rPr>
          <w:ins w:id="20" w:author="JJ HuangFu (皇甫建君)" w:date="2019-08-19T11:08:00Z"/>
        </w:rPr>
      </w:pPr>
      <w:r w:rsidRPr="00A16911">
        <w:t>E)</w:t>
      </w:r>
      <w:r w:rsidRPr="00A16911">
        <w:tab/>
        <w:t>preferred access type</w:t>
      </w:r>
      <w:ins w:id="21" w:author="JJ HuangFu (皇甫建君)" w:date="2019-08-19T11:11:00Z">
        <w:r w:rsidR="00C25C2D">
          <w:t xml:space="preserve"> or </w:t>
        </w:r>
        <w:r w:rsidR="00C25C2D">
          <w:rPr>
            <w:lang w:eastAsia="ko-KR"/>
          </w:rPr>
          <w:t>m</w:t>
        </w:r>
        <w:r w:rsidR="00C25C2D" w:rsidRPr="00124EE1">
          <w:rPr>
            <w:lang w:eastAsia="ko-KR"/>
          </w:rPr>
          <w:t xml:space="preserve">ulti-access </w:t>
        </w:r>
        <w:r w:rsidR="00C25C2D">
          <w:rPr>
            <w:lang w:eastAsia="ko-KR"/>
          </w:rPr>
          <w:t>preference</w:t>
        </w:r>
      </w:ins>
      <w:ins w:id="22" w:author="JJ HuangFu (皇甫建君)" w:date="2019-08-19T11:10:00Z">
        <w:r w:rsidR="00C25C2D">
          <w:t>,</w:t>
        </w:r>
      </w:ins>
      <w:r>
        <w:t xml:space="preserve"> if the </w:t>
      </w:r>
      <w:r w:rsidRPr="00A16911">
        <w:t>preferred access type</w:t>
      </w:r>
      <w:ins w:id="23" w:author="JJ HuangFu (皇甫建君)" w:date="2019-08-19T11:11:00Z">
        <w:r w:rsidR="00C25C2D">
          <w:t xml:space="preserve"> or the multi-access preference</w:t>
        </w:r>
      </w:ins>
      <w:r w:rsidRPr="00A16911">
        <w:t xml:space="preserve"> </w:t>
      </w:r>
      <w:r>
        <w:t xml:space="preserve">is </w:t>
      </w:r>
      <w:r w:rsidRPr="00A16911">
        <w:t>in the route selection descriptor</w:t>
      </w:r>
      <w:r>
        <w:t>; and</w:t>
      </w:r>
    </w:p>
    <w:p w:rsidR="00C25C2D" w:rsidRPr="00A16911" w:rsidRDefault="00C25C2D" w:rsidP="00C25C2D">
      <w:pPr>
        <w:pStyle w:val="NO"/>
      </w:pPr>
      <w:ins w:id="24" w:author="JJ HuangFu (皇甫建君)" w:date="2019-08-19T11:08:00Z">
        <w:r w:rsidRPr="00DE0800">
          <w:t>NOTE</w:t>
        </w:r>
        <w:r w:rsidRPr="00FB5E2B">
          <w:t> </w:t>
        </w:r>
        <w:r>
          <w:t>6</w:t>
        </w:r>
        <w:r w:rsidRPr="00DE0800">
          <w:t>:</w:t>
        </w:r>
        <w:r w:rsidRPr="00DE0800">
          <w:tab/>
        </w:r>
        <w:r>
          <w:t xml:space="preserve">If </w:t>
        </w:r>
      </w:ins>
      <w:ins w:id="25" w:author="JJ HuangFu (皇甫建君)" w:date="2019-08-19T11:12:00Z">
        <w:r>
          <w:t>a preferred access type or a multi-access preference</w:t>
        </w:r>
      </w:ins>
      <w:ins w:id="26" w:author="JJ HuangFu (皇甫建君)" w:date="2019-08-19T11:13:00Z">
        <w:r>
          <w:t xml:space="preserve"> is included in the traffic descriptor of a URSP rule, </w:t>
        </w:r>
      </w:ins>
      <w:ins w:id="27" w:author="JJ HuangFu (皇甫建君)" w:date="2019-08-19T11:14:00Z">
        <w:r w:rsidR="005F0C9A">
          <w:t>i</w:t>
        </w:r>
        <w:r>
          <w:t>t is recommended that the UE establishes a PDU session based on the preferred access type or the multi-access preference.</w:t>
        </w:r>
        <w:r w:rsidRPr="00DE0800">
          <w:t xml:space="preserve"> </w:t>
        </w:r>
      </w:ins>
    </w:p>
    <w:p w:rsidR="00B206C4" w:rsidRPr="00A16911" w:rsidDel="00CE545C" w:rsidRDefault="00B206C4" w:rsidP="00B206C4">
      <w:pPr>
        <w:pStyle w:val="B5"/>
        <w:rPr>
          <w:del w:id="28" w:author="JJ HuangFu (皇甫建君)" w:date="2019-08-26T22:12:00Z"/>
        </w:rPr>
      </w:pPr>
      <w:del w:id="29" w:author="JJ HuangFu (皇甫建君)" w:date="2019-08-26T22:11:00Z">
        <w:r w:rsidDel="00CE545C">
          <w:delText>F)</w:delText>
        </w:r>
        <w:r w:rsidDel="00CE545C">
          <w:tab/>
          <w:delText xml:space="preserve">a </w:delText>
        </w:r>
        <w:r w:rsidDel="00CE545C">
          <w:rPr>
            <w:lang w:eastAsia="ko-KR"/>
          </w:rPr>
          <w:delText>m</w:delText>
        </w:r>
        <w:r w:rsidRPr="00124EE1" w:rsidDel="00CE545C">
          <w:rPr>
            <w:lang w:eastAsia="ko-KR"/>
          </w:rPr>
          <w:delText xml:space="preserve">ulti-access </w:delText>
        </w:r>
        <w:r w:rsidDel="00CE545C">
          <w:rPr>
            <w:lang w:eastAsia="ko-KR"/>
          </w:rPr>
          <w:delText xml:space="preserve">PDU session, if the multi-access preference is </w:delText>
        </w:r>
        <w:r w:rsidDel="00CE545C">
          <w:delText xml:space="preserve">included in </w:delText>
        </w:r>
        <w:r w:rsidRPr="00A16911" w:rsidDel="00CE545C">
          <w:delText>the route selection descriptor.</w:delText>
        </w:r>
      </w:del>
    </w:p>
    <w:p w:rsidR="00B206C4" w:rsidRPr="00A16911" w:rsidRDefault="00B206C4" w:rsidP="00704C56">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B206C4" w:rsidRPr="00F85EBB" w:rsidRDefault="00B206C4" w:rsidP="00B206C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B206C4" w:rsidRPr="00A16911" w:rsidRDefault="00B206C4" w:rsidP="00B206C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B206C4" w:rsidRPr="000C5CFA" w:rsidRDefault="00B206C4" w:rsidP="00B206C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B206C4" w:rsidRPr="00EA5F29" w:rsidRDefault="00B206C4" w:rsidP="00B206C4">
      <w:pPr>
        <w:pStyle w:val="NO"/>
      </w:pPr>
      <w:r w:rsidRPr="00DE0800">
        <w:t>NOTE</w:t>
      </w:r>
      <w:r w:rsidRPr="00FB5E2B">
        <w:t> </w:t>
      </w:r>
      <w:del w:id="30" w:author="JJ HuangFu (皇甫建君)" w:date="2019-08-19T11:15:00Z">
        <w:r w:rsidDel="00856F83">
          <w:delText>6</w:delText>
        </w:r>
      </w:del>
      <w:ins w:id="31" w:author="JJ HuangFu (皇甫建君)" w:date="2019-08-19T11:15:00Z">
        <w:r w:rsidR="00856F83">
          <w:t>7</w:t>
        </w:r>
      </w:ins>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B206C4" w:rsidRDefault="00B206C4" w:rsidP="00B206C4">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B206C4" w:rsidRPr="007A55F1" w:rsidRDefault="00B206C4" w:rsidP="00B206C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B206C4" w:rsidRPr="00A16911" w:rsidRDefault="00B206C4" w:rsidP="00B206C4">
      <w:r w:rsidRPr="00A16911">
        <w:t xml:space="preserve">The HPLMN may pre-configure the UE with URSP or </w:t>
      </w:r>
      <w:r>
        <w:t xml:space="preserve">may </w:t>
      </w:r>
      <w:r w:rsidRPr="00A16911">
        <w:t>provide URSP to the UE by signalling</w:t>
      </w:r>
      <w:ins w:id="32" w:author="JJ HuangFu (皇甫建君)" w:date="2019-08-19T16:34:00Z">
        <w:r w:rsidR="000B1796">
          <w:t xml:space="preserve"> </w:t>
        </w:r>
      </w:ins>
      <w:r>
        <w:t>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w:t>
      </w:r>
      <w:r w:rsidRPr="00A16911">
        <w:lastRenderedPageBreak/>
        <w:t>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B206C4" w:rsidRPr="00A16911" w:rsidRDefault="00B206C4" w:rsidP="00B206C4">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B206C4" w:rsidRPr="00A16911" w:rsidRDefault="00B206C4" w:rsidP="00B206C4">
      <w:pPr>
        <w:pStyle w:val="NO"/>
      </w:pPr>
      <w:r w:rsidRPr="00A16911">
        <w:t>NOTE</w:t>
      </w:r>
      <w:r>
        <w:t> </w:t>
      </w:r>
      <w:del w:id="33" w:author="JJ HuangFu (皇甫建君)" w:date="2019-08-19T11:15:00Z">
        <w:r w:rsidDel="00856F83">
          <w:delText>7</w:delText>
        </w:r>
      </w:del>
      <w:ins w:id="34" w:author="JJ HuangFu (皇甫建君)" w:date="2019-08-19T11:15:00Z">
        <w:r w:rsidR="00856F83">
          <w:t>8</w:t>
        </w:r>
      </w:ins>
      <w:r w:rsidRPr="00A16911">
        <w:t>:</w:t>
      </w:r>
      <w:r w:rsidRPr="00A16911">
        <w:tab/>
      </w:r>
      <w:r>
        <w:t>The time when the UE performs the re-evaluation is up to UE implementation. It is recommended that the UE performs the re-evaluation in a timely manner.</w:t>
      </w:r>
    </w:p>
    <w:p w:rsidR="00B206C4" w:rsidRPr="00A16911" w:rsidRDefault="00B206C4" w:rsidP="00B206C4">
      <w:pPr>
        <w:pStyle w:val="B1"/>
      </w:pPr>
      <w:r w:rsidRPr="00A16911">
        <w:t>a)</w:t>
      </w:r>
      <w:r w:rsidRPr="00A16911">
        <w:tab/>
        <w:t>the UE performs periodic URSP rules re-evaluation based on UE implementation;</w:t>
      </w:r>
    </w:p>
    <w:p w:rsidR="00B206C4" w:rsidRPr="006D45B3" w:rsidRDefault="00B206C4" w:rsidP="00B206C4">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B206C4" w:rsidRPr="006D45B3" w:rsidRDefault="00B206C4" w:rsidP="00B206C4">
      <w:pPr>
        <w:pStyle w:val="B1"/>
      </w:pPr>
      <w:r w:rsidRPr="006D45B3">
        <w:t>c)</w:t>
      </w:r>
      <w:r w:rsidRPr="006D45B3">
        <w:tab/>
        <w:t>the URSP is updated by the PCF;</w:t>
      </w:r>
    </w:p>
    <w:p w:rsidR="00B206C4" w:rsidRPr="006D45B3" w:rsidRDefault="00B206C4" w:rsidP="00B206C4">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B206C4" w:rsidRDefault="00B206C4" w:rsidP="00B206C4">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B206C4" w:rsidRPr="006D45B3" w:rsidRDefault="00B206C4" w:rsidP="00B206C4">
      <w:pPr>
        <w:pStyle w:val="B1"/>
      </w:pPr>
      <w:r>
        <w:t>f)</w:t>
      </w:r>
      <w:r>
        <w:tab/>
        <w:t>the UE establishes or releases a connection to a WLAN access and transmission of a PDU of the application via non-3GPP access outside of a PDU session becomes available/unavailable;</w:t>
      </w:r>
    </w:p>
    <w:p w:rsidR="00B206C4" w:rsidRDefault="00B206C4" w:rsidP="00B206C4">
      <w:pPr>
        <w:pStyle w:val="B1"/>
      </w:pPr>
      <w:r>
        <w:t>g)</w:t>
      </w:r>
      <w:r>
        <w:tab/>
        <w:t>the allowed NSSAI is changed; or</w:t>
      </w:r>
    </w:p>
    <w:p w:rsidR="00B206C4" w:rsidRPr="006D45B3" w:rsidRDefault="00B206C4" w:rsidP="00B206C4">
      <w:pPr>
        <w:pStyle w:val="B1"/>
      </w:pPr>
      <w:r>
        <w:t>h)</w:t>
      </w:r>
      <w:r>
        <w:tab/>
        <w:t>the LADN information is changed</w:t>
      </w:r>
      <w:r w:rsidRPr="006D45B3">
        <w:t>.</w:t>
      </w:r>
    </w:p>
    <w:p w:rsidR="00B206C4" w:rsidRDefault="00B206C4" w:rsidP="00B206C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B206C4" w:rsidRPr="00A16911" w:rsidRDefault="00B206C4" w:rsidP="00B206C4">
      <w:pPr>
        <w:pStyle w:val="NO"/>
      </w:pPr>
      <w:r w:rsidRPr="00A16911">
        <w:t>NOTE</w:t>
      </w:r>
      <w:r>
        <w:t> </w:t>
      </w:r>
      <w:del w:id="35" w:author="JJ HuangFu (皇甫建君)" w:date="2019-08-19T11:15:00Z">
        <w:r w:rsidDel="00856F83">
          <w:delText>8</w:delText>
        </w:r>
      </w:del>
      <w:ins w:id="36" w:author="JJ HuangFu (皇甫建君)" w:date="2019-08-19T11:15:00Z">
        <w:r w:rsidR="00856F83">
          <w:t>9</w:t>
        </w:r>
      </w:ins>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B206C4" w:rsidRDefault="00B206C4" w:rsidP="00B206C4">
      <w:r w:rsidRPr="006D45B3">
        <w:t>The URSP handling layer may request the UE NAS</w:t>
      </w:r>
      <w:r>
        <w:t xml:space="preserve"> layer</w:t>
      </w:r>
      <w:r w:rsidRPr="006D45B3">
        <w:t xml:space="preserve"> to release an existing PDU session after the re-evaluation.</w:t>
      </w:r>
    </w:p>
    <w:bookmarkEnd w:id="5"/>
    <w:p w:rsidR="00B206C4" w:rsidRDefault="00B206C4" w:rsidP="00785619">
      <w:pPr>
        <w:pStyle w:val="Heading3"/>
      </w:pPr>
    </w:p>
    <w:sectPr w:rsidR="00B20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C97" w:rsidRDefault="00651C97">
      <w:r>
        <w:separator/>
      </w:r>
    </w:p>
  </w:endnote>
  <w:endnote w:type="continuationSeparator" w:id="0">
    <w:p w:rsidR="00651C97" w:rsidRDefault="0065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C97" w:rsidRDefault="00651C97">
      <w:r>
        <w:separator/>
      </w:r>
    </w:p>
  </w:footnote>
  <w:footnote w:type="continuationSeparator" w:id="0">
    <w:p w:rsidR="00651C97" w:rsidRDefault="00651C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8B40DBC"/>
    <w:multiLevelType w:val="hybridMultilevel"/>
    <w:tmpl w:val="890C292A"/>
    <w:lvl w:ilvl="0" w:tplc="0D863F1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6794F3D"/>
    <w:multiLevelType w:val="hybridMultilevel"/>
    <w:tmpl w:val="C15A4400"/>
    <w:lvl w:ilvl="0" w:tplc="784682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3" w15:restartNumberingAfterBreak="0">
    <w:nsid w:val="4D9761E4"/>
    <w:multiLevelType w:val="hybridMultilevel"/>
    <w:tmpl w:val="47200C6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6"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A5EE1"/>
    <w:multiLevelType w:val="hybridMultilevel"/>
    <w:tmpl w:val="906852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19740E"/>
    <w:multiLevelType w:val="hybridMultilevel"/>
    <w:tmpl w:val="6F6E7000"/>
    <w:lvl w:ilvl="0" w:tplc="F572D07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2"/>
  </w:num>
  <w:num w:numId="2">
    <w:abstractNumId w:val="13"/>
  </w:num>
  <w:num w:numId="3">
    <w:abstractNumId w:val="17"/>
  </w:num>
  <w:num w:numId="4">
    <w:abstractNumId w:val="25"/>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7"/>
  </w:num>
  <w:num w:numId="12">
    <w:abstractNumId w:val="14"/>
  </w:num>
  <w:num w:numId="13">
    <w:abstractNumId w:val="10"/>
  </w:num>
  <w:num w:numId="14">
    <w:abstractNumId w:val="22"/>
  </w:num>
  <w:num w:numId="15">
    <w:abstractNumId w:val="29"/>
  </w:num>
  <w:num w:numId="16">
    <w:abstractNumId w:val="32"/>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6"/>
  </w:num>
  <w:num w:numId="24">
    <w:abstractNumId w:val="11"/>
  </w:num>
  <w:num w:numId="25">
    <w:abstractNumId w:val="28"/>
  </w:num>
  <w:num w:numId="26">
    <w:abstractNumId w:val="3"/>
  </w:num>
  <w:num w:numId="27">
    <w:abstractNumId w:val="15"/>
  </w:num>
  <w:num w:numId="28">
    <w:abstractNumId w:val="21"/>
  </w:num>
  <w:num w:numId="29">
    <w:abstractNumId w:val="20"/>
  </w:num>
  <w:num w:numId="30">
    <w:abstractNumId w:val="33"/>
  </w:num>
  <w:num w:numId="31">
    <w:abstractNumId w:val="24"/>
  </w:num>
  <w:num w:numId="32">
    <w:abstractNumId w:val="23"/>
  </w:num>
  <w:num w:numId="33">
    <w:abstractNumId w:val="19"/>
  </w:num>
  <w:num w:numId="34">
    <w:abstractNumId w:val="31"/>
  </w:num>
  <w:num w:numId="35">
    <w:abstractNumId w:val="30"/>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A5"/>
    <w:rsid w:val="00022E4A"/>
    <w:rsid w:val="000A1F6F"/>
    <w:rsid w:val="000A2B4F"/>
    <w:rsid w:val="000A6394"/>
    <w:rsid w:val="000B1796"/>
    <w:rsid w:val="000B7FED"/>
    <w:rsid w:val="000C038A"/>
    <w:rsid w:val="000C2725"/>
    <w:rsid w:val="000C6598"/>
    <w:rsid w:val="000E0A77"/>
    <w:rsid w:val="000E3D91"/>
    <w:rsid w:val="00145D43"/>
    <w:rsid w:val="00146BF1"/>
    <w:rsid w:val="001829FF"/>
    <w:rsid w:val="00192C46"/>
    <w:rsid w:val="00192C53"/>
    <w:rsid w:val="001A08B3"/>
    <w:rsid w:val="001A7B60"/>
    <w:rsid w:val="001B52F0"/>
    <w:rsid w:val="001B7A65"/>
    <w:rsid w:val="001E41F3"/>
    <w:rsid w:val="00247A8B"/>
    <w:rsid w:val="0026004D"/>
    <w:rsid w:val="002640DD"/>
    <w:rsid w:val="00270E68"/>
    <w:rsid w:val="00275D12"/>
    <w:rsid w:val="00284FEB"/>
    <w:rsid w:val="002860C4"/>
    <w:rsid w:val="002B53F4"/>
    <w:rsid w:val="002B5741"/>
    <w:rsid w:val="002D7C16"/>
    <w:rsid w:val="002F4BE7"/>
    <w:rsid w:val="00305409"/>
    <w:rsid w:val="00310146"/>
    <w:rsid w:val="003444DB"/>
    <w:rsid w:val="00352EF9"/>
    <w:rsid w:val="003609EF"/>
    <w:rsid w:val="0036231A"/>
    <w:rsid w:val="00374DD4"/>
    <w:rsid w:val="003E1A36"/>
    <w:rsid w:val="00410371"/>
    <w:rsid w:val="004242F1"/>
    <w:rsid w:val="004366A8"/>
    <w:rsid w:val="0047041A"/>
    <w:rsid w:val="00483CAB"/>
    <w:rsid w:val="00495A20"/>
    <w:rsid w:val="00496DD1"/>
    <w:rsid w:val="004A2D04"/>
    <w:rsid w:val="004B75B7"/>
    <w:rsid w:val="004E1669"/>
    <w:rsid w:val="005079BD"/>
    <w:rsid w:val="0051580D"/>
    <w:rsid w:val="00523621"/>
    <w:rsid w:val="00547111"/>
    <w:rsid w:val="005576BF"/>
    <w:rsid w:val="0056261D"/>
    <w:rsid w:val="00564726"/>
    <w:rsid w:val="0057002B"/>
    <w:rsid w:val="00570453"/>
    <w:rsid w:val="00592D74"/>
    <w:rsid w:val="005E2C44"/>
    <w:rsid w:val="005F0C9A"/>
    <w:rsid w:val="00605AA1"/>
    <w:rsid w:val="00621188"/>
    <w:rsid w:val="006257ED"/>
    <w:rsid w:val="0062694F"/>
    <w:rsid w:val="00651C97"/>
    <w:rsid w:val="0066423E"/>
    <w:rsid w:val="00673E61"/>
    <w:rsid w:val="00682A58"/>
    <w:rsid w:val="00695808"/>
    <w:rsid w:val="006B2271"/>
    <w:rsid w:val="006B46FB"/>
    <w:rsid w:val="006C1A31"/>
    <w:rsid w:val="006E21FB"/>
    <w:rsid w:val="00704C56"/>
    <w:rsid w:val="007821AD"/>
    <w:rsid w:val="00784EF0"/>
    <w:rsid w:val="00785619"/>
    <w:rsid w:val="00792342"/>
    <w:rsid w:val="007977A8"/>
    <w:rsid w:val="007B512A"/>
    <w:rsid w:val="007B589F"/>
    <w:rsid w:val="007B61C0"/>
    <w:rsid w:val="007C2097"/>
    <w:rsid w:val="007D6A07"/>
    <w:rsid w:val="007D7445"/>
    <w:rsid w:val="007F7259"/>
    <w:rsid w:val="008040A8"/>
    <w:rsid w:val="008279FA"/>
    <w:rsid w:val="00856F83"/>
    <w:rsid w:val="008626E7"/>
    <w:rsid w:val="00870EE7"/>
    <w:rsid w:val="008804A4"/>
    <w:rsid w:val="008863B9"/>
    <w:rsid w:val="008A3C83"/>
    <w:rsid w:val="008A45A6"/>
    <w:rsid w:val="008B35CF"/>
    <w:rsid w:val="008B7F38"/>
    <w:rsid w:val="008F5672"/>
    <w:rsid w:val="008F686C"/>
    <w:rsid w:val="009148DE"/>
    <w:rsid w:val="00941E30"/>
    <w:rsid w:val="009777D9"/>
    <w:rsid w:val="009850AB"/>
    <w:rsid w:val="00991B88"/>
    <w:rsid w:val="009A3078"/>
    <w:rsid w:val="009A5753"/>
    <w:rsid w:val="009A579D"/>
    <w:rsid w:val="009C3DDE"/>
    <w:rsid w:val="009E3297"/>
    <w:rsid w:val="009F734F"/>
    <w:rsid w:val="00A05292"/>
    <w:rsid w:val="00A142DF"/>
    <w:rsid w:val="00A246B6"/>
    <w:rsid w:val="00A47E70"/>
    <w:rsid w:val="00A50CF0"/>
    <w:rsid w:val="00A66F18"/>
    <w:rsid w:val="00A7671C"/>
    <w:rsid w:val="00AA2CBC"/>
    <w:rsid w:val="00AC5820"/>
    <w:rsid w:val="00AD1CD8"/>
    <w:rsid w:val="00AF18FA"/>
    <w:rsid w:val="00B206C4"/>
    <w:rsid w:val="00B258BB"/>
    <w:rsid w:val="00B66813"/>
    <w:rsid w:val="00B67B97"/>
    <w:rsid w:val="00B93014"/>
    <w:rsid w:val="00B968C8"/>
    <w:rsid w:val="00BA3EC5"/>
    <w:rsid w:val="00BA51D9"/>
    <w:rsid w:val="00BB3D09"/>
    <w:rsid w:val="00BB5DFC"/>
    <w:rsid w:val="00BD279D"/>
    <w:rsid w:val="00BD6BB8"/>
    <w:rsid w:val="00BF7EF0"/>
    <w:rsid w:val="00C13580"/>
    <w:rsid w:val="00C24A58"/>
    <w:rsid w:val="00C25C2D"/>
    <w:rsid w:val="00C435EC"/>
    <w:rsid w:val="00C4760D"/>
    <w:rsid w:val="00C5586D"/>
    <w:rsid w:val="00C66BA2"/>
    <w:rsid w:val="00C75CB0"/>
    <w:rsid w:val="00C95985"/>
    <w:rsid w:val="00C96885"/>
    <w:rsid w:val="00C9791A"/>
    <w:rsid w:val="00CC5026"/>
    <w:rsid w:val="00CC68D0"/>
    <w:rsid w:val="00CD4B21"/>
    <w:rsid w:val="00CE545C"/>
    <w:rsid w:val="00D00CF4"/>
    <w:rsid w:val="00D03F9A"/>
    <w:rsid w:val="00D05109"/>
    <w:rsid w:val="00D06D51"/>
    <w:rsid w:val="00D07BA4"/>
    <w:rsid w:val="00D24991"/>
    <w:rsid w:val="00D50255"/>
    <w:rsid w:val="00D604C6"/>
    <w:rsid w:val="00D66520"/>
    <w:rsid w:val="00D938FC"/>
    <w:rsid w:val="00DD0958"/>
    <w:rsid w:val="00DE34CF"/>
    <w:rsid w:val="00E13F3D"/>
    <w:rsid w:val="00E320C4"/>
    <w:rsid w:val="00E34898"/>
    <w:rsid w:val="00E8079D"/>
    <w:rsid w:val="00E935F1"/>
    <w:rsid w:val="00EA30BA"/>
    <w:rsid w:val="00EB09B7"/>
    <w:rsid w:val="00EE0973"/>
    <w:rsid w:val="00EE7D7C"/>
    <w:rsid w:val="00F07B09"/>
    <w:rsid w:val="00F25D98"/>
    <w:rsid w:val="00F300FB"/>
    <w:rsid w:val="00F4060B"/>
    <w:rsid w:val="00F4311F"/>
    <w:rsid w:val="00F446AD"/>
    <w:rsid w:val="00F516E4"/>
    <w:rsid w:val="00FB6386"/>
    <w:rsid w:val="00FE4C1E"/>
    <w:rsid w:val="00FE62B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791A"/>
    <w:rPr>
      <w:rFonts w:ascii="Times New Roman" w:hAnsi="Times New Roman"/>
      <w:lang w:val="en-GB" w:eastAsia="en-US"/>
    </w:rPr>
  </w:style>
  <w:style w:type="character" w:customStyle="1" w:styleId="NOZchn">
    <w:name w:val="NO Zchn"/>
    <w:link w:val="NO"/>
    <w:locked/>
    <w:rsid w:val="00C9791A"/>
    <w:rPr>
      <w:rFonts w:ascii="Times New Roman" w:hAnsi="Times New Roman"/>
      <w:lang w:val="en-GB" w:eastAsia="en-US"/>
    </w:rPr>
  </w:style>
  <w:style w:type="paragraph" w:customStyle="1" w:styleId="NOTE">
    <w:name w:val="NOTE"/>
    <w:rsid w:val="00F07B09"/>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07B09"/>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07B0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07B09"/>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07B09"/>
    <w:rPr>
      <w:lang w:val="en-GB" w:eastAsia="ja-JP"/>
    </w:rPr>
  </w:style>
  <w:style w:type="paragraph" w:customStyle="1" w:styleId="CSN1-noborder">
    <w:name w:val="CSN1 - no border"/>
    <w:basedOn w:val="CSN1"/>
    <w:rsid w:val="00F07B09"/>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07B09"/>
    <w:pPr>
      <w:overflowPunct w:val="0"/>
      <w:autoSpaceDE w:val="0"/>
      <w:autoSpaceDN w:val="0"/>
      <w:adjustRightInd w:val="0"/>
      <w:textAlignment w:val="baseline"/>
    </w:pPr>
    <w:rPr>
      <w:b/>
      <w:lang w:eastAsia="en-GB"/>
    </w:rPr>
  </w:style>
  <w:style w:type="paragraph" w:customStyle="1" w:styleId="LD1">
    <w:name w:val="LD 1"/>
    <w:basedOn w:val="LD"/>
    <w:rsid w:val="00F07B09"/>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07B09"/>
    <w:pPr>
      <w:spacing w:after="120"/>
    </w:pPr>
    <w:rPr>
      <w:lang w:eastAsia="x-none"/>
    </w:rPr>
  </w:style>
  <w:style w:type="character" w:customStyle="1" w:styleId="BodyTextChar">
    <w:name w:val="Body Text Char"/>
    <w:basedOn w:val="DefaultParagraphFont"/>
    <w:link w:val="BodyText"/>
    <w:rsid w:val="00F07B09"/>
    <w:rPr>
      <w:rFonts w:ascii="Times New Roman" w:hAnsi="Times New Roman"/>
      <w:lang w:val="en-GB" w:eastAsia="x-none"/>
    </w:rPr>
  </w:style>
  <w:style w:type="paragraph" w:customStyle="1" w:styleId="ZC">
    <w:name w:val="ZC"/>
    <w:rsid w:val="00F07B09"/>
    <w:pPr>
      <w:widowControl w:val="0"/>
      <w:spacing w:line="360" w:lineRule="atLeast"/>
      <w:jc w:val="center"/>
    </w:pPr>
    <w:rPr>
      <w:rFonts w:ascii="Arial" w:hAnsi="Arial"/>
      <w:lang w:val="en-GB" w:eastAsia="en-US"/>
    </w:rPr>
  </w:style>
  <w:style w:type="paragraph" w:styleId="NormalWeb">
    <w:name w:val="Normal (Web)"/>
    <w:basedOn w:val="Normal"/>
    <w:rsid w:val="00F07B09"/>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07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07B09"/>
    <w:pPr>
      <w:overflowPunct w:val="0"/>
      <w:autoSpaceDE w:val="0"/>
      <w:autoSpaceDN w:val="0"/>
      <w:adjustRightInd w:val="0"/>
      <w:spacing w:after="180"/>
      <w:textAlignment w:val="baseline"/>
    </w:pPr>
    <w:rPr>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F07B09"/>
    <w:rPr>
      <w:rFonts w:ascii="Times New Roman" w:hAnsi="Times New Roman"/>
    </w:rPr>
  </w:style>
  <w:style w:type="character" w:customStyle="1" w:styleId="TALZchn">
    <w:name w:val="TAL Zchn"/>
    <w:link w:val="TAL"/>
    <w:rsid w:val="00F07B09"/>
    <w:rPr>
      <w:rFonts w:ascii="Arial" w:hAnsi="Arial"/>
      <w:sz w:val="18"/>
      <w:lang w:val="en-GB" w:eastAsia="en-US"/>
    </w:rPr>
  </w:style>
  <w:style w:type="character" w:customStyle="1" w:styleId="THChar">
    <w:name w:val="TH Char"/>
    <w:link w:val="TH"/>
    <w:locked/>
    <w:rsid w:val="00F07B09"/>
    <w:rPr>
      <w:rFonts w:ascii="Arial" w:hAnsi="Arial"/>
      <w:b/>
      <w:lang w:val="en-GB" w:eastAsia="en-US"/>
    </w:rPr>
  </w:style>
  <w:style w:type="character" w:customStyle="1" w:styleId="EXCar">
    <w:name w:val="EX Car"/>
    <w:link w:val="EX"/>
    <w:rsid w:val="00F07B09"/>
    <w:rPr>
      <w:rFonts w:ascii="Times New Roman" w:hAnsi="Times New Roman"/>
      <w:lang w:val="en-GB" w:eastAsia="en-US"/>
    </w:rPr>
  </w:style>
  <w:style w:type="paragraph" w:customStyle="1" w:styleId="StyleB3Asianlr">
    <w:name w:val="Style B3 + (Asian) ‚l‚r –¾’©"/>
    <w:basedOn w:val="B3"/>
    <w:next w:val="B3"/>
    <w:rsid w:val="00F07B09"/>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07B09"/>
    <w:rPr>
      <w:rFonts w:ascii="Times New Roman" w:hAnsi="Times New Roman"/>
      <w:lang w:eastAsia="en-US"/>
    </w:rPr>
  </w:style>
  <w:style w:type="character" w:customStyle="1" w:styleId="B2Char">
    <w:name w:val="B2 Char"/>
    <w:link w:val="B2"/>
    <w:rsid w:val="00F07B09"/>
    <w:rPr>
      <w:rFonts w:ascii="Times New Roman" w:hAnsi="Times New Roman"/>
      <w:lang w:val="en-GB" w:eastAsia="en-US"/>
    </w:rPr>
  </w:style>
  <w:style w:type="character" w:customStyle="1" w:styleId="TALChar">
    <w:name w:val="TAL Char"/>
    <w:rsid w:val="00F07B09"/>
    <w:rPr>
      <w:rFonts w:ascii="Arial" w:hAnsi="Arial"/>
      <w:sz w:val="18"/>
      <w:lang w:val="en-GB"/>
    </w:rPr>
  </w:style>
  <w:style w:type="character" w:customStyle="1" w:styleId="CommentTextChar">
    <w:name w:val="Comment Text Char"/>
    <w:link w:val="CommentText"/>
    <w:semiHidden/>
    <w:rsid w:val="00F07B09"/>
    <w:rPr>
      <w:rFonts w:ascii="Times New Roman" w:hAnsi="Times New Roman"/>
      <w:lang w:val="en-GB" w:eastAsia="en-US"/>
    </w:rPr>
  </w:style>
  <w:style w:type="character" w:customStyle="1" w:styleId="THZchn">
    <w:name w:val="TH Zchn"/>
    <w:rsid w:val="00F07B09"/>
    <w:rPr>
      <w:rFonts w:ascii="Arial" w:hAnsi="Arial"/>
      <w:b/>
      <w:lang w:val="en-GB"/>
    </w:rPr>
  </w:style>
  <w:style w:type="paragraph" w:styleId="Revision">
    <w:name w:val="Revision"/>
    <w:hidden/>
    <w:uiPriority w:val="99"/>
    <w:semiHidden/>
    <w:rsid w:val="00F07B09"/>
    <w:rPr>
      <w:rFonts w:ascii="Times New Roman" w:hAnsi="Times New Roman"/>
      <w:lang w:val="en-GB" w:eastAsia="en-US"/>
    </w:rPr>
  </w:style>
  <w:style w:type="character" w:customStyle="1" w:styleId="EditorsNoteChar">
    <w:name w:val="Editor's Note Char"/>
    <w:aliases w:val="EN Char"/>
    <w:link w:val="EditorsNote"/>
    <w:rsid w:val="00F07B09"/>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07B09"/>
    <w:rPr>
      <w:rFonts w:ascii="Arial" w:hAnsi="Arial"/>
      <w:sz w:val="24"/>
      <w:lang w:val="en-GB" w:eastAsia="en-US"/>
    </w:rPr>
  </w:style>
  <w:style w:type="character" w:customStyle="1" w:styleId="Heading3Char">
    <w:name w:val="Heading 3 Char"/>
    <w:link w:val="Heading3"/>
    <w:rsid w:val="00F07B09"/>
    <w:rPr>
      <w:rFonts w:ascii="Arial" w:hAnsi="Arial"/>
      <w:sz w:val="28"/>
      <w:lang w:val="en-GB" w:eastAsia="en-US"/>
    </w:rPr>
  </w:style>
  <w:style w:type="character" w:customStyle="1" w:styleId="Heading5Char">
    <w:name w:val="Heading 5 Char"/>
    <w:link w:val="Heading5"/>
    <w:rsid w:val="00F07B09"/>
    <w:rPr>
      <w:rFonts w:ascii="Arial" w:hAnsi="Arial"/>
      <w:sz w:val="22"/>
      <w:lang w:val="en-GB" w:eastAsia="en-US"/>
    </w:rPr>
  </w:style>
  <w:style w:type="character" w:customStyle="1" w:styleId="TF0">
    <w:name w:val="TF (文字)"/>
    <w:link w:val="TF"/>
    <w:locked/>
    <w:rsid w:val="00F07B09"/>
    <w:rPr>
      <w:rFonts w:ascii="Arial" w:hAnsi="Arial"/>
      <w:b/>
      <w:lang w:val="en-GB" w:eastAsia="en-US"/>
    </w:rPr>
  </w:style>
  <w:style w:type="character" w:customStyle="1" w:styleId="TACChar">
    <w:name w:val="TAC Char"/>
    <w:link w:val="TAC"/>
    <w:rsid w:val="00F07B09"/>
    <w:rPr>
      <w:rFonts w:ascii="Arial" w:hAnsi="Arial"/>
      <w:sz w:val="18"/>
      <w:lang w:val="en-GB" w:eastAsia="en-US"/>
    </w:rPr>
  </w:style>
  <w:style w:type="character" w:customStyle="1" w:styleId="TANChar">
    <w:name w:val="TAN Char"/>
    <w:link w:val="TAN"/>
    <w:rsid w:val="00F07B09"/>
    <w:rPr>
      <w:rFonts w:ascii="Arial" w:hAnsi="Arial"/>
      <w:sz w:val="18"/>
      <w:lang w:val="en-GB" w:eastAsia="en-US"/>
    </w:rPr>
  </w:style>
  <w:style w:type="character" w:customStyle="1" w:styleId="TAHCar">
    <w:name w:val="TAH Car"/>
    <w:link w:val="TAH"/>
    <w:locked/>
    <w:rsid w:val="00F07B09"/>
    <w:rPr>
      <w:rFonts w:ascii="Arial" w:hAnsi="Arial"/>
      <w:b/>
      <w:sz w:val="18"/>
      <w:lang w:val="en-GB" w:eastAsia="en-US"/>
    </w:rPr>
  </w:style>
  <w:style w:type="character" w:customStyle="1" w:styleId="TALCar">
    <w:name w:val="TAL Car"/>
    <w:locked/>
    <w:rsid w:val="00F07B09"/>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07B09"/>
    <w:rPr>
      <w:rFonts w:ascii="Arial" w:hAnsi="Arial"/>
      <w:sz w:val="32"/>
      <w:lang w:val="en-GB" w:eastAsia="en-US"/>
    </w:rPr>
  </w:style>
  <w:style w:type="paragraph" w:styleId="ListParagraph">
    <w:name w:val="List Paragraph"/>
    <w:basedOn w:val="Normal"/>
    <w:uiPriority w:val="34"/>
    <w:qFormat/>
    <w:rsid w:val="00E935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7550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A8E00-C1FE-448F-AD5B-189F9839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5</Pages>
  <Words>1877</Words>
  <Characters>10705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39</cp:revision>
  <cp:lastPrinted>1899-12-31T23:00:00Z</cp:lastPrinted>
  <dcterms:created xsi:type="dcterms:W3CDTF">2019-08-18T19:25:00Z</dcterms:created>
  <dcterms:modified xsi:type="dcterms:W3CDTF">2019-08-27T14:42:00Z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