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01172">
        <w:rPr>
          <w:rFonts w:hint="eastAsia"/>
          <w:b/>
          <w:noProof/>
          <w:sz w:val="24"/>
          <w:lang w:eastAsia="zh-CN"/>
        </w:rPr>
        <w:t>5002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Pr="0080117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1172" w:rsidRDefault="004C527C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01172">
              <w:rPr>
                <w:rFonts w:hint="eastAsia"/>
                <w:b/>
                <w:noProof/>
                <w:sz w:val="28"/>
                <w:lang w:eastAsia="zh-CN"/>
              </w:rPr>
              <w:t>6363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1172" w:rsidP="0080117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0117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43B3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3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IMSProtoc8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343B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Heading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lastRenderedPageBreak/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lastRenderedPageBreak/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lastRenderedPageBreak/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lastRenderedPageBreak/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lastRenderedPageBreak/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lastRenderedPageBreak/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lastRenderedPageBreak/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14" w:author="Song Yue" w:date="2019-07-19T14:38:00Z">
        <w:r w:rsidR="00391BD0">
          <w:rPr>
            <w:rFonts w:hint="eastAsia"/>
            <w:lang w:eastAsia="zh-CN"/>
          </w:rPr>
          <w:t>2</w:t>
        </w:r>
      </w:ins>
      <w:del w:id="15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16" w:author="Song Yue" w:date="2019-07-19T14:39:00Z">
        <w:r w:rsidRPr="006E59FF" w:rsidDel="00391BD0">
          <w:delText>February </w:delText>
        </w:r>
      </w:del>
      <w:ins w:id="17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lastRenderedPageBreak/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1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28771F" w:rsidRPr="001411D4" w:rsidRDefault="0028771F" w:rsidP="000A48D6">
      <w:pPr>
        <w:pStyle w:val="List2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1411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428" w:rsidRDefault="009D6428">
      <w:r>
        <w:separator/>
      </w:r>
    </w:p>
  </w:endnote>
  <w:endnote w:type="continuationSeparator" w:id="0">
    <w:p w:rsidR="009D6428" w:rsidRDefault="009D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428" w:rsidRDefault="009D6428">
      <w:r>
        <w:separator/>
      </w:r>
    </w:p>
  </w:footnote>
  <w:footnote w:type="continuationSeparator" w:id="0">
    <w:p w:rsidR="009D6428" w:rsidRDefault="009D6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62656A">
      <w:fldChar w:fldCharType="begin"/>
    </w:r>
    <w:r w:rsidR="00374DD4">
      <w:instrText>PAGE</w:instrText>
    </w:r>
    <w:r w:rsidR="0062656A">
      <w:fldChar w:fldCharType="separate"/>
    </w:r>
    <w:r>
      <w:rPr>
        <w:noProof/>
      </w:rPr>
      <w:t>1</w:t>
    </w:r>
    <w:r w:rsidR="006265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0F0EBF"/>
    <w:rsid w:val="001411D4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35B23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C527C"/>
    <w:rsid w:val="004D3231"/>
    <w:rsid w:val="004E1669"/>
    <w:rsid w:val="0051580D"/>
    <w:rsid w:val="00520ED8"/>
    <w:rsid w:val="0053399F"/>
    <w:rsid w:val="00545934"/>
    <w:rsid w:val="00547111"/>
    <w:rsid w:val="00570453"/>
    <w:rsid w:val="005731EE"/>
    <w:rsid w:val="00592D74"/>
    <w:rsid w:val="005A634D"/>
    <w:rsid w:val="005C5C24"/>
    <w:rsid w:val="005C751F"/>
    <w:rsid w:val="005E2C44"/>
    <w:rsid w:val="005F0D1B"/>
    <w:rsid w:val="00621188"/>
    <w:rsid w:val="006257ED"/>
    <w:rsid w:val="0062656A"/>
    <w:rsid w:val="00692CAD"/>
    <w:rsid w:val="00695808"/>
    <w:rsid w:val="006B46FB"/>
    <w:rsid w:val="006E21FB"/>
    <w:rsid w:val="006E2C28"/>
    <w:rsid w:val="006F357A"/>
    <w:rsid w:val="00704193"/>
    <w:rsid w:val="0073284E"/>
    <w:rsid w:val="00742794"/>
    <w:rsid w:val="00756DB7"/>
    <w:rsid w:val="00792342"/>
    <w:rsid w:val="007977A8"/>
    <w:rsid w:val="007B512A"/>
    <w:rsid w:val="007C2097"/>
    <w:rsid w:val="007D6A07"/>
    <w:rsid w:val="007F7259"/>
    <w:rsid w:val="00801172"/>
    <w:rsid w:val="008040A8"/>
    <w:rsid w:val="008044A2"/>
    <w:rsid w:val="008279FA"/>
    <w:rsid w:val="00853D15"/>
    <w:rsid w:val="008626E7"/>
    <w:rsid w:val="00870EE7"/>
    <w:rsid w:val="00873658"/>
    <w:rsid w:val="008863B9"/>
    <w:rsid w:val="00890589"/>
    <w:rsid w:val="008A45A6"/>
    <w:rsid w:val="008F686C"/>
    <w:rsid w:val="00912BC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D6428"/>
    <w:rsid w:val="009E3297"/>
    <w:rsid w:val="009F734F"/>
    <w:rsid w:val="00A20372"/>
    <w:rsid w:val="00A246B6"/>
    <w:rsid w:val="00A348B7"/>
    <w:rsid w:val="00A47E70"/>
    <w:rsid w:val="00A50CF0"/>
    <w:rsid w:val="00A54DD3"/>
    <w:rsid w:val="00A616F6"/>
    <w:rsid w:val="00A7671C"/>
    <w:rsid w:val="00A8132E"/>
    <w:rsid w:val="00A92BE1"/>
    <w:rsid w:val="00AA2CBC"/>
    <w:rsid w:val="00AC5820"/>
    <w:rsid w:val="00AD1CD8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343B3"/>
    <w:rsid w:val="00F61443"/>
    <w:rsid w:val="00FB42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3719A22F"/>
  <w15:docId w15:val="{22A5B6EE-C3B7-4DF2-B334-CA7F0C03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0419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0419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04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4193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04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04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41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04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04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04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04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0419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04193"/>
    <w:rPr>
      <w:i/>
      <w:iCs/>
    </w:rPr>
  </w:style>
  <w:style w:type="character" w:styleId="EndnoteReference">
    <w:name w:val="endnote reference"/>
    <w:semiHidden/>
    <w:rsid w:val="0070419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04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04193"/>
  </w:style>
  <w:style w:type="paragraph" w:styleId="HTMLAddress">
    <w:name w:val="HTML Address"/>
    <w:basedOn w:val="Normal"/>
    <w:link w:val="HTMLAddress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419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04193"/>
    <w:rPr>
      <w:i/>
      <w:iCs/>
    </w:rPr>
  </w:style>
  <w:style w:type="character" w:styleId="HTMLCode">
    <w:name w:val="HTML Code"/>
    <w:rsid w:val="00704193"/>
    <w:rPr>
      <w:rFonts w:ascii="Courier New" w:hAnsi="Courier New"/>
      <w:sz w:val="20"/>
      <w:szCs w:val="20"/>
    </w:rPr>
  </w:style>
  <w:style w:type="character" w:styleId="HTMLDefinition">
    <w:name w:val="HTML Definition"/>
    <w:rsid w:val="00704193"/>
    <w:rPr>
      <w:i/>
      <w:iCs/>
    </w:rPr>
  </w:style>
  <w:style w:type="character" w:styleId="HTMLKeyboard">
    <w:name w:val="HTML Keyboard"/>
    <w:rsid w:val="0070419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0419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04193"/>
    <w:rPr>
      <w:rFonts w:ascii="Courier New" w:hAnsi="Courier New"/>
    </w:rPr>
  </w:style>
  <w:style w:type="character" w:styleId="HTMLTypewriter">
    <w:name w:val="HTML Typewriter"/>
    <w:rsid w:val="00704193"/>
    <w:rPr>
      <w:rFonts w:ascii="Courier New" w:hAnsi="Courier New"/>
      <w:sz w:val="20"/>
      <w:szCs w:val="20"/>
    </w:rPr>
  </w:style>
  <w:style w:type="character" w:styleId="HTMLVariable">
    <w:name w:val="HTML Variable"/>
    <w:rsid w:val="00704193"/>
    <w:rPr>
      <w:i/>
      <w:iCs/>
    </w:rPr>
  </w:style>
  <w:style w:type="paragraph" w:styleId="Index3">
    <w:name w:val="index 3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04193"/>
  </w:style>
  <w:style w:type="paragraph" w:styleId="ListContinue">
    <w:name w:val="List Continue"/>
    <w:basedOn w:val="Normal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041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0419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04193"/>
  </w:style>
  <w:style w:type="paragraph" w:styleId="Salutation">
    <w:name w:val="Salutation"/>
    <w:basedOn w:val="Normal"/>
    <w:next w:val="Normal"/>
    <w:link w:val="Salutation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04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0419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04193"/>
    <w:rPr>
      <w:b/>
      <w:bCs/>
    </w:rPr>
  </w:style>
  <w:style w:type="paragraph" w:styleId="Subtitle">
    <w:name w:val="Subtitle"/>
    <w:basedOn w:val="Normal"/>
    <w:link w:val="SubtitleChar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419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Normal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704193"/>
  </w:style>
  <w:style w:type="character" w:customStyle="1" w:styleId="CommentTextChar">
    <w:name w:val="Comment Text Char"/>
    <w:link w:val="CommentText"/>
    <w:semiHidden/>
    <w:rsid w:val="007041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19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04193"/>
  </w:style>
  <w:style w:type="paragraph" w:styleId="Revision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0419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0419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Normal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808EA-2AE9-4273-9660-BBAB2C4A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19</Pages>
  <Words>5965</Words>
  <Characters>34002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55</cp:revision>
  <cp:lastPrinted>1899-12-31T23:00:00Z</cp:lastPrinted>
  <dcterms:created xsi:type="dcterms:W3CDTF">2018-11-05T09:14:00Z</dcterms:created>
  <dcterms:modified xsi:type="dcterms:W3CDTF">2019-09-05T15:04:00Z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