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34623">
        <w:rPr>
          <w:rFonts w:hint="eastAsia"/>
          <w:b/>
          <w:noProof/>
          <w:sz w:val="24"/>
          <w:lang w:eastAsia="zh-CN"/>
        </w:rPr>
        <w:t>5001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48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4623">
              <w:rPr>
                <w:rFonts w:hint="eastAsia"/>
                <w:b/>
                <w:noProof/>
                <w:sz w:val="28"/>
                <w:lang w:eastAsia="zh-CN"/>
              </w:rPr>
              <w:t>6362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4623" w:rsidP="004864D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346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B64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14.12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IMSProtoc8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6B6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900943" w:rsidRPr="00B81036" w:rsidRDefault="00900943" w:rsidP="00900943">
      <w:pPr>
        <w:pStyle w:val="Heading1"/>
      </w:pPr>
      <w:bookmarkStart w:id="3" w:name="_Toc11259438"/>
      <w:r w:rsidRPr="00B81036">
        <w:t>2</w:t>
      </w:r>
      <w:r w:rsidRPr="00B81036">
        <w:tab/>
        <w:t>References</w:t>
      </w:r>
      <w:bookmarkEnd w:id="3"/>
    </w:p>
    <w:p w:rsidR="00900943" w:rsidRPr="00B81036" w:rsidRDefault="00900943" w:rsidP="00900943">
      <w:r w:rsidRPr="00B81036">
        <w:t>The following documents contain provisions which, through reference in this text, constitute provisions of the present document.</w:t>
      </w:r>
    </w:p>
    <w:p w:rsidR="00900943" w:rsidRPr="00B81036" w:rsidRDefault="00900943" w:rsidP="00900943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900943" w:rsidRPr="00B81036" w:rsidRDefault="00900943" w:rsidP="00900943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:rsidR="00900943" w:rsidRPr="00B81036" w:rsidRDefault="00900943" w:rsidP="00900943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900943" w:rsidRPr="00B81036" w:rsidRDefault="00900943" w:rsidP="00900943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900943" w:rsidRPr="00B81036" w:rsidRDefault="00900943" w:rsidP="00900943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900943" w:rsidRDefault="00900943" w:rsidP="00900943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900943" w:rsidRPr="00E04A10" w:rsidRDefault="00900943" w:rsidP="00900943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900943" w:rsidRPr="00B81036" w:rsidRDefault="00900943" w:rsidP="00900943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900943" w:rsidRPr="00B81036" w:rsidRDefault="00900943" w:rsidP="00900943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900943" w:rsidRPr="00B81036" w:rsidRDefault="00900943" w:rsidP="00900943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900943" w:rsidRPr="00B81036" w:rsidRDefault="00900943" w:rsidP="00900943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900943" w:rsidRPr="00B81036" w:rsidRDefault="00900943" w:rsidP="00900943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900943" w:rsidRPr="00B81036" w:rsidRDefault="00900943" w:rsidP="00900943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900943" w:rsidRPr="00E04A10" w:rsidRDefault="00900943" w:rsidP="00900943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900943" w:rsidRPr="00B81036" w:rsidRDefault="00900943" w:rsidP="00900943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900943" w:rsidRPr="00B81036" w:rsidRDefault="00900943" w:rsidP="00900943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900943" w:rsidRPr="00B81036" w:rsidRDefault="00900943" w:rsidP="00900943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900943" w:rsidRPr="00B81036" w:rsidRDefault="00900943" w:rsidP="00900943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900943" w:rsidRPr="00B81036" w:rsidRDefault="00900943" w:rsidP="00900943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900943" w:rsidRDefault="00900943" w:rsidP="00900943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900943" w:rsidRDefault="00900943" w:rsidP="00900943">
      <w:pPr>
        <w:pStyle w:val="EX"/>
      </w:pPr>
      <w:r>
        <w:lastRenderedPageBreak/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900943" w:rsidRPr="00467649" w:rsidRDefault="00900943" w:rsidP="00900943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900943" w:rsidRDefault="00900943" w:rsidP="00900943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900943" w:rsidRPr="000C0BFD" w:rsidRDefault="00900943" w:rsidP="00900943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900943" w:rsidRPr="00B81036" w:rsidRDefault="00900943" w:rsidP="00900943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900943" w:rsidRPr="00B81036" w:rsidRDefault="00900943" w:rsidP="00900943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900943" w:rsidRPr="00B81036" w:rsidRDefault="00900943" w:rsidP="00900943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900943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900943" w:rsidRDefault="00900943" w:rsidP="00900943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900943" w:rsidRPr="0091628F" w:rsidRDefault="00900943" w:rsidP="00900943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900943" w:rsidRDefault="00900943" w:rsidP="00900943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900943" w:rsidRPr="0091628F" w:rsidRDefault="00900943" w:rsidP="00900943">
      <w:pPr>
        <w:pStyle w:val="EX"/>
      </w:pPr>
      <w:r>
        <w:lastRenderedPageBreak/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900943" w:rsidRDefault="00900943" w:rsidP="00900943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900943" w:rsidRDefault="00900943" w:rsidP="00900943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900943" w:rsidRDefault="00900943" w:rsidP="00900943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900943" w:rsidRDefault="00900943" w:rsidP="00900943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900943" w:rsidRDefault="00900943" w:rsidP="00900943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900943" w:rsidRDefault="00900943" w:rsidP="00900943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900943" w:rsidRPr="009242F1" w:rsidRDefault="00900943" w:rsidP="00900943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900943" w:rsidRPr="009242F1" w:rsidRDefault="00900943" w:rsidP="00900943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900943" w:rsidRDefault="00900943" w:rsidP="00900943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(Pro</w:t>
      </w:r>
      <w:r>
        <w:t>S</w:t>
      </w:r>
      <w:r w:rsidRPr="00C55211">
        <w:t xml:space="preserve">e) User Equipment (UE) to Proximity-services (ProSe)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900943" w:rsidRPr="006E5AC1" w:rsidRDefault="00900943" w:rsidP="00900943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900943" w:rsidRPr="00B81036" w:rsidRDefault="00900943" w:rsidP="00900943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900943" w:rsidRPr="003128C2" w:rsidRDefault="00900943" w:rsidP="00900943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r w:rsidRPr="00D43C79">
        <w:t>eCall Data Transfer; In-band modem solution; General description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900943" w:rsidRPr="00B81036" w:rsidRDefault="00900943" w:rsidP="00900943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900943" w:rsidRPr="00B81036" w:rsidRDefault="00900943" w:rsidP="00900943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900943" w:rsidRPr="00B81036" w:rsidRDefault="00900943" w:rsidP="00900943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900943" w:rsidRPr="00B81036" w:rsidRDefault="00900943" w:rsidP="00900943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900943" w:rsidRDefault="00900943" w:rsidP="00900943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900943" w:rsidRPr="00B81036" w:rsidRDefault="00900943" w:rsidP="00900943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900943" w:rsidRDefault="00900943" w:rsidP="00900943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[13]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:rsidR="00900943" w:rsidRPr="00B81036" w:rsidRDefault="00900943" w:rsidP="00900943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900943" w:rsidRPr="00B81036" w:rsidRDefault="00900943" w:rsidP="00900943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900943" w:rsidRPr="00B81036" w:rsidRDefault="00900943" w:rsidP="00900943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:rsidR="00900943" w:rsidRPr="00B81036" w:rsidRDefault="00900943" w:rsidP="00900943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:rsidR="00900943" w:rsidRDefault="00900943" w:rsidP="00900943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900943" w:rsidRPr="0091628F" w:rsidRDefault="00900943" w:rsidP="00900943">
      <w:pPr>
        <w:pStyle w:val="EX"/>
      </w:pPr>
      <w:r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900943" w:rsidRDefault="00900943" w:rsidP="00900943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900943" w:rsidRPr="0091628F" w:rsidRDefault="00900943" w:rsidP="00900943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900943" w:rsidRPr="00B81036" w:rsidRDefault="00900943" w:rsidP="00900943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900943" w:rsidRPr="00B81036" w:rsidRDefault="00900943" w:rsidP="00900943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900943" w:rsidRPr="00B81036" w:rsidRDefault="00900943" w:rsidP="00900943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900943" w:rsidRPr="00B81036" w:rsidRDefault="00900943" w:rsidP="00900943">
      <w:pPr>
        <w:pStyle w:val="EX"/>
      </w:pPr>
      <w:r w:rsidRPr="00B81036">
        <w:lastRenderedPageBreak/>
        <w:t>[19]</w:t>
      </w:r>
      <w:r w:rsidRPr="00B81036">
        <w:tab/>
        <w:t>3GPP TS 33.203: "Access security for IP based services".</w:t>
      </w:r>
    </w:p>
    <w:p w:rsidR="00900943" w:rsidRPr="00B81036" w:rsidRDefault="00900943" w:rsidP="00900943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900943" w:rsidRPr="00B81036" w:rsidRDefault="00900943" w:rsidP="00900943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900943" w:rsidRDefault="00900943" w:rsidP="00900943">
      <w:pPr>
        <w:pStyle w:val="EX"/>
      </w:pPr>
      <w:r>
        <w:t>[19C]</w:t>
      </w:r>
      <w:r>
        <w:tab/>
        <w:t>3GPP TS 33.328: "IP Multimedia Subsystem (IMS) media plane security".</w:t>
      </w:r>
    </w:p>
    <w:p w:rsidR="00900943" w:rsidRDefault="00900943" w:rsidP="00900943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900943" w:rsidRDefault="00900943" w:rsidP="00900943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900943" w:rsidRPr="00B81036" w:rsidRDefault="00900943" w:rsidP="00900943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900943" w:rsidRPr="00B81036" w:rsidRDefault="00900943" w:rsidP="00900943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900943" w:rsidRPr="00B81036" w:rsidRDefault="00900943" w:rsidP="00900943">
      <w:pPr>
        <w:pStyle w:val="EX"/>
      </w:pPr>
      <w:r w:rsidRPr="00B81036">
        <w:t>[20C]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[20D]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900943" w:rsidRPr="00B81036" w:rsidRDefault="00900943" w:rsidP="00900943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900943" w:rsidRDefault="00900943" w:rsidP="00900943">
      <w:pPr>
        <w:pStyle w:val="EX"/>
      </w:pPr>
      <w:r>
        <w:t>[20G]</w:t>
      </w:r>
      <w:r>
        <w:tab/>
        <w:t>RFC 2234 (November 1997): "Augmented BNF for Syntax Specification: ABNF".</w:t>
      </w:r>
    </w:p>
    <w:p w:rsidR="00900943" w:rsidRPr="00B81036" w:rsidRDefault="00900943" w:rsidP="00900943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900943" w:rsidRPr="00B81036" w:rsidRDefault="00900943" w:rsidP="00900943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900943" w:rsidRPr="00B81036" w:rsidRDefault="00900943" w:rsidP="00900943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900943" w:rsidRPr="00B81036" w:rsidRDefault="00900943" w:rsidP="00900943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900943" w:rsidRPr="00B81036" w:rsidRDefault="00900943" w:rsidP="00900943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900943" w:rsidRPr="00B81036" w:rsidRDefault="00900943" w:rsidP="00900943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900943" w:rsidRPr="00B81036" w:rsidRDefault="00900943" w:rsidP="00900943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900943" w:rsidRPr="00B81036" w:rsidRDefault="00900943" w:rsidP="00900943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900943" w:rsidRPr="00B81036" w:rsidRDefault="00900943" w:rsidP="00900943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900943" w:rsidRPr="00B81036" w:rsidRDefault="00900943" w:rsidP="00900943">
      <w:pPr>
        <w:pStyle w:val="EX"/>
      </w:pPr>
      <w:r w:rsidRPr="00B81036">
        <w:lastRenderedPageBreak/>
        <w:t>[28A]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900943" w:rsidRPr="00B81036" w:rsidRDefault="00900943" w:rsidP="00900943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900943" w:rsidRPr="00B81036" w:rsidRDefault="00900943" w:rsidP="00900943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900943" w:rsidRPr="00B81036" w:rsidRDefault="00900943" w:rsidP="00900943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:rsidR="00900943" w:rsidRPr="00B81036" w:rsidRDefault="00900943" w:rsidP="00900943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900943" w:rsidRPr="00B81036" w:rsidRDefault="00900943" w:rsidP="00900943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900943" w:rsidRPr="00B81036" w:rsidRDefault="00900943" w:rsidP="00900943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900943" w:rsidRPr="00B81036" w:rsidRDefault="00900943" w:rsidP="00900943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900943" w:rsidRPr="00B81036" w:rsidRDefault="00900943" w:rsidP="00900943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900943" w:rsidRPr="00B81036" w:rsidRDefault="00900943" w:rsidP="00900943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900943" w:rsidRPr="004B4245" w:rsidRDefault="00900943" w:rsidP="00900943">
      <w:pPr>
        <w:pStyle w:val="EX"/>
      </w:pPr>
      <w:r w:rsidRPr="004B4245">
        <w:t>[37]</w:t>
      </w:r>
      <w:r w:rsidRPr="004B4245">
        <w:tab/>
        <w:t>RFC 3420 (November 2002): "Internet Media Type message/sipfrag".</w:t>
      </w:r>
    </w:p>
    <w:p w:rsidR="00900943" w:rsidRPr="004B4245" w:rsidRDefault="00900943" w:rsidP="00900943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900943" w:rsidRPr="004B4245" w:rsidRDefault="00900943" w:rsidP="00900943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900943" w:rsidRPr="00B13640" w:rsidRDefault="00900943" w:rsidP="00900943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900943" w:rsidRPr="00B81036" w:rsidRDefault="00900943" w:rsidP="00900943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900943" w:rsidRPr="00B81036" w:rsidRDefault="00900943" w:rsidP="00900943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900943" w:rsidRPr="00B81036" w:rsidRDefault="00900943" w:rsidP="00900943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900943" w:rsidRPr="00B81036" w:rsidRDefault="00900943" w:rsidP="00900943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:rsidR="00900943" w:rsidRPr="00B81036" w:rsidRDefault="00900943" w:rsidP="00900943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900943" w:rsidRPr="00B81036" w:rsidRDefault="00900943" w:rsidP="00900943">
      <w:pPr>
        <w:pStyle w:val="EX"/>
      </w:pPr>
      <w:r w:rsidRPr="00B81036">
        <w:t>[44]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[45]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[46]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lastRenderedPageBreak/>
        <w:t>[47]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900943" w:rsidRPr="00B81036" w:rsidRDefault="00900943" w:rsidP="00900943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900943" w:rsidRPr="00B81036" w:rsidRDefault="00900943" w:rsidP="00900943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900943" w:rsidRPr="00B81036" w:rsidRDefault="00900943" w:rsidP="00900943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900943" w:rsidRPr="0063073B" w:rsidRDefault="00900943" w:rsidP="00900943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900943" w:rsidRPr="00B81036" w:rsidRDefault="00900943" w:rsidP="00900943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900943" w:rsidRPr="00B81036" w:rsidRDefault="00900943" w:rsidP="00900943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900943" w:rsidRPr="00187477" w:rsidRDefault="00900943" w:rsidP="00900943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900943" w:rsidRPr="00B81036" w:rsidRDefault="00900943" w:rsidP="00900943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900943" w:rsidRPr="00B81036" w:rsidRDefault="00900943" w:rsidP="00900943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900943" w:rsidRPr="00B81036" w:rsidRDefault="00900943" w:rsidP="00900943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900943" w:rsidRPr="00B81036" w:rsidRDefault="00900943" w:rsidP="00900943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900943" w:rsidRPr="00B81036" w:rsidRDefault="00900943" w:rsidP="00900943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900943" w:rsidRPr="00B81036" w:rsidRDefault="00900943" w:rsidP="00900943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:rsidR="00900943" w:rsidRPr="00B81036" w:rsidRDefault="00900943" w:rsidP="00900943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900943" w:rsidRPr="00B81036" w:rsidRDefault="00900943" w:rsidP="00900943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900943" w:rsidRPr="00B81036" w:rsidRDefault="00900943" w:rsidP="00900943">
      <w:pPr>
        <w:pStyle w:val="EX"/>
      </w:pPr>
      <w:r w:rsidRPr="00B81036">
        <w:lastRenderedPageBreak/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900943" w:rsidRPr="00B81036" w:rsidRDefault="00900943" w:rsidP="00900943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900943" w:rsidRPr="00B81036" w:rsidRDefault="00900943" w:rsidP="00900943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:rsidR="00900943" w:rsidRPr="00B81036" w:rsidRDefault="00900943" w:rsidP="00900943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900943" w:rsidRPr="00B81036" w:rsidRDefault="00900943" w:rsidP="00900943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900943" w:rsidRPr="00B81036" w:rsidRDefault="00900943" w:rsidP="00900943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900943" w:rsidRPr="00B81036" w:rsidRDefault="00900943" w:rsidP="00900943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900943" w:rsidRPr="00B81036" w:rsidRDefault="00900943" w:rsidP="00900943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900943" w:rsidRDefault="00900943" w:rsidP="00900943">
      <w:pPr>
        <w:pStyle w:val="EX"/>
      </w:pPr>
      <w:r w:rsidRPr="00B81036">
        <w:t>[71]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900943" w:rsidRPr="00B81036" w:rsidRDefault="00900943" w:rsidP="00900943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:rsidR="00900943" w:rsidRDefault="00900943" w:rsidP="00900943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900943" w:rsidRPr="00B81036" w:rsidRDefault="00900943" w:rsidP="00900943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:rsidR="00900943" w:rsidRPr="00B81036" w:rsidRDefault="00900943" w:rsidP="00900943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[81]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lastRenderedPageBreak/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900943" w:rsidRPr="00B81036" w:rsidRDefault="00900943" w:rsidP="00900943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900943" w:rsidRPr="00B81036" w:rsidRDefault="00900943" w:rsidP="00900943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:rsidR="00900943" w:rsidRPr="00B81036" w:rsidRDefault="00900943" w:rsidP="00900943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900943" w:rsidRPr="00B81036" w:rsidRDefault="00900943" w:rsidP="00900943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900943" w:rsidRPr="00B81036" w:rsidRDefault="00900943" w:rsidP="00900943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900943" w:rsidRDefault="00900943" w:rsidP="00900943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:rsidR="00900943" w:rsidRPr="00A16D4B" w:rsidDel="00CA13C8" w:rsidRDefault="00900943" w:rsidP="00900943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900943" w:rsidRDefault="00900943" w:rsidP="00900943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900943" w:rsidRDefault="00900943" w:rsidP="00900943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900943" w:rsidRPr="00B81036" w:rsidRDefault="00900943" w:rsidP="00900943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900943" w:rsidRPr="00B81036" w:rsidRDefault="00900943" w:rsidP="00900943">
      <w:pPr>
        <w:pStyle w:val="EX"/>
      </w:pPr>
      <w:r w:rsidRPr="00B81036"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:rsidR="00900943" w:rsidRPr="00B81036" w:rsidRDefault="00900943" w:rsidP="00900943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900943" w:rsidRPr="00B81036" w:rsidRDefault="00900943" w:rsidP="00900943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900943" w:rsidRPr="00B81036" w:rsidRDefault="00900943" w:rsidP="00900943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900943" w:rsidRPr="0091628F" w:rsidRDefault="00900943" w:rsidP="00900943">
      <w:pPr>
        <w:pStyle w:val="EX"/>
      </w:pPr>
      <w:r>
        <w:t>[91A]</w:t>
      </w:r>
      <w:r>
        <w:tab/>
        <w:t>Void</w:t>
      </w:r>
      <w:r w:rsidRPr="0091628F">
        <w:t>.</w:t>
      </w:r>
    </w:p>
    <w:p w:rsidR="00900943" w:rsidRPr="00B81036" w:rsidRDefault="00900943" w:rsidP="00900943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900943" w:rsidRPr="00B81036" w:rsidRDefault="00900943" w:rsidP="00900943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900943" w:rsidRPr="00B81036" w:rsidRDefault="00900943" w:rsidP="00900943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900943" w:rsidRPr="00200FCD" w:rsidRDefault="00900943" w:rsidP="00900943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900943" w:rsidRPr="00B81036" w:rsidRDefault="00900943" w:rsidP="00900943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900943" w:rsidRPr="00B81036" w:rsidRDefault="00900943" w:rsidP="00900943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:rsidR="00900943" w:rsidRPr="00B81036" w:rsidRDefault="00900943" w:rsidP="00900943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900943" w:rsidRPr="00B81036" w:rsidRDefault="00900943" w:rsidP="00900943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900943" w:rsidRPr="00B81036" w:rsidRDefault="00900943" w:rsidP="00900943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900943" w:rsidRPr="00B81036" w:rsidRDefault="00900943" w:rsidP="00900943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900943" w:rsidRPr="00B81036" w:rsidRDefault="00900943" w:rsidP="00900943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900943" w:rsidRPr="00B81036" w:rsidRDefault="00900943" w:rsidP="00900943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900943" w:rsidRPr="00B81036" w:rsidRDefault="00900943" w:rsidP="00900943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900943" w:rsidRPr="00B81036" w:rsidRDefault="00900943" w:rsidP="00900943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900943" w:rsidRPr="00B81036" w:rsidRDefault="00900943" w:rsidP="00900943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:rsidR="00900943" w:rsidRPr="00B81036" w:rsidRDefault="00900943" w:rsidP="00900943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900943" w:rsidRPr="00B81036" w:rsidRDefault="00900943" w:rsidP="00900943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:rsidR="00900943" w:rsidRPr="00B81036" w:rsidRDefault="00900943" w:rsidP="00900943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:rsidR="00900943" w:rsidRPr="00B81036" w:rsidRDefault="00900943" w:rsidP="00900943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900943" w:rsidRPr="00B81036" w:rsidRDefault="00900943" w:rsidP="00900943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900943" w:rsidRPr="00B81036" w:rsidRDefault="00900943" w:rsidP="00900943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(SigComp) Corrections and Clarifications</w:t>
      </w:r>
      <w:r w:rsidRPr="00B81036" w:rsidDel="00A1770B">
        <w:rPr>
          <w:rFonts w:eastAsia="SimSun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900943" w:rsidRPr="00B81036" w:rsidRDefault="00900943" w:rsidP="00900943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900943" w:rsidRPr="00B81036" w:rsidRDefault="00900943" w:rsidP="00900943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900943" w:rsidRPr="00B81036" w:rsidRDefault="00900943" w:rsidP="00900943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900943" w:rsidRPr="00B81036" w:rsidRDefault="00900943" w:rsidP="00900943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900943" w:rsidRPr="00A30037" w:rsidRDefault="00900943" w:rsidP="00900943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900943" w:rsidRPr="00B81036" w:rsidRDefault="00900943" w:rsidP="00900943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900943" w:rsidRPr="00B81036" w:rsidRDefault="00900943" w:rsidP="00900943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900943" w:rsidRPr="00B81036" w:rsidRDefault="00900943" w:rsidP="00900943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900943" w:rsidRPr="00B81036" w:rsidRDefault="00900943" w:rsidP="00900943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900943" w:rsidRPr="00B81036" w:rsidRDefault="00900943" w:rsidP="00900943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>The Session Initiation Protocol (SIP) P-Private-Network-Indication PrivateHeader (P-Header)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lastRenderedPageBreak/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900943" w:rsidRPr="00B81036" w:rsidRDefault="00900943" w:rsidP="00900943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900943" w:rsidRPr="00B81036" w:rsidRDefault="00900943" w:rsidP="00900943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900943" w:rsidRPr="00B81036" w:rsidRDefault="00900943" w:rsidP="00900943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:rsidR="00900943" w:rsidRPr="00B81036" w:rsidRDefault="00900943" w:rsidP="00900943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900943" w:rsidRPr="00B81036" w:rsidRDefault="00900943" w:rsidP="00900943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900943" w:rsidRPr="00B81036" w:rsidRDefault="00900943" w:rsidP="00900943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900943" w:rsidRPr="00B81036" w:rsidRDefault="00900943" w:rsidP="00900943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900943" w:rsidRDefault="00900943" w:rsidP="00900943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900943" w:rsidRDefault="00900943" w:rsidP="00900943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900943" w:rsidRDefault="00900943" w:rsidP="00900943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:rsidR="00900943" w:rsidRDefault="00900943" w:rsidP="00900943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900943" w:rsidRPr="00BB38C4" w:rsidRDefault="00900943" w:rsidP="00900943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900943" w:rsidRDefault="00900943" w:rsidP="00900943">
      <w:pPr>
        <w:pStyle w:val="EX"/>
      </w:pPr>
      <w:r>
        <w:lastRenderedPageBreak/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900943" w:rsidRPr="0091628F" w:rsidRDefault="00900943" w:rsidP="00900943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900943" w:rsidRDefault="00900943" w:rsidP="00900943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900943" w:rsidRDefault="00900943" w:rsidP="00900943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900943" w:rsidRDefault="00900943" w:rsidP="00900943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900943" w:rsidRDefault="00900943" w:rsidP="00900943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900943" w:rsidRDefault="00900943" w:rsidP="00900943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900943" w:rsidRPr="00AD60E1" w:rsidRDefault="00900943" w:rsidP="00900943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900943" w:rsidRDefault="00900943" w:rsidP="00900943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900943" w:rsidRDefault="00900943" w:rsidP="00900943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900943" w:rsidRDefault="00900943" w:rsidP="00900943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900943" w:rsidRDefault="00900943" w:rsidP="00900943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900943" w:rsidRDefault="00900943" w:rsidP="00900943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900943" w:rsidRDefault="00900943" w:rsidP="00900943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900943" w:rsidRDefault="00900943" w:rsidP="00900943">
      <w:pPr>
        <w:pStyle w:val="EX"/>
      </w:pPr>
      <w:r>
        <w:lastRenderedPageBreak/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900943" w:rsidRDefault="00900943" w:rsidP="00900943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900943" w:rsidRPr="00877BE0" w:rsidRDefault="00900943" w:rsidP="00900943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900943" w:rsidRPr="00877BE0" w:rsidRDefault="00900943" w:rsidP="00900943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900943" w:rsidRPr="005F2D20" w:rsidRDefault="00900943" w:rsidP="00900943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900943" w:rsidRDefault="00900943" w:rsidP="00900943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900943" w:rsidRDefault="00900943" w:rsidP="00900943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900943" w:rsidRDefault="00900943" w:rsidP="00900943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900943" w:rsidRPr="008164F8" w:rsidRDefault="00900943" w:rsidP="00900943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900943" w:rsidRDefault="00900943" w:rsidP="00900943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900943" w:rsidRDefault="00900943" w:rsidP="00900943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900943" w:rsidRDefault="00900943" w:rsidP="00900943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900943" w:rsidRPr="00DF0628" w:rsidRDefault="00900943" w:rsidP="00900943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900943" w:rsidRDefault="00900943" w:rsidP="00900943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900943" w:rsidRDefault="00900943" w:rsidP="00900943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900943" w:rsidRDefault="00900943" w:rsidP="00900943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900943" w:rsidRPr="0026046D" w:rsidRDefault="00900943" w:rsidP="00900943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900943" w:rsidRPr="00694287" w:rsidRDefault="00900943" w:rsidP="00900943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900943" w:rsidRDefault="00900943" w:rsidP="00900943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900943" w:rsidRDefault="00900943" w:rsidP="00900943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900943" w:rsidRDefault="00900943" w:rsidP="00900943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900943" w:rsidRDefault="00900943" w:rsidP="00900943">
      <w:pPr>
        <w:pStyle w:val="EX"/>
      </w:pPr>
      <w:r>
        <w:lastRenderedPageBreak/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900943" w:rsidRPr="000C0C61" w:rsidRDefault="00900943" w:rsidP="00900943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900943" w:rsidRPr="001E2EE5" w:rsidRDefault="00900943" w:rsidP="0090094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900943" w:rsidRDefault="00900943" w:rsidP="00900943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900943" w:rsidRDefault="00900943" w:rsidP="00900943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900943" w:rsidRPr="00035165" w:rsidRDefault="00900943" w:rsidP="00900943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900943" w:rsidRDefault="00900943" w:rsidP="00900943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900943" w:rsidRDefault="00900943" w:rsidP="00900943">
      <w:pPr>
        <w:pStyle w:val="EX"/>
      </w:pPr>
      <w:r>
        <w:t>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:rsidR="00900943" w:rsidRDefault="00900943" w:rsidP="00900943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900943" w:rsidRPr="006D13F4" w:rsidRDefault="00900943" w:rsidP="00900943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900943" w:rsidRDefault="00900943" w:rsidP="00900943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900943" w:rsidRDefault="00900943" w:rsidP="00900943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900943" w:rsidRDefault="00900943" w:rsidP="00900943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900943" w:rsidRDefault="00900943" w:rsidP="00900943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900943" w:rsidRDefault="00900943" w:rsidP="00900943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900943" w:rsidRPr="00316FCD" w:rsidRDefault="00900943" w:rsidP="00900943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900943" w:rsidRDefault="00900943" w:rsidP="00900943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900943" w:rsidRPr="000F23F9" w:rsidRDefault="00900943" w:rsidP="00900943">
      <w:pPr>
        <w:pStyle w:val="EX"/>
      </w:pPr>
      <w:r>
        <w:lastRenderedPageBreak/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900943" w:rsidRPr="003E5A45" w:rsidRDefault="00900943" w:rsidP="00900943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900943" w:rsidRPr="00B81036" w:rsidRDefault="00900943" w:rsidP="00900943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900943" w:rsidRDefault="00900943" w:rsidP="00900943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900943" w:rsidRDefault="00900943" w:rsidP="00900943">
      <w:pPr>
        <w:pStyle w:val="EX"/>
      </w:pPr>
      <w:r>
        <w:t>[226]</w:t>
      </w:r>
      <w:r>
        <w:tab/>
      </w:r>
      <w:r w:rsidRPr="00E80336">
        <w:t>draft-</w:t>
      </w:r>
      <w:r>
        <w:t>jesske</w:t>
      </w:r>
      <w:r w:rsidRPr="00E80336">
        <w:t>-sipcore-sip-tree-cap-indicators-0</w:t>
      </w:r>
      <w:r>
        <w:t>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</w:t>
      </w:r>
      <w:r w:rsidRPr="00D8075C">
        <w:t>Internet Assigned Numbers Authority (IANA) Registration of the Session Initiation Protocol (SIP) Feature-Capability indicators</w:t>
      </w:r>
      <w:r>
        <w:t>.</w:t>
      </w:r>
    </w:p>
    <w:p w:rsidR="00900943" w:rsidRDefault="00900943" w:rsidP="00900943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900943" w:rsidRPr="00B81036" w:rsidRDefault="00900943" w:rsidP="00900943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900943" w:rsidRDefault="00900943" w:rsidP="00900943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900943" w:rsidRDefault="00900943" w:rsidP="00900943">
      <w:pPr>
        <w:pStyle w:val="EX"/>
      </w:pPr>
      <w:r>
        <w:t>[229]</w:t>
      </w:r>
      <w:r>
        <w:tab/>
        <w:t>Void.</w:t>
      </w:r>
    </w:p>
    <w:p w:rsidR="00900943" w:rsidRPr="00EF5F8D" w:rsidRDefault="00900943" w:rsidP="00900943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900943" w:rsidRDefault="00900943" w:rsidP="00900943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900943" w:rsidRDefault="00900943" w:rsidP="00900943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900943" w:rsidRPr="00B81036" w:rsidRDefault="00900943" w:rsidP="00900943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900943" w:rsidRDefault="00900943" w:rsidP="00900943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900943" w:rsidRDefault="00900943" w:rsidP="00900943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r w:rsidRPr="000A3B13">
        <w:rPr>
          <w:lang w:eastAsia="ja-JP"/>
        </w:rPr>
        <w:t xml:space="preserve">ata </w:t>
      </w:r>
      <w:r w:rsidRPr="00835E44">
        <w:rPr>
          <w:lang w:val="en-US" w:eastAsia="ja-JP"/>
        </w:rPr>
        <w:t>C</w:t>
      </w:r>
      <w:r w:rsidRPr="000A3B13">
        <w:rPr>
          <w:lang w:eastAsia="ja-JP"/>
        </w:rPr>
        <w:t xml:space="preserve">hannel </w:t>
      </w:r>
      <w:r w:rsidRPr="00835E44">
        <w:rPr>
          <w:lang w:val="en-US"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900943" w:rsidRDefault="00900943" w:rsidP="00900943">
      <w:pPr>
        <w:pStyle w:val="EditorsNote"/>
      </w:pPr>
      <w:r>
        <w:t>Editor's note [WI: eWebRTCi_CT</w:t>
      </w:r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900943" w:rsidRPr="00956413" w:rsidRDefault="00900943" w:rsidP="00900943">
      <w:pPr>
        <w:pStyle w:val="EX"/>
      </w:pPr>
      <w:r>
        <w:lastRenderedPageBreak/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900943" w:rsidRDefault="00900943" w:rsidP="00900943">
      <w:pPr>
        <w:pStyle w:val="EditorsNote"/>
      </w:pPr>
      <w:r w:rsidRPr="00B0537F">
        <w:t xml:space="preserve">Editor's note [WI: </w:t>
      </w:r>
      <w:r w:rsidRPr="00794370">
        <w:t>eMEDIASEC-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900943" w:rsidRPr="006E5AC1" w:rsidRDefault="00900943" w:rsidP="00900943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900943" w:rsidRPr="006E5AC1" w:rsidRDefault="00900943" w:rsidP="00900943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>: "An Extensible Markup Language (XML) Based Format for Event Notification Filtering".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>Next-Generation Pan-European eCall</w:t>
      </w:r>
      <w:r>
        <w:rPr>
          <w:lang w:eastAsia="ja-JP"/>
        </w:rPr>
        <w:t>".</w:t>
      </w:r>
    </w:p>
    <w:p w:rsidR="00900943" w:rsidRPr="000231E5" w:rsidRDefault="00900943" w:rsidP="00900943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:rsidR="00900943" w:rsidRDefault="00900943" w:rsidP="00900943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ins w:id="14" w:author="RL" w:date="2019-08-29T10:43:00Z">
        <w:r w:rsidR="00B81C64">
          <w:rPr>
            <w:rFonts w:hint="eastAsia"/>
            <w:lang w:eastAsia="zh-CN"/>
          </w:rPr>
          <w:t>2</w:t>
        </w:r>
      </w:ins>
      <w:del w:id="15" w:author="RL" w:date="2019-08-29T10:43:00Z">
        <w:r w:rsidDel="00B81C64">
          <w:delText>1</w:delText>
        </w:r>
      </w:del>
      <w:r w:rsidRPr="00494797">
        <w:t xml:space="preserve"> (</w:t>
      </w:r>
      <w:ins w:id="16" w:author="RL" w:date="2019-08-29T10:43:00Z">
        <w:r w:rsidR="00B81C64">
          <w:rPr>
            <w:rFonts w:hint="eastAsia"/>
            <w:lang w:eastAsia="zh-CN"/>
          </w:rPr>
          <w:t>May</w:t>
        </w:r>
      </w:ins>
      <w:del w:id="17" w:author="RL" w:date="2019-08-29T10:43:00Z">
        <w:r w:rsidDel="00B81C64">
          <w:delText>February</w:delText>
        </w:r>
      </w:del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900943" w:rsidRPr="00E9447C" w:rsidRDefault="00900943" w:rsidP="00900943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900943" w:rsidRDefault="00900943" w:rsidP="00900943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Pr="00830923" w:rsidRDefault="00900943" w:rsidP="00900943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draft-ietf-mmusic-rid-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Pr="00E9447C" w:rsidRDefault="00900943" w:rsidP="00900943">
      <w:pPr>
        <w:pStyle w:val="EX"/>
      </w:pPr>
      <w:r>
        <w:t>[251]</w:t>
      </w:r>
      <w:r>
        <w:tab/>
        <w:t>RFC 7728 (February 2016): "RTP Stream Pause and Resume".</w:t>
      </w:r>
    </w:p>
    <w:p w:rsidR="00900943" w:rsidRDefault="00900943" w:rsidP="00900943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900943" w:rsidRPr="00315A0B" w:rsidRDefault="00900943" w:rsidP="00900943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900943" w:rsidRDefault="00900943" w:rsidP="00900943">
      <w:pPr>
        <w:pStyle w:val="EX"/>
      </w:pPr>
      <w:r>
        <w:lastRenderedPageBreak/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900943" w:rsidRDefault="00900943" w:rsidP="00900943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r>
        <w:t>7</w:t>
      </w:r>
      <w:r w:rsidRPr="00494797">
        <w:t xml:space="preserve"> (</w:t>
      </w:r>
      <w:r>
        <w:t>March 2019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900943" w:rsidRPr="00D03E6A" w:rsidRDefault="00900943" w:rsidP="00900943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28771F" w:rsidRPr="00900943" w:rsidRDefault="0028771F" w:rsidP="000A48D6">
      <w:pPr>
        <w:pStyle w:val="List2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9009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418" w:rsidRDefault="008D6418">
      <w:r>
        <w:separator/>
      </w:r>
    </w:p>
  </w:endnote>
  <w:endnote w:type="continuationSeparator" w:id="0">
    <w:p w:rsidR="008D6418" w:rsidRDefault="008D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418" w:rsidRDefault="008D6418">
      <w:r>
        <w:separator/>
      </w:r>
    </w:p>
  </w:footnote>
  <w:footnote w:type="continuationSeparator" w:id="0">
    <w:p w:rsidR="008D6418" w:rsidRDefault="008D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E2C1B">
      <w:fldChar w:fldCharType="begin"/>
    </w:r>
    <w:r w:rsidR="00374DD4">
      <w:instrText>PAGE</w:instrText>
    </w:r>
    <w:r w:rsidR="004E2C1B">
      <w:fldChar w:fldCharType="separate"/>
    </w:r>
    <w:r>
      <w:rPr>
        <w:noProof/>
      </w:rPr>
      <w:t>1</w:t>
    </w:r>
    <w:r w:rsidR="004E2C1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339"/>
    <w:rsid w:val="0007303C"/>
    <w:rsid w:val="000A1F6F"/>
    <w:rsid w:val="000A48D6"/>
    <w:rsid w:val="000A6394"/>
    <w:rsid w:val="000B19A0"/>
    <w:rsid w:val="000B54A7"/>
    <w:rsid w:val="000B7FED"/>
    <w:rsid w:val="000C038A"/>
    <w:rsid w:val="000C4B7E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2E6E65"/>
    <w:rsid w:val="00305409"/>
    <w:rsid w:val="003609EF"/>
    <w:rsid w:val="0036231A"/>
    <w:rsid w:val="0037073A"/>
    <w:rsid w:val="00374DD4"/>
    <w:rsid w:val="00391BD0"/>
    <w:rsid w:val="003925A6"/>
    <w:rsid w:val="003D5EDD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4E2C1B"/>
    <w:rsid w:val="0051580D"/>
    <w:rsid w:val="00520ED8"/>
    <w:rsid w:val="0053399F"/>
    <w:rsid w:val="00545934"/>
    <w:rsid w:val="00547111"/>
    <w:rsid w:val="005629A8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339FF"/>
    <w:rsid w:val="00695808"/>
    <w:rsid w:val="006B46FB"/>
    <w:rsid w:val="006E21FB"/>
    <w:rsid w:val="00704193"/>
    <w:rsid w:val="0073284E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D6418"/>
    <w:rsid w:val="008F686C"/>
    <w:rsid w:val="00900943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AE6D5D"/>
    <w:rsid w:val="00B176B1"/>
    <w:rsid w:val="00B258BB"/>
    <w:rsid w:val="00B34623"/>
    <w:rsid w:val="00B67B97"/>
    <w:rsid w:val="00B726F0"/>
    <w:rsid w:val="00B7668B"/>
    <w:rsid w:val="00B81C64"/>
    <w:rsid w:val="00B8448F"/>
    <w:rsid w:val="00B968C8"/>
    <w:rsid w:val="00BA3EC5"/>
    <w:rsid w:val="00BA3EEE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61443"/>
    <w:rsid w:val="00F84C9C"/>
    <w:rsid w:val="00FB4233"/>
    <w:rsid w:val="00FB6386"/>
    <w:rsid w:val="00FE4C1E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59A1DAE4"/>
  <w15:docId w15:val="{22A5B6EE-C3B7-4DF2-B334-CA7F0C03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0419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0419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04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4193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04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04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41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04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04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04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04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0419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04193"/>
    <w:rPr>
      <w:i/>
      <w:iCs/>
    </w:rPr>
  </w:style>
  <w:style w:type="character" w:styleId="EndnoteReference">
    <w:name w:val="endnote reference"/>
    <w:semiHidden/>
    <w:rsid w:val="0070419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04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04193"/>
  </w:style>
  <w:style w:type="paragraph" w:styleId="HTMLAddress">
    <w:name w:val="HTML Address"/>
    <w:basedOn w:val="Normal"/>
    <w:link w:val="HTMLAddress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419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04193"/>
    <w:rPr>
      <w:i/>
      <w:iCs/>
    </w:rPr>
  </w:style>
  <w:style w:type="character" w:styleId="HTMLCode">
    <w:name w:val="HTML Code"/>
    <w:rsid w:val="00704193"/>
    <w:rPr>
      <w:rFonts w:ascii="Courier New" w:hAnsi="Courier New"/>
      <w:sz w:val="20"/>
      <w:szCs w:val="20"/>
    </w:rPr>
  </w:style>
  <w:style w:type="character" w:styleId="HTMLDefinition">
    <w:name w:val="HTML Definition"/>
    <w:rsid w:val="00704193"/>
    <w:rPr>
      <w:i/>
      <w:iCs/>
    </w:rPr>
  </w:style>
  <w:style w:type="character" w:styleId="HTMLKeyboard">
    <w:name w:val="HTML Keyboard"/>
    <w:rsid w:val="0070419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0419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04193"/>
    <w:rPr>
      <w:rFonts w:ascii="Courier New" w:hAnsi="Courier New"/>
    </w:rPr>
  </w:style>
  <w:style w:type="character" w:styleId="HTMLTypewriter">
    <w:name w:val="HTML Typewriter"/>
    <w:rsid w:val="00704193"/>
    <w:rPr>
      <w:rFonts w:ascii="Courier New" w:hAnsi="Courier New"/>
      <w:sz w:val="20"/>
      <w:szCs w:val="20"/>
    </w:rPr>
  </w:style>
  <w:style w:type="character" w:styleId="HTMLVariable">
    <w:name w:val="HTML Variable"/>
    <w:rsid w:val="00704193"/>
    <w:rPr>
      <w:i/>
      <w:iCs/>
    </w:rPr>
  </w:style>
  <w:style w:type="paragraph" w:styleId="Index3">
    <w:name w:val="index 3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04193"/>
  </w:style>
  <w:style w:type="paragraph" w:styleId="ListContinue">
    <w:name w:val="List Continue"/>
    <w:basedOn w:val="Normal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041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0419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04193"/>
  </w:style>
  <w:style w:type="paragraph" w:styleId="Salutation">
    <w:name w:val="Salutation"/>
    <w:basedOn w:val="Normal"/>
    <w:next w:val="Normal"/>
    <w:link w:val="Salutation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04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0419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04193"/>
    <w:rPr>
      <w:b/>
      <w:bCs/>
    </w:rPr>
  </w:style>
  <w:style w:type="paragraph" w:styleId="Subtitle">
    <w:name w:val="Subtitle"/>
    <w:basedOn w:val="Normal"/>
    <w:link w:val="SubtitleChar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419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Normal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704193"/>
  </w:style>
  <w:style w:type="character" w:customStyle="1" w:styleId="CommentTextChar">
    <w:name w:val="Comment Text Char"/>
    <w:link w:val="CommentText"/>
    <w:semiHidden/>
    <w:rsid w:val="007041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0419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04193"/>
  </w:style>
  <w:style w:type="paragraph" w:styleId="Revision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0419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0419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Normal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  <w:style w:type="character" w:customStyle="1" w:styleId="CommentSubjectChar">
    <w:name w:val="Comment Subject Char"/>
    <w:basedOn w:val="CommentTextChar"/>
    <w:rsid w:val="00900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CF79-B1BE-46B5-8F7F-158AFB0D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19</Pages>
  <Words>5668</Words>
  <Characters>32309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55</cp:revision>
  <cp:lastPrinted>1899-12-31T23:00:00Z</cp:lastPrinted>
  <dcterms:created xsi:type="dcterms:W3CDTF">2018-11-05T09:14:00Z</dcterms:created>
  <dcterms:modified xsi:type="dcterms:W3CDTF">2019-09-05T15:04:00Z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