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41C" w:rsidRDefault="001B141C" w:rsidP="001B141C">
      <w:pPr>
        <w:pStyle w:val="CRCoverPage"/>
        <w:tabs>
          <w:tab w:val="right" w:pos="9639"/>
        </w:tabs>
        <w:spacing w:after="0"/>
        <w:rPr>
          <w:b/>
          <w:i/>
          <w:noProof/>
          <w:sz w:val="28"/>
        </w:rPr>
      </w:pPr>
      <w:r>
        <w:rPr>
          <w:b/>
          <w:noProof/>
          <w:sz w:val="24"/>
        </w:rPr>
        <w:t>3GPP TSG-CT Meeting #85</w:t>
      </w:r>
      <w:r>
        <w:rPr>
          <w:b/>
          <w:i/>
          <w:noProof/>
          <w:sz w:val="28"/>
        </w:rPr>
        <w:tab/>
      </w:r>
      <w:r>
        <w:rPr>
          <w:b/>
          <w:noProof/>
          <w:sz w:val="24"/>
        </w:rPr>
        <w:t>CP-192</w:t>
      </w:r>
      <w:r w:rsidR="00C936D6">
        <w:rPr>
          <w:b/>
          <w:noProof/>
          <w:sz w:val="24"/>
        </w:rPr>
        <w:t>025</w:t>
      </w:r>
      <w:bookmarkStart w:id="0" w:name="_GoBack"/>
      <w:bookmarkEnd w:id="0"/>
    </w:p>
    <w:p w:rsidR="001B141C" w:rsidRDefault="001B141C" w:rsidP="001B141C">
      <w:pPr>
        <w:pStyle w:val="CRCoverPage"/>
        <w:tabs>
          <w:tab w:val="right" w:pos="9639"/>
        </w:tabs>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r>
        <w:rPr>
          <w:b/>
          <w:noProof/>
          <w:sz w:val="24"/>
        </w:rPr>
        <w:tab/>
      </w:r>
      <w:r w:rsidRPr="001B141C">
        <w:rPr>
          <w:b/>
          <w:noProof/>
        </w:rPr>
        <w:t>(revision of C4-193651)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E3D" w:rsidP="00E13F3D">
            <w:pPr>
              <w:pStyle w:val="CRCoverPage"/>
              <w:spacing w:after="0"/>
              <w:jc w:val="right"/>
              <w:rPr>
                <w:b/>
                <w:noProof/>
                <w:sz w:val="28"/>
              </w:rPr>
            </w:pPr>
            <w:r>
              <w:rPr>
                <w:b/>
                <w:noProof/>
                <w:sz w:val="28"/>
              </w:rPr>
              <w:t>29.503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E3D" w:rsidP="00547111">
            <w:pPr>
              <w:pStyle w:val="CRCoverPage"/>
              <w:spacing w:after="0"/>
              <w:rPr>
                <w:noProof/>
              </w:rPr>
            </w:pPr>
            <w:r>
              <w:rPr>
                <w:b/>
                <w:noProof/>
                <w:sz w:val="28"/>
              </w:rPr>
              <w:t>0224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141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E3D" w:rsidP="00EE3E3D">
            <w:pPr>
              <w:pStyle w:val="CRCoverPage"/>
              <w:spacing w:after="0"/>
              <w:jc w:val="center"/>
              <w:rPr>
                <w:noProof/>
                <w:sz w:val="28"/>
              </w:rPr>
            </w:pPr>
            <w:r w:rsidRPr="00EE3E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428">
            <w:pPr>
              <w:pStyle w:val="CRCoverPage"/>
              <w:spacing w:after="0"/>
              <w:ind w:left="100"/>
              <w:rPr>
                <w:noProof/>
              </w:rPr>
            </w:pPr>
            <w:r>
              <w:t>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141C" w:rsidP="00547111">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004428">
            <w:pPr>
              <w:pStyle w:val="CRCoverPage"/>
              <w:spacing w:after="0"/>
              <w:ind w:left="100"/>
              <w:rPr>
                <w:noProof/>
                <w:lang w:val="en-US"/>
              </w:rPr>
            </w:pPr>
            <w:r w:rsidRPr="00004428">
              <w:rPr>
                <w:noProof/>
                <w:lang w:val="en-US"/>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2019-0</w:t>
            </w:r>
            <w:r w:rsidR="00554523">
              <w:rPr>
                <w:noProof/>
              </w:rPr>
              <w:t>9</w:t>
            </w:r>
            <w:r>
              <w:rPr>
                <w:noProof/>
              </w:rPr>
              <w:t>-</w:t>
            </w:r>
            <w:r w:rsidR="00554523">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428" w:rsidRDefault="00004428" w:rsidP="00004428">
            <w:pPr>
              <w:pStyle w:val="CRCoverPage"/>
              <w:spacing w:after="0"/>
              <w:ind w:left="100"/>
              <w:rPr>
                <w:noProof/>
              </w:rPr>
            </w:pPr>
            <w:r>
              <w:rPr>
                <w:noProof/>
              </w:rPr>
              <w:t>In the access and mobility subscription data</w:t>
            </w:r>
            <w:r w:rsidR="00A2121A">
              <w:rPr>
                <w:noProof/>
              </w:rPr>
              <w:t>,</w:t>
            </w:r>
            <w:r>
              <w:rPr>
                <w:noProof/>
              </w:rPr>
              <w:t xml:space="preserve"> attribute internalGroupIds is used to indicate the groups the user belongs to, but without including 5G VN group data for those groups. So once AMF get the access and mobility subscription data it still can’t enforce 5G VN group-based control regards to access and mobility for members of the 5G VN group. </w:t>
            </w:r>
          </w:p>
          <w:p w:rsidR="00004428" w:rsidRDefault="00004428" w:rsidP="00004428">
            <w:pPr>
              <w:pStyle w:val="CRCoverPage"/>
              <w:spacing w:after="0"/>
              <w:ind w:left="100"/>
              <w:rPr>
                <w:noProof/>
              </w:rPr>
            </w:pPr>
          </w:p>
          <w:p w:rsidR="00A2121A" w:rsidRDefault="00A2121A" w:rsidP="00004428">
            <w:pPr>
              <w:pStyle w:val="CRCoverPage"/>
              <w:spacing w:after="0"/>
              <w:ind w:left="100"/>
              <w:rPr>
                <w:noProof/>
              </w:rPr>
            </w:pPr>
            <w:r>
              <w:rPr>
                <w:noProof/>
              </w:rPr>
              <w:t>The same applies to session management subscription data, retrieved by SMF.</w:t>
            </w:r>
          </w:p>
          <w:p w:rsidR="00004428" w:rsidRDefault="00004428" w:rsidP="00A2121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315C" w:rsidRDefault="00004428">
            <w:pPr>
              <w:pStyle w:val="CRCoverPage"/>
              <w:spacing w:after="0"/>
              <w:ind w:left="100"/>
              <w:rPr>
                <w:rStyle w:val="IvDbodytextChar"/>
                <w:rFonts w:eastAsia="SimSun"/>
              </w:rPr>
            </w:pPr>
            <w:r>
              <w:rPr>
                <w:rStyle w:val="IvDbodytextChar"/>
                <w:rFonts w:eastAsia="SimSun"/>
              </w:rPr>
              <w:t xml:space="preserve">It is proposed for UDM to provide </w:t>
            </w:r>
            <w:r w:rsidR="00F44982">
              <w:rPr>
                <w:rStyle w:val="IvDbodytextChar"/>
                <w:rFonts w:eastAsia="SimSun"/>
              </w:rPr>
              <w:t xml:space="preserve">5G VN group data </w:t>
            </w:r>
            <w:r>
              <w:rPr>
                <w:rStyle w:val="IvDbodytextChar"/>
                <w:rFonts w:eastAsia="SimSun"/>
              </w:rPr>
              <w:t>within the access and mobility subscription data when requested by AMF, to provide 5G VN group data within the session management subscription data when requested by SMF.</w:t>
            </w:r>
          </w:p>
          <w:p w:rsidR="00004428" w:rsidRDefault="00004428">
            <w:pPr>
              <w:pStyle w:val="CRCoverPage"/>
              <w:spacing w:after="0"/>
              <w:ind w:left="100"/>
              <w:rPr>
                <w:noProof/>
                <w:lang w:val="en-US"/>
              </w:rPr>
            </w:pPr>
          </w:p>
          <w:p w:rsidR="001664D4" w:rsidRDefault="00CF359F" w:rsidP="001664D4">
            <w:pPr>
              <w:pStyle w:val="CRCoverPage"/>
              <w:spacing w:after="0"/>
              <w:ind w:left="100"/>
              <w:rPr>
                <w:noProof/>
              </w:rPr>
            </w:pPr>
            <w:r>
              <w:rPr>
                <w:rStyle w:val="IvDbodytextChar"/>
                <w:rFonts w:eastAsia="SimSun"/>
              </w:rPr>
              <w:t xml:space="preserve">To align with </w:t>
            </w:r>
            <w:r w:rsidR="00A2121A">
              <w:rPr>
                <w:rStyle w:val="IvDbodytextChar"/>
                <w:rFonts w:eastAsia="SimSun"/>
              </w:rPr>
              <w:t>stage-2 specs.,</w:t>
            </w:r>
            <w:r>
              <w:rPr>
                <w:rStyle w:val="IvDbodytextChar"/>
                <w:rFonts w:eastAsia="SimSun"/>
              </w:rPr>
              <w:t xml:space="preserve"> </w:t>
            </w:r>
            <w:r w:rsidR="001664D4">
              <w:rPr>
                <w:rStyle w:val="IvDbodytextChar"/>
                <w:rFonts w:eastAsia="SimSun"/>
              </w:rPr>
              <w:t xml:space="preserve">5G VN group data </w:t>
            </w:r>
            <w:r w:rsidR="001664D4">
              <w:rPr>
                <w:noProof/>
              </w:rPr>
              <w:t>includ</w:t>
            </w:r>
            <w:r w:rsidR="00FE5E42">
              <w:rPr>
                <w:noProof/>
              </w:rPr>
              <w:t>e</w:t>
            </w:r>
            <w:r w:rsidR="001664D4">
              <w:rPr>
                <w:noProof/>
              </w:rPr>
              <w:t xml:space="preserve"> the parameters of PDU session type, DNN and S-NSSAI, Application descriptor.</w:t>
            </w:r>
          </w:p>
          <w:p w:rsidR="001664D4" w:rsidRPr="001664D4" w:rsidRDefault="001664D4" w:rsidP="001664D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315C" w:rsidRDefault="00004428">
            <w:pPr>
              <w:pStyle w:val="CRCoverPage"/>
              <w:spacing w:after="0"/>
              <w:ind w:left="100"/>
              <w:rPr>
                <w:noProof/>
              </w:rPr>
            </w:pPr>
            <w:r>
              <w:rPr>
                <w:noProof/>
              </w:rPr>
              <w:t>The member of the 5G VN group is not controlled consistently as a virtual network group</w:t>
            </w:r>
            <w:r w:rsidR="001664D4">
              <w:rPr>
                <w:noProof/>
              </w:rPr>
              <w:t xml:space="preserve"> based on 5G VN group data.</w:t>
            </w:r>
          </w:p>
          <w:p w:rsidR="00004428" w:rsidRDefault="0000442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6661">
            <w:pPr>
              <w:pStyle w:val="CRCoverPage"/>
              <w:spacing w:after="0"/>
              <w:ind w:left="100"/>
              <w:rPr>
                <w:noProof/>
              </w:rPr>
            </w:pPr>
            <w:r>
              <w:t xml:space="preserve">2, </w:t>
            </w:r>
            <w:r w:rsidR="00EE3E3D" w:rsidRPr="000B71E3">
              <w:t>6.1.6.1</w:t>
            </w:r>
            <w:r w:rsidR="00EE3E3D">
              <w:t xml:space="preserve">, </w:t>
            </w:r>
            <w:r w:rsidR="00EE3E3D" w:rsidRPr="000B71E3">
              <w:t>6.1.6.2.4</w:t>
            </w:r>
            <w:r w:rsidR="00EE3E3D">
              <w:t xml:space="preserve">, </w:t>
            </w:r>
            <w:r w:rsidR="00EE3E3D" w:rsidRPr="000B71E3">
              <w:t>6.1.6.2.8</w:t>
            </w:r>
            <w:r w:rsidR="00EE3E3D">
              <w:t xml:space="preserve">, </w:t>
            </w:r>
            <w:r w:rsidR="00EE3E3D" w:rsidRPr="00EE3E3D">
              <w:t>6.1.6.2.X</w:t>
            </w:r>
            <w:r w:rsidR="00EE3E3D">
              <w:t xml:space="preserve"> (new), </w:t>
            </w:r>
            <w:r w:rsidR="00EE3E3D" w:rsidRPr="00EE3E3D">
              <w:t>6.1.6.2.</w:t>
            </w:r>
            <w:r w:rsidR="00EE3E3D">
              <w:t>Y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67C52">
            <w:pPr>
              <w:pStyle w:val="CRCoverPage"/>
              <w:spacing w:after="0"/>
              <w:ind w:left="100"/>
              <w:rPr>
                <w:noProof/>
              </w:rPr>
            </w:pPr>
            <w:r>
              <w:rPr>
                <w:noProof/>
              </w:rPr>
              <w:t>Rev. 1:</w:t>
            </w:r>
          </w:p>
          <w:p w:rsidR="00167C52" w:rsidRDefault="00167C52">
            <w:pPr>
              <w:pStyle w:val="CRCoverPage"/>
              <w:spacing w:after="0"/>
              <w:ind w:left="100"/>
              <w:rPr>
                <w:noProof/>
              </w:rPr>
            </w:pPr>
            <w:r>
              <w:rPr>
                <w:noProof/>
              </w:rPr>
              <w:lastRenderedPageBreak/>
              <w:t>- Clarify in the new defined attributes that they apply only to the Nudm interface, but not to the Nudr interface.</w:t>
            </w:r>
          </w:p>
          <w:p w:rsidR="001B141C" w:rsidRDefault="001B141C">
            <w:pPr>
              <w:pStyle w:val="CRCoverPage"/>
              <w:spacing w:after="0"/>
              <w:ind w:left="100"/>
              <w:rPr>
                <w:noProof/>
              </w:rPr>
            </w:pPr>
          </w:p>
          <w:p w:rsidR="001B141C" w:rsidRDefault="001B141C">
            <w:pPr>
              <w:pStyle w:val="CRCoverPage"/>
              <w:spacing w:after="0"/>
              <w:ind w:left="100"/>
              <w:rPr>
                <w:noProof/>
              </w:rPr>
            </w:pPr>
            <w:r>
              <w:rPr>
                <w:noProof/>
              </w:rPr>
              <w:t xml:space="preserve">Rev. 2 </w:t>
            </w:r>
            <w:r w:rsidR="00554523">
              <w:rPr>
                <w:noProof/>
              </w:rPr>
              <w:t xml:space="preserve">(for CT#85): </w:t>
            </w:r>
            <w:r>
              <w:rPr>
                <w:noProof/>
              </w:rPr>
              <w:t>Fixes to OpenAPI</w:t>
            </w:r>
            <w:r w:rsidR="00554523">
              <w:rPr>
                <w:noProof/>
              </w:rPr>
              <w:t>:</w:t>
            </w:r>
          </w:p>
          <w:p w:rsidR="001B141C" w:rsidRDefault="001B141C" w:rsidP="001B141C">
            <w:pPr>
              <w:pStyle w:val="CRCoverPage"/>
              <w:spacing w:after="0"/>
              <w:ind w:left="100"/>
              <w:rPr>
                <w:noProof/>
              </w:rPr>
            </w:pPr>
            <w:r>
              <w:rPr>
                <w:noProof/>
              </w:rPr>
              <w:t>- $ref: '#/components/schemas/Dnn' replaced with:</w:t>
            </w:r>
          </w:p>
          <w:p w:rsidR="001B141C" w:rsidRDefault="001B141C" w:rsidP="001B141C">
            <w:pPr>
              <w:pStyle w:val="CRCoverPage"/>
              <w:spacing w:after="0"/>
              <w:ind w:left="100"/>
              <w:rPr>
                <w:noProof/>
              </w:rPr>
            </w:pPr>
            <w:r>
              <w:rPr>
                <w:noProof/>
              </w:rPr>
              <w:t xml:space="preserve">  $ref: ' TS29571_CommonData.yaml#/components/schemas/Dnn'</w:t>
            </w:r>
          </w:p>
          <w:p w:rsidR="001B141C" w:rsidRDefault="001B141C" w:rsidP="001B141C">
            <w:pPr>
              <w:pStyle w:val="CRCoverPage"/>
              <w:spacing w:after="0"/>
              <w:ind w:left="100"/>
              <w:rPr>
                <w:noProof/>
              </w:rPr>
            </w:pPr>
            <w:r>
              <w:rPr>
                <w:noProof/>
              </w:rPr>
              <w:t>- $ref: '#/components/schemas/Snssai' replaced with:</w:t>
            </w:r>
          </w:p>
          <w:p w:rsidR="001B141C" w:rsidRDefault="001B141C" w:rsidP="001B141C">
            <w:pPr>
              <w:pStyle w:val="CRCoverPage"/>
              <w:spacing w:after="0"/>
              <w:ind w:left="100"/>
              <w:rPr>
                <w:noProof/>
              </w:rPr>
            </w:pPr>
            <w:r>
              <w:rPr>
                <w:noProof/>
              </w:rPr>
              <w:t xml:space="preserve">  $ref: ' TS29571_CommonData.yaml#/components/schemas/Snssai'</w:t>
            </w:r>
          </w:p>
          <w:p w:rsidR="001B141C" w:rsidRDefault="001B141C" w:rsidP="001B141C">
            <w:pPr>
              <w:pStyle w:val="CRCoverPage"/>
              <w:spacing w:after="0"/>
              <w:ind w:left="100"/>
              <w:rPr>
                <w:noProof/>
              </w:rPr>
            </w:pPr>
            <w:r>
              <w:rPr>
                <w:noProof/>
              </w:rPr>
              <w:t>- Several occurences of &lt;tab&gt; should be replaced with &lt;blanks&gt;, in</w:t>
            </w:r>
          </w:p>
          <w:p w:rsidR="001B141C" w:rsidRDefault="001B141C" w:rsidP="001B141C">
            <w:pPr>
              <w:pStyle w:val="CRCoverPage"/>
              <w:spacing w:after="0"/>
              <w:ind w:left="100"/>
              <w:rPr>
                <w:noProof/>
              </w:rPr>
            </w:pPr>
            <w:r>
              <w:rPr>
                <w:noProof/>
              </w:rPr>
              <w:t xml:space="preserve">  $ref: '#/components/schemas/SharedDataId'</w:t>
            </w:r>
          </w:p>
          <w:p w:rsidR="001B141C" w:rsidRDefault="001B141C" w:rsidP="001B141C">
            <w:pPr>
              <w:pStyle w:val="CRCoverPage"/>
              <w:spacing w:after="0"/>
              <w:ind w:left="100"/>
              <w:rPr>
                <w:noProof/>
              </w:rPr>
            </w:pPr>
            <w:r>
              <w:rPr>
                <w:noProof/>
              </w:rPr>
              <w:t xml:space="preserve">  $ref: '#/components/schemas/SharedDataId'</w:t>
            </w:r>
          </w:p>
          <w:p w:rsidR="001B141C" w:rsidRDefault="001B141C" w:rsidP="001B141C">
            <w:pPr>
              <w:pStyle w:val="CRCoverPage"/>
              <w:spacing w:after="0"/>
              <w:ind w:left="100"/>
              <w:rPr>
                <w:noProof/>
              </w:rPr>
            </w:pPr>
            <w:r>
              <w:rPr>
                <w:noProof/>
              </w:rPr>
              <w:t xml:space="preserve">  $ref: 'TS29519_Policy_Data.yaml#/components/schemas/OsId'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D201CB" w:rsidRPr="000B71E3" w:rsidRDefault="00D201CB" w:rsidP="00D201CB">
      <w:pPr>
        <w:pStyle w:val="Heading1"/>
      </w:pPr>
      <w:bookmarkStart w:id="3" w:name="_Toc11338335"/>
      <w:bookmarkStart w:id="4" w:name="_Toc11338577"/>
      <w:bookmarkStart w:id="5" w:name="_Toc11338582"/>
      <w:r w:rsidRPr="000B71E3">
        <w:t>2</w:t>
      </w:r>
      <w:r w:rsidRPr="000B71E3">
        <w:tab/>
        <w:t>References</w:t>
      </w:r>
      <w:bookmarkEnd w:id="3"/>
    </w:p>
    <w:p w:rsidR="00D201CB" w:rsidRPr="000B71E3" w:rsidRDefault="00D201CB" w:rsidP="00D201CB">
      <w:r w:rsidRPr="000B71E3">
        <w:t>The following documents contain provisions which, through reference in this text, constitute provisions of the present document.</w:t>
      </w:r>
    </w:p>
    <w:p w:rsidR="00D201CB" w:rsidRPr="000B71E3" w:rsidRDefault="00D201CB" w:rsidP="00D201CB">
      <w:pPr>
        <w:pStyle w:val="B1"/>
      </w:pPr>
      <w:bookmarkStart w:id="6" w:name="OLE_LINK2"/>
      <w:bookmarkStart w:id="7" w:name="OLE_LINK3"/>
      <w:bookmarkStart w:id="8" w:name="OLE_LINK4"/>
      <w:r w:rsidRPr="000B71E3">
        <w:t>-</w:t>
      </w:r>
      <w:r w:rsidRPr="000B71E3">
        <w:tab/>
        <w:t>References are either specific (identified by date of publication, edition number, version number, etc.) or non</w:t>
      </w:r>
      <w:r w:rsidRPr="000B71E3">
        <w:noBreakHyphen/>
        <w:t>specific.</w:t>
      </w:r>
    </w:p>
    <w:p w:rsidR="00D201CB" w:rsidRPr="000B71E3" w:rsidRDefault="00D201CB" w:rsidP="00D201CB">
      <w:pPr>
        <w:pStyle w:val="B1"/>
      </w:pPr>
      <w:r w:rsidRPr="000B71E3">
        <w:t>-</w:t>
      </w:r>
      <w:r w:rsidRPr="000B71E3">
        <w:tab/>
        <w:t>For a specific reference, subsequent revisions do not apply.</w:t>
      </w:r>
    </w:p>
    <w:p w:rsidR="00D201CB" w:rsidRPr="000B71E3" w:rsidRDefault="00D201CB" w:rsidP="00D201CB">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bookmarkEnd w:id="6"/>
    <w:bookmarkEnd w:id="7"/>
    <w:bookmarkEnd w:id="8"/>
    <w:p w:rsidR="00D201CB" w:rsidRPr="000B71E3" w:rsidRDefault="00D201CB" w:rsidP="00D201CB">
      <w:pPr>
        <w:pStyle w:val="EX"/>
      </w:pPr>
      <w:r w:rsidRPr="000B71E3">
        <w:t>[1]</w:t>
      </w:r>
      <w:r w:rsidRPr="000B71E3">
        <w:tab/>
        <w:t>3GPP TR 21.905: "Vocabulary for 3GPP Specifications".</w:t>
      </w:r>
    </w:p>
    <w:p w:rsidR="00D201CB" w:rsidRPr="000B71E3" w:rsidRDefault="00D201CB" w:rsidP="00D201CB">
      <w:pPr>
        <w:pStyle w:val="EX"/>
      </w:pPr>
      <w:r w:rsidRPr="000B71E3">
        <w:t>[2]</w:t>
      </w:r>
      <w:r w:rsidRPr="000B71E3">
        <w:tab/>
        <w:t>3GPP TS 23.501: "System Architecture for the 5G System; Stage 2".</w:t>
      </w:r>
    </w:p>
    <w:p w:rsidR="00D201CB" w:rsidRPr="000B71E3" w:rsidRDefault="00D201CB" w:rsidP="00D201CB">
      <w:pPr>
        <w:pStyle w:val="EX"/>
      </w:pPr>
      <w:r w:rsidRPr="000B71E3">
        <w:t>[3]</w:t>
      </w:r>
      <w:r w:rsidRPr="000B71E3">
        <w:tab/>
        <w:t>3GPP TS 23.502: "Procedures for the 5G System; Stage 2".</w:t>
      </w:r>
    </w:p>
    <w:p w:rsidR="00D201CB" w:rsidRPr="000B71E3" w:rsidRDefault="00D201CB" w:rsidP="00D201CB">
      <w:pPr>
        <w:pStyle w:val="EX"/>
      </w:pPr>
      <w:r w:rsidRPr="000B71E3">
        <w:t>[4]</w:t>
      </w:r>
      <w:r w:rsidRPr="000B71E3">
        <w:tab/>
        <w:t>3GPP TS 29.500: "5G System; Technical Realization of Service Based Architecture; Stage 3".</w:t>
      </w:r>
    </w:p>
    <w:p w:rsidR="00D201CB" w:rsidRPr="000B71E3" w:rsidRDefault="00D201CB" w:rsidP="00D201CB">
      <w:pPr>
        <w:pStyle w:val="EX"/>
      </w:pPr>
      <w:r w:rsidRPr="000B71E3">
        <w:t>[5]</w:t>
      </w:r>
      <w:r w:rsidRPr="000B71E3">
        <w:tab/>
        <w:t>3GPP TS 29.501: "5G System; Principles and Guidelines for Services Definition; Stage 3".</w:t>
      </w:r>
    </w:p>
    <w:p w:rsidR="00D201CB" w:rsidRPr="000B71E3" w:rsidRDefault="00D201CB" w:rsidP="00D201CB">
      <w:pPr>
        <w:pStyle w:val="EX"/>
      </w:pPr>
      <w:r w:rsidRPr="000B71E3">
        <w:t>[6]</w:t>
      </w:r>
      <w:r w:rsidRPr="000B71E3">
        <w:tab/>
        <w:t>3GPP TS 33.501: "Security Architecture and Procedures for 5G System".</w:t>
      </w:r>
    </w:p>
    <w:p w:rsidR="00D201CB" w:rsidRPr="000B71E3" w:rsidRDefault="00D201CB" w:rsidP="00D201CB">
      <w:pPr>
        <w:pStyle w:val="EX"/>
        <w:rPr>
          <w:lang w:eastAsia="zh-CN"/>
        </w:rPr>
      </w:pPr>
      <w:r w:rsidRPr="000B71E3">
        <w:rPr>
          <w:lang w:eastAsia="zh-CN"/>
        </w:rPr>
        <w:t>[7]</w:t>
      </w:r>
      <w:r w:rsidRPr="000B71E3">
        <w:rPr>
          <w:lang w:eastAsia="zh-CN"/>
        </w:rPr>
        <w:tab/>
        <w:t>3GPP TS 29.571: "5G System; Common Data Types for Service Based Interfaces Stage 3".</w:t>
      </w:r>
    </w:p>
    <w:p w:rsidR="00D201CB" w:rsidRPr="000B71E3" w:rsidRDefault="00D201CB" w:rsidP="00D201CB">
      <w:pPr>
        <w:pStyle w:val="EX"/>
        <w:rPr>
          <w:lang w:eastAsia="zh-CN"/>
        </w:rPr>
      </w:pPr>
      <w:r w:rsidRPr="000B71E3">
        <w:rPr>
          <w:lang w:eastAsia="zh-CN"/>
        </w:rPr>
        <w:t>[8]</w:t>
      </w:r>
      <w:r w:rsidRPr="000B71E3">
        <w:rPr>
          <w:lang w:eastAsia="zh-CN"/>
        </w:rPr>
        <w:tab/>
        <w:t>3GPP TS 23.003: "Numbering, addressing and identification".</w:t>
      </w:r>
    </w:p>
    <w:p w:rsidR="00D201CB" w:rsidRPr="000B71E3" w:rsidRDefault="00D201CB" w:rsidP="00D201CB">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D201CB" w:rsidRPr="000B71E3" w:rsidRDefault="00D201CB" w:rsidP="00D201CB">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D201CB" w:rsidRPr="000B71E3" w:rsidRDefault="00D201CB" w:rsidP="00D201CB">
      <w:pPr>
        <w:pStyle w:val="EX"/>
        <w:rPr>
          <w:lang w:eastAsia="zh-CN"/>
        </w:rPr>
      </w:pPr>
      <w:r w:rsidRPr="000B71E3">
        <w:rPr>
          <w:lang w:eastAsia="zh-CN"/>
        </w:rPr>
        <w:t>[11]</w:t>
      </w:r>
      <w:r w:rsidRPr="000B71E3">
        <w:rPr>
          <w:lang w:eastAsia="zh-CN"/>
        </w:rPr>
        <w:tab/>
      </w:r>
      <w:r w:rsidRPr="000B71E3">
        <w:t>3GPP TS 32.251: "Charging management; Packet Switched (PS) domain charging".</w:t>
      </w:r>
    </w:p>
    <w:p w:rsidR="00D201CB" w:rsidRPr="000B71E3" w:rsidRDefault="00D201CB" w:rsidP="00D201CB">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rsidR="00D201CB" w:rsidRPr="000B71E3" w:rsidRDefault="00D201CB" w:rsidP="00D201CB">
      <w:pPr>
        <w:pStyle w:val="EX"/>
        <w:rPr>
          <w:noProof/>
        </w:rPr>
      </w:pPr>
      <w:r w:rsidRPr="000B71E3">
        <w:rPr>
          <w:noProof/>
        </w:rPr>
        <w:t>[13]</w:t>
      </w:r>
      <w:r w:rsidRPr="000B71E3">
        <w:rPr>
          <w:noProof/>
        </w:rPr>
        <w:tab/>
        <w:t>IETF RFC 7540: "Hypertext Transfer Protocol Version 2 (HTTP/2)".</w:t>
      </w:r>
    </w:p>
    <w:p w:rsidR="00D201CB" w:rsidRPr="000B71E3" w:rsidRDefault="00D201CB" w:rsidP="00D201CB">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3" w:history="1">
        <w:r w:rsidRPr="000B71E3">
          <w:rPr>
            <w:rStyle w:val="Hyperlink"/>
            <w:rFonts w:eastAsia="DengXian"/>
            <w:noProof/>
          </w:rPr>
          <w:t>https://github.com/OAI/OpenAPI-Specification/blob/master/versions/3.0.0.md</w:t>
        </w:r>
      </w:hyperlink>
    </w:p>
    <w:p w:rsidR="00D201CB" w:rsidRPr="000B71E3" w:rsidRDefault="00D201CB" w:rsidP="00D201CB">
      <w:pPr>
        <w:pStyle w:val="EX"/>
        <w:rPr>
          <w:lang w:eastAsia="zh-CN"/>
        </w:rPr>
      </w:pPr>
      <w:r w:rsidRPr="000B71E3">
        <w:rPr>
          <w:lang w:eastAsia="zh-CN"/>
        </w:rPr>
        <w:t>[15]</w:t>
      </w:r>
      <w:r w:rsidRPr="000B71E3">
        <w:rPr>
          <w:lang w:eastAsia="zh-CN"/>
        </w:rPr>
        <w:tab/>
        <w:t>IETF RFC 8259: "The JavaScript Object Notation (JSON) Data Interchange Format".</w:t>
      </w:r>
    </w:p>
    <w:p w:rsidR="00D201CB" w:rsidRPr="000B71E3" w:rsidRDefault="00D201CB" w:rsidP="00D201CB">
      <w:pPr>
        <w:pStyle w:val="EX"/>
      </w:pPr>
      <w:r w:rsidRPr="000B71E3">
        <w:t>[16]</w:t>
      </w:r>
      <w:r w:rsidRPr="000B71E3">
        <w:tab/>
        <w:t>IETF RFC 7807: "Problem Details for HTTP APIs".</w:t>
      </w:r>
    </w:p>
    <w:p w:rsidR="00D201CB" w:rsidRPr="000B71E3" w:rsidRDefault="00D201CB" w:rsidP="00D201CB">
      <w:pPr>
        <w:pStyle w:val="EX"/>
      </w:pPr>
      <w:r w:rsidRPr="000B71E3">
        <w:t>[17]</w:t>
      </w:r>
      <w:r w:rsidRPr="000B71E3">
        <w:tab/>
        <w:t>IETF RFC 7396: "JSON Merge Patch".</w:t>
      </w:r>
    </w:p>
    <w:p w:rsidR="00D201CB" w:rsidRPr="000B71E3" w:rsidRDefault="00D201CB" w:rsidP="00D201CB">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rsidR="00D201CB" w:rsidRPr="000B71E3" w:rsidRDefault="00D201CB" w:rsidP="00D201CB">
      <w:pPr>
        <w:pStyle w:val="EX"/>
        <w:rPr>
          <w:lang w:eastAsia="zh-CN"/>
        </w:rPr>
      </w:pPr>
      <w:r w:rsidRPr="000B71E3">
        <w:rPr>
          <w:lang w:eastAsia="zh-CN"/>
        </w:rPr>
        <w:t>[19]</w:t>
      </w:r>
      <w:r w:rsidRPr="000B71E3">
        <w:rPr>
          <w:lang w:eastAsia="zh-CN"/>
        </w:rPr>
        <w:tab/>
        <w:t>3GPP TS 29.510: "Network Function Repository Services; Stage 3".</w:t>
      </w:r>
    </w:p>
    <w:p w:rsidR="00D201CB" w:rsidRPr="000B71E3" w:rsidRDefault="00D201CB" w:rsidP="00D201CB">
      <w:pPr>
        <w:pStyle w:val="EX"/>
      </w:pPr>
      <w:r w:rsidRPr="000B71E3">
        <w:t>[20]</w:t>
      </w:r>
      <w:r w:rsidRPr="000B71E3">
        <w:tab/>
        <w:t>3GPP TS 23.122: "Non-Access-Stratum (NAS) functions related to Mobile Station in idle mode".</w:t>
      </w:r>
    </w:p>
    <w:p w:rsidR="00D201CB" w:rsidRPr="000B71E3" w:rsidRDefault="00D201CB" w:rsidP="00D201CB">
      <w:pPr>
        <w:pStyle w:val="EX"/>
      </w:pPr>
      <w:r w:rsidRPr="000B71E3">
        <w:rPr>
          <w:lang w:eastAsia="zh-CN"/>
        </w:rPr>
        <w:t>[21]</w:t>
      </w:r>
      <w:r w:rsidRPr="000B71E3">
        <w:rPr>
          <w:lang w:eastAsia="zh-CN"/>
        </w:rPr>
        <w:tab/>
      </w:r>
      <w:r w:rsidRPr="000B71E3">
        <w:t>3GPP TS 29.002: "Mobile Application Part (MAP) specification".</w:t>
      </w:r>
    </w:p>
    <w:p w:rsidR="00D201CB" w:rsidRPr="000B71E3" w:rsidRDefault="00D201CB" w:rsidP="00D201CB">
      <w:pPr>
        <w:pStyle w:val="EX"/>
      </w:pPr>
      <w:r w:rsidRPr="000B71E3">
        <w:t>[22]</w:t>
      </w:r>
      <w:r w:rsidRPr="000B71E3">
        <w:tab/>
        <w:t>3GPP TS 29.338: "Diameter based protocols to support Short Message Service (SMS) capable Mobile Management Entities (MMEs)"</w:t>
      </w:r>
    </w:p>
    <w:p w:rsidR="00D201CB" w:rsidRPr="000B71E3" w:rsidRDefault="00D201CB" w:rsidP="00D201CB">
      <w:pPr>
        <w:pStyle w:val="EX"/>
        <w:keepLines w:val="0"/>
      </w:pPr>
      <w:r w:rsidRPr="000B71E3">
        <w:t>[23]</w:t>
      </w:r>
      <w:r w:rsidRPr="000B71E3">
        <w:tab/>
        <w:t>ITU-T Recommendation E.164: "The international public telecommunication numbering plan".</w:t>
      </w:r>
    </w:p>
    <w:p w:rsidR="00D201CB" w:rsidRPr="000B71E3" w:rsidRDefault="00D201CB" w:rsidP="00D201CB">
      <w:pPr>
        <w:pStyle w:val="EX"/>
      </w:pPr>
      <w:r w:rsidRPr="000B71E3">
        <w:t>[24]</w:t>
      </w:r>
      <w:r w:rsidRPr="000B71E3">
        <w:tab/>
        <w:t>3GPP TS 29.509: "Authentication Server Services</w:t>
      </w:r>
      <w:r w:rsidRPr="000B71E3">
        <w:rPr>
          <w:lang w:eastAsia="zh-CN"/>
        </w:rPr>
        <w:t>; Stage 3</w:t>
      </w:r>
      <w:r w:rsidRPr="000B71E3">
        <w:t>".</w:t>
      </w:r>
    </w:p>
    <w:p w:rsidR="00D201CB" w:rsidRDefault="00D201CB" w:rsidP="00D201CB">
      <w:pPr>
        <w:pStyle w:val="EX"/>
        <w:rPr>
          <w:lang w:eastAsia="zh-CN"/>
        </w:rPr>
      </w:pPr>
      <w:r>
        <w:rPr>
          <w:lang w:eastAsia="zh-CN"/>
        </w:rPr>
        <w:lastRenderedPageBreak/>
        <w:t>[25]</w:t>
      </w:r>
      <w:r>
        <w:rPr>
          <w:lang w:eastAsia="zh-CN"/>
        </w:rPr>
        <w:tab/>
        <w:t>IETF RFC 7232: "</w:t>
      </w:r>
      <w:r w:rsidRPr="007D3A97">
        <w:rPr>
          <w:lang w:eastAsia="zh-CN"/>
        </w:rPr>
        <w:t>Hypertext Transfer Protocol (HTTP/1.1): Conditional Requests</w:t>
      </w:r>
      <w:r>
        <w:rPr>
          <w:lang w:eastAsia="zh-CN"/>
        </w:rPr>
        <w:t>".</w:t>
      </w:r>
    </w:p>
    <w:p w:rsidR="00D201CB" w:rsidRDefault="00D201CB" w:rsidP="00D201CB">
      <w:pPr>
        <w:pStyle w:val="EX"/>
      </w:pPr>
      <w:r>
        <w:rPr>
          <w:lang w:eastAsia="zh-CN"/>
        </w:rPr>
        <w:t>[26]</w:t>
      </w:r>
      <w:r>
        <w:rPr>
          <w:lang w:eastAsia="zh-CN"/>
        </w:rPr>
        <w:tab/>
        <w:t>IETF RFC 7234: "</w:t>
      </w:r>
      <w:r w:rsidRPr="007D3A97">
        <w:rPr>
          <w:lang w:eastAsia="zh-CN"/>
        </w:rPr>
        <w:t>Hypertext Transfer Protocol (HTTP/1.1): Caching</w:t>
      </w:r>
      <w:r>
        <w:rPr>
          <w:lang w:eastAsia="zh-CN"/>
        </w:rPr>
        <w:t>".</w:t>
      </w:r>
    </w:p>
    <w:p w:rsidR="00D201CB" w:rsidRDefault="00D201CB" w:rsidP="00D201CB">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D201CB" w:rsidRPr="000B71E3" w:rsidRDefault="00D201CB" w:rsidP="00D201CB">
      <w:pPr>
        <w:pStyle w:val="EX"/>
      </w:pPr>
      <w:r w:rsidRPr="00BF3682">
        <w:t>[</w:t>
      </w:r>
      <w:r>
        <w:t>28</w:t>
      </w:r>
      <w:r w:rsidRPr="00BF3682">
        <w:t>]</w:t>
      </w:r>
      <w:r w:rsidRPr="00BF3682">
        <w:tab/>
      </w:r>
      <w:r>
        <w:t>ETSI TS 102 225: "Smart Cards; Secured packet structure for UICC based applications".</w:t>
      </w:r>
    </w:p>
    <w:p w:rsidR="00D201CB" w:rsidRDefault="00D201CB" w:rsidP="00D201CB">
      <w:pPr>
        <w:pStyle w:val="EX"/>
      </w:pPr>
      <w:r>
        <w:t>[29]</w:t>
      </w:r>
      <w:r>
        <w:tab/>
        <w:t>IETF RFC 7542: "</w:t>
      </w:r>
      <w:r w:rsidRPr="00AE1D38">
        <w:t>The Network Access Identifier</w:t>
      </w:r>
      <w:r>
        <w:t>".</w:t>
      </w:r>
    </w:p>
    <w:p w:rsidR="00D201CB" w:rsidRDefault="00D201CB" w:rsidP="00D201CB">
      <w:pPr>
        <w:pStyle w:val="EX"/>
        <w:rPr>
          <w:ins w:id="9" w:author="Jesus De Gregorio" w:date="2019-08-14T15:25:00Z"/>
        </w:rPr>
      </w:pPr>
      <w:r>
        <w:t>[30]</w:t>
      </w:r>
      <w:r>
        <w:tab/>
      </w:r>
      <w:r w:rsidRPr="005E4D39">
        <w:t>3GPP</w:t>
      </w:r>
      <w:r>
        <w:t> </w:t>
      </w:r>
      <w:r w:rsidRPr="005E4D39">
        <w:t>T</w:t>
      </w:r>
      <w:r>
        <w:t>R 21.900</w:t>
      </w:r>
      <w:r w:rsidRPr="005E4D39">
        <w:t>: "</w:t>
      </w:r>
      <w:r w:rsidRPr="00ED0BD9">
        <w:t>Technical Specification Group working methods</w:t>
      </w:r>
      <w:r>
        <w:t>".</w:t>
      </w:r>
    </w:p>
    <w:p w:rsidR="00D201CB" w:rsidRDefault="00D201CB" w:rsidP="00D201CB">
      <w:pPr>
        <w:pStyle w:val="EX"/>
        <w:rPr>
          <w:lang w:eastAsia="zh-CN"/>
        </w:rPr>
      </w:pPr>
      <w:ins w:id="10" w:author="Jesus De Gregorio" w:date="2019-08-14T15:25:00Z">
        <w:r>
          <w:t>[</w:t>
        </w:r>
        <w:r w:rsidRPr="00D201CB">
          <w:rPr>
            <w:highlight w:val="yellow"/>
          </w:rPr>
          <w:t>xx</w:t>
        </w:r>
        <w:r>
          <w:t>]</w:t>
        </w:r>
        <w:r>
          <w:tab/>
          <w:t>3GPP TS 29.519: "</w:t>
        </w:r>
      </w:ins>
      <w:ins w:id="11" w:author="Jesus De Gregorio" w:date="2019-08-14T15:26:00Z">
        <w:r>
          <w:t>Policy Data, Application Data and Structured Data for Exposure; Stage 3".</w:t>
        </w:r>
      </w:ins>
    </w:p>
    <w:p w:rsidR="00D201CB" w:rsidRDefault="00D201CB" w:rsidP="00910B1D">
      <w:pPr>
        <w:pStyle w:val="Heading4"/>
      </w:pPr>
    </w:p>
    <w:p w:rsidR="00D201CB" w:rsidRDefault="00D201CB" w:rsidP="00D2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10B1D" w:rsidRPr="000B71E3" w:rsidRDefault="00910B1D" w:rsidP="00910B1D">
      <w:pPr>
        <w:pStyle w:val="Heading4"/>
      </w:pPr>
      <w:r w:rsidRPr="000B71E3">
        <w:t>6.1.6.1</w:t>
      </w:r>
      <w:r w:rsidRPr="000B71E3">
        <w:tab/>
        <w:t>General</w:t>
      </w:r>
      <w:bookmarkEnd w:id="4"/>
    </w:p>
    <w:p w:rsidR="00910B1D" w:rsidRPr="000B71E3" w:rsidRDefault="00910B1D" w:rsidP="00910B1D">
      <w:r w:rsidRPr="000B71E3">
        <w:t xml:space="preserve">This </w:t>
      </w:r>
      <w:r>
        <w:t>clause</w:t>
      </w:r>
      <w:r w:rsidRPr="000B71E3">
        <w:t xml:space="preserve"> specifies the application data model supported by the API.</w:t>
      </w:r>
    </w:p>
    <w:p w:rsidR="00910B1D" w:rsidRPr="000B71E3" w:rsidRDefault="00910B1D" w:rsidP="00910B1D">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910B1D" w:rsidRPr="000B71E3" w:rsidRDefault="00910B1D" w:rsidP="00910B1D">
      <w:pPr>
        <w:pStyle w:val="TH"/>
      </w:pPr>
      <w:r w:rsidRPr="000B71E3">
        <w:lastRenderedPageBreak/>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910B1D" w:rsidRPr="000B71E3" w:rsidRDefault="00910B1D" w:rsidP="0079691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Description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Network Slice Selection Assistance Information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A subscription to notifications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Access and Mobility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SMF Selection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Data Network Name and associated information (LBO roaming allowed flag)</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S-NSSAI and associated information (DNN Info)</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User subscribed session management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User subscribed data network configuration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Default/allowed session types for a data network</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Default/allowed SSC modes for a data network</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SMS Management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SUPI that corresponds to a given GPSI</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IP address (IPv4, or IPv6, or IPv6 prefix)</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3GPP Charging Characteristics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Interworking with EPS Indication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910B1D" w:rsidRPr="000B71E3" w:rsidTr="0079691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8B0550">
              <w:t>UE Parameters Update</w:t>
            </w:r>
            <w:r w:rsidRPr="000B71E3">
              <w:rPr>
                <w:rFonts w:cs="Arial"/>
                <w:szCs w:val="18"/>
              </w:rPr>
              <w:t xml:space="preserve"> Information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Subscription Data shared by multiple UEs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Information about the DNNs/APNs and PGW-C+SMF FQDNs used in interworking with EPS</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szCs w:val="18"/>
              </w:rPr>
              <w:t>Contains Trace Data or a shared data Id identifying shared Trace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szCs w:val="18"/>
              </w:rPr>
              <w:t>Information about emergency session</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hint="eastAsia"/>
                <w:szCs w:val="18"/>
              </w:rPr>
              <w:t>Information of the PGW-C+SMF selected by the AMF for EPS interworking with N26 interface.</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910B1D" w:rsidTr="00796918">
        <w:trPr>
          <w:gridBefore w:val="1"/>
          <w:wBefore w:w="33" w:type="dxa"/>
          <w:jc w:val="center"/>
          <w:ins w:id="12" w:author="Lawrence Long" w:date="2019-08-13T21:57:00Z"/>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13" w:author="Lawrence Long" w:date="2019-08-13T21:57:00Z"/>
              </w:rPr>
            </w:pPr>
            <w:proofErr w:type="spellStart"/>
            <w:ins w:id="14" w:author="Lawrence Long" w:date="2019-08-13T21:57:00Z">
              <w:r>
                <w:t>VnGroupData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ins w:id="15" w:author="Lawrence Long" w:date="2019-08-13T21:57:00Z"/>
              </w:rPr>
            </w:pPr>
            <w:ins w:id="16" w:author="Lawrence Long" w:date="2019-08-13T21:58:00Z">
              <w:r>
                <w:t>6.1.6.2.</w:t>
              </w:r>
              <w:r w:rsidRPr="00D201CB">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910B1D" w:rsidRPr="00A224CC" w:rsidRDefault="00910B1D" w:rsidP="00796918">
            <w:pPr>
              <w:pStyle w:val="TAL"/>
              <w:rPr>
                <w:ins w:id="17" w:author="Lawrence Long" w:date="2019-08-13T21:57:00Z"/>
                <w:rFonts w:cs="Arial"/>
                <w:szCs w:val="18"/>
              </w:rPr>
            </w:pPr>
          </w:p>
        </w:tc>
      </w:tr>
      <w:tr w:rsidR="00910B1D" w:rsidTr="00796918">
        <w:trPr>
          <w:gridBefore w:val="1"/>
          <w:wBefore w:w="33" w:type="dxa"/>
          <w:jc w:val="center"/>
          <w:ins w:id="18" w:author="Lawrence Long" w:date="2019-08-13T22:07:00Z"/>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19" w:author="Lawrence Long" w:date="2019-08-13T22:07:00Z"/>
              </w:rPr>
            </w:pPr>
            <w:proofErr w:type="spellStart"/>
            <w:ins w:id="20" w:author="Lawrence Long" w:date="2019-08-13T22:07:00Z">
              <w:r>
                <w:t>AppDescriptor</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21" w:author="Lawrence Long" w:date="2019-08-13T22:07:00Z"/>
              </w:rPr>
            </w:pPr>
            <w:ins w:id="22" w:author="Lawrence Long" w:date="2019-08-13T22:07:00Z">
              <w:r>
                <w:t>6.1.6.</w:t>
              </w:r>
              <w:proofErr w:type="gramStart"/>
              <w:r>
                <w:t>2.</w:t>
              </w:r>
              <w:r w:rsidRPr="00D201CB">
                <w:rPr>
                  <w:highlight w:val="yellow"/>
                </w:rPr>
                <w:t>Y</w:t>
              </w:r>
              <w:proofErr w:type="gramEnd"/>
            </w:ins>
          </w:p>
        </w:tc>
        <w:tc>
          <w:tcPr>
            <w:tcW w:w="4420" w:type="dxa"/>
            <w:gridSpan w:val="2"/>
            <w:tcBorders>
              <w:top w:val="single" w:sz="4" w:space="0" w:color="auto"/>
              <w:left w:val="single" w:sz="4" w:space="0" w:color="auto"/>
              <w:bottom w:val="single" w:sz="4" w:space="0" w:color="auto"/>
              <w:right w:val="single" w:sz="4" w:space="0" w:color="auto"/>
            </w:tcBorders>
          </w:tcPr>
          <w:p w:rsidR="00910B1D" w:rsidRPr="00A224CC" w:rsidRDefault="00910B1D" w:rsidP="00796918">
            <w:pPr>
              <w:pStyle w:val="TAL"/>
              <w:rPr>
                <w:ins w:id="23" w:author="Lawrence Long" w:date="2019-08-13T22:07:00Z"/>
                <w:rFonts w:cs="Arial"/>
                <w:szCs w:val="18"/>
              </w:rPr>
            </w:pPr>
          </w:p>
        </w:tc>
      </w:tr>
    </w:tbl>
    <w:p w:rsidR="00910B1D" w:rsidRPr="000B71E3" w:rsidRDefault="00910B1D" w:rsidP="00910B1D"/>
    <w:p w:rsidR="00910B1D" w:rsidRPr="000B71E3" w:rsidRDefault="00910B1D" w:rsidP="00910B1D">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910B1D" w:rsidRPr="000B71E3" w:rsidRDefault="00910B1D" w:rsidP="00910B1D">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910B1D" w:rsidRPr="000B71E3" w:rsidRDefault="00910B1D" w:rsidP="00796918">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Comments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sidRPr="000B71E3">
              <w:rPr>
                <w:rFonts w:cs="Arial"/>
                <w:szCs w:val="18"/>
              </w:rPr>
              <w:t>Data Network Name</w:t>
            </w:r>
            <w:r>
              <w:rPr>
                <w:rFonts w:cs="Arial"/>
                <w:szCs w:val="18"/>
              </w:rPr>
              <w:t>; this type is used as key in a map of:</w:t>
            </w:r>
          </w:p>
          <w:p w:rsidR="00910B1D" w:rsidRDefault="00910B1D" w:rsidP="0079691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910B1D" w:rsidRPr="000B71E3" w:rsidRDefault="00910B1D" w:rsidP="00796918">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Time value in seconds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Common data type used in response bodies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Single NSSAI</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Uniform Resource Identifier</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Generic Public Subscription Identifier</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Radio Access Technology Type</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PLMN Identity</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Del="008F15B1"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rPr>
                <w:rFonts w:cs="Arial"/>
                <w:szCs w:val="18"/>
              </w:rPr>
            </w:pPr>
            <w:r>
              <w:rPr>
                <w:rFonts w:cs="Arial"/>
                <w:szCs w:val="18"/>
              </w:rPr>
              <w:t>Subscribed Default QoS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bookmarkStart w:id="24"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Trace control and configuration parameters</w:t>
            </w:r>
          </w:p>
        </w:tc>
      </w:tr>
      <w:bookmarkEnd w:id="24"/>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D201CB" w:rsidRPr="000B71E3" w:rsidTr="00796918">
        <w:trPr>
          <w:gridBefore w:val="1"/>
          <w:wBefore w:w="33" w:type="dxa"/>
          <w:jc w:val="center"/>
          <w:ins w:id="25" w:author="Jesus De Gregorio" w:date="2019-08-14T15:23:00Z"/>
        </w:trPr>
        <w:tc>
          <w:tcPr>
            <w:tcW w:w="2073" w:type="dxa"/>
            <w:gridSpan w:val="2"/>
            <w:tcBorders>
              <w:top w:val="single" w:sz="4" w:space="0" w:color="auto"/>
              <w:left w:val="single" w:sz="4" w:space="0" w:color="auto"/>
              <w:bottom w:val="single" w:sz="4" w:space="0" w:color="auto"/>
              <w:right w:val="single" w:sz="4" w:space="0" w:color="auto"/>
            </w:tcBorders>
          </w:tcPr>
          <w:p w:rsidR="00D201CB" w:rsidRDefault="00D201CB" w:rsidP="00796918">
            <w:pPr>
              <w:pStyle w:val="TAL"/>
              <w:rPr>
                <w:ins w:id="26" w:author="Jesus De Gregorio" w:date="2019-08-14T15:23:00Z"/>
              </w:rPr>
            </w:pPr>
            <w:proofErr w:type="spellStart"/>
            <w:ins w:id="27" w:author="Jesus De Gregorio" w:date="2019-08-14T15:23:00Z">
              <w:r>
                <w:t>OsId</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rsidR="00D201CB" w:rsidRPr="000B71E3" w:rsidRDefault="00D201CB" w:rsidP="00796918">
            <w:pPr>
              <w:pStyle w:val="TAL"/>
              <w:rPr>
                <w:ins w:id="28" w:author="Jesus De Gregorio" w:date="2019-08-14T15:23:00Z"/>
              </w:rPr>
            </w:pPr>
            <w:ins w:id="29" w:author="Jesus De Gregorio" w:date="2019-08-14T15:23:00Z">
              <w:r>
                <w:t>3GPP TS 29.519 [</w:t>
              </w:r>
            </w:ins>
            <w:ins w:id="30" w:author="Jesus De Gregorio" w:date="2019-08-14T15:26:00Z">
              <w:r w:rsidRPr="00D201CB">
                <w:rPr>
                  <w:highlight w:val="yellow"/>
                </w:rPr>
                <w:t>x</w:t>
              </w:r>
            </w:ins>
            <w:ins w:id="31" w:author="Jesus De Gregorio" w:date="2019-08-14T15:27:00Z">
              <w:r w:rsidRPr="00D201CB">
                <w:rPr>
                  <w:highlight w:val="yellow"/>
                </w:rPr>
                <w:t>x</w:t>
              </w:r>
            </w:ins>
            <w:ins w:id="32" w:author="Jesus De Gregorio" w:date="2019-08-14T15:23:00Z">
              <w:r>
                <w:t>]</w:t>
              </w:r>
            </w:ins>
          </w:p>
        </w:tc>
        <w:tc>
          <w:tcPr>
            <w:tcW w:w="5120" w:type="dxa"/>
            <w:gridSpan w:val="2"/>
            <w:tcBorders>
              <w:top w:val="single" w:sz="4" w:space="0" w:color="auto"/>
              <w:left w:val="single" w:sz="4" w:space="0" w:color="auto"/>
              <w:bottom w:val="single" w:sz="4" w:space="0" w:color="auto"/>
              <w:right w:val="single" w:sz="4" w:space="0" w:color="auto"/>
            </w:tcBorders>
          </w:tcPr>
          <w:p w:rsidR="00D201CB" w:rsidRPr="000B71E3" w:rsidRDefault="00D201CB" w:rsidP="00796918">
            <w:pPr>
              <w:pStyle w:val="TAL"/>
              <w:rPr>
                <w:ins w:id="33" w:author="Jesus De Gregorio" w:date="2019-08-14T15:23:00Z"/>
                <w:rFonts w:cs="Arial"/>
                <w:szCs w:val="18"/>
              </w:rPr>
            </w:pPr>
          </w:p>
        </w:tc>
      </w:tr>
    </w:tbl>
    <w:p w:rsidR="00910B1D" w:rsidRDefault="00910B1D" w:rsidP="0044640D">
      <w:pPr>
        <w:pStyle w:val="Heading5"/>
      </w:pPr>
    </w:p>
    <w:p w:rsidR="00910B1D" w:rsidRDefault="00910B1D" w:rsidP="00910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10B1D" w:rsidRPr="00910B1D" w:rsidRDefault="00910B1D" w:rsidP="00910B1D"/>
    <w:p w:rsidR="0044640D" w:rsidRPr="000B71E3" w:rsidRDefault="0044640D" w:rsidP="0044640D">
      <w:pPr>
        <w:pStyle w:val="Heading5"/>
      </w:pPr>
      <w:r w:rsidRPr="000B71E3">
        <w:lastRenderedPageBreak/>
        <w:t>6.1.6.2.4</w:t>
      </w:r>
      <w:r w:rsidRPr="000B71E3">
        <w:tab/>
        <w:t xml:space="preserve">Type: </w:t>
      </w:r>
      <w:proofErr w:type="spellStart"/>
      <w:r w:rsidRPr="000B71E3">
        <w:t>AccessAndMobilitySubscriptionData</w:t>
      </w:r>
      <w:bookmarkEnd w:id="5"/>
      <w:proofErr w:type="spellEnd"/>
    </w:p>
    <w:p w:rsidR="0044640D" w:rsidRPr="000B71E3" w:rsidRDefault="0044640D" w:rsidP="0044640D">
      <w:pPr>
        <w:pStyle w:val="TH"/>
      </w:pPr>
      <w:bookmarkStart w:id="34" w:name="_Hlk15331752"/>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4640D" w:rsidRPr="000B71E3" w:rsidRDefault="0044640D" w:rsidP="00CF359F">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rPr>
                <w:rFonts w:cs="Arial"/>
                <w:szCs w:val="18"/>
              </w:rPr>
            </w:pPr>
            <w:r w:rsidRPr="000B71E3">
              <w:rPr>
                <w:rFonts w:cs="Arial"/>
                <w:szCs w:val="18"/>
              </w:rPr>
              <w:t>Description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Generic Public Subscription Identifier;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t>1</w:t>
            </w:r>
            <w:r w:rsidRPr="000B71E3">
              <w:t>..N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4640D" w:rsidRPr="000B71E3" w:rsidTr="00CF359F">
        <w:trPr>
          <w:gridBefore w:val="1"/>
          <w:wBefore w:w="33" w:type="dxa"/>
          <w:jc w:val="center"/>
          <w:ins w:id="35" w:author="Lawrence Long" w:date="2019-07-26T15:42:00Z"/>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36" w:author="Lawrence Long" w:date="2019-07-26T15:42:00Z"/>
              </w:rPr>
            </w:pPr>
            <w:proofErr w:type="spellStart"/>
            <w:ins w:id="37" w:author="Lawrence Long" w:date="2019-07-26T15:42:00Z">
              <w:r>
                <w:t>vnGroupIn</w:t>
              </w:r>
            </w:ins>
            <w:ins w:id="38" w:author="Lawrence Long" w:date="2019-07-26T15:43:00Z">
              <w:r>
                <w:t>fo</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39" w:author="Lawrence Long" w:date="2019-07-26T15:42:00Z"/>
              </w:rPr>
            </w:pPr>
            <w:proofErr w:type="gramStart"/>
            <w:ins w:id="40" w:author="Lawrence Long" w:date="2019-07-26T15:50:00Z">
              <w:r>
                <w:t>map(</w:t>
              </w:r>
            </w:ins>
            <w:proofErr w:type="spellStart"/>
            <w:proofErr w:type="gramEnd"/>
            <w:ins w:id="41" w:author="Lawrence Long" w:date="2019-07-26T15:43:00Z">
              <w:r>
                <w:t>VnGroup</w:t>
              </w:r>
            </w:ins>
            <w:ins w:id="42" w:author="Lawrence Long" w:date="2019-07-26T23:06:00Z">
              <w:r>
                <w:t>Data</w:t>
              </w:r>
            </w:ins>
            <w:proofErr w:type="spellEnd"/>
            <w:ins w:id="43" w:author="Lawrence Long" w:date="2019-07-26T15:50:00Z">
              <w:r>
                <w:t>)</w:t>
              </w:r>
            </w:ins>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rPr>
                <w:ins w:id="44" w:author="Lawrence Long" w:date="2019-07-26T15:42:00Z"/>
              </w:rPr>
            </w:pPr>
            <w:ins w:id="45" w:author="Lawrence Long" w:date="2019-07-26T15:45: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46" w:author="Lawrence Long" w:date="2019-07-26T15:42:00Z"/>
              </w:rPr>
            </w:pPr>
            <w:proofErr w:type="gramStart"/>
            <w:ins w:id="47" w:author="Jesus De Gregorio" w:date="2019-08-14T15:11:00Z">
              <w:r>
                <w:t>1</w:t>
              </w:r>
            </w:ins>
            <w:ins w:id="48" w:author="Lawrence Long" w:date="2019-07-26T15:45:00Z">
              <w:r w:rsidR="0044640D">
                <w:t>..</w:t>
              </w:r>
            </w:ins>
            <w:ins w:id="49" w:author="Lawrence Long" w:date="2019-07-26T15:46:00Z">
              <w:r w:rsidR="0044640D">
                <w:t>N</w:t>
              </w:r>
            </w:ins>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50" w:author="Jesus de Gregorio - 2" w:date="2019-08-30T02:21:00Z"/>
                <w:rFonts w:cs="Arial"/>
                <w:szCs w:val="18"/>
              </w:rPr>
            </w:pPr>
            <w:ins w:id="51" w:author="Lawrence Long" w:date="2019-07-26T15:50:00Z">
              <w:r>
                <w:rPr>
                  <w:rFonts w:cs="Arial"/>
                  <w:szCs w:val="18"/>
                </w:rPr>
                <w:t xml:space="preserve">A map of </w:t>
              </w:r>
            </w:ins>
            <w:ins w:id="52" w:author="Lawrence Long" w:date="2019-07-26T15:47:00Z">
              <w:r>
                <w:rPr>
                  <w:rFonts w:cs="Arial"/>
                  <w:szCs w:val="18"/>
                </w:rPr>
                <w:t>5G VN group data</w:t>
              </w:r>
            </w:ins>
            <w:ins w:id="53" w:author="Lawrence Long" w:date="2019-08-13T21:46:00Z">
              <w:r w:rsidR="00351DED">
                <w:rPr>
                  <w:rFonts w:cs="Arial"/>
                  <w:szCs w:val="18"/>
                </w:rPr>
                <w:t xml:space="preserve"> </w:t>
              </w:r>
            </w:ins>
            <w:ins w:id="54" w:author="Lawrence Long" w:date="2019-07-26T15:50:00Z">
              <w:r>
                <w:rPr>
                  <w:rFonts w:cs="Arial"/>
                  <w:szCs w:val="18"/>
                </w:rPr>
                <w:t>(</w:t>
              </w:r>
            </w:ins>
            <w:proofErr w:type="spellStart"/>
            <w:ins w:id="55" w:author="Lawrence Long" w:date="2019-07-26T15:51:00Z">
              <w:r>
                <w:rPr>
                  <w:rFonts w:cs="Arial"/>
                  <w:szCs w:val="18"/>
                </w:rPr>
                <w:t>GroupId</w:t>
              </w:r>
              <w:proofErr w:type="spellEnd"/>
              <w:r>
                <w:rPr>
                  <w:rFonts w:cs="Arial"/>
                  <w:szCs w:val="18"/>
                </w:rPr>
                <w:t xml:space="preserve"> servers as key</w:t>
              </w:r>
            </w:ins>
            <w:ins w:id="56" w:author="Lawrence Long" w:date="2019-07-26T15:50:00Z">
              <w:r>
                <w:rPr>
                  <w:rFonts w:cs="Arial"/>
                  <w:szCs w:val="18"/>
                </w:rPr>
                <w:t>)</w:t>
              </w:r>
            </w:ins>
            <w:ins w:id="57" w:author="Jesus de Gregorio - 2" w:date="2019-08-30T02:21:00Z">
              <w:r w:rsidR="00167C52">
                <w:rPr>
                  <w:rFonts w:cs="Arial"/>
                  <w:szCs w:val="18"/>
                </w:rPr>
                <w:t>.</w:t>
              </w:r>
            </w:ins>
          </w:p>
          <w:p w:rsidR="00167C52" w:rsidRPr="000B71E3" w:rsidRDefault="00167C52" w:rsidP="00CF359F">
            <w:pPr>
              <w:pStyle w:val="TAL"/>
              <w:rPr>
                <w:ins w:id="58" w:author="Lawrence Long" w:date="2019-07-26T15:42:00Z"/>
                <w:rFonts w:cs="Arial"/>
                <w:szCs w:val="18"/>
              </w:rPr>
            </w:pPr>
            <w:ins w:id="59" w:author="Jesus de Gregorio - 2" w:date="2019-08-30T02:21:00Z">
              <w:r>
                <w:rPr>
                  <w:rFonts w:cs="Arial"/>
                  <w:szCs w:val="18"/>
                </w:rPr>
                <w:t>This attribute is only applicable to the Nudm interface and shall not be included over the Nudr interface.</w:t>
              </w:r>
            </w:ins>
          </w:p>
        </w:tc>
      </w:tr>
      <w:tr w:rsidR="0044640D" w:rsidRPr="000B71E3" w:rsidTr="00CF359F">
        <w:trPr>
          <w:gridBefore w:val="1"/>
          <w:wBefore w:w="33" w:type="dxa"/>
          <w:jc w:val="center"/>
          <w:ins w:id="60" w:author="Lawrence Long" w:date="2019-07-26T23:02:00Z"/>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61" w:author="Lawrence Long" w:date="2019-07-26T23:02:00Z"/>
              </w:rPr>
            </w:pPr>
            <w:proofErr w:type="spellStart"/>
            <w:ins w:id="62" w:author="Lawrence Long" w:date="2019-07-26T23:02:00Z">
              <w:r>
                <w:t>sharedVnGroupDataId</w:t>
              </w:r>
            </w:ins>
            <w:ins w:id="63" w:author="Lawrence Long" w:date="2019-08-13T22:22:00Z">
              <w:r w:rsidR="0022483D">
                <w:t>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64" w:author="Lawrence Long" w:date="2019-07-26T23:02:00Z"/>
              </w:rPr>
            </w:pPr>
            <w:proofErr w:type="gramStart"/>
            <w:ins w:id="65" w:author="Lawrence Long" w:date="2019-08-13T21:45:00Z">
              <w:r>
                <w:t>m</w:t>
              </w:r>
            </w:ins>
            <w:ins w:id="66" w:author="Lawrence Long" w:date="2019-08-13T21:44:00Z">
              <w:r>
                <w:t>ap(</w:t>
              </w:r>
            </w:ins>
            <w:proofErr w:type="spellStart"/>
            <w:proofErr w:type="gramEnd"/>
            <w:ins w:id="67" w:author="Lawrence Long" w:date="2019-07-26T23:03:00Z">
              <w:r w:rsidR="0044640D" w:rsidRPr="000B71E3">
                <w:t>SharedDataId</w:t>
              </w:r>
            </w:ins>
            <w:proofErr w:type="spellEnd"/>
            <w:ins w:id="68" w:author="Lawrence Long" w:date="2019-08-13T21:44:00Z">
              <w:r>
                <w:t>)</w:t>
              </w:r>
            </w:ins>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69" w:author="Lawrence Long" w:date="2019-07-26T23:02:00Z"/>
              </w:rPr>
            </w:pPr>
            <w:ins w:id="70" w:author="Lawrence Long" w:date="2019-07-26T23:03: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71" w:author="Lawrence Long" w:date="2019-07-26T23:02:00Z"/>
              </w:rPr>
            </w:pPr>
            <w:proofErr w:type="gramStart"/>
            <w:ins w:id="72" w:author="Jesus De Gregorio" w:date="2019-08-14T15:11:00Z">
              <w:r>
                <w:t>1</w:t>
              </w:r>
            </w:ins>
            <w:ins w:id="73" w:author="Lawrence Long" w:date="2019-07-26T23:03:00Z">
              <w:r w:rsidR="0044640D">
                <w:t>..</w:t>
              </w:r>
            </w:ins>
            <w:ins w:id="74" w:author="Lawrence Long" w:date="2019-08-13T21:45:00Z">
              <w:r w:rsidR="00351DED">
                <w:t>N</w:t>
              </w:r>
            </w:ins>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75" w:author="Jesus de Gregorio - 2" w:date="2019-08-30T02:22:00Z"/>
                <w:rFonts w:cs="Arial"/>
                <w:szCs w:val="18"/>
              </w:rPr>
            </w:pPr>
            <w:ins w:id="76" w:author="Lawrence Long" w:date="2019-08-13T21:46:00Z">
              <w:r>
                <w:rPr>
                  <w:rFonts w:cs="Arial"/>
                  <w:szCs w:val="18"/>
                </w:rPr>
                <w:t>A map of i</w:t>
              </w:r>
            </w:ins>
            <w:ins w:id="77" w:author="Lawrence Long" w:date="2019-07-26T23:03:00Z">
              <w:r w:rsidR="0044640D" w:rsidRPr="000B71E3">
                <w:rPr>
                  <w:rFonts w:cs="Arial"/>
                  <w:szCs w:val="18"/>
                </w:rPr>
                <w:t>dentifier</w:t>
              </w:r>
            </w:ins>
            <w:ins w:id="78" w:author="Lawrence Long" w:date="2019-08-13T21:46:00Z">
              <w:r>
                <w:rPr>
                  <w:rFonts w:cs="Arial"/>
                  <w:szCs w:val="18"/>
                </w:rPr>
                <w:t>s</w:t>
              </w:r>
            </w:ins>
            <w:ins w:id="79" w:author="Lawrence Long" w:date="2019-07-26T23:03:00Z">
              <w:r w:rsidR="0044640D" w:rsidRPr="000B71E3">
                <w:rPr>
                  <w:rFonts w:cs="Arial"/>
                  <w:szCs w:val="18"/>
                </w:rPr>
                <w:t xml:space="preserve"> of shared</w:t>
              </w:r>
              <w:r w:rsidR="0044640D">
                <w:rPr>
                  <w:rFonts w:cs="Arial"/>
                  <w:szCs w:val="18"/>
                </w:rPr>
                <w:t xml:space="preserve"> 5G VN group </w:t>
              </w:r>
              <w:r w:rsidR="0044640D" w:rsidRPr="000B71E3">
                <w:rPr>
                  <w:rFonts w:cs="Arial"/>
                  <w:szCs w:val="18"/>
                </w:rPr>
                <w:t>data</w:t>
              </w:r>
            </w:ins>
            <w:ins w:id="80" w:author="Lawrence Long" w:date="2019-08-13T21:45:00Z">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ins>
            <w:ins w:id="81" w:author="Jesus de Gregorio - 2" w:date="2019-08-30T02:22:00Z">
              <w:r w:rsidR="00167C52">
                <w:rPr>
                  <w:rFonts w:cs="Arial"/>
                  <w:szCs w:val="18"/>
                </w:rPr>
                <w:t>.</w:t>
              </w:r>
            </w:ins>
          </w:p>
          <w:p w:rsidR="00167C52" w:rsidRDefault="00167C52" w:rsidP="00CF359F">
            <w:pPr>
              <w:pStyle w:val="TAL"/>
              <w:rPr>
                <w:ins w:id="82" w:author="Lawrence Long" w:date="2019-07-26T23:02:00Z"/>
                <w:rFonts w:cs="Arial"/>
                <w:szCs w:val="18"/>
              </w:rPr>
            </w:pPr>
            <w:ins w:id="83" w:author="Jesus de Gregorio - 2" w:date="2019-08-30T02:22:00Z">
              <w:r>
                <w:rPr>
                  <w:rFonts w:cs="Arial"/>
                  <w:szCs w:val="18"/>
                </w:rPr>
                <w:t>This attribute is only applicable to the Nudm interface and shall not be included over the Nudr interface.</w:t>
              </w:r>
            </w:ins>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Network Slice Selection Assistance Information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RAT Types that are restricted;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gramEnd"/>
            <w:r w:rsidRPr="000B71E3">
              <w:t>Area)</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forbidden areas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Service Area Restriction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Core Network Types that are restricted</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Index to RAT/Frequency Selection Priority;</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periodic registration timer;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active time for PSM UEs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44640D" w:rsidRPr="000B71E3" w:rsidTr="00CF359F">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Indicates whether the UE subscription allows MICO mode.</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Pr>
                <w:rFonts w:cs="Arial"/>
                <w:szCs w:val="18"/>
              </w:rPr>
              <w:t>Operator Determined Barring for Packet Oriented Services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array(</w:t>
            </w:r>
            <w:proofErr w:type="spellStart"/>
            <w:proofErr w:type="gramEnd"/>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4640D" w:rsidRPr="000B71E3" w:rsidTr="00CF359F">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rsidRPr="00875E9E">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4640D" w:rsidTr="00CF359F">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4640D" w:rsidRDefault="0044640D" w:rsidP="00CF359F">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44640D" w:rsidRDefault="0044640D" w:rsidP="00CF359F">
            <w:pPr>
              <w:pStyle w:val="TAL"/>
              <w:rPr>
                <w:rFonts w:cs="Arial"/>
                <w:szCs w:val="18"/>
              </w:rPr>
            </w:pPr>
          </w:p>
        </w:tc>
      </w:tr>
      <w:bookmarkEnd w:id="34"/>
    </w:tbl>
    <w:p w:rsidR="001E41F3" w:rsidRDefault="001E41F3">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4640D" w:rsidRPr="000B71E3" w:rsidRDefault="0044640D" w:rsidP="0044640D">
      <w:pPr>
        <w:pStyle w:val="Heading5"/>
      </w:pPr>
      <w:bookmarkStart w:id="84" w:name="_Toc11338586"/>
      <w:bookmarkStart w:id="85" w:name="_Toc11338878"/>
      <w:bookmarkStart w:id="86" w:name="_Hlk9329589"/>
      <w:r w:rsidRPr="000B71E3">
        <w:t>6.1.6.2.8</w:t>
      </w:r>
      <w:r w:rsidRPr="000B71E3">
        <w:tab/>
        <w:t xml:space="preserve">Type: </w:t>
      </w:r>
      <w:proofErr w:type="spellStart"/>
      <w:r w:rsidRPr="000B71E3">
        <w:t>SessionManagementSubscriptionData</w:t>
      </w:r>
      <w:bookmarkEnd w:id="84"/>
      <w:proofErr w:type="spellEnd"/>
      <w:r w:rsidRPr="000B71E3">
        <w:t xml:space="preserve"> </w:t>
      </w:r>
    </w:p>
    <w:p w:rsidR="0044640D" w:rsidRPr="000B71E3" w:rsidRDefault="0044640D" w:rsidP="0044640D">
      <w:pPr>
        <w:pStyle w:val="TH"/>
      </w:pPr>
      <w:bookmarkStart w:id="87" w:name="_Hlk15332983"/>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640D" w:rsidRPr="000B71E3" w:rsidRDefault="0044640D" w:rsidP="00CF359F">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rPr>
                <w:rFonts w:cs="Arial"/>
                <w:szCs w:val="18"/>
              </w:rPr>
            </w:pPr>
            <w:r w:rsidRPr="000B71E3">
              <w:rPr>
                <w:rFonts w:cs="Arial"/>
                <w:szCs w:val="18"/>
              </w:rPr>
              <w:t>Description</w:t>
            </w:r>
          </w:p>
        </w:tc>
      </w:tr>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A single Network Slice Selection Assistance Information</w:t>
            </w:r>
          </w:p>
        </w:tc>
      </w:tr>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map(</w:t>
            </w:r>
            <w:proofErr w:type="spellStart"/>
            <w:proofErr w:type="gramEnd"/>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r w:rsidRPr="000B71E3">
              <w:rPr>
                <w:rFonts w:cs="Arial"/>
                <w:szCs w:val="18"/>
              </w:rPr>
              <w:b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see 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44640D" w:rsidRPr="00FD48E5"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DB08DC" w:rsidRDefault="0044640D" w:rsidP="00CF359F">
            <w:pPr>
              <w:pStyle w:val="TAL"/>
            </w:pPr>
            <w:proofErr w:type="gramStart"/>
            <w:r w:rsidRPr="007C1119">
              <w:t>array(</w:t>
            </w:r>
            <w:proofErr w:type="spellStart"/>
            <w:proofErr w:type="gramEnd"/>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List of internal group identifier; see 3GPP TS 23.501 [2] clause 5.9.7</w:t>
            </w:r>
          </w:p>
        </w:tc>
      </w:tr>
      <w:tr w:rsidR="0044640D" w:rsidRPr="00FD48E5" w:rsidTr="00CF359F">
        <w:trPr>
          <w:jc w:val="center"/>
          <w:ins w:id="88" w:author="Lawrence Long" w:date="2019-07-26T15:47:00Z"/>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89" w:author="Lawrence Long" w:date="2019-07-26T15:47:00Z"/>
              </w:rPr>
            </w:pPr>
            <w:proofErr w:type="spellStart"/>
            <w:ins w:id="90" w:author="Lawrence Long" w:date="2019-07-26T15:47:00Z">
              <w:r>
                <w:t>vnGroupInfo</w:t>
              </w:r>
              <w:proofErr w:type="spellEnd"/>
            </w:ins>
          </w:p>
        </w:tc>
        <w:tc>
          <w:tcPr>
            <w:tcW w:w="1842" w:type="dxa"/>
            <w:tcBorders>
              <w:top w:val="single" w:sz="4" w:space="0" w:color="auto"/>
              <w:left w:val="single" w:sz="4" w:space="0" w:color="auto"/>
              <w:bottom w:val="single" w:sz="4" w:space="0" w:color="auto"/>
              <w:right w:val="single" w:sz="4" w:space="0" w:color="auto"/>
            </w:tcBorders>
          </w:tcPr>
          <w:p w:rsidR="0044640D" w:rsidRPr="007C1119" w:rsidRDefault="0044640D" w:rsidP="00CF359F">
            <w:pPr>
              <w:pStyle w:val="TAL"/>
              <w:rPr>
                <w:ins w:id="91" w:author="Lawrence Long" w:date="2019-07-26T15:47:00Z"/>
              </w:rPr>
            </w:pPr>
            <w:proofErr w:type="gramStart"/>
            <w:ins w:id="92" w:author="Lawrence Long" w:date="2019-07-26T15:49:00Z">
              <w:r>
                <w:t>map</w:t>
              </w:r>
            </w:ins>
            <w:ins w:id="93" w:author="Lawrence Long" w:date="2019-07-26T15:48:00Z">
              <w:r>
                <w:t>(</w:t>
              </w:r>
              <w:proofErr w:type="spellStart"/>
              <w:proofErr w:type="gramEnd"/>
              <w:r>
                <w:t>VnGroupData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94" w:author="Lawrence Long" w:date="2019-07-26T15:47:00Z"/>
              </w:rPr>
            </w:pPr>
            <w:ins w:id="95" w:author="Lawrence Long" w:date="2019-07-26T15:48:00Z">
              <w:r>
                <w:t>O</w:t>
              </w:r>
            </w:ins>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6" w:author="Lawrence Long" w:date="2019-07-26T15:47:00Z"/>
              </w:rPr>
            </w:pPr>
            <w:proofErr w:type="gramStart"/>
            <w:ins w:id="97" w:author="Lawrence Long" w:date="2019-07-26T15:48: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8" w:author="Jesus de Gregorio - 2" w:date="2019-08-30T02:24:00Z"/>
                <w:rFonts w:cs="Arial"/>
                <w:szCs w:val="18"/>
              </w:rPr>
            </w:pPr>
            <w:ins w:id="99" w:author="Lawrence Long" w:date="2019-07-26T15:49:00Z">
              <w:r>
                <w:rPr>
                  <w:rFonts w:cs="Arial"/>
                  <w:szCs w:val="18"/>
                </w:rPr>
                <w:t xml:space="preserve">A map </w:t>
              </w:r>
            </w:ins>
            <w:ins w:id="100" w:author="Lawrence Long" w:date="2019-07-26T15:48:00Z">
              <w:r>
                <w:rPr>
                  <w:rFonts w:cs="Arial"/>
                  <w:szCs w:val="18"/>
                </w:rPr>
                <w:t>of 5G VN group data</w:t>
              </w:r>
            </w:ins>
            <w:ins w:id="101" w:author="Lawrence Long" w:date="2019-07-26T15:49:00Z">
              <w:r>
                <w:rPr>
                  <w:rFonts w:cs="Arial"/>
                  <w:szCs w:val="18"/>
                </w:rPr>
                <w:t xml:space="preserve"> (</w:t>
              </w:r>
              <w:proofErr w:type="spellStart"/>
              <w:r>
                <w:rPr>
                  <w:rFonts w:cs="Arial"/>
                  <w:szCs w:val="18"/>
                </w:rPr>
                <w:t>Group</w:t>
              </w:r>
            </w:ins>
            <w:ins w:id="102" w:author="Lawrence Long" w:date="2019-07-26T15:50:00Z">
              <w:r>
                <w:rPr>
                  <w:rFonts w:cs="Arial"/>
                  <w:szCs w:val="18"/>
                </w:rPr>
                <w:t>Id</w:t>
              </w:r>
              <w:proofErr w:type="spellEnd"/>
              <w:r>
                <w:rPr>
                  <w:rFonts w:cs="Arial"/>
                  <w:szCs w:val="18"/>
                </w:rPr>
                <w:t xml:space="preserve"> serves as key</w:t>
              </w:r>
            </w:ins>
            <w:ins w:id="103" w:author="Lawrence Long" w:date="2019-07-26T15:49:00Z">
              <w:r>
                <w:rPr>
                  <w:rFonts w:cs="Arial"/>
                  <w:szCs w:val="18"/>
                </w:rPr>
                <w:t>)</w:t>
              </w:r>
            </w:ins>
            <w:ins w:id="104" w:author="Jesus de Gregorio - 2" w:date="2019-08-30T02:24:00Z">
              <w:r w:rsidR="00167C52">
                <w:rPr>
                  <w:rFonts w:cs="Arial"/>
                  <w:szCs w:val="18"/>
                </w:rPr>
                <w:t>.</w:t>
              </w:r>
            </w:ins>
          </w:p>
          <w:p w:rsidR="00167C52" w:rsidRDefault="00167C52" w:rsidP="00CF359F">
            <w:pPr>
              <w:pStyle w:val="TAL"/>
              <w:rPr>
                <w:ins w:id="105" w:author="Lawrence Long" w:date="2019-07-26T15:47:00Z"/>
                <w:rFonts w:cs="Arial"/>
                <w:szCs w:val="18"/>
              </w:rPr>
            </w:pPr>
            <w:ins w:id="106" w:author="Jesus de Gregorio - 2" w:date="2019-08-30T02:24:00Z">
              <w:r>
                <w:rPr>
                  <w:rFonts w:cs="Arial"/>
                  <w:szCs w:val="18"/>
                </w:rPr>
                <w:t>This attribute is only applicable to the Nudm interface and shall not be included over the Nudr interface.</w:t>
              </w:r>
            </w:ins>
          </w:p>
        </w:tc>
      </w:tr>
      <w:tr w:rsidR="0044640D" w:rsidRPr="00FD48E5" w:rsidTr="00CF359F">
        <w:trPr>
          <w:jc w:val="center"/>
          <w:ins w:id="107" w:author="Lawrence Long" w:date="2019-07-26T23:04:00Z"/>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108" w:author="Lawrence Long" w:date="2019-07-26T23:04:00Z"/>
              </w:rPr>
            </w:pPr>
            <w:proofErr w:type="spellStart"/>
            <w:ins w:id="109" w:author="Lawrence Long" w:date="2019-07-26T23:04:00Z">
              <w:r>
                <w:t>sharedVnGroupDataId</w:t>
              </w:r>
            </w:ins>
            <w:ins w:id="110" w:author="Lawrence Long" w:date="2019-08-13T22:22:00Z">
              <w:r w:rsidR="0022483D">
                <w:t>s</w:t>
              </w:r>
            </w:ins>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111" w:author="Lawrence Long" w:date="2019-07-26T23:04:00Z"/>
              </w:rPr>
            </w:pPr>
            <w:proofErr w:type="gramStart"/>
            <w:ins w:id="112" w:author="Lawrence Long" w:date="2019-08-13T21:47:00Z">
              <w:r>
                <w:t>map(</w:t>
              </w:r>
            </w:ins>
            <w:proofErr w:type="spellStart"/>
            <w:proofErr w:type="gramEnd"/>
            <w:ins w:id="113" w:author="Lawrence Long" w:date="2019-07-26T23:04:00Z">
              <w:r w:rsidR="0044640D" w:rsidRPr="000B71E3">
                <w:t>SharedDataId</w:t>
              </w:r>
            </w:ins>
            <w:proofErr w:type="spellEnd"/>
            <w:ins w:id="114" w:author="Lawrence Long" w:date="2019-08-13T21:47:00Z">
              <w:r>
                <w:t>)</w:t>
              </w:r>
            </w:ins>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115" w:author="Lawrence Long" w:date="2019-07-26T23:04:00Z"/>
              </w:rPr>
            </w:pPr>
            <w:ins w:id="116" w:author="Lawrence Long" w:date="2019-07-26T23:04:00Z">
              <w:r>
                <w:t>O</w:t>
              </w:r>
            </w:ins>
          </w:p>
        </w:tc>
        <w:tc>
          <w:tcPr>
            <w:tcW w:w="1134" w:type="dxa"/>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117" w:author="Lawrence Long" w:date="2019-07-26T23:04:00Z"/>
              </w:rPr>
            </w:pPr>
            <w:proofErr w:type="gramStart"/>
            <w:ins w:id="118" w:author="Jesus De Gregorio" w:date="2019-08-14T15:09:00Z">
              <w:r>
                <w:t>1</w:t>
              </w:r>
            </w:ins>
            <w:ins w:id="119" w:author="Lawrence Long" w:date="2019-07-26T23:04:00Z">
              <w:r w:rsidR="0044640D">
                <w:t>..</w:t>
              </w:r>
            </w:ins>
            <w:ins w:id="120" w:author="Jesus De Gregorio" w:date="2019-08-14T15:10:00Z">
              <w:r>
                <w:t>N</w:t>
              </w:r>
            </w:ins>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121" w:author="Jesus de Gregorio - 2" w:date="2019-08-30T02:24:00Z"/>
                <w:rFonts w:cs="Arial"/>
                <w:szCs w:val="18"/>
              </w:rPr>
            </w:pPr>
            <w:ins w:id="122" w:author="Lawrence Long" w:date="2019-08-13T21:47:00Z">
              <w:r>
                <w:rPr>
                  <w:rFonts w:cs="Arial"/>
                  <w:szCs w:val="18"/>
                </w:rPr>
                <w:t>A map of i</w:t>
              </w:r>
            </w:ins>
            <w:ins w:id="123" w:author="Lawrence Long" w:date="2019-07-26T23:04:00Z">
              <w:r w:rsidR="0044640D" w:rsidRPr="000B71E3">
                <w:rPr>
                  <w:rFonts w:cs="Arial"/>
                  <w:szCs w:val="18"/>
                </w:rPr>
                <w:t>dentifier</w:t>
              </w:r>
            </w:ins>
            <w:ins w:id="124" w:author="Lawrence Long" w:date="2019-08-13T21:47:00Z">
              <w:r>
                <w:rPr>
                  <w:rFonts w:cs="Arial"/>
                  <w:szCs w:val="18"/>
                </w:rPr>
                <w:t>s</w:t>
              </w:r>
            </w:ins>
            <w:ins w:id="125" w:author="Lawrence Long" w:date="2019-07-26T23:04:00Z">
              <w:r w:rsidR="0044640D" w:rsidRPr="000B71E3">
                <w:rPr>
                  <w:rFonts w:cs="Arial"/>
                  <w:szCs w:val="18"/>
                </w:rPr>
                <w:t xml:space="preserve"> of shared</w:t>
              </w:r>
              <w:r w:rsidR="0044640D">
                <w:rPr>
                  <w:rFonts w:cs="Arial"/>
                  <w:szCs w:val="18"/>
                </w:rPr>
                <w:t xml:space="preserve"> 5G VN group </w:t>
              </w:r>
              <w:r w:rsidR="0044640D" w:rsidRPr="000B71E3">
                <w:rPr>
                  <w:rFonts w:cs="Arial"/>
                  <w:szCs w:val="18"/>
                </w:rPr>
                <w:t>data</w:t>
              </w:r>
            </w:ins>
            <w:ins w:id="126" w:author="Lawrence Long" w:date="2019-08-13T21:47:00Z">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ins>
            <w:ins w:id="127" w:author="Jesus de Gregorio - 2" w:date="2019-08-30T02:24:00Z">
              <w:r w:rsidR="00167C52">
                <w:rPr>
                  <w:rFonts w:cs="Arial"/>
                  <w:szCs w:val="18"/>
                </w:rPr>
                <w:t>.</w:t>
              </w:r>
            </w:ins>
          </w:p>
          <w:p w:rsidR="00167C52" w:rsidRDefault="00167C52" w:rsidP="00CF359F">
            <w:pPr>
              <w:pStyle w:val="TAL"/>
              <w:rPr>
                <w:ins w:id="128" w:author="Lawrence Long" w:date="2019-07-26T23:04:00Z"/>
                <w:rFonts w:cs="Arial"/>
                <w:szCs w:val="18"/>
              </w:rPr>
            </w:pPr>
            <w:ins w:id="129" w:author="Jesus de Gregorio - 2" w:date="2019-08-30T02:24:00Z">
              <w:r>
                <w:rPr>
                  <w:rFonts w:cs="Arial"/>
                  <w:szCs w:val="18"/>
                </w:rPr>
                <w:t>This attribute is only applicable to the Nudm interface and shall not be included over the Nudr interface.</w:t>
              </w:r>
            </w:ins>
          </w:p>
        </w:tc>
      </w:tr>
      <w:tr w:rsidR="0044640D" w:rsidRPr="00FD48E5"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7C1119" w:rsidRDefault="0044640D" w:rsidP="00CF359F">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 xml:space="preserve">Trace requirements about the UE, </w:t>
            </w:r>
            <w:r>
              <w:rPr>
                <w:noProof/>
              </w:rPr>
              <w:t>only sent to SMF in the HPLMN or one of its equivalent PLMN(s)</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Pr="00862FEC" w:rsidRDefault="0044640D" w:rsidP="00CF359F">
            <w:pPr>
              <w:pStyle w:val="TAL"/>
              <w:rPr>
                <w:rFonts w:cs="Arial"/>
                <w:szCs w:val="18"/>
              </w:rPr>
            </w:pPr>
            <w:r w:rsidRPr="00862FEC">
              <w:rPr>
                <w:rFonts w:cs="Arial"/>
                <w:szCs w:val="18"/>
              </w:rPr>
              <w:t>Identifier of shared data</w:t>
            </w:r>
            <w:r>
              <w:rPr>
                <w:rFonts w:cs="Arial"/>
                <w:szCs w:val="18"/>
              </w:rPr>
              <w:t xml:space="preserve"> for DNN configuration</w:t>
            </w:r>
            <w:r w:rsidRPr="00862FEC">
              <w:rPr>
                <w:rFonts w:cs="Arial"/>
                <w:szCs w:val="18"/>
              </w:rPr>
              <w:t xml:space="preserve">. </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proofErr w:type="spellStart"/>
            <w:r w:rsidRPr="00F50A6F">
              <w:t>sharedTraceData</w:t>
            </w:r>
            <w:r>
              <w:t>Id</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proofErr w:type="spellStart"/>
            <w:r w:rsidRPr="00F50A6F">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C"/>
            </w:pPr>
            <w:r w:rsidRPr="00F50A6F">
              <w:t>O</w:t>
            </w:r>
          </w:p>
        </w:tc>
        <w:tc>
          <w:tcPr>
            <w:tcW w:w="1134"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r w:rsidRPr="00F50A6F">
              <w:t>0..1</w:t>
            </w:r>
          </w:p>
        </w:tc>
        <w:tc>
          <w:tcPr>
            <w:tcW w:w="3934"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rPr>
                <w:rFonts w:cs="Arial"/>
                <w:szCs w:val="18"/>
              </w:rPr>
            </w:pPr>
            <w:r w:rsidRPr="00F50A6F">
              <w:rPr>
                <w:rFonts w:cs="Arial"/>
                <w:szCs w:val="18"/>
              </w:rPr>
              <w:t>Identifier of shared data for trace requirements</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Pr="00862FEC" w:rsidRDefault="0044640D" w:rsidP="00CF359F">
            <w:pPr>
              <w:pStyle w:val="TAL"/>
              <w:rPr>
                <w:rFonts w:cs="Arial"/>
                <w:szCs w:val="18"/>
              </w:rPr>
            </w:pPr>
            <w:r>
              <w:rPr>
                <w:rFonts w:cs="Arial"/>
                <w:szCs w:val="18"/>
              </w:rPr>
              <w:t>Operator Determined Barring for Packet Oriented Services</w:t>
            </w:r>
          </w:p>
        </w:tc>
      </w:tr>
      <w:tr w:rsidR="0044640D" w:rsidTr="00CF359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4640D" w:rsidRDefault="0044640D" w:rsidP="00CF359F">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rsidR="0044640D" w:rsidRDefault="0044640D" w:rsidP="00CF359F">
            <w:pPr>
              <w:pStyle w:val="TAL"/>
              <w:rPr>
                <w:rFonts w:cs="Arial"/>
                <w:szCs w:val="18"/>
              </w:rPr>
            </w:pPr>
          </w:p>
        </w:tc>
      </w:tr>
      <w:bookmarkEnd w:id="87"/>
    </w:tbl>
    <w:p w:rsidR="0044640D" w:rsidRDefault="0044640D" w:rsidP="0044640D">
      <w:pPr>
        <w:pStyle w:val="BodyText"/>
      </w:pPr>
    </w:p>
    <w:p w:rsidR="0044640D" w:rsidRDefault="0044640D" w:rsidP="0044640D">
      <w:pPr>
        <w:pStyle w:val="BodyText"/>
      </w:pPr>
    </w:p>
    <w:p w:rsidR="0044640D" w:rsidRDefault="0044640D" w:rsidP="0044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F5148" w:rsidRDefault="008F5148" w:rsidP="008F5148">
      <w:pPr>
        <w:pStyle w:val="Heading5"/>
        <w:rPr>
          <w:ins w:id="130" w:author="Lawrence Long" w:date="2019-07-26T23:08:00Z"/>
        </w:rPr>
      </w:pPr>
      <w:bookmarkStart w:id="131" w:name="_Hlk15333533"/>
      <w:ins w:id="132" w:author="Lawrence Long" w:date="2019-07-26T23:08:00Z">
        <w:r>
          <w:t>6.1.6.2.X</w:t>
        </w:r>
        <w:r>
          <w:tab/>
          <w:t xml:space="preserve">Type: </w:t>
        </w:r>
        <w:proofErr w:type="spellStart"/>
        <w:r>
          <w:t>VnGroupData</w:t>
        </w:r>
        <w:proofErr w:type="spellEnd"/>
      </w:ins>
    </w:p>
    <w:p w:rsidR="008F5148" w:rsidRPr="000B71E3" w:rsidRDefault="008F5148" w:rsidP="008F5148">
      <w:pPr>
        <w:pStyle w:val="TH"/>
        <w:rPr>
          <w:ins w:id="133" w:author="Lawrence Long" w:date="2019-07-26T23:09:00Z"/>
        </w:rPr>
      </w:pPr>
      <w:ins w:id="134" w:author="Lawrence Long" w:date="2019-07-26T23:09:00Z">
        <w:r w:rsidRPr="000B71E3">
          <w:rPr>
            <w:noProof/>
          </w:rPr>
          <w:t>Table </w:t>
        </w:r>
        <w:r w:rsidRPr="000B71E3">
          <w:t>6.1.6.2.</w:t>
        </w:r>
        <w:r>
          <w:t>X</w:t>
        </w:r>
        <w:r w:rsidRPr="000B71E3">
          <w:t xml:space="preserve">-1: </w:t>
        </w:r>
        <w:r w:rsidRPr="000B71E3">
          <w:rPr>
            <w:noProof/>
          </w:rPr>
          <w:t xml:space="preserve">Definition of type </w:t>
        </w:r>
        <w:proofErr w:type="spellStart"/>
        <w:r>
          <w:t>VnGroupData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8F5148" w:rsidRPr="000B71E3" w:rsidTr="00CF359F">
        <w:trPr>
          <w:jc w:val="center"/>
          <w:ins w:id="135" w:author="Lawrence Long" w:date="2019-07-26T23: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36" w:author="Lawrence Long" w:date="2019-07-26T23:09:00Z"/>
              </w:rPr>
            </w:pPr>
            <w:ins w:id="137" w:author="Lawrence Long" w:date="2019-07-26T23:0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38" w:author="Lawrence Long" w:date="2019-07-26T23:09:00Z"/>
              </w:rPr>
            </w:pPr>
            <w:ins w:id="139" w:author="Lawrence Long" w:date="2019-07-26T23:09: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40" w:author="Lawrence Long" w:date="2019-07-26T23:09:00Z"/>
              </w:rPr>
            </w:pPr>
            <w:ins w:id="141" w:author="Lawrence Long" w:date="2019-07-26T23:0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5148" w:rsidRPr="000B71E3" w:rsidRDefault="008F5148" w:rsidP="00CF359F">
            <w:pPr>
              <w:pStyle w:val="TAH"/>
              <w:jc w:val="left"/>
              <w:rPr>
                <w:ins w:id="142" w:author="Lawrence Long" w:date="2019-07-26T23:09:00Z"/>
              </w:rPr>
            </w:pPr>
            <w:ins w:id="143" w:author="Lawrence Long" w:date="2019-07-26T23:09:00Z">
              <w:r w:rsidRPr="000B71E3">
                <w:t>Cardinality</w:t>
              </w:r>
            </w:ins>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44" w:author="Lawrence Long" w:date="2019-07-26T23:09:00Z"/>
                <w:rFonts w:cs="Arial"/>
                <w:szCs w:val="18"/>
              </w:rPr>
            </w:pPr>
            <w:ins w:id="145" w:author="Lawrence Long" w:date="2019-07-26T23:09:00Z">
              <w:r w:rsidRPr="000B71E3">
                <w:rPr>
                  <w:rFonts w:cs="Arial"/>
                  <w:szCs w:val="18"/>
                </w:rPr>
                <w:t>Description</w:t>
              </w:r>
            </w:ins>
          </w:p>
        </w:tc>
      </w:tr>
      <w:tr w:rsidR="008F5148" w:rsidRPr="000B71E3" w:rsidTr="00CF359F">
        <w:trPr>
          <w:jc w:val="center"/>
          <w:ins w:id="146"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7" w:author="Lawrence Long" w:date="2019-07-26T23:09:00Z"/>
              </w:rPr>
            </w:pPr>
            <w:proofErr w:type="spellStart"/>
            <w:ins w:id="148" w:author="Lawrence Long" w:date="2019-07-26T23:12:00Z">
              <w:r w:rsidRPr="000B71E3">
                <w:t>pduSessionTypes</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9" w:author="Lawrence Long" w:date="2019-07-26T23:09:00Z"/>
              </w:rPr>
            </w:pPr>
            <w:proofErr w:type="spellStart"/>
            <w:ins w:id="150" w:author="Lawrence Long" w:date="2019-07-26T23:12:00Z">
              <w:r w:rsidRPr="000B71E3">
                <w:t>PduSessionTypes</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151" w:author="Lawrence Long" w:date="2019-07-26T23:09:00Z"/>
              </w:rPr>
            </w:pPr>
            <w:ins w:id="152"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153" w:author="Lawrence Long" w:date="2019-07-26T23:09:00Z"/>
              </w:rPr>
            </w:pPr>
            <w:ins w:id="154" w:author="Lawrence Long" w:date="2019-07-31T22:05:00Z">
              <w:r>
                <w:t>0..</w:t>
              </w:r>
            </w:ins>
            <w:ins w:id="155" w:author="Lawrence Long" w:date="2019-07-26T23:12: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56" w:author="Lawrence Long" w:date="2019-07-26T23:09:00Z"/>
                <w:rFonts w:cs="Arial"/>
                <w:szCs w:val="18"/>
              </w:rPr>
            </w:pPr>
            <w:ins w:id="157" w:author="Lawrence Long" w:date="2019-07-26T23:12:00Z">
              <w:r w:rsidRPr="000B71E3">
                <w:rPr>
                  <w:rFonts w:cs="Arial"/>
                  <w:szCs w:val="18"/>
                </w:rPr>
                <w:t>Allowed session types</w:t>
              </w:r>
            </w:ins>
          </w:p>
        </w:tc>
      </w:tr>
      <w:tr w:rsidR="008F5148" w:rsidRPr="000B71E3" w:rsidTr="00CF359F">
        <w:trPr>
          <w:jc w:val="center"/>
          <w:ins w:id="158"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59" w:author="Lawrence Long" w:date="2019-07-26T23:09:00Z"/>
              </w:rPr>
            </w:pPr>
            <w:proofErr w:type="spellStart"/>
            <w:ins w:id="160" w:author="Lawrence Long" w:date="2019-07-26T23:14:00Z">
              <w:r w:rsidRPr="000B71E3">
                <w:t>dnn</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61" w:author="Lawrence Long" w:date="2019-07-26T23:09:00Z"/>
              </w:rPr>
            </w:pPr>
            <w:proofErr w:type="spellStart"/>
            <w:ins w:id="162" w:author="Lawrence Long" w:date="2019-07-26T23:14:00Z">
              <w:r w:rsidRPr="000B71E3">
                <w:t>Dnn</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163" w:author="Lawrence Long" w:date="2019-07-26T23:09:00Z"/>
              </w:rPr>
            </w:pPr>
            <w:ins w:id="164"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165" w:author="Lawrence Long" w:date="2019-07-26T23:09:00Z"/>
              </w:rPr>
            </w:pPr>
            <w:ins w:id="166" w:author="Lawrence Long" w:date="2019-07-31T22:05:00Z">
              <w:r>
                <w:t>0..</w:t>
              </w:r>
            </w:ins>
            <w:ins w:id="167" w:author="Lawrence Long" w:date="2019-07-26T23:14: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68" w:author="Lawrence Long" w:date="2019-07-26T23:09:00Z"/>
                <w:rFonts w:cs="Arial"/>
                <w:szCs w:val="18"/>
              </w:rPr>
            </w:pPr>
            <w:ins w:id="169" w:author="Lawrence Long" w:date="2019-07-26T23:14:00Z">
              <w:r w:rsidRPr="000B71E3">
                <w:rPr>
                  <w:rFonts w:cs="Arial"/>
                  <w:szCs w:val="18"/>
                </w:rPr>
                <w:t>Data Network Name</w:t>
              </w:r>
            </w:ins>
            <w:ins w:id="170" w:author="Lawrence Long" w:date="2019-07-26T23:29:00Z">
              <w:r>
                <w:rPr>
                  <w:rFonts w:cs="Arial"/>
                  <w:szCs w:val="18"/>
                </w:rPr>
                <w:t xml:space="preserve"> (NOTE)</w:t>
              </w:r>
            </w:ins>
          </w:p>
        </w:tc>
      </w:tr>
      <w:tr w:rsidR="008F5148" w:rsidRPr="0019431D" w:rsidTr="00CF359F">
        <w:trPr>
          <w:jc w:val="center"/>
          <w:ins w:id="171"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Default="008F5148" w:rsidP="00CF359F">
            <w:pPr>
              <w:pStyle w:val="TAL"/>
              <w:rPr>
                <w:ins w:id="172" w:author="Lawrence Long" w:date="2019-07-26T23:09:00Z"/>
              </w:rPr>
            </w:pPr>
            <w:proofErr w:type="spellStart"/>
            <w:ins w:id="173" w:author="Lawrence Long" w:date="2019-07-26T23:16:00Z">
              <w:r w:rsidRPr="000B71E3">
                <w:t>singleNssai</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Default="008F5148" w:rsidP="00CF359F">
            <w:pPr>
              <w:pStyle w:val="TAL"/>
              <w:rPr>
                <w:ins w:id="174" w:author="Lawrence Long" w:date="2019-07-26T23:09:00Z"/>
              </w:rPr>
            </w:pPr>
            <w:proofErr w:type="spellStart"/>
            <w:ins w:id="175" w:author="Lawrence Long" w:date="2019-07-26T23:16:00Z">
              <w:r w:rsidRPr="000B71E3">
                <w:t>Snssai</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Default="008F5148" w:rsidP="00CF359F">
            <w:pPr>
              <w:pStyle w:val="TAC"/>
              <w:rPr>
                <w:ins w:id="176" w:author="Lawrence Long" w:date="2019-07-26T23:09:00Z"/>
              </w:rPr>
            </w:pPr>
            <w:ins w:id="177"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Default="00F47260" w:rsidP="00CF359F">
            <w:pPr>
              <w:pStyle w:val="TAL"/>
              <w:rPr>
                <w:ins w:id="178" w:author="Lawrence Long" w:date="2019-07-26T23:09:00Z"/>
              </w:rPr>
            </w:pPr>
            <w:ins w:id="179" w:author="Lawrence Long" w:date="2019-07-31T22:05:00Z">
              <w:r>
                <w:t>0..</w:t>
              </w:r>
            </w:ins>
            <w:ins w:id="180" w:author="Lawrence Long" w:date="2019-07-26T23:16:00Z">
              <w:r w:rsidR="008F5148">
                <w:t>1</w:t>
              </w:r>
            </w:ins>
          </w:p>
        </w:tc>
        <w:tc>
          <w:tcPr>
            <w:tcW w:w="4075" w:type="dxa"/>
            <w:tcBorders>
              <w:top w:val="single" w:sz="4" w:space="0" w:color="auto"/>
              <w:left w:val="single" w:sz="4" w:space="0" w:color="auto"/>
              <w:bottom w:val="single" w:sz="4" w:space="0" w:color="auto"/>
              <w:right w:val="single" w:sz="4" w:space="0" w:color="auto"/>
            </w:tcBorders>
          </w:tcPr>
          <w:p w:rsidR="008F5148" w:rsidRPr="00995F0F" w:rsidRDefault="008F5148" w:rsidP="00CF359F">
            <w:pPr>
              <w:pStyle w:val="TAL"/>
              <w:rPr>
                <w:ins w:id="181" w:author="Lawrence Long" w:date="2019-07-26T23:09:00Z"/>
                <w:rFonts w:cs="Arial"/>
                <w:szCs w:val="18"/>
              </w:rPr>
            </w:pPr>
            <w:ins w:id="182" w:author="Lawrence Long" w:date="2019-07-26T23:16:00Z">
              <w:r w:rsidRPr="000B71E3">
                <w:rPr>
                  <w:rFonts w:cs="Arial"/>
                  <w:szCs w:val="18"/>
                </w:rPr>
                <w:t xml:space="preserve">Single </w:t>
              </w:r>
              <w:proofErr w:type="spellStart"/>
              <w:r w:rsidRPr="000B71E3">
                <w:rPr>
                  <w:rFonts w:cs="Arial"/>
                  <w:szCs w:val="18"/>
                </w:rPr>
                <w:t>Nssai</w:t>
              </w:r>
            </w:ins>
            <w:proofErr w:type="spellEnd"/>
          </w:p>
        </w:tc>
      </w:tr>
      <w:tr w:rsidR="008F5148" w:rsidRPr="0019431D" w:rsidTr="00CF359F">
        <w:trPr>
          <w:jc w:val="center"/>
          <w:ins w:id="183" w:author="Lawrence Long" w:date="2019-07-26T23:24: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84" w:author="Lawrence Long" w:date="2019-07-26T23:24:00Z"/>
              </w:rPr>
            </w:pPr>
            <w:proofErr w:type="spellStart"/>
            <w:ins w:id="185" w:author="Lawrence Long" w:date="2019-07-26T23:24:00Z">
              <w:r>
                <w:t>appDescriptor</w:t>
              </w:r>
            </w:ins>
            <w:ins w:id="186" w:author="Jesus De Gregorio" w:date="2019-08-14T15:06:00Z">
              <w:r w:rsidR="0092271C">
                <w:t>s</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92271C" w:rsidP="00CF359F">
            <w:pPr>
              <w:pStyle w:val="TAL"/>
              <w:rPr>
                <w:ins w:id="187" w:author="Lawrence Long" w:date="2019-07-26T23:24:00Z"/>
              </w:rPr>
            </w:pPr>
            <w:proofErr w:type="gramStart"/>
            <w:ins w:id="188" w:author="Jesus De Gregorio" w:date="2019-08-14T15:06:00Z">
              <w:r>
                <w:t>array(</w:t>
              </w:r>
            </w:ins>
            <w:proofErr w:type="spellStart"/>
            <w:proofErr w:type="gramEnd"/>
            <w:ins w:id="189" w:author="Lawrence Long" w:date="2019-07-26T23:27:00Z">
              <w:r w:rsidR="008F5148">
                <w:t>AppDe</w:t>
              </w:r>
            </w:ins>
            <w:ins w:id="190" w:author="Lawrence Long" w:date="2019-07-26T23:28:00Z">
              <w:r w:rsidR="008F5148">
                <w:t>scriptor</w:t>
              </w:r>
            </w:ins>
            <w:proofErr w:type="spellEnd"/>
            <w:ins w:id="191" w:author="Jesus De Gregorio" w:date="2019-08-14T15:06:00Z">
              <w:r>
                <w:t>)</w:t>
              </w:r>
            </w:ins>
          </w:p>
        </w:tc>
        <w:tc>
          <w:tcPr>
            <w:tcW w:w="426" w:type="dxa"/>
            <w:tcBorders>
              <w:top w:val="single" w:sz="4" w:space="0" w:color="auto"/>
              <w:left w:val="single" w:sz="4" w:space="0" w:color="auto"/>
              <w:bottom w:val="single" w:sz="4" w:space="0" w:color="auto"/>
              <w:right w:val="single" w:sz="4" w:space="0" w:color="auto"/>
            </w:tcBorders>
          </w:tcPr>
          <w:p w:rsidR="008F5148" w:rsidRDefault="008F5148" w:rsidP="00CF359F">
            <w:pPr>
              <w:pStyle w:val="TAC"/>
              <w:rPr>
                <w:ins w:id="192" w:author="Lawrence Long" w:date="2019-07-26T23:24:00Z"/>
              </w:rPr>
            </w:pPr>
            <w:ins w:id="193"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Default="0092271C" w:rsidP="00CF359F">
            <w:pPr>
              <w:pStyle w:val="TAL"/>
              <w:rPr>
                <w:ins w:id="194" w:author="Lawrence Long" w:date="2019-07-26T23:24:00Z"/>
              </w:rPr>
            </w:pPr>
            <w:proofErr w:type="gramStart"/>
            <w:ins w:id="195" w:author="Jesus De Gregorio" w:date="2019-08-14T15:07:00Z">
              <w:r>
                <w:t>1</w:t>
              </w:r>
            </w:ins>
            <w:ins w:id="196" w:author="Lawrence Long" w:date="2019-07-31T22:05:00Z">
              <w:r w:rsidR="00F47260">
                <w:t>..</w:t>
              </w:r>
            </w:ins>
            <w:ins w:id="197" w:author="Jesus De Gregorio" w:date="2019-08-14T15:06:00Z">
              <w:r>
                <w:t>N</w:t>
              </w:r>
            </w:ins>
            <w:proofErr w:type="gramEnd"/>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98" w:author="Lawrence Long" w:date="2019-07-26T23:24:00Z"/>
                <w:rFonts w:cs="Arial"/>
                <w:szCs w:val="18"/>
              </w:rPr>
            </w:pPr>
            <w:ins w:id="199" w:author="Lawrence Long" w:date="2019-07-30T23:56:00Z">
              <w:r>
                <w:rPr>
                  <w:rFonts w:cs="Arial"/>
                  <w:szCs w:val="18"/>
                </w:rPr>
                <w:t xml:space="preserve">List of </w:t>
              </w:r>
            </w:ins>
            <w:ins w:id="200" w:author="Lawrence Long" w:date="2019-07-26T23:28:00Z">
              <w:r>
                <w:rPr>
                  <w:rFonts w:cs="Arial"/>
                  <w:szCs w:val="18"/>
                </w:rPr>
                <w:t>Application Descriptors</w:t>
              </w:r>
            </w:ins>
          </w:p>
        </w:tc>
      </w:tr>
      <w:tr w:rsidR="008F5148" w:rsidTr="00CF359F">
        <w:trPr>
          <w:jc w:val="center"/>
          <w:ins w:id="201" w:author="Lawrence Long" w:date="2019-07-26T23:09:00Z"/>
        </w:trPr>
        <w:tc>
          <w:tcPr>
            <w:tcW w:w="9567" w:type="dxa"/>
            <w:gridSpan w:val="5"/>
            <w:tcBorders>
              <w:top w:val="single" w:sz="4" w:space="0" w:color="auto"/>
              <w:left w:val="single" w:sz="4" w:space="0" w:color="auto"/>
              <w:bottom w:val="single" w:sz="4" w:space="0" w:color="auto"/>
              <w:right w:val="single" w:sz="4" w:space="0" w:color="auto"/>
            </w:tcBorders>
          </w:tcPr>
          <w:p w:rsidR="008F5148" w:rsidRDefault="008F5148" w:rsidP="00CF359F">
            <w:pPr>
              <w:pStyle w:val="TAN"/>
              <w:rPr>
                <w:ins w:id="202" w:author="Lawrence Long" w:date="2019-07-26T23:09:00Z"/>
                <w:rFonts w:cs="Arial"/>
                <w:szCs w:val="18"/>
              </w:rPr>
            </w:pPr>
            <w:ins w:id="203" w:author="Lawrence Long" w:date="2019-07-26T23:09:00Z">
              <w:r>
                <w:t>NOTE:</w:t>
              </w:r>
              <w:r>
                <w:tab/>
              </w:r>
            </w:ins>
            <w:ins w:id="204" w:author="Lawrence Long" w:date="2019-07-26T23:29:00Z">
              <w:r>
                <w:t>O</w:t>
              </w:r>
              <w:r w:rsidRPr="008F5148">
                <w:t>nly a 1:1 mapping between DNN and 5G VN group</w:t>
              </w:r>
              <w:r>
                <w:t xml:space="preserve"> is supported in this release</w:t>
              </w:r>
            </w:ins>
          </w:p>
        </w:tc>
      </w:tr>
    </w:tbl>
    <w:p w:rsidR="008F5148" w:rsidRDefault="008F5148" w:rsidP="008F5148">
      <w:pPr>
        <w:rPr>
          <w:ins w:id="205" w:author="Lawrence Long" w:date="2019-07-26T23:26:00Z"/>
        </w:rPr>
      </w:pPr>
    </w:p>
    <w:p w:rsidR="008F5148" w:rsidRDefault="008F5148" w:rsidP="008F5148">
      <w:pPr>
        <w:pStyle w:val="Heading5"/>
        <w:rPr>
          <w:ins w:id="206" w:author="Lawrence Long" w:date="2019-07-26T23:26:00Z"/>
        </w:rPr>
      </w:pPr>
      <w:ins w:id="207" w:author="Lawrence Long" w:date="2019-07-26T23:26:00Z">
        <w:r>
          <w:lastRenderedPageBreak/>
          <w:t>6.1.6.</w:t>
        </w:r>
        <w:proofErr w:type="gramStart"/>
        <w:r>
          <w:t>2.Y</w:t>
        </w:r>
        <w:proofErr w:type="gramEnd"/>
        <w:r>
          <w:tab/>
          <w:t xml:space="preserve">Type: </w:t>
        </w:r>
        <w:proofErr w:type="spellStart"/>
        <w:r>
          <w:t>AppDescr</w:t>
        </w:r>
      </w:ins>
      <w:ins w:id="208" w:author="Lawrence Long" w:date="2019-07-26T23:27:00Z">
        <w:r>
          <w:t>iptor</w:t>
        </w:r>
      </w:ins>
      <w:proofErr w:type="spellEnd"/>
    </w:p>
    <w:p w:rsidR="008F5148" w:rsidRPr="000B71E3" w:rsidRDefault="008F5148" w:rsidP="008F5148">
      <w:pPr>
        <w:pStyle w:val="TH"/>
        <w:rPr>
          <w:ins w:id="209" w:author="Lawrence Long" w:date="2019-07-26T23:26:00Z"/>
        </w:rPr>
      </w:pPr>
      <w:ins w:id="210" w:author="Lawrence Long" w:date="2019-07-26T23:26:00Z">
        <w:r w:rsidRPr="000B71E3">
          <w:rPr>
            <w:noProof/>
          </w:rPr>
          <w:t>Table </w:t>
        </w:r>
        <w:r w:rsidRPr="000B71E3">
          <w:t>6.1.6.2.</w:t>
        </w:r>
        <w:r>
          <w:t>Y</w:t>
        </w:r>
        <w:r w:rsidRPr="000B71E3">
          <w:t xml:space="preserve">-1: </w:t>
        </w:r>
        <w:r w:rsidRPr="000B71E3">
          <w:rPr>
            <w:noProof/>
          </w:rPr>
          <w:t xml:space="preserve">Definition of type </w:t>
        </w:r>
      </w:ins>
      <w:proofErr w:type="spellStart"/>
      <w:ins w:id="211" w:author="Lawrence Long" w:date="2019-07-26T23:27:00Z">
        <w:r>
          <w:t>AppDescriptor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8F5148" w:rsidRPr="000B71E3" w:rsidTr="00CF359F">
        <w:trPr>
          <w:jc w:val="center"/>
          <w:ins w:id="212" w:author="Lawrence Long" w:date="2019-07-26T23: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13" w:author="Lawrence Long" w:date="2019-07-26T23:26:00Z"/>
              </w:rPr>
            </w:pPr>
            <w:ins w:id="214" w:author="Lawrence Long" w:date="2019-07-26T23:2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15" w:author="Lawrence Long" w:date="2019-07-26T23:26:00Z"/>
              </w:rPr>
            </w:pPr>
            <w:ins w:id="216" w:author="Lawrence Long" w:date="2019-07-26T23:26: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17" w:author="Lawrence Long" w:date="2019-07-26T23:26:00Z"/>
              </w:rPr>
            </w:pPr>
            <w:ins w:id="218" w:author="Lawrence Long" w:date="2019-07-26T23:2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5148" w:rsidRPr="000B71E3" w:rsidRDefault="008F5148" w:rsidP="00CF359F">
            <w:pPr>
              <w:pStyle w:val="TAH"/>
              <w:jc w:val="left"/>
              <w:rPr>
                <w:ins w:id="219" w:author="Lawrence Long" w:date="2019-07-26T23:26:00Z"/>
              </w:rPr>
            </w:pPr>
            <w:ins w:id="220" w:author="Lawrence Long" w:date="2019-07-26T23:26:00Z">
              <w:r w:rsidRPr="000B71E3">
                <w:t>Cardinality</w:t>
              </w:r>
            </w:ins>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21" w:author="Lawrence Long" w:date="2019-07-26T23:26:00Z"/>
                <w:rFonts w:cs="Arial"/>
                <w:szCs w:val="18"/>
              </w:rPr>
            </w:pPr>
            <w:ins w:id="222" w:author="Lawrence Long" w:date="2019-07-26T23:26:00Z">
              <w:r w:rsidRPr="000B71E3">
                <w:rPr>
                  <w:rFonts w:cs="Arial"/>
                  <w:szCs w:val="18"/>
                </w:rPr>
                <w:t>Description</w:t>
              </w:r>
            </w:ins>
          </w:p>
        </w:tc>
      </w:tr>
      <w:tr w:rsidR="008F5148" w:rsidRPr="000B71E3" w:rsidTr="00CF359F">
        <w:trPr>
          <w:jc w:val="center"/>
          <w:ins w:id="223" w:author="Lawrence Long" w:date="2019-07-26T23:26: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24" w:author="Lawrence Long" w:date="2019-07-26T23:26:00Z"/>
              </w:rPr>
            </w:pPr>
            <w:proofErr w:type="spellStart"/>
            <w:ins w:id="225" w:author="Lawrence Long" w:date="2019-07-26T23:27:00Z">
              <w:r>
                <w:t>osId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D201CB" w:rsidP="00CF359F">
            <w:pPr>
              <w:pStyle w:val="TAL"/>
              <w:rPr>
                <w:ins w:id="226" w:author="Lawrence Long" w:date="2019-07-26T23:26:00Z"/>
              </w:rPr>
            </w:pPr>
            <w:proofErr w:type="spellStart"/>
            <w:ins w:id="227" w:author="Jesus De Gregorio" w:date="2019-08-14T15:23:00Z">
              <w:r>
                <w:t>OsId</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C"/>
              <w:rPr>
                <w:ins w:id="228" w:author="Lawrence Long" w:date="2019-07-26T23:26:00Z"/>
              </w:rPr>
            </w:pPr>
            <w:ins w:id="229" w:author="Lawrence Long" w:date="2019-07-31T22:06: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230" w:author="Lawrence Long" w:date="2019-07-26T23:26:00Z"/>
              </w:rPr>
            </w:pPr>
            <w:ins w:id="231" w:author="Lawrence Long" w:date="2019-07-31T22:06:00Z">
              <w:r>
                <w:t>0..</w:t>
              </w:r>
            </w:ins>
            <w:ins w:id="232" w:author="Lawrence Long" w:date="2019-07-26T23:26: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33" w:author="Lawrence Long" w:date="2019-07-26T23:26:00Z"/>
                <w:rFonts w:cs="Arial"/>
                <w:szCs w:val="18"/>
              </w:rPr>
            </w:pPr>
            <w:ins w:id="234" w:author="Lawrence Long" w:date="2019-07-26T23:31:00Z">
              <w:r>
                <w:rPr>
                  <w:szCs w:val="18"/>
                </w:rPr>
                <w:t>OS identifier, does not include an OS version number</w:t>
              </w:r>
            </w:ins>
          </w:p>
        </w:tc>
      </w:tr>
      <w:tr w:rsidR="008F5148" w:rsidRPr="000B71E3" w:rsidTr="00CF359F">
        <w:trPr>
          <w:jc w:val="center"/>
          <w:ins w:id="235" w:author="Lawrence Long" w:date="2019-07-26T23:26: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B55A36" w:rsidP="00CF359F">
            <w:pPr>
              <w:pStyle w:val="TAL"/>
              <w:rPr>
                <w:ins w:id="236" w:author="Lawrence Long" w:date="2019-07-26T23:26:00Z"/>
              </w:rPr>
            </w:pPr>
            <w:proofErr w:type="spellStart"/>
            <w:ins w:id="237" w:author="Jesus De Gregorio" w:date="2019-08-14T15:09:00Z">
              <w:r>
                <w:t>a</w:t>
              </w:r>
            </w:ins>
            <w:ins w:id="238" w:author="Lawrence Long" w:date="2019-07-26T23:27:00Z">
              <w:r w:rsidR="008F5148">
                <w:t>ppId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39" w:author="Lawrence Long" w:date="2019-07-26T23:26:00Z"/>
              </w:rPr>
            </w:pPr>
            <w:ins w:id="240" w:author="Lawrence Long" w:date="2019-07-30T23:56:00Z">
              <w:r>
                <w:t>string</w:t>
              </w:r>
            </w:ins>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241" w:author="Lawrence Long" w:date="2019-07-26T23:26:00Z"/>
              </w:rPr>
            </w:pPr>
            <w:ins w:id="242" w:author="Lawrence Long" w:date="2019-07-31T10:51: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43" w:author="Lawrence Long" w:date="2019-07-26T23:26:00Z"/>
              </w:rPr>
            </w:pPr>
            <w:ins w:id="244" w:author="Lawrence Long" w:date="2019-07-31T10:51:00Z">
              <w:r>
                <w:t>0..</w:t>
              </w:r>
            </w:ins>
            <w:ins w:id="245" w:author="Jesus De Gregorio" w:date="2019-08-14T15:07:00Z">
              <w:r w:rsidR="0092271C">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B55A36" w:rsidP="00CF359F">
            <w:pPr>
              <w:pStyle w:val="TAL"/>
              <w:rPr>
                <w:ins w:id="246" w:author="Lawrence Long" w:date="2019-07-26T23:26:00Z"/>
                <w:rFonts w:cs="Arial"/>
                <w:szCs w:val="18"/>
              </w:rPr>
            </w:pPr>
            <w:ins w:id="247" w:author="Jesus De Gregorio" w:date="2019-08-14T15:09:00Z">
              <w:r>
                <w:rPr>
                  <w:szCs w:val="18"/>
                </w:rPr>
                <w:t>A</w:t>
              </w:r>
            </w:ins>
            <w:ins w:id="248" w:author="Lawrence Long" w:date="2019-07-26T23:31:00Z">
              <w:r w:rsidR="008F5148">
                <w:rPr>
                  <w:szCs w:val="18"/>
                </w:rPr>
                <w:t>pplication identifier, does not include a version number for the application</w:t>
              </w:r>
            </w:ins>
          </w:p>
        </w:tc>
      </w:tr>
      <w:bookmarkEnd w:id="131"/>
    </w:tbl>
    <w:p w:rsidR="0044640D" w:rsidRDefault="0044640D" w:rsidP="0044640D"/>
    <w:p w:rsidR="008F5148" w:rsidRDefault="008F5148" w:rsidP="008F5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4640D" w:rsidRDefault="0044640D" w:rsidP="00AF5B60">
      <w:pPr>
        <w:pStyle w:val="BodyText"/>
      </w:pPr>
    </w:p>
    <w:p w:rsidR="00AB11B8" w:rsidRPr="000B71E3" w:rsidRDefault="00AB11B8" w:rsidP="00AB11B8">
      <w:pPr>
        <w:pStyle w:val="Heading2"/>
      </w:pPr>
      <w:r w:rsidRPr="000B71E3">
        <w:t>A.2</w:t>
      </w:r>
      <w:r w:rsidRPr="000B71E3">
        <w:tab/>
      </w:r>
      <w:proofErr w:type="spellStart"/>
      <w:r w:rsidRPr="000B71E3">
        <w:t>Nudm_SDM</w:t>
      </w:r>
      <w:proofErr w:type="spellEnd"/>
      <w:r w:rsidRPr="000B71E3">
        <w:t xml:space="preserve"> API</w:t>
      </w:r>
      <w:bookmarkEnd w:id="85"/>
    </w:p>
    <w:bookmarkEnd w:id="86"/>
    <w:p w:rsidR="00670F56" w:rsidRPr="001B498E" w:rsidRDefault="00670F56" w:rsidP="00670F56">
      <w:pPr>
        <w:rPr>
          <w:b/>
          <w:i/>
          <w:noProof/>
          <w:color w:val="0070C0"/>
          <w:lang w:val="en-US"/>
        </w:rPr>
      </w:pPr>
      <w:r w:rsidRPr="001B498E">
        <w:rPr>
          <w:b/>
          <w:i/>
          <w:noProof/>
          <w:color w:val="0070C0"/>
          <w:lang w:val="en-US"/>
        </w:rPr>
        <w:t>(… text not shown for clarity …)</w:t>
      </w:r>
    </w:p>
    <w:p w:rsidR="00AB11B8" w:rsidRPr="00670F56" w:rsidRDefault="00AB11B8" w:rsidP="00AB11B8">
      <w:pPr>
        <w:pStyle w:val="PL"/>
        <w:rPr>
          <w:lang w:val="en-US"/>
        </w:rPr>
      </w:pPr>
    </w:p>
    <w:p w:rsidR="00AB11B8" w:rsidRPr="000B71E3" w:rsidRDefault="00AB11B8" w:rsidP="00AB11B8">
      <w:pPr>
        <w:pStyle w:val="PL"/>
      </w:pPr>
      <w:r w:rsidRPr="000B71E3">
        <w:t xml:space="preserve">    AccessAndMobilitySubscriptionData:</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gpsis: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'TS29571_CommonData.yaml#/components/schemas/Gpsi'</w:t>
      </w:r>
    </w:p>
    <w:p w:rsidR="00AB11B8" w:rsidRPr="000B71E3" w:rsidRDefault="00AB11B8" w:rsidP="00AB11B8">
      <w:pPr>
        <w:pStyle w:val="PL"/>
      </w:pPr>
      <w:r w:rsidRPr="000B71E3">
        <w:t xml:space="preserve">        internalGroupIds: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w:t>
      </w:r>
      <w:r>
        <w:t>TS29571_CommonData.yaml</w:t>
      </w:r>
      <w:r w:rsidRPr="000B71E3">
        <w:t>#/components/schemas/GroupId'</w:t>
      </w:r>
    </w:p>
    <w:p w:rsidR="00AB11B8" w:rsidRDefault="00AB11B8" w:rsidP="00AB11B8">
      <w:pPr>
        <w:pStyle w:val="PL"/>
        <w:rPr>
          <w:ins w:id="249" w:author="Lawrence Long" w:date="2019-07-31T22:22:00Z"/>
        </w:rPr>
      </w:pPr>
      <w:r>
        <w:t xml:space="preserve">          minItems: 1</w:t>
      </w:r>
    </w:p>
    <w:p w:rsidR="00DC2B1D" w:rsidRDefault="00DC2B1D" w:rsidP="00DC2B1D">
      <w:pPr>
        <w:pStyle w:val="PL"/>
        <w:rPr>
          <w:ins w:id="250" w:author="Lawrence Long" w:date="2019-07-31T22:22:00Z"/>
        </w:rPr>
      </w:pPr>
      <w:ins w:id="251" w:author="Lawrence Long" w:date="2019-07-31T22:22:00Z">
        <w:r>
          <w:t xml:space="preserve">        vnGroupInfo:</w:t>
        </w:r>
      </w:ins>
    </w:p>
    <w:p w:rsidR="00DC2B1D" w:rsidRDefault="00DC2B1D" w:rsidP="00DC2B1D">
      <w:pPr>
        <w:pStyle w:val="PL"/>
        <w:rPr>
          <w:ins w:id="252" w:author="Lawrence Long" w:date="2019-07-31T22:22:00Z"/>
        </w:rPr>
      </w:pPr>
      <w:ins w:id="253" w:author="Lawrence Long" w:date="2019-07-31T22:22:00Z">
        <w:r>
          <w:t xml:space="preserve">          type: object</w:t>
        </w:r>
      </w:ins>
    </w:p>
    <w:p w:rsidR="00DC2B1D" w:rsidRDefault="00DC2B1D" w:rsidP="00DC2B1D">
      <w:pPr>
        <w:pStyle w:val="PL"/>
        <w:rPr>
          <w:ins w:id="254" w:author="Lawrence Long" w:date="2019-07-31T22:22:00Z"/>
        </w:rPr>
      </w:pPr>
      <w:ins w:id="255" w:author="Lawrence Long" w:date="2019-07-31T22:22:00Z">
        <w:r>
          <w:t xml:space="preserve">          additionalProperties:</w:t>
        </w:r>
      </w:ins>
    </w:p>
    <w:p w:rsidR="00DC2B1D" w:rsidRDefault="00DC2B1D" w:rsidP="00DC2B1D">
      <w:pPr>
        <w:pStyle w:val="PL"/>
        <w:rPr>
          <w:ins w:id="256" w:author="Jesus De Gregorio" w:date="2019-08-14T15:10:00Z"/>
        </w:rPr>
      </w:pPr>
      <w:ins w:id="257" w:author="Lawrence Long" w:date="2019-07-31T22:22:00Z">
        <w:r>
          <w:t xml:space="preserve">            $ref: '#/components/schemas/VnGroupData'</w:t>
        </w:r>
      </w:ins>
    </w:p>
    <w:p w:rsidR="00B55A36" w:rsidRDefault="00B55A36" w:rsidP="00DC2B1D">
      <w:pPr>
        <w:pStyle w:val="PL"/>
        <w:rPr>
          <w:ins w:id="258" w:author="Lawrence Long" w:date="2019-07-31T22:22:00Z"/>
        </w:rPr>
      </w:pPr>
      <w:ins w:id="259" w:author="Jesus De Gregorio" w:date="2019-08-14T15:10:00Z">
        <w:r>
          <w:t xml:space="preserve">          minProperties: 1</w:t>
        </w:r>
      </w:ins>
    </w:p>
    <w:p w:rsidR="00DC2B1D" w:rsidRDefault="00DC2B1D" w:rsidP="00DC2B1D">
      <w:pPr>
        <w:pStyle w:val="PL"/>
        <w:rPr>
          <w:ins w:id="260" w:author="Lawrence Long" w:date="2019-08-13T22:22:00Z"/>
        </w:rPr>
      </w:pPr>
      <w:ins w:id="261" w:author="Lawrence Long" w:date="2019-07-31T22:22:00Z">
        <w:r>
          <w:t xml:space="preserve">        sharedVnGroupDataId</w:t>
        </w:r>
      </w:ins>
      <w:ins w:id="262" w:author="Lawrence Long" w:date="2019-08-13T22:22:00Z">
        <w:r w:rsidR="0022483D">
          <w:t>s</w:t>
        </w:r>
      </w:ins>
      <w:ins w:id="263" w:author="Lawrence Long" w:date="2019-07-31T22:22:00Z">
        <w:r>
          <w:t>:</w:t>
        </w:r>
      </w:ins>
    </w:p>
    <w:p w:rsidR="00FA40AB" w:rsidRDefault="00FA40AB" w:rsidP="00FA40AB">
      <w:pPr>
        <w:pStyle w:val="PL"/>
        <w:rPr>
          <w:ins w:id="264" w:author="Lawrence Long" w:date="2019-08-13T22:22:00Z"/>
        </w:rPr>
      </w:pPr>
      <w:ins w:id="265" w:author="Lawrence Long" w:date="2019-08-13T22:22:00Z">
        <w:r>
          <w:t xml:space="preserve">          type: object</w:t>
        </w:r>
      </w:ins>
    </w:p>
    <w:p w:rsidR="00FA40AB" w:rsidRDefault="00FA40AB" w:rsidP="00DC2B1D">
      <w:pPr>
        <w:pStyle w:val="PL"/>
        <w:rPr>
          <w:ins w:id="266" w:author="Lawrence Long" w:date="2019-07-31T22:22:00Z"/>
        </w:rPr>
      </w:pPr>
      <w:ins w:id="267" w:author="Lawrence Long" w:date="2019-08-13T22:22:00Z">
        <w:r>
          <w:t xml:space="preserve">          additionalProperties:</w:t>
        </w:r>
      </w:ins>
    </w:p>
    <w:p w:rsidR="00DC2B1D" w:rsidRDefault="00DC2B1D" w:rsidP="00DC2B1D">
      <w:pPr>
        <w:pStyle w:val="PL"/>
        <w:rPr>
          <w:ins w:id="268" w:author="Jesus De Gregorio" w:date="2019-08-14T15:10:00Z"/>
        </w:rPr>
      </w:pPr>
      <w:ins w:id="269" w:author="Lawrence Long" w:date="2019-07-31T22:22:00Z">
        <w:r>
          <w:t xml:space="preserve">          </w:t>
        </w:r>
      </w:ins>
      <w:ins w:id="270" w:author="Jesus de Gregorio - CT#85" w:date="2019-09-03T12:56:00Z">
        <w:r w:rsidR="001B141C">
          <w:t xml:space="preserve">  </w:t>
        </w:r>
      </w:ins>
      <w:ins w:id="271" w:author="Lawrence Long" w:date="2019-07-31T22:22:00Z">
        <w:r>
          <w:t>$ref: '#/components/schemas/SharedDataId'</w:t>
        </w:r>
      </w:ins>
    </w:p>
    <w:p w:rsidR="00B55A36" w:rsidRPr="000B71E3" w:rsidRDefault="00B55A36" w:rsidP="00DC2B1D">
      <w:pPr>
        <w:pStyle w:val="PL"/>
      </w:pPr>
      <w:ins w:id="272" w:author="Jesus De Gregorio" w:date="2019-08-14T15:10:00Z">
        <w:r>
          <w:t xml:space="preserve">          minProperties: 1</w:t>
        </w:r>
      </w:ins>
    </w:p>
    <w:p w:rsidR="00AB11B8" w:rsidRPr="000B71E3" w:rsidRDefault="00AB11B8" w:rsidP="00AB11B8">
      <w:pPr>
        <w:pStyle w:val="PL"/>
      </w:pPr>
      <w:r w:rsidRPr="000B71E3">
        <w:t xml:space="preserve">        subscribedUeAmbr:</w:t>
      </w:r>
    </w:p>
    <w:p w:rsidR="00AB11B8" w:rsidRPr="000B71E3" w:rsidRDefault="00AB11B8" w:rsidP="00AB11B8">
      <w:pPr>
        <w:pStyle w:val="PL"/>
      </w:pPr>
      <w:r w:rsidRPr="000B71E3">
        <w:t xml:space="preserve">          $ref: 'TS29571_CommonData.yaml#/components/schemas/Ambr</w:t>
      </w:r>
      <w:r>
        <w:t>Rm</w:t>
      </w:r>
      <w:r w:rsidRPr="000B71E3">
        <w:t>'</w:t>
      </w:r>
    </w:p>
    <w:p w:rsidR="00AB11B8" w:rsidRPr="000B71E3" w:rsidRDefault="00AB11B8" w:rsidP="00AB11B8">
      <w:pPr>
        <w:pStyle w:val="PL"/>
      </w:pPr>
      <w:r w:rsidRPr="000B71E3">
        <w:t xml:space="preserve">        nssai:</w:t>
      </w:r>
    </w:p>
    <w:p w:rsidR="00AB11B8" w:rsidRPr="000B71E3" w:rsidRDefault="00AB11B8" w:rsidP="00AB11B8">
      <w:pPr>
        <w:pStyle w:val="PL"/>
        <w:rPr>
          <w:lang w:val="en-US"/>
        </w:rPr>
      </w:pPr>
      <w:r w:rsidRPr="000B71E3">
        <w:t xml:space="preserve">          $ref: '#/components/schemas/Nssai'</w:t>
      </w:r>
    </w:p>
    <w:p w:rsidR="00AB11B8" w:rsidRPr="000B71E3" w:rsidRDefault="00AB11B8" w:rsidP="00AB11B8">
      <w:pPr>
        <w:pStyle w:val="PL"/>
        <w:rPr>
          <w:lang w:val="en-US"/>
        </w:rPr>
      </w:pPr>
      <w:r w:rsidRPr="000B71E3">
        <w:rPr>
          <w:lang w:val="en-US"/>
        </w:rPr>
        <w:t xml:space="preserve">        ratRestrictions: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#/components/schemas/RatType'</w:t>
      </w:r>
    </w:p>
    <w:p w:rsidR="00AB11B8" w:rsidRPr="000B71E3" w:rsidRDefault="00AB11B8" w:rsidP="00AB11B8">
      <w:pPr>
        <w:pStyle w:val="PL"/>
        <w:rPr>
          <w:lang w:val="en-US"/>
        </w:rPr>
      </w:pPr>
      <w:r w:rsidRPr="000B71E3">
        <w:rPr>
          <w:lang w:val="en-US"/>
        </w:rPr>
        <w:t xml:space="preserve">        forbiddenAreas: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#/components/schemas/Area'</w:t>
      </w:r>
    </w:p>
    <w:p w:rsidR="00AB11B8" w:rsidRPr="000B71E3" w:rsidRDefault="00AB11B8" w:rsidP="00AB11B8">
      <w:pPr>
        <w:pStyle w:val="PL"/>
        <w:rPr>
          <w:lang w:val="en-US"/>
        </w:rPr>
      </w:pPr>
      <w:r w:rsidRPr="000B71E3">
        <w:rPr>
          <w:lang w:val="en-US"/>
        </w:rPr>
        <w:t xml:space="preserve">        serviceAreaRestriction:</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AB11B8" w:rsidRPr="000B71E3" w:rsidRDefault="00AB11B8" w:rsidP="00AB11B8">
      <w:pPr>
        <w:pStyle w:val="PL"/>
        <w:rPr>
          <w:lang w:val="en-US"/>
        </w:rPr>
      </w:pPr>
      <w:r w:rsidRPr="000B71E3">
        <w:rPr>
          <w:lang w:val="en-US"/>
        </w:rPr>
        <w:t xml:space="preserve">        coreNetworkTypeRestrictions: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#/components/schemas/CoreNetworkType'</w:t>
      </w:r>
    </w:p>
    <w:p w:rsidR="00AB11B8" w:rsidRPr="000B71E3" w:rsidRDefault="00AB11B8" w:rsidP="00AB11B8">
      <w:pPr>
        <w:pStyle w:val="PL"/>
      </w:pPr>
      <w:r w:rsidRPr="000B71E3">
        <w:t xml:space="preserve">        rfspIndex:</w:t>
      </w:r>
    </w:p>
    <w:p w:rsidR="00AB11B8" w:rsidRPr="000B71E3" w:rsidRDefault="00AB11B8" w:rsidP="00AB11B8">
      <w:pPr>
        <w:pStyle w:val="PL"/>
      </w:pPr>
      <w:r w:rsidRPr="000B71E3">
        <w:t xml:space="preserve">          $ref: 'TS29571_CommonData.yaml#/components/schemas/RfspIndex</w:t>
      </w:r>
      <w:r>
        <w:t>Rm</w:t>
      </w:r>
      <w:r w:rsidRPr="000B71E3">
        <w:t>'</w:t>
      </w:r>
    </w:p>
    <w:p w:rsidR="00AB11B8" w:rsidRPr="000B71E3" w:rsidRDefault="00AB11B8" w:rsidP="00AB11B8">
      <w:pPr>
        <w:pStyle w:val="PL"/>
      </w:pPr>
      <w:r w:rsidRPr="000B71E3">
        <w:t xml:space="preserve">        subsRegTimer:</w:t>
      </w:r>
    </w:p>
    <w:p w:rsidR="00AB11B8" w:rsidRPr="000B71E3" w:rsidRDefault="00AB11B8" w:rsidP="00AB11B8">
      <w:pPr>
        <w:pStyle w:val="PL"/>
      </w:pPr>
      <w:r w:rsidRPr="000B71E3">
        <w:t xml:space="preserve">          $ref: 'TS29571_CommonData.yaml#/components/schemas/DurationSec</w:t>
      </w:r>
      <w:r>
        <w:t>Rm</w:t>
      </w:r>
      <w:r w:rsidRPr="000B71E3">
        <w:t>'</w:t>
      </w:r>
    </w:p>
    <w:p w:rsidR="00AB11B8" w:rsidRPr="000B71E3" w:rsidRDefault="00AB11B8" w:rsidP="00AB11B8">
      <w:pPr>
        <w:pStyle w:val="PL"/>
      </w:pPr>
      <w:r w:rsidRPr="000B71E3">
        <w:t xml:space="preserve">        ueUsageType:</w:t>
      </w:r>
    </w:p>
    <w:p w:rsidR="00AB11B8" w:rsidRPr="000B71E3" w:rsidRDefault="00AB11B8" w:rsidP="00AB11B8">
      <w:pPr>
        <w:pStyle w:val="PL"/>
      </w:pPr>
      <w:r w:rsidRPr="000B71E3">
        <w:t xml:space="preserve">          $ref: '#/components/schemas/UeUsageType'</w:t>
      </w:r>
    </w:p>
    <w:p w:rsidR="00AB11B8" w:rsidRPr="000B71E3" w:rsidRDefault="00AB11B8" w:rsidP="00AB11B8">
      <w:pPr>
        <w:pStyle w:val="PL"/>
      </w:pPr>
      <w:r w:rsidRPr="000B71E3">
        <w:t xml:space="preserve">        mpsPriority:</w:t>
      </w:r>
    </w:p>
    <w:p w:rsidR="00AB11B8" w:rsidRPr="000B71E3" w:rsidRDefault="00AB11B8" w:rsidP="00AB11B8">
      <w:pPr>
        <w:pStyle w:val="PL"/>
      </w:pPr>
      <w:r w:rsidRPr="000B71E3">
        <w:t xml:space="preserve">          $ref: '#/components/schemas/MpsPriorityIndicator'</w:t>
      </w:r>
    </w:p>
    <w:p w:rsidR="00AB11B8" w:rsidRPr="000B71E3" w:rsidRDefault="00AB11B8" w:rsidP="00AB11B8">
      <w:pPr>
        <w:pStyle w:val="PL"/>
      </w:pPr>
      <w:r>
        <w:t xml:space="preserve">        mc</w:t>
      </w:r>
      <w:r w:rsidRPr="000B71E3">
        <w:t>sPriority:</w:t>
      </w:r>
    </w:p>
    <w:p w:rsidR="00AB11B8" w:rsidRPr="000B71E3" w:rsidRDefault="00AB11B8" w:rsidP="00AB11B8">
      <w:pPr>
        <w:pStyle w:val="PL"/>
      </w:pPr>
      <w:r w:rsidRPr="000B71E3">
        <w:t xml:space="preserve">        </w:t>
      </w:r>
      <w:r>
        <w:t xml:space="preserve">  $ref: '#/components/schemas/Mc</w:t>
      </w:r>
      <w:r w:rsidRPr="000B71E3">
        <w:t>sPriorityIndicator'</w:t>
      </w:r>
    </w:p>
    <w:p w:rsidR="00AB11B8" w:rsidRPr="000B71E3" w:rsidRDefault="00AB11B8" w:rsidP="00AB11B8">
      <w:pPr>
        <w:pStyle w:val="PL"/>
      </w:pPr>
      <w:r w:rsidRPr="000B71E3">
        <w:t xml:space="preserve">        activeTime:</w:t>
      </w:r>
    </w:p>
    <w:p w:rsidR="00AB11B8" w:rsidRPr="000B71E3" w:rsidRDefault="00AB11B8" w:rsidP="00AB11B8">
      <w:pPr>
        <w:pStyle w:val="PL"/>
      </w:pPr>
      <w:r w:rsidRPr="000B71E3">
        <w:t xml:space="preserve">          $ref: 'TS29571_CommonData.yaml#/components/schemas/DurationSec</w:t>
      </w:r>
      <w:r>
        <w:t>Rm</w:t>
      </w:r>
      <w:r w:rsidRPr="000B71E3">
        <w:t>'</w:t>
      </w:r>
    </w:p>
    <w:p w:rsidR="00AB11B8" w:rsidRPr="000B71E3" w:rsidRDefault="00AB11B8" w:rsidP="00AB11B8">
      <w:pPr>
        <w:pStyle w:val="PL"/>
      </w:pPr>
      <w:r w:rsidRPr="000B71E3">
        <w:lastRenderedPageBreak/>
        <w:t xml:space="preserve">        dlPacketCount:</w:t>
      </w:r>
    </w:p>
    <w:p w:rsidR="00AB11B8" w:rsidRPr="000B71E3" w:rsidRDefault="00AB11B8" w:rsidP="00AB11B8">
      <w:pPr>
        <w:pStyle w:val="PL"/>
      </w:pPr>
      <w:r w:rsidRPr="000B71E3">
        <w:t xml:space="preserve">          $ref: '#/components/schemas/DlPacketCount'</w:t>
      </w:r>
    </w:p>
    <w:p w:rsidR="00AB11B8" w:rsidRPr="000B71E3" w:rsidRDefault="00AB11B8" w:rsidP="00AB11B8">
      <w:pPr>
        <w:pStyle w:val="PL"/>
        <w:rPr>
          <w:lang w:val="en-US"/>
        </w:rPr>
      </w:pPr>
      <w:r w:rsidRPr="000B71E3">
        <w:rPr>
          <w:lang w:val="en-US"/>
        </w:rPr>
        <w:t xml:space="preserve">        </w:t>
      </w:r>
      <w:r w:rsidRPr="000B71E3">
        <w:t>sorInfo</w:t>
      </w:r>
      <w:r w:rsidRPr="000B71E3">
        <w:rPr>
          <w:lang w:val="en-US"/>
        </w:rPr>
        <w:t>:</w:t>
      </w:r>
    </w:p>
    <w:p w:rsidR="00AB11B8" w:rsidRPr="000B71E3" w:rsidRDefault="00AB11B8" w:rsidP="00AB11B8">
      <w:pPr>
        <w:pStyle w:val="PL"/>
      </w:pPr>
      <w:r w:rsidRPr="000B71E3">
        <w:rPr>
          <w:lang w:val="en-US"/>
        </w:rPr>
        <w:t xml:space="preserve">          $ref: '#/components/schemas/</w:t>
      </w:r>
      <w:r w:rsidRPr="000B71E3">
        <w:t>SorInfo</w:t>
      </w:r>
      <w:r w:rsidRPr="000B71E3">
        <w:rPr>
          <w:lang w:val="en-US"/>
        </w:rPr>
        <w:t>'</w:t>
      </w:r>
    </w:p>
    <w:p w:rsidR="00AB11B8" w:rsidRPr="000B71E3" w:rsidRDefault="00AB11B8" w:rsidP="00AB11B8">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AB11B8" w:rsidRDefault="00AB11B8" w:rsidP="00AB11B8">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AB11B8" w:rsidRPr="000B71E3" w:rsidRDefault="00AB11B8" w:rsidP="00AB11B8">
      <w:pPr>
        <w:pStyle w:val="PL"/>
      </w:pPr>
      <w:r w:rsidRPr="000B71E3">
        <w:t xml:space="preserve">        micoAllowed:</w:t>
      </w:r>
    </w:p>
    <w:p w:rsidR="00AB11B8" w:rsidRPr="000B71E3" w:rsidRDefault="00AB11B8" w:rsidP="00AB11B8">
      <w:pPr>
        <w:pStyle w:val="PL"/>
      </w:pPr>
      <w:r w:rsidRPr="000B71E3">
        <w:t xml:space="preserve">          $ref: '#/components/schemas/MicoAllowed'</w:t>
      </w:r>
    </w:p>
    <w:p w:rsidR="00AB11B8" w:rsidRDefault="00AB11B8" w:rsidP="00AB11B8">
      <w:pPr>
        <w:pStyle w:val="PL"/>
      </w:pPr>
      <w:r w:rsidRPr="000B71E3">
        <w:t xml:space="preserve">        shared</w:t>
      </w:r>
      <w:r>
        <w:t>Am</w:t>
      </w:r>
      <w:r w:rsidRPr="000B71E3">
        <w:t>DataIds:</w:t>
      </w:r>
      <w:r w:rsidRPr="000405F6">
        <w:t xml:space="preserve"> </w:t>
      </w:r>
    </w:p>
    <w:p w:rsidR="00AB11B8" w:rsidRDefault="00AB11B8" w:rsidP="00AB11B8">
      <w:pPr>
        <w:pStyle w:val="PL"/>
      </w:pPr>
      <w:r>
        <w:t xml:space="preserve">          type: array</w:t>
      </w:r>
    </w:p>
    <w:p w:rsidR="00AB11B8" w:rsidRPr="000B71E3" w:rsidRDefault="00AB11B8" w:rsidP="00AB11B8">
      <w:pPr>
        <w:pStyle w:val="PL"/>
      </w:pPr>
      <w:r>
        <w:t xml:space="preserve">          items:</w:t>
      </w:r>
    </w:p>
    <w:p w:rsidR="00AB11B8" w:rsidRDefault="00AB11B8" w:rsidP="00AB11B8">
      <w:pPr>
        <w:pStyle w:val="PL"/>
      </w:pPr>
      <w:r w:rsidRPr="000B71E3">
        <w:t xml:space="preserve">          </w:t>
      </w:r>
      <w:r>
        <w:t xml:space="preserve">  </w:t>
      </w:r>
      <w:r w:rsidRPr="000B71E3">
        <w:t>$ref: '#/components/schemas/SharedDataId'</w:t>
      </w:r>
    </w:p>
    <w:p w:rsidR="00AB11B8" w:rsidRDefault="00AB11B8" w:rsidP="00AB11B8">
      <w:pPr>
        <w:pStyle w:val="PL"/>
      </w:pPr>
      <w:r>
        <w:t xml:space="preserve">          minItems: 1</w:t>
      </w:r>
    </w:p>
    <w:p w:rsidR="00AB11B8" w:rsidRDefault="00AB11B8" w:rsidP="00AB11B8">
      <w:pPr>
        <w:pStyle w:val="PL"/>
        <w:rPr>
          <w:lang w:val="en-US"/>
        </w:rPr>
      </w:pPr>
      <w:r>
        <w:rPr>
          <w:lang w:val="en-US"/>
        </w:rPr>
        <w:t xml:space="preserve">        odbPacketServices:</w:t>
      </w:r>
    </w:p>
    <w:p w:rsidR="00AB11B8" w:rsidRDefault="00AB11B8" w:rsidP="00AB11B8">
      <w:pPr>
        <w:pStyle w:val="PL"/>
        <w:rPr>
          <w:lang w:val="en-US"/>
        </w:rPr>
      </w:pPr>
      <w:r>
        <w:rPr>
          <w:lang w:val="en-US"/>
        </w:rPr>
        <w:t xml:space="preserve">          $ref: '</w:t>
      </w:r>
      <w:r w:rsidRPr="000B71E3">
        <w:t>TS29571_CommonData.yaml</w:t>
      </w:r>
      <w:r>
        <w:rPr>
          <w:lang w:val="en-US"/>
        </w:rPr>
        <w:t>#/components/schemas/OdbPacketServices'</w:t>
      </w:r>
    </w:p>
    <w:p w:rsidR="00AB11B8" w:rsidRDefault="00AB11B8" w:rsidP="00AB11B8">
      <w:pPr>
        <w:pStyle w:val="PL"/>
      </w:pPr>
      <w:r>
        <w:t xml:space="preserve">        subscribedDnnList:</w:t>
      </w:r>
    </w:p>
    <w:p w:rsidR="00AB11B8" w:rsidRDefault="00AB11B8" w:rsidP="00AB11B8">
      <w:pPr>
        <w:pStyle w:val="PL"/>
      </w:pPr>
      <w:r>
        <w:t xml:space="preserve">          type: array</w:t>
      </w:r>
    </w:p>
    <w:p w:rsidR="00AB11B8" w:rsidRDefault="00AB11B8" w:rsidP="00AB11B8">
      <w:pPr>
        <w:pStyle w:val="PL"/>
      </w:pPr>
      <w:r>
        <w:t xml:space="preserve">          items:</w:t>
      </w:r>
    </w:p>
    <w:p w:rsidR="00AB11B8" w:rsidRPr="000B71E3" w:rsidRDefault="00AB11B8" w:rsidP="00AB11B8">
      <w:pPr>
        <w:pStyle w:val="PL"/>
      </w:pPr>
      <w:r>
        <w:t xml:space="preserve">       </w:t>
      </w:r>
      <w:r w:rsidRPr="000B71E3">
        <w:t xml:space="preserve">     $ref: 'TS29571_CommonData.yaml#/components/schemas/Dnn'</w:t>
      </w:r>
    </w:p>
    <w:p w:rsidR="00AB11B8" w:rsidRDefault="00AB11B8" w:rsidP="00AB11B8">
      <w:pPr>
        <w:pStyle w:val="PL"/>
      </w:pPr>
      <w:r>
        <w:t xml:space="preserve">        </w:t>
      </w:r>
      <w:r>
        <w:rPr>
          <w:rFonts w:hint="eastAsia"/>
          <w:lang w:eastAsia="zh-CN"/>
        </w:rPr>
        <w:t>serviceGapTime</w:t>
      </w:r>
      <w:r>
        <w:t>:</w:t>
      </w:r>
    </w:p>
    <w:p w:rsidR="00AB11B8" w:rsidRDefault="00AB11B8" w:rsidP="00AB11B8">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AB11B8" w:rsidRDefault="00AB11B8" w:rsidP="00AB11B8">
      <w:pPr>
        <w:pStyle w:val="PL"/>
      </w:pPr>
      <w:r>
        <w:t xml:space="preserve">        traceData:</w:t>
      </w:r>
    </w:p>
    <w:p w:rsidR="00AB11B8" w:rsidRPr="000B71E3" w:rsidRDefault="00AB11B8" w:rsidP="00AB11B8">
      <w:pPr>
        <w:pStyle w:val="PL"/>
      </w:pPr>
      <w:r>
        <w:t xml:space="preserve">          $ref: 'TS29571_CommonData.yaml#/components/schemas/TraceData'</w:t>
      </w:r>
    </w:p>
    <w:p w:rsidR="00670F56" w:rsidRDefault="00670F56" w:rsidP="00670F56">
      <w:pPr>
        <w:rPr>
          <w:b/>
          <w:i/>
          <w:noProof/>
          <w:color w:val="0070C0"/>
          <w:lang w:val="en-US"/>
        </w:rPr>
      </w:pPr>
    </w:p>
    <w:p w:rsidR="00670F56" w:rsidRPr="001B498E" w:rsidRDefault="00670F56" w:rsidP="00670F56">
      <w:pPr>
        <w:rPr>
          <w:b/>
          <w:i/>
          <w:noProof/>
          <w:color w:val="0070C0"/>
          <w:lang w:val="en-US"/>
        </w:rPr>
      </w:pPr>
      <w:r w:rsidRPr="001B498E">
        <w:rPr>
          <w:b/>
          <w:i/>
          <w:noProof/>
          <w:color w:val="0070C0"/>
          <w:lang w:val="en-US"/>
        </w:rPr>
        <w:t>(… text not shown for clarity …)</w:t>
      </w:r>
    </w:p>
    <w:p w:rsidR="00AB11B8" w:rsidRPr="00670F56" w:rsidRDefault="00AB11B8" w:rsidP="00AB11B8">
      <w:pPr>
        <w:pStyle w:val="PL"/>
        <w:rPr>
          <w:lang w:val="en-US"/>
        </w:rPr>
      </w:pPr>
    </w:p>
    <w:p w:rsidR="00AB11B8" w:rsidRPr="000B71E3" w:rsidRDefault="00AB11B8" w:rsidP="00AB11B8">
      <w:pPr>
        <w:pStyle w:val="PL"/>
      </w:pPr>
      <w:r w:rsidRPr="000B71E3">
        <w:t xml:space="preserve">    SessionManagementSubscriptionData:</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required:</w:t>
      </w:r>
    </w:p>
    <w:p w:rsidR="00AB11B8" w:rsidRPr="000B71E3" w:rsidRDefault="00AB11B8" w:rsidP="00AB11B8">
      <w:pPr>
        <w:pStyle w:val="PL"/>
      </w:pPr>
      <w:r w:rsidRPr="000B71E3">
        <w:t xml:space="preserve">        - singleNssai</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singleNssai:</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dnnConfiguration</w:t>
      </w:r>
      <w:r>
        <w:t>s</w:t>
      </w:r>
      <w:r w:rsidRPr="000B71E3">
        <w:t>:</w:t>
      </w:r>
    </w:p>
    <w:p w:rsidR="00AB11B8" w:rsidRPr="000B71E3" w:rsidRDefault="00AB11B8" w:rsidP="00AB11B8">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Dnn</w:t>
      </w:r>
      <w:r w:rsidRPr="000B71E3">
        <w:rPr>
          <w:rFonts w:cs="Arial"/>
          <w:szCs w:val="18"/>
        </w:rPr>
        <w:t>Configurations</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additionalProperties:</w:t>
      </w:r>
    </w:p>
    <w:p w:rsidR="00AB11B8" w:rsidRDefault="00AB11B8" w:rsidP="00AB11B8">
      <w:pPr>
        <w:pStyle w:val="PL"/>
      </w:pPr>
      <w:r w:rsidRPr="000B71E3">
        <w:t xml:space="preserve">            $ref: '#/components/schemas/DnnConfiguration'</w:t>
      </w:r>
    </w:p>
    <w:p w:rsidR="00AB11B8" w:rsidRPr="00207B40" w:rsidRDefault="00AB11B8" w:rsidP="00AB11B8">
      <w:pPr>
        <w:pStyle w:val="PL"/>
      </w:pPr>
      <w:r w:rsidRPr="00207B40">
        <w:t xml:space="preserve">        </w:t>
      </w:r>
      <w:r>
        <w:t>internalGroupIds</w:t>
      </w:r>
      <w:r w:rsidRPr="00207B40">
        <w:t>:</w:t>
      </w:r>
    </w:p>
    <w:p w:rsidR="00AB11B8" w:rsidRPr="00207B40" w:rsidRDefault="00AB11B8" w:rsidP="00AB11B8">
      <w:pPr>
        <w:pStyle w:val="PL"/>
      </w:pPr>
      <w:r w:rsidRPr="00207B40">
        <w:t xml:space="preserve">          type: array</w:t>
      </w:r>
    </w:p>
    <w:p w:rsidR="00AB11B8" w:rsidRPr="00207B40" w:rsidRDefault="00AB11B8" w:rsidP="00AB11B8">
      <w:pPr>
        <w:pStyle w:val="PL"/>
      </w:pPr>
      <w:r w:rsidRPr="00207B40">
        <w:t xml:space="preserve">          items:</w:t>
      </w:r>
    </w:p>
    <w:p w:rsidR="00AB11B8" w:rsidRDefault="00AB11B8" w:rsidP="00AB11B8">
      <w:pPr>
        <w:pStyle w:val="PL"/>
      </w:pPr>
      <w:r w:rsidRPr="00207B40">
        <w:t xml:space="preserve">            $ref: '</w:t>
      </w:r>
      <w:r>
        <w:t>TS29571_CommonData.yaml</w:t>
      </w:r>
      <w:r w:rsidRPr="00207B40">
        <w:t>#/components/schemas/</w:t>
      </w:r>
      <w:r>
        <w:t>GroupId</w:t>
      </w:r>
      <w:r w:rsidRPr="00207B40">
        <w:t>'</w:t>
      </w:r>
    </w:p>
    <w:p w:rsidR="00AB11B8" w:rsidRDefault="00AB11B8" w:rsidP="00AB11B8">
      <w:pPr>
        <w:pStyle w:val="PL"/>
        <w:rPr>
          <w:ins w:id="273" w:author="Lawrence Long" w:date="2019-07-31T22:23:00Z"/>
        </w:rPr>
      </w:pPr>
      <w:r>
        <w:t xml:space="preserve">          minItems: 1</w:t>
      </w:r>
    </w:p>
    <w:p w:rsidR="001249F3" w:rsidRDefault="001249F3" w:rsidP="001249F3">
      <w:pPr>
        <w:pStyle w:val="PL"/>
        <w:rPr>
          <w:ins w:id="274" w:author="Lawrence Long" w:date="2019-07-31T22:23:00Z"/>
        </w:rPr>
      </w:pPr>
      <w:ins w:id="275" w:author="Lawrence Long" w:date="2019-07-31T22:23:00Z">
        <w:r>
          <w:t xml:space="preserve">        vnGroupInfo:</w:t>
        </w:r>
      </w:ins>
    </w:p>
    <w:p w:rsidR="001249F3" w:rsidRDefault="001249F3" w:rsidP="001249F3">
      <w:pPr>
        <w:pStyle w:val="PL"/>
        <w:rPr>
          <w:ins w:id="276" w:author="Lawrence Long" w:date="2019-07-31T22:23:00Z"/>
        </w:rPr>
      </w:pPr>
      <w:ins w:id="277" w:author="Lawrence Long" w:date="2019-07-31T22:23:00Z">
        <w:r>
          <w:t xml:space="preserve">          type: object</w:t>
        </w:r>
      </w:ins>
    </w:p>
    <w:p w:rsidR="001249F3" w:rsidRDefault="001249F3" w:rsidP="001249F3">
      <w:pPr>
        <w:pStyle w:val="PL"/>
        <w:rPr>
          <w:ins w:id="278" w:author="Lawrence Long" w:date="2019-07-31T22:23:00Z"/>
        </w:rPr>
      </w:pPr>
      <w:ins w:id="279" w:author="Lawrence Long" w:date="2019-07-31T22:23:00Z">
        <w:r>
          <w:t xml:space="preserve">          additionalProperties:</w:t>
        </w:r>
      </w:ins>
    </w:p>
    <w:p w:rsidR="001249F3" w:rsidRDefault="001249F3" w:rsidP="001249F3">
      <w:pPr>
        <w:pStyle w:val="PL"/>
        <w:rPr>
          <w:ins w:id="280" w:author="Jesus De Gregorio" w:date="2019-08-14T15:12:00Z"/>
        </w:rPr>
      </w:pPr>
      <w:ins w:id="281" w:author="Lawrence Long" w:date="2019-07-31T22:23:00Z">
        <w:r>
          <w:t xml:space="preserve">            $ref: '#/components/schemas/VnGroupData'</w:t>
        </w:r>
      </w:ins>
    </w:p>
    <w:p w:rsidR="00B55A36" w:rsidRDefault="00B55A36" w:rsidP="001249F3">
      <w:pPr>
        <w:pStyle w:val="PL"/>
        <w:rPr>
          <w:ins w:id="282" w:author="Lawrence Long" w:date="2019-07-31T22:23:00Z"/>
        </w:rPr>
      </w:pPr>
      <w:ins w:id="283" w:author="Jesus De Gregorio" w:date="2019-08-14T15:12:00Z">
        <w:r>
          <w:t xml:space="preserve">          minProperties: 1</w:t>
        </w:r>
      </w:ins>
    </w:p>
    <w:p w:rsidR="001249F3" w:rsidRDefault="001249F3" w:rsidP="001249F3">
      <w:pPr>
        <w:pStyle w:val="PL"/>
        <w:rPr>
          <w:ins w:id="284" w:author="Lawrence Long" w:date="2019-08-13T22:21:00Z"/>
        </w:rPr>
      </w:pPr>
      <w:ins w:id="285" w:author="Lawrence Long" w:date="2019-07-31T22:23:00Z">
        <w:r>
          <w:t xml:space="preserve">        sharedVnGroupDataId</w:t>
        </w:r>
      </w:ins>
      <w:ins w:id="286" w:author="Lawrence Long" w:date="2019-08-13T22:22:00Z">
        <w:r w:rsidR="0022483D">
          <w:t>s</w:t>
        </w:r>
      </w:ins>
      <w:ins w:id="287" w:author="Lawrence Long" w:date="2019-07-31T22:23:00Z">
        <w:r>
          <w:t>:</w:t>
        </w:r>
      </w:ins>
    </w:p>
    <w:p w:rsidR="00FA40AB" w:rsidRDefault="00FA40AB" w:rsidP="00FA40AB">
      <w:pPr>
        <w:pStyle w:val="PL"/>
        <w:rPr>
          <w:ins w:id="288" w:author="Lawrence Long" w:date="2019-08-13T22:21:00Z"/>
        </w:rPr>
      </w:pPr>
      <w:ins w:id="289" w:author="Lawrence Long" w:date="2019-08-13T22:21:00Z">
        <w:r>
          <w:t xml:space="preserve">          type: object</w:t>
        </w:r>
      </w:ins>
    </w:p>
    <w:p w:rsidR="00FA40AB" w:rsidRDefault="00FA40AB" w:rsidP="001249F3">
      <w:pPr>
        <w:pStyle w:val="PL"/>
        <w:rPr>
          <w:ins w:id="290" w:author="Lawrence Long" w:date="2019-07-31T22:23:00Z"/>
        </w:rPr>
      </w:pPr>
      <w:ins w:id="291" w:author="Lawrence Long" w:date="2019-08-13T22:21:00Z">
        <w:r>
          <w:t xml:space="preserve">          additionalProperties:</w:t>
        </w:r>
      </w:ins>
    </w:p>
    <w:p w:rsidR="001249F3" w:rsidRDefault="001249F3" w:rsidP="001249F3">
      <w:pPr>
        <w:pStyle w:val="PL"/>
        <w:rPr>
          <w:ins w:id="292" w:author="Jesus De Gregorio" w:date="2019-08-14T15:12:00Z"/>
        </w:rPr>
      </w:pPr>
      <w:ins w:id="293" w:author="Lawrence Long" w:date="2019-07-31T22:23:00Z">
        <w:r>
          <w:t xml:space="preserve">          </w:t>
        </w:r>
      </w:ins>
      <w:ins w:id="294" w:author="Jesus de Gregorio - CT#85" w:date="2019-09-03T12:55:00Z">
        <w:r w:rsidR="001B141C">
          <w:t xml:space="preserve">  </w:t>
        </w:r>
      </w:ins>
      <w:ins w:id="295" w:author="Lawrence Long" w:date="2019-07-31T22:23:00Z">
        <w:r>
          <w:t>$ref: '#/components/schemas/SharedDataId'</w:t>
        </w:r>
      </w:ins>
    </w:p>
    <w:p w:rsidR="00B55A36" w:rsidRPr="000B71E3" w:rsidRDefault="00B55A36" w:rsidP="001249F3">
      <w:pPr>
        <w:pStyle w:val="PL"/>
      </w:pPr>
      <w:ins w:id="296" w:author="Jesus De Gregorio" w:date="2019-08-14T15:12:00Z">
        <w:r>
          <w:t xml:space="preserve">          minProperties: 1</w:t>
        </w:r>
      </w:ins>
    </w:p>
    <w:p w:rsidR="00AB11B8" w:rsidRDefault="00AB11B8" w:rsidP="00AB11B8">
      <w:pPr>
        <w:pStyle w:val="PL"/>
      </w:pPr>
      <w:r>
        <w:t xml:space="preserve">        sharedDnnConfigurationsId:</w:t>
      </w:r>
    </w:p>
    <w:p w:rsidR="00AB11B8" w:rsidRDefault="00AB11B8" w:rsidP="00AB11B8">
      <w:pPr>
        <w:pStyle w:val="PL"/>
      </w:pPr>
      <w:r>
        <w:t xml:space="preserve">          $ref: </w:t>
      </w:r>
      <w:r w:rsidRPr="00207B40">
        <w:t>'#/components/schemas/</w:t>
      </w:r>
      <w:r>
        <w:t>SharedDataId</w:t>
      </w:r>
      <w:r w:rsidRPr="00207B40">
        <w:t>'</w:t>
      </w:r>
    </w:p>
    <w:p w:rsidR="00AB11B8" w:rsidRDefault="00AB11B8" w:rsidP="00AB11B8">
      <w:pPr>
        <w:pStyle w:val="PL"/>
        <w:rPr>
          <w:lang w:val="en-US"/>
        </w:rPr>
      </w:pPr>
      <w:r>
        <w:rPr>
          <w:lang w:val="en-US"/>
        </w:rPr>
        <w:t xml:space="preserve">        odbPacketServices:</w:t>
      </w:r>
    </w:p>
    <w:p w:rsidR="00AB11B8" w:rsidRDefault="00AB11B8" w:rsidP="00AB11B8">
      <w:pPr>
        <w:pStyle w:val="PL"/>
      </w:pPr>
      <w:r>
        <w:rPr>
          <w:lang w:val="en-US"/>
        </w:rPr>
        <w:t xml:space="preserve">          $ref: '</w:t>
      </w:r>
      <w:r w:rsidRPr="000B71E3">
        <w:t>TS29571_CommonData.yaml</w:t>
      </w:r>
      <w:r>
        <w:rPr>
          <w:lang w:val="en-US"/>
        </w:rPr>
        <w:t>#/components/schemas/OdbPacketServices'</w:t>
      </w:r>
    </w:p>
    <w:p w:rsidR="00AB11B8" w:rsidRDefault="00AB11B8" w:rsidP="00AB11B8">
      <w:pPr>
        <w:pStyle w:val="PL"/>
      </w:pPr>
      <w:r>
        <w:t xml:space="preserve">        traceData:</w:t>
      </w:r>
    </w:p>
    <w:p w:rsidR="00AB11B8" w:rsidRDefault="00AB11B8" w:rsidP="00AB11B8">
      <w:pPr>
        <w:pStyle w:val="PL"/>
      </w:pPr>
      <w:r>
        <w:t xml:space="preserve">          $ref: 'TS29571_CommonData.yaml#/components/schemas/TraceData'</w:t>
      </w:r>
    </w:p>
    <w:p w:rsidR="00AB11B8" w:rsidRDefault="00AB11B8" w:rsidP="00AB11B8">
      <w:pPr>
        <w:pStyle w:val="PL"/>
      </w:pPr>
      <w:r>
        <w:t xml:space="preserve">        sharedTraceDataId:</w:t>
      </w:r>
    </w:p>
    <w:p w:rsidR="00AB11B8" w:rsidRDefault="00AB11B8" w:rsidP="00AB11B8">
      <w:pPr>
        <w:pStyle w:val="PL"/>
        <w:rPr>
          <w:lang w:val="en-US"/>
        </w:rPr>
      </w:pPr>
      <w:r>
        <w:t xml:space="preserve">          $ref: '#/components/schemas/SharedDataId'</w:t>
      </w:r>
    </w:p>
    <w:p w:rsidR="00AB11B8" w:rsidRPr="000B71E3" w:rsidRDefault="00AB11B8" w:rsidP="00AB11B8">
      <w:pPr>
        <w:pStyle w:val="PL"/>
      </w:pPr>
    </w:p>
    <w:p w:rsidR="0079381E" w:rsidRPr="001B498E" w:rsidRDefault="0079381E" w:rsidP="0079381E">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ins w:id="297" w:author="Lawrence Long" w:date="2019-07-31T22:24:00Z"/>
          <w:lang w:val="en-US"/>
        </w:rPr>
      </w:pPr>
      <w:r>
        <w:rPr>
          <w:lang w:val="en-US"/>
        </w:rPr>
        <w:t xml:space="preserve">          $ref: 'TS29571_CommonData.yaml#/components/schemas/GroupId'</w:t>
      </w:r>
    </w:p>
    <w:p w:rsidR="00E837D7" w:rsidRDefault="00E837D7" w:rsidP="00AB11B8">
      <w:pPr>
        <w:pStyle w:val="PL"/>
        <w:rPr>
          <w:ins w:id="298" w:author="Lawrence Long" w:date="2019-07-31T22:24:00Z"/>
          <w:lang w:val="en-US"/>
        </w:rPr>
      </w:pPr>
    </w:p>
    <w:p w:rsidR="00E837D7" w:rsidRPr="00E837D7" w:rsidRDefault="00E837D7" w:rsidP="00E837D7">
      <w:pPr>
        <w:pStyle w:val="PL"/>
        <w:rPr>
          <w:ins w:id="299" w:author="Lawrence Long" w:date="2019-07-31T22:24:00Z"/>
          <w:lang w:val="en-US"/>
        </w:rPr>
      </w:pPr>
      <w:ins w:id="300" w:author="Lawrence Long" w:date="2019-07-31T22:24:00Z">
        <w:r w:rsidRPr="00E837D7">
          <w:rPr>
            <w:lang w:val="en-US"/>
          </w:rPr>
          <w:t xml:space="preserve">    VnGroupData:</w:t>
        </w:r>
      </w:ins>
    </w:p>
    <w:p w:rsidR="00E837D7" w:rsidRPr="00E837D7" w:rsidRDefault="00E837D7" w:rsidP="00E837D7">
      <w:pPr>
        <w:pStyle w:val="PL"/>
        <w:rPr>
          <w:ins w:id="301" w:author="Lawrence Long" w:date="2019-07-31T22:24:00Z"/>
          <w:lang w:val="en-US"/>
        </w:rPr>
      </w:pPr>
      <w:ins w:id="302" w:author="Lawrence Long" w:date="2019-07-31T22:24:00Z">
        <w:r w:rsidRPr="00E837D7">
          <w:rPr>
            <w:lang w:val="en-US"/>
          </w:rPr>
          <w:t xml:space="preserve">      type: object</w:t>
        </w:r>
      </w:ins>
    </w:p>
    <w:p w:rsidR="00E837D7" w:rsidRPr="00E837D7" w:rsidRDefault="00E837D7" w:rsidP="00E837D7">
      <w:pPr>
        <w:pStyle w:val="PL"/>
        <w:rPr>
          <w:ins w:id="303" w:author="Lawrence Long" w:date="2019-07-31T22:24:00Z"/>
          <w:lang w:val="en-US"/>
        </w:rPr>
      </w:pPr>
      <w:ins w:id="304" w:author="Lawrence Long" w:date="2019-07-31T22:24:00Z">
        <w:r w:rsidRPr="00E837D7">
          <w:rPr>
            <w:lang w:val="en-US"/>
          </w:rPr>
          <w:t xml:space="preserve">      properties:</w:t>
        </w:r>
      </w:ins>
    </w:p>
    <w:p w:rsidR="00E837D7" w:rsidRPr="00E837D7" w:rsidRDefault="00E837D7" w:rsidP="00E837D7">
      <w:pPr>
        <w:pStyle w:val="PL"/>
        <w:rPr>
          <w:ins w:id="305" w:author="Lawrence Long" w:date="2019-07-31T22:24:00Z"/>
          <w:lang w:val="en-US"/>
        </w:rPr>
      </w:pPr>
      <w:ins w:id="306" w:author="Lawrence Long" w:date="2019-07-31T22:24:00Z">
        <w:r w:rsidRPr="00E837D7">
          <w:rPr>
            <w:lang w:val="en-US"/>
          </w:rPr>
          <w:lastRenderedPageBreak/>
          <w:t xml:space="preserve">        pduSessionTypes:</w:t>
        </w:r>
      </w:ins>
    </w:p>
    <w:p w:rsidR="00E837D7" w:rsidRPr="00E837D7" w:rsidRDefault="00E837D7" w:rsidP="00E837D7">
      <w:pPr>
        <w:pStyle w:val="PL"/>
        <w:rPr>
          <w:ins w:id="307" w:author="Lawrence Long" w:date="2019-07-31T22:24:00Z"/>
          <w:lang w:val="en-US"/>
        </w:rPr>
      </w:pPr>
      <w:ins w:id="308" w:author="Lawrence Long" w:date="2019-07-31T22:24:00Z">
        <w:r w:rsidRPr="00E837D7">
          <w:rPr>
            <w:lang w:val="en-US"/>
          </w:rPr>
          <w:t xml:space="preserve">          $ref: '#/components/schemas/PduSessionTypes'</w:t>
        </w:r>
      </w:ins>
    </w:p>
    <w:p w:rsidR="00E837D7" w:rsidRPr="00E837D7" w:rsidRDefault="00E837D7" w:rsidP="00E837D7">
      <w:pPr>
        <w:pStyle w:val="PL"/>
        <w:rPr>
          <w:ins w:id="309" w:author="Lawrence Long" w:date="2019-07-31T22:24:00Z"/>
          <w:lang w:val="en-US"/>
        </w:rPr>
      </w:pPr>
      <w:ins w:id="310" w:author="Lawrence Long" w:date="2019-07-31T22:24:00Z">
        <w:r w:rsidRPr="00E837D7">
          <w:rPr>
            <w:lang w:val="en-US"/>
          </w:rPr>
          <w:t xml:space="preserve">        dnn:</w:t>
        </w:r>
      </w:ins>
    </w:p>
    <w:p w:rsidR="00E837D7" w:rsidRPr="00E837D7" w:rsidRDefault="00E837D7" w:rsidP="00E837D7">
      <w:pPr>
        <w:pStyle w:val="PL"/>
        <w:rPr>
          <w:ins w:id="311" w:author="Lawrence Long" w:date="2019-07-31T22:24:00Z"/>
          <w:lang w:val="en-US"/>
        </w:rPr>
      </w:pPr>
      <w:ins w:id="312" w:author="Lawrence Long" w:date="2019-07-31T22:24:00Z">
        <w:r w:rsidRPr="00E837D7">
          <w:rPr>
            <w:lang w:val="en-US"/>
          </w:rPr>
          <w:t xml:space="preserve">          $ref: '</w:t>
        </w:r>
      </w:ins>
      <w:ins w:id="313" w:author="Jesus de Gregorio - CT#85" w:date="2019-09-03T12:54:00Z">
        <w:r w:rsidR="001B141C" w:rsidRPr="001B141C">
          <w:rPr>
            <w:lang w:val="en-US"/>
          </w:rPr>
          <w:t>TS29571_CommonData.yaml</w:t>
        </w:r>
      </w:ins>
      <w:ins w:id="314" w:author="Lawrence Long" w:date="2019-07-31T22:24:00Z">
        <w:r w:rsidRPr="00E837D7">
          <w:rPr>
            <w:lang w:val="en-US"/>
          </w:rPr>
          <w:t>#/components/schemas/Dnn'</w:t>
        </w:r>
      </w:ins>
    </w:p>
    <w:p w:rsidR="00E837D7" w:rsidRPr="00E837D7" w:rsidRDefault="00E837D7" w:rsidP="00E837D7">
      <w:pPr>
        <w:pStyle w:val="PL"/>
        <w:rPr>
          <w:ins w:id="315" w:author="Lawrence Long" w:date="2019-07-31T22:24:00Z"/>
          <w:lang w:val="en-US"/>
        </w:rPr>
      </w:pPr>
      <w:ins w:id="316" w:author="Lawrence Long" w:date="2019-07-31T22:24:00Z">
        <w:r w:rsidRPr="00E837D7">
          <w:rPr>
            <w:lang w:val="en-US"/>
          </w:rPr>
          <w:t xml:space="preserve">        singleNssai:</w:t>
        </w:r>
      </w:ins>
    </w:p>
    <w:p w:rsidR="00E837D7" w:rsidRPr="00E837D7" w:rsidRDefault="00E837D7" w:rsidP="00E837D7">
      <w:pPr>
        <w:pStyle w:val="PL"/>
        <w:rPr>
          <w:ins w:id="317" w:author="Lawrence Long" w:date="2019-07-31T22:24:00Z"/>
          <w:lang w:val="en-US"/>
        </w:rPr>
      </w:pPr>
      <w:ins w:id="318" w:author="Lawrence Long" w:date="2019-07-31T22:24:00Z">
        <w:r w:rsidRPr="00E837D7">
          <w:rPr>
            <w:lang w:val="en-US"/>
          </w:rPr>
          <w:t xml:space="preserve">          $ref: '</w:t>
        </w:r>
      </w:ins>
      <w:ins w:id="319" w:author="Jesus de Gregorio - CT#85" w:date="2019-09-03T12:54:00Z">
        <w:r w:rsidR="001B141C" w:rsidRPr="001B141C">
          <w:rPr>
            <w:lang w:val="en-US"/>
          </w:rPr>
          <w:t>TS29571_CommonData.yaml</w:t>
        </w:r>
      </w:ins>
      <w:ins w:id="320" w:author="Lawrence Long" w:date="2019-07-31T22:24:00Z">
        <w:r w:rsidRPr="00E837D7">
          <w:rPr>
            <w:lang w:val="en-US"/>
          </w:rPr>
          <w:t>#/components/schemas/Snssai'</w:t>
        </w:r>
      </w:ins>
    </w:p>
    <w:p w:rsidR="00E837D7" w:rsidRDefault="00E837D7" w:rsidP="00E837D7">
      <w:pPr>
        <w:pStyle w:val="PL"/>
        <w:rPr>
          <w:ins w:id="321" w:author="Jesus De Gregorio" w:date="2019-08-14T15:13:00Z"/>
          <w:lang w:val="en-US"/>
        </w:rPr>
      </w:pPr>
      <w:ins w:id="322" w:author="Lawrence Long" w:date="2019-07-31T22:24:00Z">
        <w:r w:rsidRPr="00E837D7">
          <w:rPr>
            <w:lang w:val="en-US"/>
          </w:rPr>
          <w:t xml:space="preserve">        appDescriptor</w:t>
        </w:r>
      </w:ins>
      <w:ins w:id="323" w:author="Jesus De Gregorio" w:date="2019-08-14T15:13:00Z">
        <w:r w:rsidR="00B55A36">
          <w:rPr>
            <w:lang w:val="en-US"/>
          </w:rPr>
          <w:t>s</w:t>
        </w:r>
      </w:ins>
      <w:ins w:id="324" w:author="Lawrence Long" w:date="2019-07-31T22:24:00Z">
        <w:r w:rsidRPr="00E837D7">
          <w:rPr>
            <w:lang w:val="en-US"/>
          </w:rPr>
          <w:t>:</w:t>
        </w:r>
      </w:ins>
    </w:p>
    <w:p w:rsidR="00B55A36" w:rsidRDefault="00B55A36" w:rsidP="00E837D7">
      <w:pPr>
        <w:pStyle w:val="PL"/>
        <w:rPr>
          <w:ins w:id="325" w:author="Jesus De Gregorio" w:date="2019-08-14T15:13:00Z"/>
          <w:lang w:val="en-US"/>
        </w:rPr>
      </w:pPr>
      <w:ins w:id="326" w:author="Jesus De Gregorio" w:date="2019-08-14T15:13:00Z">
        <w:r>
          <w:rPr>
            <w:lang w:val="en-US"/>
          </w:rPr>
          <w:t xml:space="preserve">          type: array</w:t>
        </w:r>
      </w:ins>
    </w:p>
    <w:p w:rsidR="00B55A36" w:rsidRPr="00E837D7" w:rsidRDefault="00B55A36" w:rsidP="00E837D7">
      <w:pPr>
        <w:pStyle w:val="PL"/>
        <w:rPr>
          <w:ins w:id="327" w:author="Lawrence Long" w:date="2019-07-31T22:24:00Z"/>
          <w:lang w:val="en-US"/>
        </w:rPr>
      </w:pPr>
      <w:ins w:id="328" w:author="Jesus De Gregorio" w:date="2019-08-14T15:13:00Z">
        <w:r>
          <w:rPr>
            <w:lang w:val="en-US"/>
          </w:rPr>
          <w:t xml:space="preserve">          items:</w:t>
        </w:r>
      </w:ins>
    </w:p>
    <w:p w:rsidR="00E837D7" w:rsidRDefault="00E837D7" w:rsidP="00E837D7">
      <w:pPr>
        <w:pStyle w:val="PL"/>
        <w:rPr>
          <w:ins w:id="329" w:author="Jesus De Gregorio" w:date="2019-08-14T15:21:00Z"/>
          <w:lang w:val="en-US"/>
        </w:rPr>
      </w:pPr>
      <w:ins w:id="330" w:author="Lawrence Long" w:date="2019-07-31T22:24:00Z">
        <w:r w:rsidRPr="00E837D7">
          <w:rPr>
            <w:lang w:val="en-US"/>
          </w:rPr>
          <w:t xml:space="preserve">          </w:t>
        </w:r>
      </w:ins>
      <w:ins w:id="331" w:author="Jesus De Gregorio" w:date="2019-08-14T15:13:00Z">
        <w:r w:rsidR="00B55A36">
          <w:rPr>
            <w:lang w:val="en-US"/>
          </w:rPr>
          <w:t xml:space="preserve">  </w:t>
        </w:r>
      </w:ins>
      <w:ins w:id="332" w:author="Lawrence Long" w:date="2019-07-31T22:24:00Z">
        <w:r w:rsidRPr="00E837D7">
          <w:rPr>
            <w:lang w:val="en-US"/>
          </w:rPr>
          <w:t>$ref: '#/components/schemas/AppDescriptor'</w:t>
        </w:r>
      </w:ins>
    </w:p>
    <w:p w:rsidR="00796918" w:rsidRPr="00E837D7" w:rsidRDefault="00796918" w:rsidP="00E837D7">
      <w:pPr>
        <w:pStyle w:val="PL"/>
        <w:rPr>
          <w:ins w:id="333" w:author="Lawrence Long" w:date="2019-07-31T22:24:00Z"/>
          <w:lang w:val="en-US"/>
        </w:rPr>
      </w:pPr>
      <w:ins w:id="334" w:author="Jesus De Gregorio" w:date="2019-08-14T15:21:00Z">
        <w:r>
          <w:rPr>
            <w:lang w:val="en-US"/>
          </w:rPr>
          <w:t xml:space="preserve">          minItems: 1</w:t>
        </w:r>
      </w:ins>
    </w:p>
    <w:p w:rsidR="00E837D7" w:rsidRPr="00E837D7" w:rsidRDefault="00E837D7" w:rsidP="00E837D7">
      <w:pPr>
        <w:pStyle w:val="PL"/>
        <w:rPr>
          <w:ins w:id="335" w:author="Lawrence Long" w:date="2019-07-31T22:24:00Z"/>
          <w:lang w:val="en-US"/>
        </w:rPr>
      </w:pPr>
      <w:ins w:id="336" w:author="Lawrence Long" w:date="2019-07-31T22:24:00Z">
        <w:r w:rsidRPr="00E837D7">
          <w:rPr>
            <w:lang w:val="en-US"/>
          </w:rPr>
          <w:t xml:space="preserve">    </w:t>
        </w:r>
      </w:ins>
    </w:p>
    <w:p w:rsidR="00E837D7" w:rsidRPr="00E837D7" w:rsidRDefault="00E837D7" w:rsidP="00E837D7">
      <w:pPr>
        <w:pStyle w:val="PL"/>
        <w:rPr>
          <w:ins w:id="337" w:author="Lawrence Long" w:date="2019-07-31T22:24:00Z"/>
          <w:lang w:val="en-US"/>
        </w:rPr>
      </w:pPr>
      <w:ins w:id="338" w:author="Lawrence Long" w:date="2019-07-31T22:24:00Z">
        <w:r w:rsidRPr="00E837D7">
          <w:rPr>
            <w:lang w:val="en-US"/>
          </w:rPr>
          <w:t xml:space="preserve">    AppDescriptor:</w:t>
        </w:r>
      </w:ins>
    </w:p>
    <w:p w:rsidR="00E837D7" w:rsidRPr="00E837D7" w:rsidRDefault="00E837D7" w:rsidP="00E837D7">
      <w:pPr>
        <w:pStyle w:val="PL"/>
        <w:rPr>
          <w:ins w:id="339" w:author="Lawrence Long" w:date="2019-07-31T22:24:00Z"/>
          <w:lang w:val="en-US"/>
        </w:rPr>
      </w:pPr>
      <w:ins w:id="340" w:author="Lawrence Long" w:date="2019-07-31T22:24:00Z">
        <w:r w:rsidRPr="00E837D7">
          <w:rPr>
            <w:lang w:val="en-US"/>
          </w:rPr>
          <w:t xml:space="preserve">      type: object</w:t>
        </w:r>
      </w:ins>
    </w:p>
    <w:p w:rsidR="00E837D7" w:rsidRPr="00E837D7" w:rsidRDefault="00E837D7" w:rsidP="00E837D7">
      <w:pPr>
        <w:pStyle w:val="PL"/>
        <w:rPr>
          <w:ins w:id="341" w:author="Lawrence Long" w:date="2019-07-31T22:24:00Z"/>
          <w:lang w:val="en-US"/>
        </w:rPr>
      </w:pPr>
      <w:ins w:id="342" w:author="Lawrence Long" w:date="2019-07-31T22:24:00Z">
        <w:r w:rsidRPr="00E837D7">
          <w:rPr>
            <w:lang w:val="en-US"/>
          </w:rPr>
          <w:t xml:space="preserve">      properties:</w:t>
        </w:r>
      </w:ins>
    </w:p>
    <w:p w:rsidR="00FA3AAB" w:rsidRDefault="00E837D7" w:rsidP="00E837D7">
      <w:pPr>
        <w:pStyle w:val="PL"/>
        <w:rPr>
          <w:ins w:id="343" w:author="Lawrence Long" w:date="2019-08-13T22:13:00Z"/>
          <w:lang w:val="en-US"/>
        </w:rPr>
      </w:pPr>
      <w:ins w:id="344" w:author="Lawrence Long" w:date="2019-07-31T22:24:00Z">
        <w:r w:rsidRPr="00E837D7">
          <w:rPr>
            <w:lang w:val="en-US"/>
          </w:rPr>
          <w:t xml:space="preserve">        osId:</w:t>
        </w:r>
      </w:ins>
    </w:p>
    <w:p w:rsidR="00E837D7" w:rsidRPr="00E837D7" w:rsidRDefault="001B141C" w:rsidP="00E837D7">
      <w:pPr>
        <w:pStyle w:val="PL"/>
        <w:rPr>
          <w:ins w:id="345" w:author="Lawrence Long" w:date="2019-07-31T22:24:00Z"/>
          <w:lang w:val="en-US"/>
        </w:rPr>
      </w:pPr>
      <w:ins w:id="346" w:author="Jesus de Gregorio - CT#85" w:date="2019-09-03T12:54:00Z">
        <w:r>
          <w:rPr>
            <w:lang w:val="en-US"/>
          </w:rPr>
          <w:t xml:space="preserve">        </w:t>
        </w:r>
      </w:ins>
      <w:ins w:id="347" w:author="Lawrence Long" w:date="2019-08-13T22:13:00Z">
        <w:r w:rsidR="00FA3AAB">
          <w:rPr>
            <w:lang w:val="en-US"/>
          </w:rPr>
          <w:t xml:space="preserve">  </w:t>
        </w:r>
        <w:r w:rsidR="00FA3AAB" w:rsidRPr="00FA3AAB">
          <w:rPr>
            <w:lang w:val="en-US"/>
          </w:rPr>
          <w:t xml:space="preserve">$ref: </w:t>
        </w:r>
      </w:ins>
      <w:ins w:id="348" w:author="Jesus De Gregorio" w:date="2019-08-14T15:12:00Z">
        <w:r w:rsidR="00B55A36">
          <w:rPr>
            <w:lang w:val="en-US"/>
          </w:rPr>
          <w:t>'</w:t>
        </w:r>
      </w:ins>
      <w:ins w:id="349" w:author="Lawrence Long" w:date="2019-08-13T22:14:00Z">
        <w:r w:rsidR="00FA3AAB" w:rsidRPr="00FA3AAB">
          <w:rPr>
            <w:lang w:val="en-US"/>
          </w:rPr>
          <w:t>TS29519_Policy_Data.yaml</w:t>
        </w:r>
      </w:ins>
      <w:ins w:id="350" w:author="Lawrence Long" w:date="2019-08-13T22:13:00Z">
        <w:r w:rsidR="00FA3AAB" w:rsidRPr="00FA3AAB">
          <w:rPr>
            <w:lang w:val="en-US"/>
          </w:rPr>
          <w:t>#/components/schemas/</w:t>
        </w:r>
      </w:ins>
      <w:ins w:id="351" w:author="Lawrence Long" w:date="2019-08-13T22:14:00Z">
        <w:r w:rsidR="00FA3AAB" w:rsidRPr="00FA3AAB">
          <w:rPr>
            <w:lang w:val="en-US"/>
          </w:rPr>
          <w:t>OsId</w:t>
        </w:r>
      </w:ins>
      <w:ins w:id="352" w:author="Lawrence Long" w:date="2019-08-13T22:13:00Z">
        <w:r w:rsidR="00FA3AAB" w:rsidRPr="00FA3AAB">
          <w:rPr>
            <w:lang w:val="en-US"/>
          </w:rPr>
          <w:t>'</w:t>
        </w:r>
      </w:ins>
      <w:ins w:id="353" w:author="Lawrence Long" w:date="2019-07-31T22:24:00Z">
        <w:r w:rsidR="00E837D7" w:rsidRPr="00E837D7">
          <w:rPr>
            <w:lang w:val="en-US"/>
          </w:rPr>
          <w:t xml:space="preserve"> </w:t>
        </w:r>
      </w:ins>
    </w:p>
    <w:p w:rsidR="00E837D7" w:rsidRPr="00E837D7" w:rsidRDefault="00E837D7" w:rsidP="00E837D7">
      <w:pPr>
        <w:pStyle w:val="PL"/>
        <w:rPr>
          <w:ins w:id="354" w:author="Lawrence Long" w:date="2019-07-31T22:24:00Z"/>
          <w:lang w:val="en-US"/>
        </w:rPr>
      </w:pPr>
      <w:ins w:id="355" w:author="Lawrence Long" w:date="2019-07-31T22:24:00Z">
        <w:r w:rsidRPr="00E837D7">
          <w:rPr>
            <w:lang w:val="en-US"/>
          </w:rPr>
          <w:t xml:space="preserve">        </w:t>
        </w:r>
      </w:ins>
      <w:ins w:id="356" w:author="Jesus De Gregorio" w:date="2019-08-14T15:22:00Z">
        <w:r w:rsidR="00D201CB">
          <w:rPr>
            <w:lang w:val="en-US"/>
          </w:rPr>
          <w:t>a</w:t>
        </w:r>
      </w:ins>
      <w:ins w:id="357" w:author="Lawrence Long" w:date="2019-07-31T22:24:00Z">
        <w:r w:rsidRPr="00E837D7">
          <w:rPr>
            <w:lang w:val="en-US"/>
          </w:rPr>
          <w:t>ppId:</w:t>
        </w:r>
      </w:ins>
    </w:p>
    <w:p w:rsidR="00E837D7" w:rsidRDefault="00E837D7" w:rsidP="00E837D7">
      <w:pPr>
        <w:pStyle w:val="PL"/>
        <w:rPr>
          <w:lang w:val="en-US"/>
        </w:rPr>
      </w:pPr>
      <w:ins w:id="358" w:author="Lawrence Long" w:date="2019-07-31T22:24:00Z">
        <w:r w:rsidRPr="00E837D7">
          <w:rPr>
            <w:lang w:val="en-US"/>
          </w:rPr>
          <w:t xml:space="preserve">          type: string</w:t>
        </w:r>
      </w:ins>
    </w:p>
    <w:p w:rsidR="00AB11B8" w:rsidRPr="000B71E3" w:rsidRDefault="00AB11B8" w:rsidP="00AB11B8">
      <w:pPr>
        <w:pStyle w:val="PL"/>
      </w:pPr>
    </w:p>
    <w:p w:rsidR="00AB11B8" w:rsidRPr="000B71E3" w:rsidRDefault="00AB11B8" w:rsidP="00AB11B8">
      <w:pPr>
        <w:pStyle w:val="PL"/>
      </w:pPr>
    </w:p>
    <w:p w:rsidR="001818B3" w:rsidRPr="0079381E" w:rsidRDefault="0079381E">
      <w:pPr>
        <w:rPr>
          <w:b/>
          <w:i/>
          <w:noProof/>
          <w:color w:val="0070C0"/>
          <w:lang w:val="en-US"/>
        </w:rPr>
      </w:pPr>
      <w:r w:rsidRPr="001B498E">
        <w:rPr>
          <w:b/>
          <w:i/>
          <w:noProof/>
          <w:color w:val="0070C0"/>
          <w:lang w:val="en-US"/>
        </w:rPr>
        <w:t>(… text not shown for clarity …)</w:t>
      </w: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818B3" w:rsidRDefault="001818B3">
      <w:pPr>
        <w:rPr>
          <w:noProof/>
        </w:rPr>
      </w:pPr>
    </w:p>
    <w:sectPr w:rsidR="001818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3CC" w:rsidRDefault="00B073CC">
      <w:r>
        <w:separator/>
      </w:r>
    </w:p>
  </w:endnote>
  <w:endnote w:type="continuationSeparator" w:id="0">
    <w:p w:rsidR="00B073CC" w:rsidRDefault="00B0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3CC" w:rsidRDefault="00B073CC">
      <w:r>
        <w:separator/>
      </w:r>
    </w:p>
  </w:footnote>
  <w:footnote w:type="continuationSeparator" w:id="0">
    <w:p w:rsidR="00B073CC" w:rsidRDefault="00B0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rson w15:author="Jesus de Gregorio - 2">
    <w15:presenceInfo w15:providerId="None" w15:userId="Jesus de Gregorio - 2"/>
  </w15:person>
  <w15:person w15:author="Jesus de Gregorio - CT#85">
    <w15:presenceInfo w15:providerId="None" w15:userId="Jesus de Gregorio - CT#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28"/>
    <w:rsid w:val="00022E4A"/>
    <w:rsid w:val="00040737"/>
    <w:rsid w:val="000532B1"/>
    <w:rsid w:val="000847F2"/>
    <w:rsid w:val="000A1F6F"/>
    <w:rsid w:val="000A6394"/>
    <w:rsid w:val="000B46E2"/>
    <w:rsid w:val="000B7FED"/>
    <w:rsid w:val="000C038A"/>
    <w:rsid w:val="000C6598"/>
    <w:rsid w:val="00115A7E"/>
    <w:rsid w:val="001249F3"/>
    <w:rsid w:val="00145D43"/>
    <w:rsid w:val="001664D4"/>
    <w:rsid w:val="00167C52"/>
    <w:rsid w:val="001818B3"/>
    <w:rsid w:val="00192C46"/>
    <w:rsid w:val="001A08B3"/>
    <w:rsid w:val="001A7B60"/>
    <w:rsid w:val="001B141C"/>
    <w:rsid w:val="001B52F0"/>
    <w:rsid w:val="001B7A65"/>
    <w:rsid w:val="001D5D99"/>
    <w:rsid w:val="001E41F3"/>
    <w:rsid w:val="001E71AD"/>
    <w:rsid w:val="0022377E"/>
    <w:rsid w:val="0022483D"/>
    <w:rsid w:val="0026004D"/>
    <w:rsid w:val="002640DD"/>
    <w:rsid w:val="00265356"/>
    <w:rsid w:val="00275D12"/>
    <w:rsid w:val="00284FEB"/>
    <w:rsid w:val="002860C4"/>
    <w:rsid w:val="002B5741"/>
    <w:rsid w:val="00305409"/>
    <w:rsid w:val="00351DED"/>
    <w:rsid w:val="003609EF"/>
    <w:rsid w:val="0036231A"/>
    <w:rsid w:val="00374DD4"/>
    <w:rsid w:val="00375EE0"/>
    <w:rsid w:val="003D246A"/>
    <w:rsid w:val="003E1A36"/>
    <w:rsid w:val="00410371"/>
    <w:rsid w:val="004242F1"/>
    <w:rsid w:val="004310DD"/>
    <w:rsid w:val="0044640D"/>
    <w:rsid w:val="004B1E41"/>
    <w:rsid w:val="004B75B7"/>
    <w:rsid w:val="004E1669"/>
    <w:rsid w:val="0051580D"/>
    <w:rsid w:val="00524AE8"/>
    <w:rsid w:val="005409CA"/>
    <w:rsid w:val="00547111"/>
    <w:rsid w:val="00554523"/>
    <w:rsid w:val="00570453"/>
    <w:rsid w:val="00584950"/>
    <w:rsid w:val="00592D74"/>
    <w:rsid w:val="005E2C44"/>
    <w:rsid w:val="00621188"/>
    <w:rsid w:val="006257ED"/>
    <w:rsid w:val="00657952"/>
    <w:rsid w:val="0066315C"/>
    <w:rsid w:val="00670F56"/>
    <w:rsid w:val="00695808"/>
    <w:rsid w:val="006B46FB"/>
    <w:rsid w:val="006E21FB"/>
    <w:rsid w:val="00781316"/>
    <w:rsid w:val="00792342"/>
    <w:rsid w:val="0079381E"/>
    <w:rsid w:val="00796918"/>
    <w:rsid w:val="007977A8"/>
    <w:rsid w:val="007B512A"/>
    <w:rsid w:val="007C2097"/>
    <w:rsid w:val="007D6A07"/>
    <w:rsid w:val="007F7259"/>
    <w:rsid w:val="008040A8"/>
    <w:rsid w:val="008279FA"/>
    <w:rsid w:val="008626E7"/>
    <w:rsid w:val="00870EE7"/>
    <w:rsid w:val="008863B9"/>
    <w:rsid w:val="008A45A6"/>
    <w:rsid w:val="008F193E"/>
    <w:rsid w:val="008F5148"/>
    <w:rsid w:val="008F686C"/>
    <w:rsid w:val="008F68B0"/>
    <w:rsid w:val="00910B1D"/>
    <w:rsid w:val="009148DE"/>
    <w:rsid w:val="0092271C"/>
    <w:rsid w:val="00936661"/>
    <w:rsid w:val="00941E30"/>
    <w:rsid w:val="009777D9"/>
    <w:rsid w:val="00991B88"/>
    <w:rsid w:val="009A5753"/>
    <w:rsid w:val="009A579D"/>
    <w:rsid w:val="009E3297"/>
    <w:rsid w:val="009F734F"/>
    <w:rsid w:val="00A2051D"/>
    <w:rsid w:val="00A2121A"/>
    <w:rsid w:val="00A246B6"/>
    <w:rsid w:val="00A47E70"/>
    <w:rsid w:val="00A50CF0"/>
    <w:rsid w:val="00A6047A"/>
    <w:rsid w:val="00A7671C"/>
    <w:rsid w:val="00AA2CBC"/>
    <w:rsid w:val="00AB11B8"/>
    <w:rsid w:val="00AC5820"/>
    <w:rsid w:val="00AD1CD8"/>
    <w:rsid w:val="00AF5B60"/>
    <w:rsid w:val="00B073CC"/>
    <w:rsid w:val="00B258BB"/>
    <w:rsid w:val="00B55A36"/>
    <w:rsid w:val="00B67B97"/>
    <w:rsid w:val="00B968C8"/>
    <w:rsid w:val="00BA3EC5"/>
    <w:rsid w:val="00BA51D9"/>
    <w:rsid w:val="00BB5DFC"/>
    <w:rsid w:val="00BD279D"/>
    <w:rsid w:val="00BD6BB8"/>
    <w:rsid w:val="00BF775B"/>
    <w:rsid w:val="00C66BA2"/>
    <w:rsid w:val="00C936D6"/>
    <w:rsid w:val="00C95985"/>
    <w:rsid w:val="00CC5026"/>
    <w:rsid w:val="00CC68D0"/>
    <w:rsid w:val="00CF359F"/>
    <w:rsid w:val="00D03F9A"/>
    <w:rsid w:val="00D06D51"/>
    <w:rsid w:val="00D15C59"/>
    <w:rsid w:val="00D201CB"/>
    <w:rsid w:val="00D24991"/>
    <w:rsid w:val="00D45A8C"/>
    <w:rsid w:val="00D50255"/>
    <w:rsid w:val="00D66520"/>
    <w:rsid w:val="00DC2B1D"/>
    <w:rsid w:val="00DD17A5"/>
    <w:rsid w:val="00DE34CF"/>
    <w:rsid w:val="00E13F3D"/>
    <w:rsid w:val="00E274A0"/>
    <w:rsid w:val="00E34898"/>
    <w:rsid w:val="00E8079D"/>
    <w:rsid w:val="00E837D7"/>
    <w:rsid w:val="00EB09B7"/>
    <w:rsid w:val="00EE3E3D"/>
    <w:rsid w:val="00EE7D7C"/>
    <w:rsid w:val="00F25D98"/>
    <w:rsid w:val="00F300FB"/>
    <w:rsid w:val="00F44982"/>
    <w:rsid w:val="00F47260"/>
    <w:rsid w:val="00F9253A"/>
    <w:rsid w:val="00FA3AAB"/>
    <w:rsid w:val="00FA40AB"/>
    <w:rsid w:val="00FB6386"/>
    <w:rsid w:val="00FE1A33"/>
    <w:rsid w:val="00FE5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BFD7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94220-A98C-4428-A709-5014E894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3424</Words>
  <Characters>18837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CT#85</cp:lastModifiedBy>
  <cp:revision>5</cp:revision>
  <cp:lastPrinted>1900-01-01T08:00:00Z</cp:lastPrinted>
  <dcterms:created xsi:type="dcterms:W3CDTF">2019-09-03T10:49:00Z</dcterms:created>
  <dcterms:modified xsi:type="dcterms:W3CDTF">2019-09-03T11:10:00Z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