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48C5" w:rsidRDefault="005348C5" w:rsidP="005348C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348C5" w:rsidRDefault="005348C5" w:rsidP="005348C5">
      <w:pPr>
        <w:jc w:val="center"/>
        <w:rPr>
          <w:rFonts w:ascii="Arial" w:hAnsi="Arial" w:cs="Arial"/>
          <w:b/>
          <w:sz w:val="32"/>
        </w:rPr>
      </w:pPr>
      <w:r>
        <w:rPr>
          <w:rFonts w:ascii="Arial" w:hAnsi="Arial" w:cs="Arial"/>
          <w:b/>
          <w:sz w:val="32"/>
        </w:rPr>
        <w:br/>
      </w:r>
      <w:r>
        <w:rPr>
          <w:rFonts w:ascii="Arial" w:hAnsi="Arial" w:cs="Arial"/>
          <w:b/>
          <w:sz w:val="32"/>
        </w:rPr>
        <w:br/>
        <w:t>DRAFT Meeting Report</w:t>
      </w:r>
      <w:r w:rsidR="00D96660">
        <w:rPr>
          <w:rFonts w:ascii="Arial" w:hAnsi="Arial" w:cs="Arial"/>
          <w:b/>
          <w:sz w:val="32"/>
        </w:rPr>
        <w:t xml:space="preserve"> v0.0.</w:t>
      </w:r>
      <w:del w:id="0" w:author="Kimmo Kymalainen" w:date="2019-06-06T08:18:00Z">
        <w:r w:rsidR="00D96660" w:rsidDel="00134D8A">
          <w:rPr>
            <w:rFonts w:ascii="Arial" w:hAnsi="Arial" w:cs="Arial"/>
            <w:b/>
            <w:sz w:val="32"/>
          </w:rPr>
          <w:delText>0</w:delText>
        </w:r>
      </w:del>
      <w:ins w:id="1" w:author="Kimmo Kymalainen" w:date="2019-06-06T08:18:00Z">
        <w:r w:rsidR="00134D8A">
          <w:rPr>
            <w:rFonts w:ascii="Arial" w:hAnsi="Arial" w:cs="Arial"/>
            <w:b/>
            <w:sz w:val="32"/>
          </w:rPr>
          <w:t>1</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84</w:t>
      </w:r>
    </w:p>
    <w:p w:rsidR="005348C5" w:rsidRDefault="005348C5" w:rsidP="005348C5">
      <w:pPr>
        <w:jc w:val="center"/>
        <w:rPr>
          <w:rFonts w:ascii="Arial" w:hAnsi="Arial" w:cs="Arial"/>
          <w:b/>
          <w:sz w:val="32"/>
        </w:rPr>
      </w:pPr>
      <w:r>
        <w:rPr>
          <w:rFonts w:ascii="Arial" w:hAnsi="Arial" w:cs="Arial"/>
          <w:b/>
          <w:sz w:val="32"/>
        </w:rPr>
        <w:t>Newport Beach, US, 03/06/2019 to 04/06/2019</w:t>
      </w:r>
    </w:p>
    <w:p w:rsidR="005348C5" w:rsidRDefault="005348C5" w:rsidP="005348C5"/>
    <w:p w:rsidR="005348C5" w:rsidRDefault="005348C5" w:rsidP="005348C5">
      <w:r>
        <w:t>Report generated on Wednesday, 2019-06-05 10:01 Pacific Standard Tim</w:t>
      </w:r>
      <w:r w:rsidR="00F1314B">
        <w:t>e</w:t>
      </w:r>
    </w:p>
    <w:p w:rsidR="005348C5" w:rsidRDefault="005348C5" w:rsidP="005348C5"/>
    <w:p w:rsidR="005348C5" w:rsidRDefault="00F1314B" w:rsidP="00F1314B">
      <w:pPr>
        <w:pStyle w:val="Heading2"/>
      </w:pPr>
      <w:r>
        <w:br w:type="page"/>
      </w:r>
      <w:r w:rsidR="005348C5">
        <w:lastRenderedPageBreak/>
        <w:t>Contents:</w:t>
      </w:r>
    </w:p>
    <w:p w:rsidR="005348C5" w:rsidRDefault="005348C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_Toc10623162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_Toc10623163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_Toc10623164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_Toc10623165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Statement on EAR</w:t>
      </w:r>
      <w:r>
        <w:tab/>
      </w:r>
      <w:r>
        <w:fldChar w:fldCharType="begin"/>
      </w:r>
      <w:r>
        <w:instrText xml:space="preserve"> PAGEREF _Toc10623166 \h </w:instrText>
      </w:r>
      <w:r>
        <w:fldChar w:fldCharType="separate"/>
      </w:r>
      <w:r>
        <w:t>4</w:t>
      </w:r>
      <w:r>
        <w:fldChar w:fldCharType="end"/>
      </w:r>
    </w:p>
    <w:p w:rsidR="005348C5" w:rsidRDefault="005348C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_Toc10623167 \h </w:instrText>
      </w:r>
      <w:r>
        <w:fldChar w:fldCharType="separate"/>
      </w:r>
      <w:r>
        <w:t>5</w:t>
      </w:r>
      <w:r>
        <w:fldChar w:fldCharType="end"/>
      </w:r>
    </w:p>
    <w:p w:rsidR="005348C5" w:rsidRDefault="005348C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_Toc10623168 \h </w:instrText>
      </w:r>
      <w:r>
        <w:fldChar w:fldCharType="separate"/>
      </w:r>
      <w:r>
        <w:t>6</w:t>
      </w:r>
      <w:r>
        <w:fldChar w:fldCharType="end"/>
      </w:r>
    </w:p>
    <w:p w:rsidR="005348C5" w:rsidRDefault="005348C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_Toc10623169 \h </w:instrText>
      </w:r>
      <w:r>
        <w:fldChar w:fldCharType="separate"/>
      </w:r>
      <w:r>
        <w:t>7</w:t>
      </w:r>
      <w:r>
        <w:fldChar w:fldCharType="end"/>
      </w:r>
    </w:p>
    <w:p w:rsidR="005348C5" w:rsidRDefault="005348C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_Toc10623170 \h </w:instrText>
      </w:r>
      <w:r>
        <w:fldChar w:fldCharType="separate"/>
      </w:r>
      <w:r>
        <w:t>7</w:t>
      </w:r>
      <w:r>
        <w:fldChar w:fldCharType="end"/>
      </w:r>
    </w:p>
    <w:p w:rsidR="005348C5" w:rsidRDefault="005348C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_Toc10623171 \h </w:instrText>
      </w:r>
      <w:r>
        <w:fldChar w:fldCharType="separate"/>
      </w:r>
      <w:r>
        <w:t>14</w:t>
      </w:r>
      <w:r>
        <w:fldChar w:fldCharType="end"/>
      </w:r>
    </w:p>
    <w:p w:rsidR="005348C5" w:rsidRDefault="005348C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_Toc10623172 \h </w:instrText>
      </w:r>
      <w:r>
        <w:fldChar w:fldCharType="separate"/>
      </w:r>
      <w:r>
        <w:t>14</w:t>
      </w:r>
      <w:r>
        <w:fldChar w:fldCharType="end"/>
      </w:r>
    </w:p>
    <w:p w:rsidR="005348C5" w:rsidRDefault="005348C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_Toc10623173 \h </w:instrText>
      </w:r>
      <w:r>
        <w:fldChar w:fldCharType="separate"/>
      </w:r>
      <w:r>
        <w:t>14</w:t>
      </w:r>
      <w:r>
        <w:fldChar w:fldCharType="end"/>
      </w:r>
    </w:p>
    <w:p w:rsidR="005348C5" w:rsidRDefault="005348C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_Toc10623174 \h </w:instrText>
      </w:r>
      <w:r>
        <w:fldChar w:fldCharType="separate"/>
      </w:r>
      <w:r>
        <w:t>16</w:t>
      </w:r>
      <w:r>
        <w:fldChar w:fldCharType="end"/>
      </w:r>
    </w:p>
    <w:p w:rsidR="005348C5" w:rsidRDefault="005348C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_Toc10623175 \h </w:instrText>
      </w:r>
      <w:r>
        <w:fldChar w:fldCharType="separate"/>
      </w:r>
      <w:r>
        <w:t>17</w:t>
      </w:r>
      <w:r>
        <w:fldChar w:fldCharType="end"/>
      </w:r>
    </w:p>
    <w:p w:rsidR="005348C5" w:rsidRDefault="005348C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_Toc10623176 \h </w:instrText>
      </w:r>
      <w:r>
        <w:fldChar w:fldCharType="separate"/>
      </w:r>
      <w:r>
        <w:t>21</w:t>
      </w:r>
      <w:r>
        <w:fldChar w:fldCharType="end"/>
      </w:r>
    </w:p>
    <w:p w:rsidR="005348C5" w:rsidRDefault="005348C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_Toc10623177 \h </w:instrText>
      </w:r>
      <w:r>
        <w:fldChar w:fldCharType="separate"/>
      </w:r>
      <w:r>
        <w:t>22</w:t>
      </w:r>
      <w:r>
        <w:fldChar w:fldCharType="end"/>
      </w:r>
    </w:p>
    <w:p w:rsidR="005348C5" w:rsidRDefault="005348C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_Toc10623178 \h </w:instrText>
      </w:r>
      <w:r>
        <w:fldChar w:fldCharType="separate"/>
      </w:r>
      <w:r>
        <w:t>22</w:t>
      </w:r>
      <w:r>
        <w:fldChar w:fldCharType="end"/>
      </w:r>
    </w:p>
    <w:p w:rsidR="005348C5" w:rsidRDefault="005348C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_Toc10623179 \h </w:instrText>
      </w:r>
      <w:r>
        <w:fldChar w:fldCharType="separate"/>
      </w:r>
      <w:r>
        <w:t>22</w:t>
      </w:r>
      <w:r>
        <w:fldChar w:fldCharType="end"/>
      </w:r>
    </w:p>
    <w:p w:rsidR="005348C5" w:rsidRDefault="005348C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_Toc10623180 \h </w:instrText>
      </w:r>
      <w:r>
        <w:fldChar w:fldCharType="separate"/>
      </w:r>
      <w:r>
        <w:t>22</w:t>
      </w:r>
      <w:r>
        <w:fldChar w:fldCharType="end"/>
      </w:r>
    </w:p>
    <w:p w:rsidR="005348C5" w:rsidRDefault="005348C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_Toc10623181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_Toc10623182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_Toc10623183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_Toc10623184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_Toc10623185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_Toc10623186 \h </w:instrText>
      </w:r>
      <w:r>
        <w:fldChar w:fldCharType="separate"/>
      </w:r>
      <w:r>
        <w:t>24</w:t>
      </w:r>
      <w:r>
        <w:fldChar w:fldCharType="end"/>
      </w:r>
    </w:p>
    <w:p w:rsidR="005348C5" w:rsidRDefault="005348C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_Toc10623187 \h </w:instrText>
      </w:r>
      <w:r>
        <w:fldChar w:fldCharType="separate"/>
      </w:r>
      <w:r>
        <w:t>24</w:t>
      </w:r>
      <w:r>
        <w:fldChar w:fldCharType="end"/>
      </w:r>
    </w:p>
    <w:p w:rsidR="005348C5" w:rsidRDefault="005348C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_Toc10623188 \h </w:instrText>
      </w:r>
      <w:r>
        <w:fldChar w:fldCharType="separate"/>
      </w:r>
      <w:r>
        <w:t>25</w:t>
      </w:r>
      <w:r>
        <w:fldChar w:fldCharType="end"/>
      </w:r>
    </w:p>
    <w:p w:rsidR="005348C5" w:rsidRDefault="005348C5">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_Toc10623189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_Toc10623190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_Toc10623191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_Toc10623192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_Toc10623193 \h </w:instrText>
      </w:r>
      <w:r>
        <w:fldChar w:fldCharType="separate"/>
      </w:r>
      <w:r>
        <w:t>33</w:t>
      </w:r>
      <w:r>
        <w:fldChar w:fldCharType="end"/>
      </w:r>
    </w:p>
    <w:p w:rsidR="005348C5" w:rsidRDefault="005348C5">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_Toc10623194 \h </w:instrText>
      </w:r>
      <w:r>
        <w:fldChar w:fldCharType="separate"/>
      </w:r>
      <w:r>
        <w:t>59</w:t>
      </w:r>
      <w:r>
        <w:fldChar w:fldCharType="end"/>
      </w:r>
    </w:p>
    <w:p w:rsidR="005348C5" w:rsidRDefault="005348C5">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_Toc10623195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_Toc10623196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_Toc10623197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_Toc10623198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_Toc10623199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_Toc10623200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_Toc10623201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_Toc10623202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_Toc10623203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_Toc10623204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_Toc10623205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_Toc10623206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_Toc10623207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_Toc10623208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_Toc10623209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_Toc10623210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_Toc10623211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_Toc10623212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_Toc10623213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_Toc10623214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_Toc10623215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_Toc10623216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_Toc10623217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_Toc10623218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_Toc10623219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lastRenderedPageBreak/>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_Toc10623220 \h </w:instrText>
      </w:r>
      <w:r>
        <w:fldChar w:fldCharType="separate"/>
      </w:r>
      <w:r>
        <w:t>63</w:t>
      </w:r>
      <w:r>
        <w:fldChar w:fldCharType="end"/>
      </w:r>
    </w:p>
    <w:p w:rsidR="005348C5" w:rsidRDefault="005348C5">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_Toc10623221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_Toc10623222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_Toc10623223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_Toc10623224 \h </w:instrText>
      </w:r>
      <w:r>
        <w:fldChar w:fldCharType="separate"/>
      </w:r>
      <w:r>
        <w:t>75</w:t>
      </w:r>
      <w:r>
        <w:fldChar w:fldCharType="end"/>
      </w:r>
    </w:p>
    <w:p w:rsidR="005348C5" w:rsidRDefault="005348C5">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_Toc10623225 \h </w:instrText>
      </w:r>
      <w:r>
        <w:fldChar w:fldCharType="separate"/>
      </w:r>
      <w:r>
        <w:t>76</w:t>
      </w:r>
      <w:r>
        <w:fldChar w:fldCharType="end"/>
      </w:r>
    </w:p>
    <w:p w:rsidR="005348C5" w:rsidRDefault="005348C5">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_Toc10623226 \h </w:instrText>
      </w:r>
      <w:r>
        <w:fldChar w:fldCharType="separate"/>
      </w:r>
      <w:r>
        <w:t>80</w:t>
      </w:r>
      <w:r>
        <w:fldChar w:fldCharType="end"/>
      </w:r>
    </w:p>
    <w:p w:rsidR="005348C5" w:rsidRDefault="005348C5">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_Toc10623227 \h </w:instrText>
      </w:r>
      <w:r>
        <w:fldChar w:fldCharType="separate"/>
      </w:r>
      <w:r>
        <w:t>81</w:t>
      </w:r>
      <w:r>
        <w:fldChar w:fldCharType="end"/>
      </w:r>
    </w:p>
    <w:p w:rsidR="005348C5" w:rsidRDefault="005348C5">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_Toc10623228 \h </w:instrText>
      </w:r>
      <w:r>
        <w:fldChar w:fldCharType="separate"/>
      </w:r>
      <w:r>
        <w:t>81</w:t>
      </w:r>
      <w:r>
        <w:fldChar w:fldCharType="end"/>
      </w:r>
    </w:p>
    <w:p w:rsidR="005348C5" w:rsidRDefault="005348C5">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_Toc10623229 \h </w:instrText>
      </w:r>
      <w:r>
        <w:fldChar w:fldCharType="separate"/>
      </w:r>
      <w:r>
        <w:t>88</w:t>
      </w:r>
      <w:r>
        <w:fldChar w:fldCharType="end"/>
      </w:r>
    </w:p>
    <w:p w:rsidR="005348C5" w:rsidRDefault="005348C5">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_Toc10623230 \h </w:instrText>
      </w:r>
      <w:r>
        <w:fldChar w:fldCharType="separate"/>
      </w:r>
      <w:r>
        <w:t>88</w:t>
      </w:r>
      <w:r>
        <w:fldChar w:fldCharType="end"/>
      </w:r>
    </w:p>
    <w:p w:rsidR="005348C5" w:rsidRDefault="005348C5">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_Toc10623231 \h </w:instrText>
      </w:r>
      <w:r>
        <w:fldChar w:fldCharType="separate"/>
      </w:r>
      <w:r>
        <w:t>89</w:t>
      </w:r>
      <w:r>
        <w:fldChar w:fldCharType="end"/>
      </w:r>
    </w:p>
    <w:p w:rsidR="005348C5" w:rsidRDefault="005348C5">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_Toc10623232 \h </w:instrText>
      </w:r>
      <w:r>
        <w:fldChar w:fldCharType="separate"/>
      </w:r>
      <w:r>
        <w:t>89</w:t>
      </w:r>
      <w:r>
        <w:fldChar w:fldCharType="end"/>
      </w:r>
    </w:p>
    <w:p w:rsidR="005348C5" w:rsidRDefault="005348C5">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_Toc10623233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_Toc10623234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_Toc10623235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_Toc10623236 \h </w:instrText>
      </w:r>
      <w:r>
        <w:fldChar w:fldCharType="separate"/>
      </w:r>
      <w:r>
        <w:t>91</w:t>
      </w:r>
      <w:r>
        <w:fldChar w:fldCharType="end"/>
      </w:r>
    </w:p>
    <w:p w:rsidR="005348C5" w:rsidRDefault="005348C5">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_Toc10623237 \h </w:instrText>
      </w:r>
      <w:r>
        <w:fldChar w:fldCharType="separate"/>
      </w:r>
      <w:r>
        <w:t>96</w:t>
      </w:r>
      <w:r>
        <w:fldChar w:fldCharType="end"/>
      </w:r>
    </w:p>
    <w:p w:rsidR="005348C5" w:rsidRDefault="005348C5">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_Toc10623238 \h </w:instrText>
      </w:r>
      <w:r>
        <w:fldChar w:fldCharType="separate"/>
      </w:r>
      <w:r>
        <w:t>96</w:t>
      </w:r>
      <w:r>
        <w:fldChar w:fldCharType="end"/>
      </w:r>
    </w:p>
    <w:p w:rsidR="005348C5" w:rsidRDefault="005348C5">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[5GWWC]</w:t>
      </w:r>
      <w:r>
        <w:tab/>
      </w:r>
      <w:r>
        <w:fldChar w:fldCharType="begin"/>
      </w:r>
      <w:r>
        <w:instrText xml:space="preserve"> PAGEREF _Toc10623239 \h </w:instrText>
      </w:r>
      <w:r>
        <w:fldChar w:fldCharType="separate"/>
      </w:r>
      <w:r>
        <w:t>98</w:t>
      </w:r>
      <w:r>
        <w:fldChar w:fldCharType="end"/>
      </w:r>
    </w:p>
    <w:p w:rsidR="005348C5" w:rsidRDefault="005348C5">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_Toc10623240 \h </w:instrText>
      </w:r>
      <w:r>
        <w:fldChar w:fldCharType="separate"/>
      </w:r>
      <w:r>
        <w:t>99</w:t>
      </w:r>
      <w:r>
        <w:fldChar w:fldCharType="end"/>
      </w:r>
    </w:p>
    <w:p w:rsidR="005348C5" w:rsidRDefault="005348C5">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_Toc10623241 \h </w:instrText>
      </w:r>
      <w:r>
        <w:fldChar w:fldCharType="separate"/>
      </w:r>
      <w:r>
        <w:t>99</w:t>
      </w:r>
      <w:r>
        <w:fldChar w:fldCharType="end"/>
      </w:r>
    </w:p>
    <w:p w:rsidR="005348C5" w:rsidRDefault="005348C5">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_Toc10623242 \h </w:instrText>
      </w:r>
      <w:r>
        <w:fldChar w:fldCharType="separate"/>
      </w:r>
      <w:r>
        <w:t>100</w:t>
      </w:r>
      <w:r>
        <w:fldChar w:fldCharType="end"/>
      </w:r>
    </w:p>
    <w:p w:rsidR="005348C5" w:rsidRDefault="005348C5">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_Toc10623243 \h </w:instrText>
      </w:r>
      <w:r>
        <w:fldChar w:fldCharType="separate"/>
      </w:r>
      <w:r>
        <w:t>101</w:t>
      </w:r>
      <w:r>
        <w:fldChar w:fldCharType="end"/>
      </w:r>
    </w:p>
    <w:p w:rsidR="005348C5" w:rsidRDefault="005348C5">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_Toc10623244 \h </w:instrText>
      </w:r>
      <w:r>
        <w:fldChar w:fldCharType="separate"/>
      </w:r>
      <w:r>
        <w:t>103</w:t>
      </w:r>
      <w:r>
        <w:fldChar w:fldCharType="end"/>
      </w:r>
    </w:p>
    <w:p w:rsidR="005348C5" w:rsidRDefault="005348C5">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[ATSSSS]</w:t>
      </w:r>
      <w:r>
        <w:tab/>
      </w:r>
      <w:r>
        <w:fldChar w:fldCharType="begin"/>
      </w:r>
      <w:r>
        <w:instrText xml:space="preserve"> PAGEREF _Toc10623245 \h </w:instrText>
      </w:r>
      <w:r>
        <w:fldChar w:fldCharType="separate"/>
      </w:r>
      <w:r>
        <w:t>103</w:t>
      </w:r>
      <w:r>
        <w:fldChar w:fldCharType="end"/>
      </w:r>
    </w:p>
    <w:p w:rsidR="005348C5" w:rsidRDefault="005348C5">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_Toc10623246 \h </w:instrText>
      </w:r>
      <w:r>
        <w:fldChar w:fldCharType="separate"/>
      </w:r>
      <w:r>
        <w:t>105</w:t>
      </w:r>
      <w:r>
        <w:fldChar w:fldCharType="end"/>
      </w:r>
    </w:p>
    <w:p w:rsidR="005348C5" w:rsidRDefault="005348C5">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_Toc10623247 \h </w:instrText>
      </w:r>
      <w:r>
        <w:fldChar w:fldCharType="separate"/>
      </w:r>
      <w:r>
        <w:t>106</w:t>
      </w:r>
      <w:r>
        <w:fldChar w:fldCharType="end"/>
      </w:r>
    </w:p>
    <w:p w:rsidR="005348C5" w:rsidRDefault="005348C5">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_Toc10623248 \h </w:instrText>
      </w:r>
      <w:r>
        <w:fldChar w:fldCharType="separate"/>
      </w:r>
      <w:r>
        <w:t>107</w:t>
      </w:r>
      <w:r>
        <w:fldChar w:fldCharType="end"/>
      </w:r>
    </w:p>
    <w:p w:rsidR="005348C5" w:rsidRDefault="005348C5">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_Toc10623249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_Toc10623250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_Toc10623251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_Toc10623252 \h </w:instrText>
      </w:r>
      <w:r>
        <w:fldChar w:fldCharType="separate"/>
      </w:r>
      <w:r>
        <w:t>112</w:t>
      </w:r>
      <w:r>
        <w:fldChar w:fldCharType="end"/>
      </w:r>
    </w:p>
    <w:p w:rsidR="005348C5" w:rsidRDefault="005348C5">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_Toc10623253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_Toc10623254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_Toc10623255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_Toc10623256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_Toc10623257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_Toc10623258 \h </w:instrText>
      </w:r>
      <w:r>
        <w:fldChar w:fldCharType="separate"/>
      </w:r>
      <w:r>
        <w:t>113</w:t>
      </w:r>
      <w:r>
        <w:fldChar w:fldCharType="end"/>
      </w:r>
    </w:p>
    <w:p w:rsidR="005348C5" w:rsidRDefault="005348C5">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_Toc10623259 \h </w:instrText>
      </w:r>
      <w:r>
        <w:fldChar w:fldCharType="separate"/>
      </w:r>
      <w:r>
        <w:t>113</w:t>
      </w:r>
      <w:r>
        <w:fldChar w:fldCharType="end"/>
      </w:r>
    </w:p>
    <w:p w:rsidR="005348C5" w:rsidRDefault="005348C5">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_Toc10623260 \h </w:instrText>
      </w:r>
      <w:r>
        <w:fldChar w:fldCharType="separate"/>
      </w:r>
      <w:r>
        <w:t>113</w:t>
      </w:r>
      <w:r>
        <w:fldChar w:fldCharType="end"/>
      </w:r>
    </w:p>
    <w:p w:rsidR="005348C5" w:rsidRDefault="005348C5">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_Toc10623261 \h </w:instrText>
      </w:r>
      <w:r>
        <w:fldChar w:fldCharType="separate"/>
      </w:r>
      <w:r>
        <w:t>114</w:t>
      </w:r>
      <w:r>
        <w:fldChar w:fldCharType="end"/>
      </w:r>
    </w:p>
    <w:p w:rsidR="005348C5" w:rsidRDefault="005348C5">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14:00 local time on Tuesday)</w:t>
      </w:r>
      <w:r>
        <w:tab/>
      </w:r>
      <w:r>
        <w:fldChar w:fldCharType="begin"/>
      </w:r>
      <w:r>
        <w:instrText xml:space="preserve"> PAGEREF _Toc10623262 \h </w:instrText>
      </w:r>
      <w:r>
        <w:fldChar w:fldCharType="separate"/>
      </w:r>
      <w:r>
        <w:t>115</w:t>
      </w:r>
      <w:r>
        <w:fldChar w:fldCharType="end"/>
      </w:r>
    </w:p>
    <w:p w:rsidR="005348C5" w:rsidRDefault="005348C5" w:rsidP="005348C5">
      <w:r>
        <w:fldChar w:fldCharType="end"/>
      </w:r>
    </w:p>
    <w:p w:rsidR="005348C5" w:rsidRDefault="005348C5" w:rsidP="005348C5">
      <w:pPr>
        <w:pStyle w:val="Heading2"/>
      </w:pPr>
      <w:r>
        <w:br w:type="page"/>
      </w:r>
      <w:bookmarkStart w:id="2" w:name="_Toc10623162"/>
      <w:r>
        <w:lastRenderedPageBreak/>
        <w:t>1</w:t>
      </w:r>
      <w:r>
        <w:tab/>
        <w:t>Opening of the meeting</w:t>
      </w:r>
      <w:bookmarkEnd w:id="2"/>
    </w:p>
    <w:p w:rsidR="005348C5" w:rsidRDefault="005348C5" w:rsidP="005348C5">
      <w:r>
        <w:t xml:space="preserve">Chairman Mr. Lionel Morand (Orande / ETSI) opened the meeting on Monday 03rd June 2019 at 08:00. </w:t>
      </w:r>
    </w:p>
    <w:p w:rsidR="005348C5" w:rsidRDefault="005348C5" w:rsidP="005348C5">
      <w:r>
        <w:t xml:space="preserve">Vice Chairmen of the meeting were: </w:t>
      </w:r>
    </w:p>
    <w:p w:rsidR="005348C5" w:rsidRDefault="005348C5" w:rsidP="005348C5">
      <w:r>
        <w:t xml:space="preserve">- Mr Behrouz Aghili (Vice Chairman, InterDigital Comm./ ATIS),  </w:t>
      </w:r>
    </w:p>
    <w:p w:rsidR="005348C5" w:rsidRDefault="005348C5" w:rsidP="005348C5">
      <w:r>
        <w:t xml:space="preserve">- Mr Ming Aii (Vice Chairman, CATT / CCSA),  </w:t>
      </w:r>
    </w:p>
    <w:p w:rsidR="005348C5" w:rsidRDefault="005348C5" w:rsidP="005348C5">
      <w:r>
        <w:t xml:space="preserve">- Mr Johannes Achter (Vice Chairman, Deutsche Telekom / ETSI). </w:t>
      </w:r>
    </w:p>
    <w:p w:rsidR="005348C5" w:rsidRDefault="005348C5" w:rsidP="005348C5">
      <w:r>
        <w:t xml:space="preserve">- ETSI/MCC support was provided by Mr Kimmo Kymalainen. </w:t>
      </w:r>
    </w:p>
    <w:p w:rsidR="005348C5" w:rsidRDefault="005348C5" w:rsidP="005348C5">
      <w:r>
        <w:t xml:space="preserve">The chairman reminded the delegates that they should sign the participation register on-line from this meeting onwards, and should print wear their badges. </w:t>
      </w:r>
    </w:p>
    <w:p w:rsidR="005348C5" w:rsidRDefault="005348C5" w:rsidP="005348C5">
      <w:r>
        <w:t>Delegates were reminded of the fair network use rules established by the PCG:</w:t>
      </w:r>
    </w:p>
    <w:p w:rsidR="005348C5" w:rsidRDefault="005348C5" w:rsidP="005348C5">
      <w:r>
        <w:t>1. Users shall not use the network to engage in illegal activities. This includes activities such as copyright violation, hacking, espionage or any other activity that may be prohibited by local laws.</w:t>
      </w:r>
    </w:p>
    <w:p w:rsidR="005348C5" w:rsidRDefault="005348C5" w:rsidP="005348C5">
      <w:r>
        <w:t>2. Users shall not engage in non-work related activities that are consume excessive bandwidth or cause significant degradation of the performance of the network.</w:t>
      </w:r>
    </w:p>
    <w:p w:rsidR="005348C5" w:rsidRDefault="005348C5" w:rsidP="005348C5">
      <w:pPr>
        <w:pStyle w:val="Heading3"/>
      </w:pPr>
      <w:bookmarkStart w:id="3" w:name="_Toc10623163"/>
      <w:r>
        <w:t>1.1</w:t>
      </w:r>
      <w:r>
        <w:tab/>
        <w:t>Welcome speech</w:t>
      </w:r>
      <w:bookmarkEnd w:id="3"/>
    </w:p>
    <w:p w:rsidR="005348C5" w:rsidRDefault="005348C5" w:rsidP="005348C5">
      <w:r>
        <w:t>On behalf of the host, the North American Friends of 3GG, Mr. Mark Younge (T-Mobile US) welcomed the delegates to Newport Beach, US. He explained arrangements and wished TSG CT a successful meeting in the California.</w:t>
      </w:r>
    </w:p>
    <w:p w:rsidR="005348C5" w:rsidRDefault="005348C5" w:rsidP="005348C5">
      <w:pPr>
        <w:pStyle w:val="Heading3"/>
      </w:pPr>
      <w:bookmarkStart w:id="4" w:name="_Toc10623164"/>
      <w:r>
        <w:t>1.2</w:t>
      </w:r>
      <w:r>
        <w:tab/>
        <w:t>IPR Declarations</w:t>
      </w:r>
      <w:bookmarkEnd w:id="4"/>
    </w:p>
    <w:p w:rsidR="005348C5" w:rsidRDefault="005348C5" w:rsidP="005348C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348C5" w:rsidRDefault="005348C5" w:rsidP="005348C5">
      <w:r>
        <w:t>The delegates were asked to take note that they were thereby invited:</w:t>
      </w:r>
    </w:p>
    <w:p w:rsidR="005348C5" w:rsidRDefault="005348C5" w:rsidP="005348C5">
      <w:r>
        <w:t>to investigate whether their organization or any other organization owns IPRs which were, or were likely to become Essential in respect of the work of 3GPP.</w:t>
      </w:r>
    </w:p>
    <w:p w:rsidR="005348C5" w:rsidRDefault="005348C5" w:rsidP="005348C5">
      <w:r>
        <w:t>to notify their respective Organizational Partners of all potential IPRs, e.g., for ETSI, by means of the IPR Information Statement and the Licensing declaration forms.</w:t>
      </w:r>
    </w:p>
    <w:p w:rsidR="005348C5" w:rsidRDefault="005348C5" w:rsidP="005348C5">
      <w:pPr>
        <w:pStyle w:val="Heading3"/>
      </w:pPr>
      <w:bookmarkStart w:id="5" w:name="_Toc10623165"/>
      <w:r>
        <w:t>1.3</w:t>
      </w:r>
      <w:r>
        <w:tab/>
        <w:t>Antitrust declarations</w:t>
      </w:r>
      <w:bookmarkEnd w:id="5"/>
    </w:p>
    <w:p w:rsidR="005348C5" w:rsidRDefault="005348C5" w:rsidP="005348C5">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5348C5" w:rsidRDefault="005348C5" w:rsidP="005348C5">
      <w:pPr>
        <w:pStyle w:val="Heading3"/>
      </w:pPr>
      <w:bookmarkStart w:id="6" w:name="_Toc10623166"/>
      <w:r>
        <w:t>1.4</w:t>
      </w:r>
      <w:r>
        <w:tab/>
        <w:t>Statement on EAR</w:t>
      </w:r>
      <w:bookmarkEnd w:id="6"/>
    </w:p>
    <w:p w:rsidR="005348C5" w:rsidRDefault="005348C5" w:rsidP="005348C5">
      <w:r>
        <w:t>Statement Regarding Engagement with Companies Added to the U.S. Export Administration Regulations (EAR) Entity List in 3GPP Activities</w:t>
      </w:r>
    </w:p>
    <w:p w:rsidR="005348C5" w:rsidRPr="001D1D43" w:rsidRDefault="005348C5" w:rsidP="005348C5">
      <w:pPr>
        <w:rPr>
          <w:b/>
        </w:rPr>
      </w:pPr>
      <w:r w:rsidRPr="001D1D43">
        <w:rPr>
          <w:b/>
        </w:rPr>
        <w:t>1.</w:t>
      </w:r>
      <w:r w:rsidRPr="001D1D43">
        <w:rPr>
          <w:b/>
        </w:rPr>
        <w:tab/>
        <w:t>Public Information is Not Subject to EAR</w:t>
      </w:r>
    </w:p>
    <w:p w:rsidR="005348C5" w:rsidRDefault="005348C5" w:rsidP="005348C5">
      <w:r>
        <w:t xml:space="preserve">3GPP is an open platform where all contributions (including technology protected or not by patent) made by the different Individual Members under the membership of each respective Organizational Partner are publicly available.  </w:t>
      </w:r>
      <w:r>
        <w:lastRenderedPageBreak/>
        <w:t xml:space="preserve">Indeed, contributions by all and any Individual Members are uploaded to a public file server when received and then the documents are effectively in the public domain. </w:t>
      </w:r>
    </w:p>
    <w:p w:rsidR="005348C5" w:rsidRDefault="005348C5" w:rsidP="005348C5">
      <w:r>
        <w:t xml:space="preserve">In addition, since membership of email distribution lists is open to all, documents and emails distributed by that means are considered to be publicly available.  </w:t>
      </w:r>
    </w:p>
    <w:p w:rsidR="005348C5" w:rsidRDefault="005348C5" w:rsidP="005348C5">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5348C5" w:rsidRDefault="005348C5" w:rsidP="005348C5">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5348C5" w:rsidRPr="001D1D43" w:rsidRDefault="005348C5" w:rsidP="005348C5">
      <w:pPr>
        <w:rPr>
          <w:b/>
        </w:rPr>
      </w:pPr>
      <w:r w:rsidRPr="001D1D43">
        <w:rPr>
          <w:b/>
        </w:rPr>
        <w:t>2.</w:t>
      </w:r>
      <w:r w:rsidRPr="001D1D43">
        <w:rPr>
          <w:b/>
        </w:rPr>
        <w:tab/>
        <w:t>Non-Public Information</w:t>
      </w:r>
    </w:p>
    <w:p w:rsidR="005348C5" w:rsidRDefault="005348C5" w:rsidP="005348C5">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5348C5" w:rsidRDefault="005348C5" w:rsidP="005348C5">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5348C5" w:rsidRPr="001D1D43" w:rsidRDefault="005348C5" w:rsidP="005348C5">
      <w:pPr>
        <w:rPr>
          <w:b/>
        </w:rPr>
      </w:pPr>
      <w:r w:rsidRPr="001D1D43">
        <w:rPr>
          <w:b/>
        </w:rPr>
        <w:t>3.</w:t>
      </w:r>
      <w:r w:rsidRPr="001D1D43">
        <w:rPr>
          <w:b/>
        </w:rPr>
        <w:tab/>
        <w:t>Other Information</w:t>
      </w:r>
    </w:p>
    <w:p w:rsidR="005348C5" w:rsidRDefault="005348C5" w:rsidP="005348C5">
      <w:r>
        <w:t xml:space="preserve">Certain encryption software controlled under the International Traffic in Arms Regulations (ITAR), even if publicly available, may still be subject to US export controls other than the EAR.  </w:t>
      </w:r>
    </w:p>
    <w:p w:rsidR="005348C5" w:rsidRPr="001D1D43" w:rsidRDefault="005348C5" w:rsidP="005348C5">
      <w:pPr>
        <w:rPr>
          <w:b/>
        </w:rPr>
      </w:pPr>
      <w:r w:rsidRPr="001D1D43">
        <w:rPr>
          <w:b/>
        </w:rPr>
        <w:t>4.</w:t>
      </w:r>
      <w:r w:rsidRPr="001D1D43">
        <w:rPr>
          <w:b/>
        </w:rPr>
        <w:tab/>
        <w:t>Conduct of Meetings</w:t>
      </w:r>
    </w:p>
    <w:p w:rsidR="005348C5" w:rsidRDefault="005348C5" w:rsidP="005348C5">
      <w:r>
        <w:t xml:space="preserve">Until further notice, the situation should be considered as "business as usual" during all the meetings called by 3GPP.  </w:t>
      </w:r>
    </w:p>
    <w:p w:rsidR="005348C5" w:rsidRPr="001D1D43" w:rsidRDefault="005348C5" w:rsidP="005348C5">
      <w:pPr>
        <w:rPr>
          <w:b/>
        </w:rPr>
      </w:pPr>
      <w:r w:rsidRPr="001D1D43">
        <w:rPr>
          <w:b/>
        </w:rPr>
        <w:t>5.</w:t>
      </w:r>
      <w:r w:rsidRPr="001D1D43">
        <w:rPr>
          <w:b/>
        </w:rPr>
        <w:tab/>
        <w:t>Responsibility of Individual Members</w:t>
      </w:r>
    </w:p>
    <w:p w:rsidR="005348C5" w:rsidRDefault="005348C5" w:rsidP="005348C5">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5348C5" w:rsidRDefault="005348C5" w:rsidP="005348C5">
      <w:r>
        <w:t>Individual Members with questions regarding the impact of laws and regulations on their participation in 3GPP should contact their companies’ legal counsels.</w:t>
      </w:r>
    </w:p>
    <w:p w:rsidR="005348C5" w:rsidRDefault="005348C5" w:rsidP="005348C5">
      <w:pPr>
        <w:pStyle w:val="Heading2"/>
      </w:pPr>
      <w:bookmarkStart w:id="7" w:name="_Toc10623167"/>
      <w:r>
        <w:t>2</w:t>
      </w:r>
      <w:r>
        <w:tab/>
        <w:t>Approval of the agenda and registration of new documents</w:t>
      </w:r>
      <w:bookmarkEnd w:id="7"/>
    </w:p>
    <w:p w:rsidR="00972574" w:rsidRDefault="005348C5" w:rsidP="005348C5">
      <w:pPr>
        <w:rPr>
          <w:rFonts w:ascii="Arial" w:hAnsi="Arial" w:cs="Arial"/>
          <w:b/>
          <w:sz w:val="24"/>
        </w:rPr>
      </w:pPr>
      <w:r>
        <w:rPr>
          <w:rFonts w:ascii="Arial" w:hAnsi="Arial" w:cs="Arial"/>
          <w:b/>
          <w:color w:val="0000FF"/>
          <w:sz w:val="24"/>
        </w:rPr>
        <w:t>CP-191000</w:t>
      </w:r>
      <w:r>
        <w:rPr>
          <w:rFonts w:ascii="Arial" w:hAnsi="Arial" w:cs="Arial"/>
          <w:b/>
          <w:color w:val="0000FF"/>
          <w:sz w:val="24"/>
        </w:rPr>
        <w:tab/>
      </w:r>
      <w:r>
        <w:rPr>
          <w:rFonts w:ascii="Arial" w:hAnsi="Arial" w:cs="Arial"/>
          <w:b/>
          <w:sz w:val="24"/>
        </w:rPr>
        <w:t>Proposed allocation of documents to agenda items</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CP-191001</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CP-191214</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808080"/>
        </w:rPr>
      </w:pPr>
      <w:r>
        <w:rPr>
          <w:color w:val="808080"/>
        </w:rPr>
        <w:t>(Replaces CP-191001)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CP-191215</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808080"/>
        </w:rPr>
      </w:pPr>
      <w:r>
        <w:rPr>
          <w:color w:val="808080"/>
        </w:rPr>
        <w:t>(Replaces CP-191214)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CP-191002</w:t>
      </w:r>
      <w:r>
        <w:rPr>
          <w:rFonts w:ascii="Arial" w:hAnsi="Arial" w:cs="Arial"/>
          <w:b/>
          <w:color w:val="0000FF"/>
          <w:sz w:val="24"/>
        </w:rPr>
        <w:tab/>
      </w:r>
      <w:r>
        <w:rPr>
          <w:rFonts w:ascii="Arial" w:hAnsi="Arial" w:cs="Arial"/>
          <w:b/>
          <w:sz w:val="24"/>
        </w:rPr>
        <w:t>Allocation of documents to agenda items: status at Monday lunch</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CP-191003</w:t>
      </w:r>
      <w:r>
        <w:rPr>
          <w:rFonts w:ascii="Arial" w:hAnsi="Arial" w:cs="Arial"/>
          <w:b/>
          <w:color w:val="0000FF"/>
          <w:sz w:val="24"/>
        </w:rPr>
        <w:tab/>
      </w:r>
      <w:r>
        <w:rPr>
          <w:rFonts w:ascii="Arial" w:hAnsi="Arial" w:cs="Arial"/>
          <w:b/>
          <w:sz w:val="24"/>
        </w:rPr>
        <w:t>Allocation of documents to agenda items: status after Monday</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CP-191004</w:t>
      </w:r>
      <w:r>
        <w:rPr>
          <w:rFonts w:ascii="Arial" w:hAnsi="Arial" w:cs="Arial"/>
          <w:b/>
          <w:color w:val="0000FF"/>
          <w:sz w:val="24"/>
        </w:rPr>
        <w:tab/>
      </w:r>
      <w:r>
        <w:rPr>
          <w:rFonts w:ascii="Arial" w:hAnsi="Arial" w:cs="Arial"/>
          <w:b/>
          <w:sz w:val="24"/>
        </w:rPr>
        <w:t>Allocation of documents to agenda items: status After CT Plenary</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8" w:name="_Toc10623168"/>
      <w:r>
        <w:t>3</w:t>
      </w:r>
      <w:r>
        <w:tab/>
        <w:t>Reports</w:t>
      </w:r>
      <w:bookmarkEnd w:id="8"/>
    </w:p>
    <w:p w:rsidR="005348C5" w:rsidRDefault="005348C5" w:rsidP="005348C5">
      <w:pPr>
        <w:rPr>
          <w:rFonts w:ascii="Arial" w:hAnsi="Arial" w:cs="Arial"/>
          <w:b/>
          <w:sz w:val="24"/>
        </w:rPr>
      </w:pPr>
      <w:r>
        <w:rPr>
          <w:rFonts w:ascii="Arial" w:hAnsi="Arial" w:cs="Arial"/>
          <w:b/>
          <w:color w:val="0000FF"/>
          <w:sz w:val="24"/>
        </w:rPr>
        <w:t>CP-191005</w:t>
      </w:r>
      <w:r>
        <w:rPr>
          <w:rFonts w:ascii="Arial" w:hAnsi="Arial" w:cs="Arial"/>
          <w:b/>
          <w:color w:val="0000FF"/>
          <w:sz w:val="24"/>
        </w:rPr>
        <w:tab/>
      </w:r>
      <w:r>
        <w:rPr>
          <w:rFonts w:ascii="Arial" w:hAnsi="Arial" w:cs="Arial"/>
          <w:b/>
          <w:sz w:val="24"/>
        </w:rPr>
        <w:t>IETF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IANA number aAssignment</w:t>
      </w:r>
    </w:p>
    <w:p w:rsidR="005348C5" w:rsidRDefault="005348C5" w:rsidP="005348C5">
      <w:r>
        <w:t>•</w:t>
      </w:r>
      <w:r>
        <w:tab/>
        <w:t>IANA has assigned the following registered port number the UDP port 8809 for MCPTT Off-Network Protocol (MONP)</w:t>
      </w:r>
      <w:r>
        <w:tab/>
      </w:r>
    </w:p>
    <w:p w:rsidR="005348C5" w:rsidRDefault="005348C5" w:rsidP="005348C5">
      <w:r>
        <w:t>•</w:t>
      </w:r>
      <w:r>
        <w:tab/>
        <w:t>See: http://www.iana.org/assignments/service-names-port-numbers</w:t>
      </w:r>
    </w:p>
    <w:p w:rsidR="005348C5" w:rsidRDefault="005348C5" w:rsidP="005348C5">
      <w:r>
        <w:t>•</w:t>
      </w:r>
      <w:r>
        <w:tab/>
        <w:t>Special thanks to Ivo Sedlacek for his great role in resolving this complex issue.</w:t>
      </w:r>
    </w:p>
    <w:p w:rsidR="005348C5" w:rsidRPr="001D1D43" w:rsidRDefault="005348C5" w:rsidP="005348C5">
      <w:pPr>
        <w:rPr>
          <w:b/>
        </w:rPr>
      </w:pPr>
      <w:r w:rsidRPr="001D1D43">
        <w:rPr>
          <w:b/>
        </w:rPr>
        <w:t>New dependencies</w:t>
      </w:r>
    </w:p>
    <w:p w:rsidR="005348C5" w:rsidRDefault="005348C5" w:rsidP="005348C5">
      <w:r>
        <w:t>•</w:t>
      </w:r>
      <w:r>
        <w:tab/>
        <w:t>For ATSSS:</w:t>
      </w:r>
    </w:p>
    <w:p w:rsidR="005348C5" w:rsidRDefault="005348C5" w:rsidP="005348C5">
      <w:r>
        <w:t>•</w:t>
      </w:r>
      <w:r>
        <w:tab/>
        <w:t>TCP Extensions for Multipath Operation with Multiple Addresses (draft-ietf-mptcp-rfc6824bis)</w:t>
      </w:r>
    </w:p>
    <w:p w:rsidR="005348C5" w:rsidRDefault="005348C5" w:rsidP="005348C5">
      <w:r>
        <w:t>•</w:t>
      </w:r>
      <w:r>
        <w:tab/>
        <w:t>0-RTT TCP Convert Protocol (draft-ietf-tcpm-converters)</w:t>
      </w:r>
    </w:p>
    <w:p w:rsidR="005348C5" w:rsidRPr="001D1D43" w:rsidRDefault="005348C5" w:rsidP="005348C5">
      <w:pPr>
        <w:rPr>
          <w:b/>
        </w:rPr>
      </w:pPr>
      <w:r w:rsidRPr="001D1D43">
        <w:rPr>
          <w:b/>
        </w:rPr>
        <w:t>Drafts published as RFC</w:t>
      </w:r>
    </w:p>
    <w:p w:rsidR="005348C5" w:rsidRDefault="005348C5" w:rsidP="005348C5">
      <w:r>
        <w:t>•</w:t>
      </w:r>
      <w:r>
        <w:tab/>
        <w:t>RFC 8446 (was: draft-ietf-tls-tls)</w:t>
      </w:r>
      <w:r>
        <w:tab/>
      </w:r>
      <w:r>
        <w:tab/>
        <w:t>[TEI15]</w:t>
      </w:r>
    </w:p>
    <w:p w:rsidR="005348C5" w:rsidRDefault="005348C5" w:rsidP="005348C5">
      <w:r>
        <w:lastRenderedPageBreak/>
        <w:t>•</w:t>
      </w:r>
      <w:r>
        <w:tab/>
        <w:t>Title: The Transport Layer Security (TLS) Protocol Version 1.3</w:t>
      </w:r>
    </w:p>
    <w:p w:rsidR="005348C5" w:rsidRDefault="005348C5" w:rsidP="005348C5">
      <w:r>
        <w:t>•</w:t>
      </w:r>
      <w:r>
        <w:tab/>
        <w:t xml:space="preserve">RFC 8464 (was: draft-atarius-dispatch-meid-urn) </w:t>
      </w:r>
      <w:r>
        <w:tab/>
        <w:t>[TEI10]</w:t>
      </w:r>
    </w:p>
    <w:p w:rsidR="005348C5" w:rsidRDefault="005348C5" w:rsidP="005348C5">
      <w:r>
        <w:t>•</w:t>
      </w:r>
      <w:r>
        <w:tab/>
        <w:t>Title: URN Namespace for Device Identity and Mobile Equipment Identity (MEID)</w:t>
      </w:r>
    </w:p>
    <w:p w:rsidR="005348C5" w:rsidRDefault="005348C5" w:rsidP="005348C5">
      <w:r>
        <w:t>•</w:t>
      </w:r>
      <w:r>
        <w:tab/>
        <w:t>RFC 8498 (was: draft-ietf-sipcore-originating-cdiv-parameter)</w:t>
      </w:r>
      <w:r>
        <w:tab/>
        <w:t>[IMSProtoc5]</w:t>
      </w:r>
    </w:p>
    <w:p w:rsidR="005348C5" w:rsidRDefault="005348C5" w:rsidP="005348C5">
      <w:r>
        <w:t>•</w:t>
      </w:r>
      <w:r>
        <w:tab/>
        <w:t>Title: A P-Served-User Header Field Parameter for Originating CDIV session case in SIP</w:t>
      </w:r>
    </w:p>
    <w:p w:rsidR="005348C5" w:rsidRDefault="005348C5" w:rsidP="005348C5">
      <w:r>
        <w:t>•</w:t>
      </w:r>
      <w:r>
        <w:tab/>
        <w:t>RFC 8497 (was: draft-ietf-insipid-logme-marking)</w:t>
      </w:r>
      <w:r>
        <w:tab/>
      </w:r>
      <w:r>
        <w:tab/>
        <w:t>[ISAT]</w:t>
      </w:r>
    </w:p>
    <w:p w:rsidR="005348C5" w:rsidRDefault="005348C5" w:rsidP="005348C5">
      <w:r>
        <w:t>•</w:t>
      </w:r>
      <w:r>
        <w:tab/>
        <w:t>Title: Marking SIP Messages to Be Logged</w:t>
      </w:r>
    </w:p>
    <w:p w:rsidR="005348C5" w:rsidRPr="001D1D43" w:rsidRDefault="005348C5" w:rsidP="005348C5">
      <w:pPr>
        <w:rPr>
          <w:b/>
        </w:rPr>
      </w:pPr>
      <w:r w:rsidRPr="001D1D43">
        <w:rPr>
          <w:b/>
        </w:rPr>
        <w:t>New drafts under IESG review</w:t>
      </w:r>
    </w:p>
    <w:p w:rsidR="005348C5" w:rsidRDefault="005348C5" w:rsidP="005348C5">
      <w:r>
        <w:t>•</w:t>
      </w:r>
      <w:r>
        <w:tab/>
        <w:t xml:space="preserve">draft-ietf-clue-signaling </w:t>
      </w:r>
      <w:r>
        <w:tab/>
        <w:t>[IMS_TELEP, IMS_TELEP_EXT]</w:t>
      </w:r>
    </w:p>
    <w:p w:rsidR="005348C5" w:rsidRDefault="005348C5" w:rsidP="005348C5">
      <w:r>
        <w:t>•</w:t>
      </w:r>
      <w:r>
        <w:tab/>
        <w:t>Title: Session Signaling for Controlling Multiple Streams for Telepresence (CLUE)</w:t>
      </w:r>
    </w:p>
    <w:p w:rsidR="005348C5" w:rsidRDefault="005348C5" w:rsidP="005348C5">
      <w:r>
        <w:t>•</w:t>
      </w:r>
      <w:r>
        <w:tab/>
        <w:t xml:space="preserve">draft-ietf-clue-protocol </w:t>
      </w:r>
      <w:r>
        <w:tab/>
        <w:t>[IMS_TELEP, IMS_TELEP_EXT]</w:t>
      </w:r>
    </w:p>
    <w:p w:rsidR="005348C5" w:rsidRDefault="005348C5" w:rsidP="005348C5">
      <w:r>
        <w:t>•</w:t>
      </w:r>
      <w:r>
        <w:tab/>
        <w:t>Title :Protocol for Controlling Multiple Streams for Telepresence (CLUE)</w:t>
      </w:r>
    </w:p>
    <w:p w:rsidR="005348C5" w:rsidRPr="001D1D43" w:rsidRDefault="005348C5" w:rsidP="005348C5">
      <w:pPr>
        <w:rPr>
          <w:b/>
        </w:rPr>
      </w:pPr>
      <w:r w:rsidRPr="001D1D43">
        <w:rPr>
          <w:b/>
        </w:rPr>
        <w:t>Expired Drafts</w:t>
      </w:r>
    </w:p>
    <w:p w:rsidR="005348C5" w:rsidRDefault="005348C5" w:rsidP="005348C5">
      <w:r>
        <w:t>•</w:t>
      </w:r>
      <w:r>
        <w:tab/>
        <w:t>draft-schwarz-mmusic-sdp-for-gw [eMEDIASEC-CT]</w:t>
      </w:r>
    </w:p>
    <w:p w:rsidR="005348C5" w:rsidRDefault="005348C5" w:rsidP="005348C5">
      <w:r>
        <w:t>•</w:t>
      </w:r>
      <w:r>
        <w:tab/>
        <w:t>draft-jesske-sipcore-sip-tree-cap-indicators [IMSProtoc6]</w:t>
      </w:r>
    </w:p>
    <w:p w:rsidR="005348C5" w:rsidRDefault="005348C5" w:rsidP="005348C5">
      <w:r>
        <w:t>•</w:t>
      </w:r>
      <w:r>
        <w:tab/>
        <w:t>draft-schwarz-mmusic-t140-usage-data-channel [TEI14]</w:t>
      </w:r>
    </w:p>
    <w:p w:rsidR="005348C5" w:rsidRDefault="005348C5" w:rsidP="005348C5">
      <w:r>
        <w:t>•</w:t>
      </w:r>
      <w:r>
        <w:tab/>
        <w:t>draft-newton-json-content-rules [FMSS-CT] To Be Removed</w:t>
      </w:r>
    </w:p>
    <w:p w:rsidR="005348C5" w:rsidRDefault="005348C5" w:rsidP="005348C5">
      <w:r>
        <w:t>•</w:t>
      </w:r>
      <w:r>
        <w:tab/>
        <w:t>draft-handrews-json-schema-validation [REST_SS]</w:t>
      </w:r>
    </w:p>
    <w:p w:rsidR="005348C5" w:rsidRDefault="005348C5" w:rsidP="005348C5">
      <w:r>
        <w:t>•</w:t>
      </w:r>
      <w:r>
        <w:tab/>
        <w:t>draft-handrews-json-schema [REST_SS]</w:t>
      </w:r>
    </w:p>
    <w:p w:rsidR="005348C5" w:rsidRDefault="005348C5" w:rsidP="005348C5">
      <w:r>
        <w:t>•</w:t>
      </w:r>
      <w:r>
        <w:tab/>
        <w:t>draft-handrews-json-schema-hyperschema [REST_SS]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CP-191006</w:t>
      </w:r>
      <w:r>
        <w:rPr>
          <w:rFonts w:ascii="Arial" w:hAnsi="Arial" w:cs="Arial"/>
          <w:b/>
          <w:color w:val="0000FF"/>
          <w:sz w:val="24"/>
        </w:rPr>
        <w:tab/>
      </w:r>
      <w:r>
        <w:rPr>
          <w:rFonts w:ascii="Arial" w:hAnsi="Arial" w:cs="Arial"/>
          <w:b/>
          <w:sz w:val="24"/>
        </w:rPr>
        <w:t>Previous TSG CT meeting report for approval</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9" w:name="_Toc10623169"/>
      <w:r>
        <w:t>4</w:t>
      </w:r>
      <w:r>
        <w:tab/>
        <w:t>Liaison statements</w:t>
      </w:r>
      <w:bookmarkEnd w:id="9"/>
    </w:p>
    <w:p w:rsidR="005348C5" w:rsidRDefault="005348C5" w:rsidP="005348C5">
      <w:pPr>
        <w:pStyle w:val="Heading3"/>
      </w:pPr>
      <w:bookmarkStart w:id="10" w:name="_Toc10623170"/>
      <w:r>
        <w:t>4.1</w:t>
      </w:r>
      <w:r>
        <w:tab/>
        <w:t>Incoming liaisons</w:t>
      </w:r>
      <w:bookmarkEnd w:id="10"/>
    </w:p>
    <w:p w:rsidR="005348C5" w:rsidRDefault="005348C5" w:rsidP="005348C5">
      <w:pPr>
        <w:rPr>
          <w:rFonts w:ascii="Arial" w:hAnsi="Arial" w:cs="Arial"/>
          <w:b/>
          <w:sz w:val="24"/>
        </w:rPr>
      </w:pPr>
      <w:r>
        <w:rPr>
          <w:rFonts w:ascii="Arial" w:hAnsi="Arial" w:cs="Arial"/>
          <w:b/>
          <w:color w:val="0000FF"/>
          <w:sz w:val="24"/>
        </w:rPr>
        <w:t>CP-191177</w:t>
      </w:r>
      <w:r>
        <w:rPr>
          <w:rFonts w:ascii="Arial" w:hAnsi="Arial" w:cs="Arial"/>
          <w:b/>
          <w:color w:val="0000FF"/>
          <w:sz w:val="24"/>
        </w:rPr>
        <w:tab/>
      </w:r>
      <w:r>
        <w:rPr>
          <w:rFonts w:ascii="Arial" w:hAnsi="Arial" w:cs="Arial"/>
          <w:b/>
          <w:sz w:val="24"/>
        </w:rPr>
        <w:t>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S3i190254, to CT4, cc CT, SA, SA3</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SA3-LI has noted that CT4 is considering work to support LI triggering over the N4 interface. SA3-LI recognises that the proposed change is intended to meet the Release 15 LI requirements, and would like to thank CT4 delegates for working towards this.</w:t>
      </w:r>
    </w:p>
    <w:p w:rsidR="005348C5" w:rsidRDefault="005348C5" w:rsidP="005348C5">
      <w:r>
        <w:lastRenderedPageBreak/>
        <w:t>SA3-LI is still considering whether an N4-based mechanism for LI_T2/LI_T3 is required or not. If it is determined that it is required, SA3-LI will need to conduct an assessment of how it can be secured in such a way that the non-detectability requirement can be met, and will then look to work with CT4 in finding an appropriate way to include such a mechanism within TS 29.244.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CP-191165</w:t>
      </w:r>
      <w:r>
        <w:rPr>
          <w:rFonts w:ascii="Arial" w:hAnsi="Arial" w:cs="Arial"/>
          <w:b/>
          <w:color w:val="0000FF"/>
          <w:sz w:val="24"/>
        </w:rPr>
        <w:tab/>
      </w:r>
      <w:r>
        <w:rPr>
          <w:rFonts w:ascii="Arial" w:hAnsi="Arial" w:cs="Arial"/>
          <w:b/>
          <w:sz w:val="24"/>
        </w:rPr>
        <w:t>Reply 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C4-191529, to SA3-LI, cc CT, SA, SA3</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Response to:</w:t>
      </w:r>
      <w:r>
        <w:tab/>
        <w:t>LS (S3i190254) on Protected LI Parameters in N4 from SA3-LI</w:t>
      </w:r>
    </w:p>
    <w:p w:rsidR="005348C5" w:rsidRDefault="005348C5" w:rsidP="005348C5">
      <w:r>
        <w:t xml:space="preserve">CT4 takes note though that despite the above stage 2 requirements, SA3-LI is actually still studying whether an N4-based mechanism for LI_T2/LI_T3 is required or not. Accordingly, CT4 has decided to postpone protocol work for support of a N4-based LI_T3/LI_T2 and will further contribute (either to revert the changes approved at CT#83 or to complement them) based on further guidance from SA3-LI when their analysis is </w:t>
      </w:r>
    </w:p>
    <w:p w:rsidR="005348C5" w:rsidRDefault="005348C5" w:rsidP="005348C5">
      <w:r>
        <w:t>complete.</w:t>
      </w:r>
    </w:p>
    <w:p w:rsidR="005348C5" w:rsidRDefault="005348C5" w:rsidP="005348C5">
      <w:r>
        <w:t>CT4 kindly asks SA3-LI group to report further guidance to CT4, as soon as possible, on whether CT4 should pursue or revert its work on N4 to support LI in 5GC in Rel-15, and to update their specifications in one way or the other accordingly.</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CP-191179</w:t>
      </w:r>
      <w:r>
        <w:rPr>
          <w:rFonts w:ascii="Arial" w:hAnsi="Arial" w:cs="Arial"/>
          <w:b/>
          <w:color w:val="0000FF"/>
          <w:sz w:val="24"/>
        </w:rPr>
        <w:tab/>
      </w:r>
      <w:r>
        <w:rPr>
          <w:rFonts w:ascii="Arial" w:hAnsi="Arial" w:cs="Arial"/>
          <w:b/>
          <w:sz w:val="24"/>
        </w:rPr>
        <w:t>Reply on 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S3i190283, to CT4, cc CT, SA, SA3, ETSI TC LI</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SA3-LI thanks CT4 for their LS on Protected LI Parameters in N4, in C4-190259. With regard to the action to SA3-LI “CT4 kindly asks SA3-LI group to report further guidance to CT4, as soon as possible, on whether CT4 should pursue or revert its work on N4 to support LI in 5GC in Rel-15, and to update their specifications in one way or the other accordingly”, SA3-LI would like to provide the following guidance.</w:t>
      </w:r>
    </w:p>
    <w:p w:rsidR="005348C5" w:rsidRDefault="005348C5" w:rsidP="005348C5">
      <w:r>
        <w:t>SA3-LI kindly requests CT4 to not pursue any work on N4 enhancements to support LI at the current time and to please revert any CRs already agreed by CT4. SA3-LI will advise CT4 if any further work on N4 enhancements for LI is required in the future.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CP-191167</w:t>
      </w:r>
      <w:r>
        <w:rPr>
          <w:rFonts w:ascii="Arial" w:hAnsi="Arial" w:cs="Arial"/>
          <w:b/>
          <w:color w:val="0000FF"/>
          <w:sz w:val="24"/>
        </w:rPr>
        <w:tab/>
      </w:r>
      <w:r>
        <w:rPr>
          <w:rFonts w:ascii="Arial" w:hAnsi="Arial" w:cs="Arial"/>
          <w:b/>
          <w:sz w:val="24"/>
        </w:rPr>
        <w:t>Observations on standards and technical constraints from 3rd MCX remote Plugtests</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LS_from_3rdMCXPlugtests_To_CT1-SA6-SA3, to SA6,CT1,SA3, cc CT,SA</w:t>
      </w:r>
      <w:r>
        <w:rPr>
          <w:i/>
        </w:rPr>
        <w:br/>
      </w:r>
      <w:r>
        <w:rPr>
          <w:i/>
        </w:rPr>
        <w:tab/>
      </w:r>
      <w:r>
        <w:rPr>
          <w:i/>
        </w:rPr>
        <w:tab/>
      </w:r>
      <w:r>
        <w:rPr>
          <w:i/>
        </w:rPr>
        <w:tab/>
      </w:r>
      <w:r>
        <w:rPr>
          <w:i/>
        </w:rPr>
        <w:tab/>
      </w:r>
      <w:r>
        <w:rPr>
          <w:i/>
        </w:rPr>
        <w:tab/>
        <w:t>Source: ETSI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As a result of the Plugtests event activities some issues in 3GPP Technical Specifications (TSs) and related standards were identified together with practical deployment problems that may demand some clarification or feedback from the related SDOs. </w:t>
      </w:r>
    </w:p>
    <w:p w:rsidR="005348C5" w:rsidRDefault="005348C5" w:rsidP="005348C5">
      <w:r>
        <w:t>Specific actions towards pushing this feedback to relevant TSGs in 3GPP have already been started at the time of the release of this report.</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CP-191178</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S3i190265, to RAN WG3, SA WG2, cc SA WG3, TSG CT, CT WG1, CT WG3, ETSI TC LI, TSG SA, TSG RAN</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 WG3-LI would like to thank RAN WG3 for the reply LS on Reporting All Cell Ids in 5G in Tdoc R3-191111. </w:t>
      </w:r>
    </w:p>
    <w:p w:rsidR="005348C5" w:rsidRDefault="005348C5" w:rsidP="005348C5">
      <w:r>
        <w:t>SA WG3-LI understanding is that every change in the primary cell of secondary group will be reported by RAN to the CN. However, it was unclear to SA WG3-LI whether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w:t>
      </w:r>
    </w:p>
    <w:p w:rsidR="005348C5" w:rsidRDefault="005348C5" w:rsidP="005348C5">
      <w:r>
        <w:t>SA3-LI requires that for every UE;</w:t>
      </w:r>
    </w:p>
    <w:p w:rsidR="005348C5" w:rsidRDefault="005348C5" w:rsidP="005348C5">
      <w:r>
        <w:t>•</w:t>
      </w:r>
      <w:r>
        <w:tab/>
        <w:t>Whenever the primary cell of the primary group changes (including initial attach / registration), both the primary cell of the primary group and the primary cell of the secondary group (if assigned) needs to be reported to the MME/AMF.</w:t>
      </w:r>
    </w:p>
    <w:p w:rsidR="005348C5" w:rsidRDefault="005348C5" w:rsidP="005348C5">
      <w:r>
        <w:t>•</w:t>
      </w:r>
      <w:r>
        <w:tab/>
        <w:t>Whenever the primary cell of the secondary group changes (including initial attach to secondary group), both the primary cell of the primary group and the primary cell of the secondary group needs to be reported to the MME/AMF.</w:t>
      </w:r>
    </w:p>
    <w:p w:rsidR="005348C5" w:rsidRDefault="005348C5" w:rsidP="005348C5">
      <w:r>
        <w:t>In the LS, RAN WG3 mentions that “There were doubts whether this solution causes excessive signalling in the RAN. A possible mitigation to this drawback is to add a flag from the Core Network to indicate whether PSCell shall be reported. This can be added as an enhancement to the current solution.”</w:t>
      </w:r>
    </w:p>
    <w:p w:rsidR="005348C5" w:rsidRDefault="005348C5" w:rsidP="005348C5">
      <w:r>
        <w:t xml:space="preserve">SA WG3-LI discussed this aspect and would like to highlight that, in order to preserve the non-detectability of LI, any signaling over non-LI specific interfaces shall be the same regardless of whether or not the subscriber is an LI target. Any different approach would not fulfill LI security and confidentiality requirements. </w:t>
      </w:r>
    </w:p>
    <w:p w:rsidR="005348C5" w:rsidRDefault="005348C5" w:rsidP="005348C5">
      <w:r>
        <w:t xml:space="preserve">While SA3-LI is working on draft CRs to TSs 33.107, 33.108, 33.127 and 33.128, aiming to submit them for approval to TSG SA#84, SA WG3-LI would ask RAN WG3 and SA WG2 to assess any possible implication in terms of signaling due to the above considerations. </w:t>
      </w:r>
    </w:p>
    <w:p w:rsidR="005348C5" w:rsidRDefault="005348C5" w:rsidP="005348C5">
      <w:r>
        <w:t>In its work, SA WG3-LI has assumed that, at least for rel-15, the new capabilities in the CN will be kept limited to the MME/AMF without additional impacts on other CN nodes/NFs and related interfaces.</w:t>
      </w:r>
    </w:p>
    <w:p w:rsidR="005348C5" w:rsidRDefault="005348C5" w:rsidP="005348C5">
      <w:r>
        <w:t>ACTION:    SA WG3-LI asks RAN WG3 to confirm that every change in the primary cell of secondary group will be reported by RAN to the CN.</w:t>
      </w:r>
    </w:p>
    <w:p w:rsidR="005348C5" w:rsidRDefault="005348C5" w:rsidP="005348C5">
      <w:r>
        <w:t>ACTION:   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rsidR="005348C5" w:rsidRDefault="005348C5" w:rsidP="005348C5">
      <w:r>
        <w:t>ACTION:   SA WG3-LI asks SA WG2 to specify the capability in such as way that any signaling over non-LI specific interfaces shall be the same regardless of whether or not the subscriber is an LI target.</w:t>
      </w:r>
    </w:p>
    <w:p w:rsidR="005348C5" w:rsidRDefault="005348C5" w:rsidP="005348C5">
      <w:r>
        <w:t xml:space="preserve">ACTION: </w:t>
      </w:r>
      <w:r>
        <w:tab/>
        <w:t>SA WG3-LI asks SA WG2 to confirm that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CP-191168</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R3-193111, to SA WG3-LI, SA WG2, cc SA WG3, TSG CT, CT WG1, CT WG3, </w:t>
      </w:r>
      <w:r>
        <w:rPr>
          <w:i/>
        </w:rPr>
        <w:lastRenderedPageBreak/>
        <w:t>ETSI TC LI, TSG SA, TSG RAN</w:t>
      </w:r>
      <w:r>
        <w:rPr>
          <w:i/>
        </w:rPr>
        <w:br/>
      </w:r>
      <w:r>
        <w:rPr>
          <w:i/>
        </w:rPr>
        <w:tab/>
      </w:r>
      <w:r>
        <w:rPr>
          <w:i/>
        </w:rPr>
        <w:tab/>
      </w:r>
      <w:r>
        <w:rPr>
          <w:i/>
        </w:rPr>
        <w:tab/>
      </w:r>
      <w:r>
        <w:rPr>
          <w:i/>
        </w:rPr>
        <w:tab/>
      </w:r>
      <w:r>
        <w:rPr>
          <w:i/>
        </w:rPr>
        <w:tab/>
        <w:t>Source: RAN3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RAN3 would like to thank SA3-LI for the response LS on reporting all Cell IDs in 5G. RAN3 has discussed the request and concluded as follows:</w:t>
      </w:r>
    </w:p>
    <w:p w:rsidR="005348C5" w:rsidRDefault="005348C5" w:rsidP="005348C5">
      <w:r>
        <w:t>ACTION: SA WG3-LI asks RAN WG3 to confirm that every change in the primary cell of secondary group will be reported by RAN to the CN.</w:t>
      </w:r>
    </w:p>
    <w:p w:rsidR="005348C5" w:rsidRDefault="005348C5" w:rsidP="005348C5">
      <w:r>
        <w:t>The solution that RAN3 designed at RAN3 #103 meeting enables providing PCell and PSCell whenever either of them changes.</w:t>
      </w:r>
    </w:p>
    <w:p w:rsidR="005348C5" w:rsidRDefault="005348C5" w:rsidP="005348C5">
      <w:r>
        <w:t>ACTION: 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rsidR="005348C5" w:rsidRDefault="005348C5" w:rsidP="005348C5">
      <w:r>
        <w:t>The solution that RAN3 designed at RAN3 #103 meeting enables reporting every change of PCell or PSCell so that the signaling is the same for all users. This is executed though at the expense of very heavy signaling.</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CP-191173</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S2-1904819, to SA3-LI, cc RAN3, SA, SA3, SA5, RAN, CT, CT1, CT3, CT4, ETSI TC LI</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SA2 thanks RAN3 and SA3-LI on the LS on reporting all cell IDs in 5G. </w:t>
      </w:r>
    </w:p>
    <w:p w:rsidR="005348C5" w:rsidRDefault="005348C5" w:rsidP="005348C5">
      <w:r>
        <w:t xml:space="preserve">SA2 reviewed the now approved RAN3 CRs (RP-190201, RP-190202 for 5GC and RP-190555 for EPC) and discussed alignment CRs for TS 23.401 and TS 23.502. SA2 would like to highlight some system level aspects that came up during the SA2 discussion: </w:t>
      </w:r>
    </w:p>
    <w:p w:rsidR="005348C5" w:rsidRDefault="005348C5" w:rsidP="005348C5">
      <w:r>
        <w:t>-</w:t>
      </w:r>
      <w:r>
        <w:tab/>
        <w:t>Concerns were mentioned in SA2 about the potential signalling impact to the CN (MME or AMF) when the reporting of the Secondary Cell (PScell) is always performed (i.e. when ‘legacy’ cell reporting is activated) and no means are provided in MME or AMF to selectively activate reporting of PScell only when required. SA2 would like to ask SA3-LI whether signalling optimisation via selective activation of reporting PScell would be acceptable for SA3-LI.</w:t>
      </w:r>
    </w:p>
    <w:p w:rsidR="005348C5" w:rsidRDefault="005348C5" w:rsidP="005348C5">
      <w:r>
        <w:t>-</w:t>
      </w:r>
      <w:r>
        <w:tab/>
        <w:t xml:space="preserve">SA2 would also like to highlight that Carrier Aggregation (CA) also involves more than one cell. CA was standardised in release 10 and while there are some strict requirements on the cells (e.g. their relative timing), it is not required that they are actually co-located. With one UE, CA seems to use a common RLC/MAC/PDCP stack and there is always the primary cell used to serve the UE, while the secondary cells may be added and removed dynamically (possibly very frequently). Reporting of all the CA cells may require feasibility analysis in RAN3). EN-DC from architecture point is an instantiation of Dual Connectivity architecture where the secondary cell is NR. With EN-DC, it is quite likely that the NR and LTE cell (groups) are co-located in the same base station site. The original LS from ETSI TC LI did not mention anything about CA or other dual-connectivity cases e.g. LTE-LTE or LTE-WLAN. SA2 would like to ask whether solutions focusing only on EN-DC, NE-DC and NR-DC are sufficient to meet the SA3-LI requirements. </w:t>
      </w:r>
    </w:p>
    <w:p w:rsidR="005348C5" w:rsidRDefault="005348C5" w:rsidP="005348C5">
      <w:r>
        <w:t>-</w:t>
      </w:r>
      <w:r>
        <w:tab/>
        <w:t>The system level CRs reviewed in SA2 only make the PSCell information in the AMF/MME for local LI purposes. The signalling introduced does not propagate the information to the SMF/Serving GW for potential inclusion on Call Detail Records, nor,  does it propagate the information to the UDR/HSS. CRs to propagate the Secondary Cell information to GMLC were discussed in SA2#132 only for 5GC.</w:t>
      </w:r>
    </w:p>
    <w:p w:rsidR="005348C5" w:rsidRDefault="005348C5" w:rsidP="005348C5">
      <w:r>
        <w:t xml:space="preserve">SA3-LI should note that typically the PSCell in Dual Connectivity is not activated until some time after the RRC Connection has been initiated and that this might negatively impact the ease with which it could be added to the CDRs, or, provided to the UDR/HSS. </w:t>
      </w:r>
    </w:p>
    <w:p w:rsidR="005348C5" w:rsidRDefault="005348C5" w:rsidP="005348C5">
      <w:r>
        <w:t>SA2 would like to kindly ask SA3-LI to indicate any requirements they have for non-real time secondary cell information.</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CP-191174</w:t>
      </w:r>
      <w:r>
        <w:rPr>
          <w:rFonts w:ascii="Arial" w:hAnsi="Arial" w:cs="Arial"/>
          <w:b/>
          <w:color w:val="0000FF"/>
          <w:sz w:val="24"/>
        </w:rPr>
        <w:tab/>
      </w:r>
      <w:r>
        <w:rPr>
          <w:rFonts w:ascii="Arial" w:hAnsi="Arial" w:cs="Arial"/>
          <w:b/>
          <w:sz w:val="24"/>
        </w:rPr>
        <w:t>Further LS relating to “Response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S2-1906170, to SA 3-LI, SA, cc RAN, CT, SA 3, RAN 3</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 2 has considered the SA3-LI request seriously, in particular their new focus on Mobility Management events in S3i190265. SA2 believe that adding the PSCell ID to the existing S1 (and N2) interface signalling messages is a much more practical solution to this issue. This approach is adopted in the attached CR 3513 to TS 23.401.</w:t>
      </w:r>
    </w:p>
    <w:p w:rsidR="005348C5" w:rsidRDefault="005348C5" w:rsidP="005348C5">
      <w:r>
        <w:t>SA 2 request SA 3-LI and SA to note that that the changes to the X2 and S1 Handover Procedures in CR 3513 to TS 23.401 are needed even if PSCell Reporting is triggered by the Location Reporting procedure.</w:t>
      </w:r>
    </w:p>
    <w:p w:rsidR="005348C5" w:rsidRDefault="005348C5" w:rsidP="005348C5">
      <w:r>
        <w:t>SA 2 request SA 3-LI to clarify whether their requirements are also applicable to LTE-LTE dual connectivity.</w:t>
      </w:r>
    </w:p>
    <w:p w:rsidR="005348C5" w:rsidRDefault="005348C5" w:rsidP="005348C5">
      <w:r>
        <w:t xml:space="preserve">SA 2 request SA 3-LI and SA to discuss the way forward on this topic. </w:t>
      </w:r>
    </w:p>
    <w:p w:rsidR="005348C5" w:rsidRDefault="005348C5" w:rsidP="005348C5">
      <w:r>
        <w:t>As suggested by SA 3-LI, SA 2 has only provided CRs such that the new capabilities in the CN will be kept limited to the MME/AMF without additional impacts on other CN nodes/NFs and related interfaces.</w:t>
      </w:r>
    </w:p>
    <w:p w:rsidR="005348C5" w:rsidRDefault="005348C5" w:rsidP="005348C5">
      <w:r>
        <w:t>SA 2 requests that SA and SA 3-LI give guidance on how to proceed on this topic.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CP-191169</w:t>
      </w:r>
      <w:r>
        <w:rPr>
          <w:rFonts w:ascii="Arial" w:hAnsi="Arial" w:cs="Arial"/>
          <w:b/>
          <w:color w:val="0000FF"/>
          <w:sz w:val="24"/>
        </w:rPr>
        <w:tab/>
      </w:r>
      <w:r>
        <w:rPr>
          <w:rFonts w:ascii="Arial" w:hAnsi="Arial" w:cs="Arial"/>
          <w:b/>
          <w:sz w:val="24"/>
        </w:rPr>
        <w:t>Reply LS on EPS Additional RRM Policy Index</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RP-190762, to RAN3, SA2, SA, cc RAN2, CT, CT4</w:t>
      </w:r>
      <w:r>
        <w:rPr>
          <w:i/>
        </w:rPr>
        <w:br/>
      </w:r>
      <w:r>
        <w:rPr>
          <w:i/>
        </w:rPr>
        <w:tab/>
      </w:r>
      <w:r>
        <w:rPr>
          <w:i/>
        </w:rPr>
        <w:tab/>
      </w:r>
      <w:r>
        <w:rPr>
          <w:i/>
        </w:rPr>
        <w:tab/>
      </w:r>
      <w:r>
        <w:rPr>
          <w:i/>
        </w:rPr>
        <w:tab/>
      </w:r>
      <w:r>
        <w:rPr>
          <w:i/>
        </w:rPr>
        <w:tab/>
        <w:t>Source: TSG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TSG RAN invites RAN3 to take into account the CRs agreed by SA2 and update its specifications accordingly as needed. </w:t>
      </w:r>
    </w:p>
    <w:p w:rsidR="005348C5" w:rsidRDefault="005348C5" w:rsidP="005348C5">
      <w:r>
        <w:t>TSG RAN would also like to recommend to SA and SA2 to carefully consider how to handle cross-TSG TEIxx issues in the future, e.g. in terms of early awareness of upcoming work. This is even more critical in view of the fact that RAN WGs are overloaded in Q3-Q4 2019 and may not be able to address any “unforeseen” cross-TSG issues in a timely manner.</w:t>
      </w:r>
    </w:p>
    <w:p w:rsidR="005348C5" w:rsidRDefault="005348C5" w:rsidP="005348C5">
      <w:r>
        <w:t>TSG RAN will make an effort to do the same in the future.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CP-191170</w:t>
      </w:r>
      <w:r>
        <w:rPr>
          <w:rFonts w:ascii="Arial" w:hAnsi="Arial" w:cs="Arial"/>
          <w:b/>
          <w:color w:val="0000FF"/>
          <w:sz w:val="24"/>
        </w:rPr>
        <w:tab/>
      </w:r>
      <w:r>
        <w:rPr>
          <w:rFonts w:ascii="Arial" w:hAnsi="Arial" w:cs="Arial"/>
          <w:b/>
          <w:sz w:val="24"/>
        </w:rPr>
        <w:t>Response to LS on V2X specification visibility in 3GPP</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RP-190767, to 5GAA, TSG SA, cc 5GAA WG4, TSG CT</w:t>
      </w:r>
      <w:r>
        <w:rPr>
          <w:i/>
        </w:rPr>
        <w:br/>
      </w:r>
      <w:r>
        <w:rPr>
          <w:i/>
        </w:rPr>
        <w:tab/>
      </w:r>
      <w:r>
        <w:rPr>
          <w:i/>
        </w:rPr>
        <w:tab/>
      </w:r>
      <w:r>
        <w:rPr>
          <w:i/>
        </w:rPr>
        <w:tab/>
      </w:r>
      <w:r>
        <w:rPr>
          <w:i/>
        </w:rPr>
        <w:tab/>
      </w:r>
      <w:r>
        <w:rPr>
          <w:i/>
        </w:rPr>
        <w:tab/>
        <w:t>Source: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TSG RAN thanks 5GAA WG4 for the LS on V2X specification visibility in 3GPP.</w:t>
      </w:r>
    </w:p>
    <w:p w:rsidR="005348C5" w:rsidRDefault="005348C5" w:rsidP="005348C5">
      <w:r>
        <w:t>TSG RAN understands and would like to support the wish expressed by 5GAA to increase the visibility of the automotive related features in 3GPP.</w:t>
      </w:r>
    </w:p>
    <w:p w:rsidR="005348C5" w:rsidRDefault="005348C5" w:rsidP="005348C5">
      <w:r>
        <w:t>Over time, TSG RAN has created a structure in its specifications that helps implementers and users in finding information on specific technical aspects of any use case quickly, and would like to provide a solution that minimises the impact on this structure, while still satisfying 5GAA's needs.</w:t>
      </w:r>
    </w:p>
    <w:p w:rsidR="005348C5" w:rsidRDefault="005348C5" w:rsidP="005348C5">
      <w:r>
        <w:lastRenderedPageBreak/>
        <w:t>TSG RAN therefore intends to support the 5GAA request by planning a new (public) Technical Report (TR 37.985: "Overall description of 3GPP RAN aspects for V2X based on LTE and NR"), which will function as an informative description of both LTE and NR V2X.</w:t>
      </w:r>
    </w:p>
    <w:p w:rsidR="005348C5" w:rsidRDefault="005348C5" w:rsidP="005348C5">
      <w:r>
        <w:t>TSG RAN would also like to inform 5GAA that a normative Work Item on NR V2X for Release 16 was approved. The Work Item description is attached for 5GAA's convenience. The new TR 37.985 will be introduced as part of this new Work Item (but will cover both NR and LTE aspects as requested).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CP-191171</w:t>
      </w:r>
      <w:r>
        <w:rPr>
          <w:rFonts w:ascii="Arial" w:hAnsi="Arial" w:cs="Arial"/>
          <w:b/>
          <w:color w:val="0000FF"/>
          <w:sz w:val="24"/>
        </w:rPr>
        <w:tab/>
      </w:r>
      <w:r>
        <w:rPr>
          <w:rFonts w:ascii="Arial" w:hAnsi="Arial" w:cs="Arial"/>
          <w:b/>
          <w:sz w:val="24"/>
        </w:rPr>
        <w:t>Response LS on Completion of Study on Cellular IoT support and evolution for the 5G System, and LS on Signalling optimization for RRC Inactive N3 path switch</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RP-190768, to RAN2, RAN3, SA2, SA, cc RAN1, CT</w:t>
      </w:r>
      <w:r>
        <w:rPr>
          <w:i/>
        </w:rPr>
        <w:br/>
      </w:r>
      <w:r>
        <w:rPr>
          <w:i/>
        </w:rPr>
        <w:tab/>
      </w:r>
      <w:r>
        <w:rPr>
          <w:i/>
        </w:rPr>
        <w:tab/>
      </w:r>
      <w:r>
        <w:rPr>
          <w:i/>
        </w:rPr>
        <w:tab/>
      </w:r>
      <w:r>
        <w:rPr>
          <w:i/>
        </w:rPr>
        <w:tab/>
      </w:r>
      <w:r>
        <w:rPr>
          <w:i/>
        </w:rPr>
        <w:tab/>
        <w:t>Source: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RAN thanks RAN2 for the reply to the SA2 LS on completion of 5G CIoT study.</w:t>
      </w:r>
    </w:p>
    <w:p w:rsidR="005348C5" w:rsidRDefault="005348C5" w:rsidP="005348C5">
      <w:r>
        <w:t>RAN would like to provide the following guidance:</w:t>
      </w:r>
    </w:p>
    <w:p w:rsidR="005348C5" w:rsidRDefault="005348C5" w:rsidP="005348C5">
      <w:r>
        <w:t>•</w:t>
      </w:r>
      <w:r>
        <w:tab/>
        <w:t>RAN expects RAN2 and RAN3 with co-operation with SA2 will continue to discuss the issue in the coming meetings.</w:t>
      </w:r>
    </w:p>
    <w:p w:rsidR="005348C5" w:rsidRDefault="005348C5" w:rsidP="005348C5">
      <w:r>
        <w:t>•</w:t>
      </w:r>
      <w:r>
        <w:tab/>
        <w:t>RAN also expects RAN2 and RAN3 evaluate the RAN impact of UP CIoT optimization and RRC_INACTIVE connected 5GC, considering the following aspects.</w:t>
      </w:r>
    </w:p>
    <w:p w:rsidR="005348C5" w:rsidRDefault="005348C5" w:rsidP="005348C5">
      <w:r>
        <w:t>o</w:t>
      </w:r>
      <w:r>
        <w:tab/>
        <w:t>UE battery life time and complexity</w:t>
      </w:r>
    </w:p>
    <w:p w:rsidR="005348C5" w:rsidRDefault="005348C5" w:rsidP="005348C5">
      <w:r>
        <w:t>o</w:t>
      </w:r>
      <w:r>
        <w:tab/>
        <w:t>Network and system impacts</w:t>
      </w:r>
    </w:p>
    <w:p w:rsidR="005348C5" w:rsidRDefault="005348C5" w:rsidP="005348C5">
      <w:r>
        <w:t>•</w:t>
      </w:r>
      <w:r>
        <w:tab/>
        <w:t>RAN understands both solutions (UP CIoT optimization and RRC_INACTIVE, connected 5GC) are on the table for further discussion in RAN2, RAN3 and SA2.</w:t>
      </w:r>
    </w:p>
    <w:p w:rsidR="005348C5" w:rsidRDefault="005348C5" w:rsidP="005348C5">
      <w:r>
        <w:t>RAN thanks RAN3 for the reply to the SA2 LS on signalling optimization for RRC Inactive N3 path switch.</w:t>
      </w:r>
    </w:p>
    <w:p w:rsidR="005348C5" w:rsidRDefault="005348C5" w:rsidP="005348C5">
      <w:r>
        <w:t>RAN would like to provide the following guidance:</w:t>
      </w:r>
    </w:p>
    <w:p w:rsidR="005348C5" w:rsidRDefault="005348C5" w:rsidP="005348C5">
      <w:r>
        <w:t>•</w:t>
      </w:r>
      <w:r>
        <w:tab/>
        <w:t>RAN expects that RAN3 will co-operate with SA2 on the issue.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CP-191172</w:t>
      </w:r>
      <w:r>
        <w:rPr>
          <w:rFonts w:ascii="Arial" w:hAnsi="Arial" w:cs="Arial"/>
          <w:b/>
          <w:color w:val="0000FF"/>
          <w:sz w:val="24"/>
        </w:rPr>
        <w:tab/>
      </w:r>
      <w:r>
        <w:rPr>
          <w:rFonts w:ascii="Arial" w:hAnsi="Arial" w:cs="Arial"/>
          <w:b/>
          <w:sz w:val="24"/>
        </w:rPr>
        <w:t>Conclusion on 5G CIoT user plane small data solution</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S2-1904025, to RAN, RAN2, RAN3, cc SA, CT</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SA2 has re-discussed whether to introduce system support for User Plane CIoT 5GS Optimization with long eDRX (i.e. solution 19 in TR 23.724) in Rel-16 for eMTC/NB-IoT or system support for RRC Inactive with long eDRX (based on e.g. solution 7 and solution 24 in TR 23.724) in Rel-16 for eMTC and NB-IoT.</w:t>
      </w:r>
    </w:p>
    <w:p w:rsidR="005348C5" w:rsidRDefault="005348C5" w:rsidP="005348C5">
      <w:r>
        <w:t>SA2 concluded to only introduce system support for User Plane CIoT 5GS Optimization with long eDRX (i.e. solution 19 in TR 23.724) in Rel-16 for eMTC/NB-IoT.</w:t>
      </w:r>
    </w:p>
    <w:p w:rsidR="005348C5" w:rsidRDefault="005348C5" w:rsidP="005348C5">
      <w:r>
        <w:t>SA2 would like to ask RAN2 if RAN2 intends to support RRC Inactive with short eDRX (sleep cycles up to the NAS transmission timer) for eMTC and/or NB-IoT connected to 5GC in Rel-16?</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CP-191175</w:t>
      </w:r>
      <w:r>
        <w:rPr>
          <w:rFonts w:ascii="Arial" w:hAnsi="Arial" w:cs="Arial"/>
          <w:b/>
          <w:color w:val="0000FF"/>
          <w:sz w:val="24"/>
        </w:rPr>
        <w:tab/>
      </w:r>
      <w:r>
        <w:rPr>
          <w:rFonts w:ascii="Arial" w:hAnsi="Arial" w:cs="Arial"/>
          <w:b/>
          <w:sz w:val="24"/>
        </w:rPr>
        <w:t>LS reply on Nudr Sensitive Data Protection</w:t>
      </w:r>
    </w:p>
    <w:p w:rsidR="005348C5" w:rsidRDefault="005348C5" w:rsidP="005348C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S2-1906761, to SA, cc CT, SA WG3, CT WG4</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SA2 thanks SA3 for the LS on Nudr Sensitive Data Protection. </w:t>
      </w:r>
    </w:p>
    <w:p w:rsidR="005348C5" w:rsidRDefault="005348C5" w:rsidP="005348C5">
      <w:r>
        <w:t xml:space="preserve">SA2 understands that the credentials used by the ARPF for authentication are critical to the security of the 5G system and must be kept secure. SA2 also understands that SA3 recommendation on storing and handling all cryptographic functions, cryptographic parameters and keys associated with the generation of authentication vectors belongs to the ARPF. </w:t>
      </w:r>
    </w:p>
    <w:p w:rsidR="005348C5" w:rsidRDefault="005348C5" w:rsidP="005348C5">
      <w:r>
        <w:t xml:space="preserve">Storage of credentials in the ARPF (separate from UDM with no standardized interface) still allows support of stateless UDM and this can be clarified in TS 23.501 in subsequent meetings. </w:t>
      </w:r>
    </w:p>
    <w:p w:rsidR="005348C5" w:rsidRDefault="005348C5" w:rsidP="005348C5">
      <w:r>
        <w:t>However, there were concerns raised in SA2 by some companies to remove the credential storage from the UDR as this can result in non-backward compatible updates to Rel-15 specification.</w:t>
      </w:r>
    </w:p>
    <w:p w:rsidR="005348C5" w:rsidRDefault="005348C5" w:rsidP="005348C5">
      <w:r>
        <w:t>SA2 kindly asks SA to provide guidance on the way forward.</w:t>
      </w:r>
    </w:p>
    <w:p w:rsidR="005348C5" w:rsidRDefault="005348C5" w:rsidP="005348C5">
      <w:r>
        <w:t>SA2 kindly asks SA3 and CT4 to take the information above into account.</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Related discussion paper in CP-191193 in section 6.2.</w:t>
      </w:r>
    </w:p>
    <w:p w:rsidR="005348C5" w:rsidRDefault="005348C5" w:rsidP="005348C5">
      <w:r>
        <w:t>See discussion in section 6.2. CP-191193.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CP-191176</w:t>
      </w:r>
      <w:r>
        <w:rPr>
          <w:rFonts w:ascii="Arial" w:hAnsi="Arial" w:cs="Arial"/>
          <w:b/>
          <w:color w:val="0000FF"/>
          <w:sz w:val="24"/>
        </w:rPr>
        <w:tab/>
      </w:r>
      <w:r>
        <w:rPr>
          <w:rFonts w:ascii="Arial" w:hAnsi="Arial" w:cs="Arial"/>
          <w:b/>
          <w:sz w:val="24"/>
        </w:rPr>
        <w:t>LS on clarification for N32 security</w:t>
      </w:r>
    </w:p>
    <w:p w:rsidR="005348C5" w:rsidRDefault="005348C5" w:rsidP="005348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S3-191618, to CT4, CT, SA, cc -</w:t>
      </w:r>
      <w:r>
        <w:rPr>
          <w:i/>
        </w:rPr>
        <w:br/>
      </w:r>
      <w:r>
        <w:rPr>
          <w:i/>
        </w:rPr>
        <w:tab/>
      </w:r>
      <w:r>
        <w:rPr>
          <w:i/>
        </w:rPr>
        <w:tab/>
      </w:r>
      <w:r>
        <w:rPr>
          <w:i/>
        </w:rPr>
        <w:tab/>
      </w:r>
      <w:r>
        <w:rPr>
          <w:i/>
        </w:rPr>
        <w:tab/>
      </w:r>
      <w:r>
        <w:rPr>
          <w:i/>
        </w:rPr>
        <w:tab/>
        <w:t>Source: SA3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As part of the 5G Rel-15 work, SA3 has specified the stage-2 of a new security protocol on the N32 interface which protects sensitive attributes but also allows mediation services by IPX providers on the N32 interface. Stage-2 of the protocol is specified in clause 13.2 of TS 33.501. CT4 has specified the stage-3 of the protocol in TS 29.573. The protocol is currently called ALS (Application Layer Security).</w:t>
      </w:r>
    </w:p>
    <w:p w:rsidR="005348C5" w:rsidRDefault="005348C5" w:rsidP="005348C5">
      <w:r>
        <w:t>However, the acronym ALS is not unique. A search in the ETSI Terms and Definitions Database Interactive (TEDDI) lists seven different meanings of this acronym (from Ambient Listening Service to Automatic Laser Shutdown). In order to avoid confusion, SA3 has conditionally agreed on the attached CR S3-191617 which changes the name to PRINS (PRotocol for N32 INterconnect Security). The condition under which the CR S3-191617 is agreed, is that the same name change is agreed in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Ericsson support to approve CT4 agreed CRs.</w:t>
      </w:r>
    </w:p>
    <w:p w:rsidR="005348C5" w:rsidRDefault="005348C5" w:rsidP="005348C5">
      <w:r>
        <w:t>CT Chairman commented that in the future we need to have similar behaviour by all CT WGs what comes to backward incompatible changes.</w:t>
      </w:r>
      <w:r w:rsidR="001D1D43">
        <w:t xml:space="preserve"> Only FASMO correction shall be agreed for frozen releases.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CP-191166</w:t>
      </w:r>
      <w:r>
        <w:rPr>
          <w:rFonts w:ascii="Arial" w:hAnsi="Arial" w:cs="Arial"/>
          <w:b/>
          <w:color w:val="0000FF"/>
          <w:sz w:val="24"/>
        </w:rPr>
        <w:tab/>
      </w:r>
      <w:r>
        <w:rPr>
          <w:rFonts w:ascii="Arial" w:hAnsi="Arial" w:cs="Arial"/>
          <w:b/>
          <w:sz w:val="24"/>
        </w:rPr>
        <w:t>Reply LS on Clarification for N32 security</w:t>
      </w:r>
    </w:p>
    <w:p w:rsidR="005348C5" w:rsidRDefault="005348C5" w:rsidP="005348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C4-192467, to SA3, CT, SA, cc -</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lastRenderedPageBreak/>
        <w:t>CT4 thank SA3 for their LS on "Clarification for N32 security", where SA3 indicated their intention to change the name of "Application Layer Security" (ALS) to "Protocol for N32 Interconnect Security" (PRINS).</w:t>
      </w:r>
    </w:p>
    <w:p w:rsidR="005348C5" w:rsidRDefault="005348C5" w:rsidP="005348C5">
      <w:r>
        <w:t>CT4 have agreed the attached CR in C4-192280, introducing the corresponding changes to 3GPP TS 29.573.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1" w:name="_Toc10623171"/>
      <w:r>
        <w:t>4.2</w:t>
      </w:r>
      <w:r>
        <w:tab/>
        <w:t>Outgoing liaisons</w:t>
      </w:r>
      <w:bookmarkEnd w:id="11"/>
    </w:p>
    <w:p w:rsidR="005348C5" w:rsidRDefault="005348C5" w:rsidP="005348C5">
      <w:pPr>
        <w:pStyle w:val="Heading2"/>
      </w:pPr>
      <w:bookmarkStart w:id="12" w:name="_Toc10623172"/>
      <w:r>
        <w:t>5</w:t>
      </w:r>
      <w:r>
        <w:tab/>
        <w:t>Reports from TSG-CT working groups</w:t>
      </w:r>
      <w:bookmarkEnd w:id="12"/>
    </w:p>
    <w:p w:rsidR="005348C5" w:rsidRDefault="005348C5" w:rsidP="005348C5">
      <w:r>
        <w:t>CT Chairman commented that all Rel-15 specificaiton are now deep frozen. We have to have common agreement between Working Groups. We have agreed previously that only FASMO correction are allowed in Frozen releases. CT WGs should have consistent approach with backward incompatible changes.</w:t>
      </w:r>
    </w:p>
    <w:p w:rsidR="005348C5" w:rsidRDefault="005348C5" w:rsidP="005348C5">
      <w:pPr>
        <w:pStyle w:val="Heading3"/>
      </w:pPr>
      <w:bookmarkStart w:id="13" w:name="_Toc10623173"/>
      <w:r>
        <w:t>5.1</w:t>
      </w:r>
      <w:r>
        <w:tab/>
        <w:t>Reporting from TSG-CT WG1</w:t>
      </w:r>
      <w:bookmarkEnd w:id="13"/>
    </w:p>
    <w:p w:rsidR="005348C5" w:rsidRDefault="005348C5" w:rsidP="005348C5">
      <w:pPr>
        <w:rPr>
          <w:rFonts w:ascii="Arial" w:hAnsi="Arial" w:cs="Arial"/>
          <w:b/>
          <w:sz w:val="24"/>
        </w:rPr>
      </w:pPr>
      <w:r>
        <w:rPr>
          <w:rFonts w:ascii="Arial" w:hAnsi="Arial" w:cs="Arial"/>
          <w:b/>
          <w:color w:val="0000FF"/>
          <w:sz w:val="24"/>
        </w:rPr>
        <w:t>CP-191067</w:t>
      </w:r>
      <w:r>
        <w:rPr>
          <w:rFonts w:ascii="Arial" w:hAnsi="Arial" w:cs="Arial"/>
          <w:b/>
          <w:color w:val="0000FF"/>
          <w:sz w:val="24"/>
        </w:rPr>
        <w:tab/>
      </w:r>
      <w:r>
        <w:rPr>
          <w:rFonts w:ascii="Arial" w:hAnsi="Arial" w:cs="Arial"/>
          <w:b/>
          <w:sz w:val="24"/>
        </w:rPr>
        <w:t>C1-116 meeting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CP-191068</w:t>
      </w:r>
      <w:r>
        <w:rPr>
          <w:rFonts w:ascii="Arial" w:hAnsi="Arial" w:cs="Arial"/>
          <w:b/>
          <w:color w:val="0000FF"/>
          <w:sz w:val="24"/>
        </w:rPr>
        <w:tab/>
      </w:r>
      <w:r>
        <w:rPr>
          <w:rFonts w:ascii="Arial" w:hAnsi="Arial" w:cs="Arial"/>
          <w:b/>
          <w:sz w:val="24"/>
        </w:rPr>
        <w:t xml:space="preserve">draft C1-117 meeting report </w:t>
      </w:r>
    </w:p>
    <w:p w:rsidR="005348C5" w:rsidRDefault="005348C5" w:rsidP="005348C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CP-191164</w:t>
      </w:r>
      <w:r>
        <w:rPr>
          <w:rFonts w:ascii="Arial" w:hAnsi="Arial" w:cs="Arial"/>
          <w:b/>
          <w:color w:val="0000FF"/>
          <w:sz w:val="24"/>
        </w:rPr>
        <w:tab/>
      </w:r>
      <w:r>
        <w:rPr>
          <w:rFonts w:ascii="Arial" w:hAnsi="Arial" w:cs="Arial"/>
          <w:b/>
          <w:sz w:val="24"/>
        </w:rPr>
        <w:t>CT WG1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TSG CT WG1 Statistics</w:t>
      </w:r>
    </w:p>
    <w:p w:rsidR="005348C5" w:rsidRDefault="005348C5" w:rsidP="001D1D43">
      <w:pPr>
        <w:pStyle w:val="B1"/>
      </w:pPr>
      <w:r>
        <w:t>Number of handled documents</w:t>
      </w:r>
    </w:p>
    <w:p w:rsidR="005348C5" w:rsidRDefault="005348C5" w:rsidP="001D1D43">
      <w:pPr>
        <w:pStyle w:val="B2"/>
      </w:pPr>
      <w:r>
        <w:t xml:space="preserve">CT1#116: 825 </w:t>
      </w:r>
    </w:p>
    <w:p w:rsidR="005348C5" w:rsidRDefault="005348C5" w:rsidP="001D1D43">
      <w:pPr>
        <w:pStyle w:val="B2"/>
      </w:pPr>
      <w:r>
        <w:t>CT1#117: 947</w:t>
      </w:r>
    </w:p>
    <w:p w:rsidR="005348C5" w:rsidRDefault="005348C5" w:rsidP="001D1D43">
      <w:pPr>
        <w:pStyle w:val="B1"/>
      </w:pPr>
      <w:r>
        <w:t xml:space="preserve">Agreed CRs </w:t>
      </w:r>
    </w:p>
    <w:p w:rsidR="005348C5" w:rsidRDefault="005348C5" w:rsidP="001D1D43">
      <w:pPr>
        <w:pStyle w:val="B2"/>
      </w:pPr>
      <w:r>
        <w:t xml:space="preserve">CT1#116: Cat B/C/F  189 </w:t>
      </w:r>
    </w:p>
    <w:p w:rsidR="005348C5" w:rsidRDefault="005348C5" w:rsidP="001D1D43">
      <w:pPr>
        <w:pStyle w:val="B2"/>
      </w:pPr>
      <w:r>
        <w:t>CT1#117: Cat B/C/F  175</w:t>
      </w:r>
    </w:p>
    <w:p w:rsidR="005348C5" w:rsidRDefault="005348C5" w:rsidP="001D1D43">
      <w:pPr>
        <w:pStyle w:val="B1"/>
      </w:pPr>
      <w:r>
        <w:t>Agreed pCRs</w:t>
      </w:r>
    </w:p>
    <w:p w:rsidR="005348C5" w:rsidRDefault="005348C5" w:rsidP="001D1D43">
      <w:pPr>
        <w:pStyle w:val="B2"/>
      </w:pPr>
      <w:r>
        <w:t xml:space="preserve">CT1#116: 19 </w:t>
      </w:r>
    </w:p>
    <w:p w:rsidR="005348C5" w:rsidRDefault="005348C5" w:rsidP="001D1D43">
      <w:pPr>
        <w:pStyle w:val="B2"/>
      </w:pPr>
      <w:r>
        <w:t>CT1#117: 47</w:t>
      </w:r>
    </w:p>
    <w:p w:rsidR="005348C5" w:rsidRDefault="005348C5" w:rsidP="001D1D43">
      <w:pPr>
        <w:pStyle w:val="B1"/>
      </w:pPr>
      <w:r>
        <w:t>Attendances</w:t>
      </w:r>
    </w:p>
    <w:p w:rsidR="005348C5" w:rsidRDefault="005348C5" w:rsidP="001D1D43">
      <w:pPr>
        <w:pStyle w:val="B2"/>
      </w:pPr>
      <w:r>
        <w:t>CT1#116: 163 registered, 142 attended</w:t>
      </w:r>
    </w:p>
    <w:p w:rsidR="005348C5" w:rsidRDefault="005348C5" w:rsidP="001D1D43">
      <w:pPr>
        <w:pStyle w:val="B2"/>
      </w:pPr>
      <w:r>
        <w:t>CT1#117: 147 registered, 138 attended</w:t>
      </w:r>
    </w:p>
    <w:p w:rsidR="005348C5" w:rsidRDefault="005348C5" w:rsidP="001D1D43">
      <w:pPr>
        <w:pStyle w:val="B1"/>
      </w:pPr>
      <w:r>
        <w:lastRenderedPageBreak/>
        <w:t>Other information</w:t>
      </w:r>
    </w:p>
    <w:p w:rsidR="005348C5" w:rsidRDefault="005348C5" w:rsidP="001D1D43">
      <w:pPr>
        <w:pStyle w:val="B2"/>
      </w:pPr>
      <w:r>
        <w:t>CT1 had breakout sessions on IMS and Mission Critical items on 3 days, chaired by Jörgen</w:t>
      </w:r>
    </w:p>
    <w:p w:rsidR="005348C5" w:rsidRDefault="005348C5" w:rsidP="001D1D43">
      <w:pPr>
        <w:pStyle w:val="B1"/>
      </w:pPr>
      <w:r>
        <w:t>Release 16 Status</w:t>
      </w:r>
    </w:p>
    <w:p w:rsidR="005348C5" w:rsidRDefault="005348C5" w:rsidP="001D1D43">
      <w:pPr>
        <w:pStyle w:val="B2"/>
      </w:pPr>
      <w:r>
        <w:t>- 4 new and 5 revised work items were agreed</w:t>
      </w:r>
    </w:p>
    <w:p w:rsidR="005348C5" w:rsidRDefault="005348C5" w:rsidP="001D1D43">
      <w:pPr>
        <w:pStyle w:val="B2"/>
      </w:pPr>
      <w:r>
        <w:t>- 4 new work items were endorsed</w:t>
      </w:r>
    </w:p>
    <w:p w:rsidR="005348C5" w:rsidRDefault="005348C5" w:rsidP="001D1D43">
      <w:pPr>
        <w:pStyle w:val="B2"/>
      </w:pPr>
      <w:r>
        <w:t>- The bigger part of CT1 work now deals with Rel-16 work items, ~260 CRs and ~ 66 pCRs were agreed.</w:t>
      </w:r>
    </w:p>
    <w:p w:rsidR="005348C5" w:rsidRDefault="005348C5" w:rsidP="001D1D43">
      <w:pPr>
        <w:pStyle w:val="B1"/>
      </w:pPr>
      <w:r>
        <w:t>Release 15 Status</w:t>
      </w:r>
    </w:p>
    <w:p w:rsidR="005348C5" w:rsidRDefault="005348C5" w:rsidP="001D1D43">
      <w:pPr>
        <w:pStyle w:val="B2"/>
      </w:pPr>
      <w:r>
        <w:t>Still significant number of CAT F CRs for 5G phase 1, 60 CRs were agreed. CRs agreed for</w:t>
      </w:r>
    </w:p>
    <w:p w:rsidR="005348C5" w:rsidRDefault="005348C5" w:rsidP="001D1D43">
      <w:pPr>
        <w:pStyle w:val="B2"/>
      </w:pPr>
      <w:r>
        <w:t>TS 24.301, TS 24.302, TS 24.501, TS 24.502 , TS 24.526, TS 27.007</w:t>
      </w:r>
    </w:p>
    <w:p w:rsidR="005348C5" w:rsidRDefault="005348C5" w:rsidP="001D1D43">
      <w:pPr>
        <w:pStyle w:val="B3"/>
      </w:pPr>
      <w:r>
        <w:t xml:space="preserve"> However, the number is going down since previous meetings</w:t>
      </w:r>
    </w:p>
    <w:p w:rsidR="005348C5" w:rsidRDefault="005348C5" w:rsidP="001D1D43">
      <w:pPr>
        <w:pStyle w:val="B3"/>
      </w:pPr>
      <w:r>
        <w:t xml:space="preserve"> Two agreed CRs are non-backward compatible, see next slide</w:t>
      </w:r>
    </w:p>
    <w:p w:rsidR="005348C5" w:rsidRDefault="005348C5" w:rsidP="001D1D43">
      <w:pPr>
        <w:pStyle w:val="B1"/>
      </w:pPr>
      <w:r>
        <w:t>For Information to CT</w:t>
      </w:r>
    </w:p>
    <w:p w:rsidR="005348C5" w:rsidRDefault="001D1D43" w:rsidP="001D1D43">
      <w:pPr>
        <w:pStyle w:val="B2"/>
      </w:pPr>
      <w:r>
        <w:tab/>
      </w:r>
      <w:r w:rsidR="005348C5">
        <w:t>CT1 elected Jörgen Axell as new Vice Chairman in the May meeting</w:t>
      </w:r>
    </w:p>
    <w:p w:rsidR="005348C5" w:rsidRDefault="001D1D43" w:rsidP="001D1D43">
      <w:pPr>
        <w:pStyle w:val="B2"/>
      </w:pPr>
      <w:r>
        <w:tab/>
      </w:r>
      <w:r w:rsidR="005348C5">
        <w:t>CT1 will have election of a Vice Chairman in the August meeting (current VC Ricky Kaura has served only one term)</w:t>
      </w:r>
    </w:p>
    <w:p w:rsidR="005348C5" w:rsidRDefault="001D1D43" w:rsidP="001D1D43">
      <w:pPr>
        <w:pStyle w:val="B2"/>
      </w:pPr>
      <w:r>
        <w:tab/>
      </w:r>
      <w:r w:rsidR="005348C5">
        <w:t>The bigger part of the 5G related work is now dedicated to Rel-16 work items, maintenance effort for Rel-15 is decreasing</w:t>
      </w:r>
    </w:p>
    <w:p w:rsidR="005348C5" w:rsidRDefault="001D1D43" w:rsidP="001D1D43">
      <w:pPr>
        <w:pStyle w:val="B2"/>
      </w:pPr>
      <w:r>
        <w:tab/>
      </w:r>
      <w:r w:rsidR="005348C5">
        <w:t>Major part of the work in the IMS / MC breakout is still on the WI on MC Communication Interworking towards LMR</w:t>
      </w:r>
    </w:p>
    <w:p w:rsidR="005348C5" w:rsidRDefault="001D1D43" w:rsidP="001D1D43">
      <w:pPr>
        <w:pStyle w:val="B2"/>
      </w:pPr>
      <w:r>
        <w:tab/>
      </w:r>
      <w:r w:rsidR="005348C5">
        <w:t xml:space="preserve">IANA registered a fixed port number for MONP, discussion was ongoing for a long time. Special Thanks to Ivo Sedlacek </w:t>
      </w:r>
    </w:p>
    <w:p w:rsidR="005348C5" w:rsidRDefault="001D1D43" w:rsidP="001D1D43">
      <w:pPr>
        <w:pStyle w:val="B2"/>
      </w:pPr>
      <w:r>
        <w:tab/>
      </w:r>
      <w:r w:rsidR="005348C5">
        <w:t>CT1 plans a technical vote in the August meeting on “5G CIoT data over NAS”</w:t>
      </w:r>
    </w:p>
    <w:p w:rsidR="005348C5" w:rsidRDefault="005348C5" w:rsidP="005348C5">
      <w:r>
        <w:t>Acknowledgement</w:t>
      </w:r>
    </w:p>
    <w:p w:rsidR="005348C5" w:rsidRDefault="005348C5" w:rsidP="001D1D43">
      <w:pPr>
        <w:pStyle w:val="B2"/>
      </w:pPr>
      <w:r>
        <w:t>The Chairman wants to thank</w:t>
      </w:r>
    </w:p>
    <w:p w:rsidR="005348C5" w:rsidRDefault="005348C5" w:rsidP="001D1D43">
      <w:pPr>
        <w:pStyle w:val="B2"/>
      </w:pPr>
      <w:r>
        <w:t>- Jörgen Axell for chairing the CT1 breakout on IMS and Mission Critical Topics</w:t>
      </w:r>
    </w:p>
    <w:p w:rsidR="005348C5" w:rsidRDefault="005348C5" w:rsidP="001D1D43">
      <w:pPr>
        <w:pStyle w:val="B2"/>
      </w:pPr>
      <w:r>
        <w:t>- Ricky Kaura for his help before and during the meeting</w:t>
      </w:r>
    </w:p>
    <w:p w:rsidR="005348C5" w:rsidRDefault="005348C5" w:rsidP="001D1D43">
      <w:pPr>
        <w:pStyle w:val="B2"/>
      </w:pPr>
      <w:r>
        <w:t>- Frédéric Firmin for his excellent support</w:t>
      </w:r>
    </w:p>
    <w:p w:rsidR="005348C5" w:rsidRDefault="005348C5" w:rsidP="001D1D43">
      <w:pPr>
        <w:pStyle w:val="B2"/>
      </w:pPr>
      <w:r>
        <w:t>- ETSI support for their help with IT-facilities</w:t>
      </w:r>
    </w:p>
    <w:p w:rsidR="005348C5" w:rsidRDefault="005348C5" w:rsidP="001D1D43">
      <w:pPr>
        <w:pStyle w:val="B2"/>
      </w:pPr>
      <w:r>
        <w:t>- The hosts (CF3 and NAF) for hosting excellent meetings and for their support during the meeting</w:t>
      </w:r>
    </w:p>
    <w:p w:rsidR="005348C5" w:rsidRDefault="005348C5" w:rsidP="001D1D43">
      <w:pPr>
        <w:pStyle w:val="B2"/>
      </w:pPr>
      <w:r>
        <w:t>- Atle Monrad who was previous CT1 chairman for several years.</w:t>
      </w:r>
    </w:p>
    <w:p w:rsidR="005348C5" w:rsidRDefault="005348C5" w:rsidP="001D1D43">
      <w:pPr>
        <w:pStyle w:val="B2"/>
      </w:pPr>
      <w:r>
        <w:t>- Most important the CT1 delegates for their dedication and hard work.</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Deutsche Telekom commented that the PARLOS work is already 80% but SA3 is still discussion on security features and impacts. This is a big issue</w:t>
      </w:r>
      <w:r w:rsidR="001D1D43">
        <w:t>/mismatach</w:t>
      </w:r>
      <w:r>
        <w:t xml:space="preserve"> which should be raised in SA Plenary. CT WGs are finalysing stage 3 when security impacts are still missing. There is concern related to timeline between CT1 and SA3.</w:t>
      </w:r>
    </w:p>
    <w:p w:rsidR="005348C5" w:rsidRDefault="005348C5" w:rsidP="005348C5">
      <w:r>
        <w:t>Qualcomm commented that currently there are no security concerns indicated</w:t>
      </w:r>
      <w:r w:rsidR="001D1D43">
        <w:t xml:space="preserve"> in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4" w:name="_Toc10623174"/>
      <w:r>
        <w:lastRenderedPageBreak/>
        <w:t>5.2</w:t>
      </w:r>
      <w:r>
        <w:tab/>
        <w:t>Reporting from TSG-CT WG3</w:t>
      </w:r>
      <w:bookmarkEnd w:id="14"/>
    </w:p>
    <w:p w:rsidR="005348C5" w:rsidRDefault="005348C5" w:rsidP="005348C5">
      <w:pPr>
        <w:rPr>
          <w:rFonts w:ascii="Arial" w:hAnsi="Arial" w:cs="Arial"/>
          <w:b/>
          <w:sz w:val="24"/>
        </w:rPr>
      </w:pPr>
      <w:r>
        <w:rPr>
          <w:rFonts w:ascii="Arial" w:hAnsi="Arial" w:cs="Arial"/>
          <w:b/>
          <w:color w:val="0000FF"/>
          <w:sz w:val="24"/>
        </w:rPr>
        <w:t>CP-191114</w:t>
      </w:r>
      <w:r>
        <w:rPr>
          <w:rFonts w:ascii="Arial" w:hAnsi="Arial" w:cs="Arial"/>
          <w:b/>
          <w:color w:val="0000FF"/>
          <w:sz w:val="24"/>
        </w:rPr>
        <w:tab/>
      </w:r>
      <w:r>
        <w:rPr>
          <w:rFonts w:ascii="Arial" w:hAnsi="Arial" w:cs="Arial"/>
          <w:b/>
          <w:sz w:val="24"/>
        </w:rPr>
        <w:t>CT WG3 Meeting reports after TSG CT#83</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CP-191115</w:t>
      </w:r>
      <w:r>
        <w:rPr>
          <w:rFonts w:ascii="Arial" w:hAnsi="Arial" w:cs="Arial"/>
          <w:b/>
          <w:color w:val="0000FF"/>
          <w:sz w:val="24"/>
        </w:rPr>
        <w:tab/>
      </w:r>
      <w:r>
        <w:rPr>
          <w:rFonts w:ascii="Arial" w:hAnsi="Arial" w:cs="Arial"/>
          <w:b/>
          <w:sz w:val="24"/>
        </w:rPr>
        <w:t>CT WG3 status report to TSG CT#84</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CP-191198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CP-191198</w:t>
      </w:r>
      <w:r>
        <w:rPr>
          <w:rFonts w:ascii="Arial" w:hAnsi="Arial" w:cs="Arial"/>
          <w:b/>
          <w:color w:val="0000FF"/>
          <w:sz w:val="24"/>
        </w:rPr>
        <w:tab/>
      </w:r>
      <w:r>
        <w:rPr>
          <w:rFonts w:ascii="Arial" w:hAnsi="Arial" w:cs="Arial"/>
          <w:b/>
          <w:sz w:val="24"/>
        </w:rPr>
        <w:t>CT WG3 status report to TSG CT#84</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Ericsson France S.A.S</w:t>
      </w:r>
    </w:p>
    <w:p w:rsidR="005348C5" w:rsidRDefault="005348C5" w:rsidP="005348C5">
      <w:pPr>
        <w:rPr>
          <w:color w:val="808080"/>
        </w:rPr>
      </w:pPr>
      <w:r>
        <w:rPr>
          <w:color w:val="808080"/>
        </w:rPr>
        <w:t>(Replaces CP-191115)</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TSG WG CT3 Statistics</w:t>
      </w:r>
    </w:p>
    <w:p w:rsidR="005348C5" w:rsidRDefault="005348C5" w:rsidP="001D1D43">
      <w:pPr>
        <w:pStyle w:val="B1"/>
      </w:pPr>
      <w:r>
        <w:t>Number of handled documents</w:t>
      </w:r>
    </w:p>
    <w:p w:rsidR="005348C5" w:rsidRDefault="005348C5" w:rsidP="001D1D43">
      <w:pPr>
        <w:pStyle w:val="B2"/>
      </w:pPr>
      <w:r>
        <w:t>419 documents allocated in CT3#102</w:t>
      </w:r>
    </w:p>
    <w:p w:rsidR="005348C5" w:rsidRDefault="005348C5" w:rsidP="001D1D43">
      <w:pPr>
        <w:pStyle w:val="B2"/>
      </w:pPr>
      <w:r>
        <w:t>441 documents allocated in CT3#103</w:t>
      </w:r>
    </w:p>
    <w:p w:rsidR="005348C5" w:rsidRDefault="005348C5" w:rsidP="001D1D43">
      <w:pPr>
        <w:pStyle w:val="B1"/>
      </w:pPr>
      <w:r>
        <w:t xml:space="preserve">Agreed CRs </w:t>
      </w:r>
    </w:p>
    <w:p w:rsidR="005348C5" w:rsidRDefault="005348C5" w:rsidP="001D1D43">
      <w:pPr>
        <w:pStyle w:val="B2"/>
      </w:pPr>
      <w:r>
        <w:t>Cat B/C/F : 59/0/168</w:t>
      </w:r>
    </w:p>
    <w:p w:rsidR="005348C5" w:rsidRDefault="005348C5" w:rsidP="001D1D43">
      <w:pPr>
        <w:pStyle w:val="B2"/>
      </w:pPr>
      <w:r>
        <w:t>Agreed pCRs</w:t>
      </w:r>
    </w:p>
    <w:p w:rsidR="005348C5" w:rsidRDefault="005348C5" w:rsidP="001D1D43">
      <w:pPr>
        <w:pStyle w:val="B2"/>
      </w:pPr>
      <w:r>
        <w:t>6 (TS 29.517)</w:t>
      </w:r>
    </w:p>
    <w:p w:rsidR="005348C5" w:rsidRDefault="005348C5" w:rsidP="001D1D43">
      <w:pPr>
        <w:pStyle w:val="B1"/>
      </w:pPr>
      <w:r>
        <w:t>Attendances</w:t>
      </w:r>
    </w:p>
    <w:p w:rsidR="005348C5" w:rsidRDefault="005348C5" w:rsidP="001D1D43">
      <w:pPr>
        <w:pStyle w:val="B2"/>
      </w:pPr>
      <w:r>
        <w:t>CT4#90 (Xi’an, CN): 136 registered/ 118 attendants</w:t>
      </w:r>
    </w:p>
    <w:p w:rsidR="005348C5" w:rsidRDefault="005348C5" w:rsidP="001D1D43">
      <w:pPr>
        <w:pStyle w:val="B2"/>
      </w:pPr>
      <w:r>
        <w:t>CT4#91 (Reno, US): 114 registered/ 110 attendants</w:t>
      </w:r>
    </w:p>
    <w:p w:rsidR="005348C5" w:rsidRDefault="005348C5" w:rsidP="001D1D43">
      <w:pPr>
        <w:pStyle w:val="B2"/>
      </w:pPr>
      <w:r>
        <w:t>Release 16 Status</w:t>
      </w:r>
    </w:p>
    <w:p w:rsidR="005348C5" w:rsidRDefault="005348C5" w:rsidP="001D1D43">
      <w:pPr>
        <w:pStyle w:val="B2"/>
      </w:pPr>
      <w:r>
        <w:t>24 Work Items being handled by CT3</w:t>
      </w:r>
    </w:p>
    <w:p w:rsidR="005348C5" w:rsidRDefault="005348C5" w:rsidP="001D1D43">
      <w:pPr>
        <w:pStyle w:val="B3"/>
      </w:pPr>
      <w:r>
        <w:t>- 14 Work Items not started yet</w:t>
      </w:r>
    </w:p>
    <w:p w:rsidR="005348C5" w:rsidRDefault="005348C5" w:rsidP="001D1D43">
      <w:pPr>
        <w:pStyle w:val="B3"/>
      </w:pPr>
      <w:r>
        <w:t>- 1 Work Item completed</w:t>
      </w:r>
    </w:p>
    <w:p w:rsidR="005348C5" w:rsidRDefault="005348C5" w:rsidP="00AD119E">
      <w:pPr>
        <w:pStyle w:val="B2"/>
      </w:pPr>
      <w:r>
        <w:t>Big dependencies with stage 2. Unfinished normative work.</w:t>
      </w:r>
    </w:p>
    <w:p w:rsidR="005348C5" w:rsidRDefault="005348C5" w:rsidP="00AD119E">
      <w:pPr>
        <w:pStyle w:val="B2"/>
      </w:pPr>
      <w:r>
        <w:t>All features/corrections  classified as backward compatible.</w:t>
      </w:r>
    </w:p>
    <w:p w:rsidR="005348C5" w:rsidRDefault="005348C5" w:rsidP="00AD119E">
      <w:pPr>
        <w:pStyle w:val="B1"/>
      </w:pPr>
      <w:r>
        <w:t>Release 15 Status</w:t>
      </w:r>
    </w:p>
    <w:p w:rsidR="005348C5" w:rsidRDefault="005348C5" w:rsidP="00AD119E">
      <w:pPr>
        <w:pStyle w:val="B2"/>
      </w:pPr>
      <w:r>
        <w:t>Most of the work related to the introduction of corrections in 5G TSs</w:t>
      </w:r>
    </w:p>
    <w:p w:rsidR="005348C5" w:rsidRDefault="005348C5" w:rsidP="00AD119E">
      <w:pPr>
        <w:pStyle w:val="B2"/>
      </w:pPr>
      <w:r>
        <w:t>All corrections classified as backward compatible</w:t>
      </w:r>
    </w:p>
    <w:p w:rsidR="005348C5" w:rsidRDefault="005348C5" w:rsidP="00AD119E">
      <w:pPr>
        <w:pStyle w:val="B2"/>
      </w:pPr>
      <w:r>
        <w:t>Only one API version withdrawn so far</w:t>
      </w:r>
    </w:p>
    <w:p w:rsidR="005348C5" w:rsidRDefault="005348C5" w:rsidP="00AD119E">
      <w:pPr>
        <w:pStyle w:val="B2"/>
      </w:pPr>
      <w:r>
        <w:t>Stable procedure for the handling of OpenAPI versions</w:t>
      </w:r>
    </w:p>
    <w:p w:rsidR="005348C5" w:rsidRDefault="005348C5" w:rsidP="00AD119E">
      <w:pPr>
        <w:pStyle w:val="B2"/>
      </w:pPr>
      <w:r>
        <w:lastRenderedPageBreak/>
        <w:t>Use of ETSI Forge tool under testing phase</w:t>
      </w:r>
    </w:p>
    <w:p w:rsidR="005348C5" w:rsidRDefault="005348C5" w:rsidP="00AD119E">
      <w:pPr>
        <w:pStyle w:val="B2"/>
      </w:pPr>
      <w:r>
        <w:t>110 CRs agreed (+mirrors)</w:t>
      </w:r>
    </w:p>
    <w:p w:rsidR="005348C5" w:rsidRDefault="005348C5" w:rsidP="00AD119E">
      <w:pPr>
        <w:pStyle w:val="B1"/>
      </w:pPr>
      <w:r>
        <w:t>For Information to CT</w:t>
      </w:r>
    </w:p>
    <w:p w:rsidR="005348C5" w:rsidRDefault="005348C5" w:rsidP="00AD119E">
      <w:pPr>
        <w:pStyle w:val="B2"/>
      </w:pPr>
      <w:r>
        <w:t xml:space="preserve">CT3 work load has been reduced now that Release 15 is frozen. </w:t>
      </w:r>
    </w:p>
    <w:p w:rsidR="005348C5" w:rsidRDefault="005348C5" w:rsidP="00AD119E">
      <w:pPr>
        <w:pStyle w:val="B2"/>
      </w:pPr>
      <w:r>
        <w:t>Significant work expected in the upcoming meetings.</w:t>
      </w:r>
    </w:p>
    <w:p w:rsidR="005348C5" w:rsidRDefault="005348C5" w:rsidP="00AD119E">
      <w:pPr>
        <w:pStyle w:val="B3"/>
      </w:pPr>
      <w:r>
        <w:t>- 24 ongoing Work Items for Release 16</w:t>
      </w:r>
    </w:p>
    <w:p w:rsidR="005348C5" w:rsidRDefault="005348C5" w:rsidP="00AD119E">
      <w:pPr>
        <w:pStyle w:val="B2"/>
      </w:pPr>
      <w:r>
        <w:t>Big dependency with the ongoing progress at stage 2 level.</w:t>
      </w:r>
    </w:p>
    <w:p w:rsidR="005348C5" w:rsidRDefault="005348C5" w:rsidP="00AD119E">
      <w:pPr>
        <w:pStyle w:val="B2"/>
      </w:pPr>
      <w:r>
        <w:t>Stable process for the handling of OpenAPI specifications.</w:t>
      </w:r>
    </w:p>
    <w:p w:rsidR="005348C5" w:rsidRDefault="005348C5" w:rsidP="00AD119E">
      <w:pPr>
        <w:pStyle w:val="B3"/>
      </w:pPr>
      <w:r>
        <w:t>- Still in the learning phase. Rapporteurs handling a big amount of work before/after the CT Plenary</w:t>
      </w:r>
    </w:p>
    <w:p w:rsidR="005348C5" w:rsidRDefault="005348C5" w:rsidP="00AD119E">
      <w:pPr>
        <w:pStyle w:val="B3"/>
      </w:pPr>
      <w:r>
        <w:t>- Only backward compatible corrections/features identified</w:t>
      </w:r>
    </w:p>
    <w:p w:rsidR="005348C5" w:rsidRDefault="005348C5" w:rsidP="00AD119E">
      <w:pPr>
        <w:pStyle w:val="B3"/>
      </w:pPr>
      <w:r>
        <w:t>- General view of being tolerant with corrections related to wrong implementations</w:t>
      </w:r>
    </w:p>
    <w:p w:rsidR="005348C5" w:rsidRDefault="005348C5" w:rsidP="00AD119E">
      <w:pPr>
        <w:pStyle w:val="B3"/>
      </w:pPr>
      <w:r>
        <w:t xml:space="preserve"> -Reluctancy for the withdrawal of API versions at this phase</w:t>
      </w:r>
    </w:p>
    <w:p w:rsidR="005348C5" w:rsidRDefault="005348C5" w:rsidP="00AD119E">
      <w:pPr>
        <w:pStyle w:val="B2"/>
      </w:pPr>
      <w:r>
        <w:t>Use of ETSI Forge tool still in the testing phase.</w:t>
      </w:r>
    </w:p>
    <w:p w:rsidR="005348C5" w:rsidRDefault="005348C5" w:rsidP="00AD119E">
      <w:pPr>
        <w:pStyle w:val="B1"/>
      </w:pPr>
      <w:r>
        <w:t>Acknowledgement</w:t>
      </w:r>
    </w:p>
    <w:p w:rsidR="005348C5" w:rsidRDefault="005348C5" w:rsidP="00AD119E">
      <w:pPr>
        <w:pStyle w:val="B2"/>
      </w:pPr>
      <w:r>
        <w:t>The Chairman wants to thank</w:t>
      </w:r>
    </w:p>
    <w:p w:rsidR="005348C5" w:rsidRDefault="00AD119E" w:rsidP="00AD119E">
      <w:pPr>
        <w:pStyle w:val="B2"/>
      </w:pPr>
      <w:r>
        <w:tab/>
      </w:r>
      <w:r w:rsidR="005348C5">
        <w:t>Vice Chairmen Yoshihiro and Huang Zhenning for helping in the CT3 management before and during the meetings.</w:t>
      </w:r>
    </w:p>
    <w:p w:rsidR="005348C5" w:rsidRDefault="00AD119E" w:rsidP="00AD119E">
      <w:pPr>
        <w:pStyle w:val="B2"/>
      </w:pPr>
      <w:r>
        <w:tab/>
      </w:r>
      <w:r w:rsidR="005348C5">
        <w:t>MCC expert Saurav Arora for his faithful work to support CT3.</w:t>
      </w:r>
    </w:p>
    <w:p w:rsidR="005348C5" w:rsidRDefault="00AD119E" w:rsidP="00AD119E">
      <w:pPr>
        <w:pStyle w:val="B2"/>
      </w:pPr>
      <w:r>
        <w:tab/>
      </w:r>
      <w:r w:rsidR="005348C5">
        <w:t>Chinese Friends of 3GPP for hosting the meeting CT3#102 in Xi’An and North American Friends of 3GPP for hosting the meeting CT3#103 in Reno.</w:t>
      </w:r>
    </w:p>
    <w:p w:rsidR="005348C5" w:rsidRDefault="00AD119E" w:rsidP="00AD119E">
      <w:pPr>
        <w:pStyle w:val="B2"/>
      </w:pPr>
      <w:r>
        <w:tab/>
      </w:r>
      <w:r w:rsidR="005348C5">
        <w:t>Huawei for their invaluable assistance in celebrating CT3#100 meeting in Xi’An.</w:t>
      </w:r>
    </w:p>
    <w:p w:rsidR="005348C5" w:rsidRDefault="00AD119E" w:rsidP="00AD119E">
      <w:pPr>
        <w:pStyle w:val="B2"/>
      </w:pPr>
      <w:r>
        <w:tab/>
      </w:r>
      <w:r w:rsidR="005348C5">
        <w:t>ETSI support for IT facilities.</w:t>
      </w:r>
    </w:p>
    <w:p w:rsidR="005348C5" w:rsidRDefault="00AD119E" w:rsidP="00AD119E">
      <w:pPr>
        <w:pStyle w:val="B2"/>
      </w:pPr>
      <w:r>
        <w:tab/>
      </w:r>
      <w:r w:rsidR="005348C5">
        <w:t>CT4 chairs Lionel (CT3#102) and Peter (CT3#103) and CT4 delegates for sharing their experience and for working together with the CT3 team for the success of 3GPP work.</w:t>
      </w:r>
    </w:p>
    <w:p w:rsidR="005348C5" w:rsidRDefault="00AD119E" w:rsidP="00AD119E">
      <w:pPr>
        <w:pStyle w:val="B2"/>
      </w:pPr>
      <w:r>
        <w:tab/>
      </w:r>
      <w:r w:rsidR="005348C5">
        <w:t>All CT3 delegates, and specially TS rapporteurs, for their hard work, professionalism and commitment.</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No comments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5" w:name="_Toc10623175"/>
      <w:r>
        <w:t>5.3</w:t>
      </w:r>
      <w:r>
        <w:tab/>
        <w:t>Reporting from TSG-CT WG4</w:t>
      </w:r>
      <w:bookmarkEnd w:id="15"/>
    </w:p>
    <w:p w:rsidR="005348C5" w:rsidRDefault="005348C5" w:rsidP="005348C5">
      <w:pPr>
        <w:rPr>
          <w:rFonts w:ascii="Arial" w:hAnsi="Arial" w:cs="Arial"/>
          <w:b/>
          <w:sz w:val="24"/>
        </w:rPr>
      </w:pPr>
      <w:r>
        <w:rPr>
          <w:rFonts w:ascii="Arial" w:hAnsi="Arial" w:cs="Arial"/>
          <w:b/>
          <w:color w:val="0000FF"/>
          <w:sz w:val="24"/>
        </w:rPr>
        <w:t>CP-191009</w:t>
      </w:r>
      <w:r>
        <w:rPr>
          <w:rFonts w:ascii="Arial" w:hAnsi="Arial" w:cs="Arial"/>
          <w:b/>
          <w:color w:val="0000FF"/>
          <w:sz w:val="24"/>
        </w:rPr>
        <w:tab/>
      </w:r>
      <w:r>
        <w:rPr>
          <w:rFonts w:ascii="Arial" w:hAnsi="Arial" w:cs="Arial"/>
          <w:b/>
          <w:sz w:val="24"/>
        </w:rPr>
        <w:t>CT4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5348C5" w:rsidRDefault="005348C5" w:rsidP="005348C5">
      <w:pPr>
        <w:rPr>
          <w:rFonts w:ascii="Arial" w:hAnsi="Arial" w:cs="Arial"/>
          <w:b/>
        </w:rPr>
      </w:pPr>
      <w:r>
        <w:rPr>
          <w:rFonts w:ascii="Arial" w:hAnsi="Arial" w:cs="Arial"/>
          <w:b/>
        </w:rPr>
        <w:t xml:space="preserve">Abstract: </w:t>
      </w:r>
    </w:p>
    <w:p w:rsidR="005348C5" w:rsidRPr="00AD119E" w:rsidRDefault="005348C5" w:rsidP="005348C5">
      <w:pPr>
        <w:rPr>
          <w:b/>
        </w:rPr>
      </w:pPr>
      <w:r w:rsidRPr="00AD119E">
        <w:rPr>
          <w:b/>
        </w:rPr>
        <w:t>TSG WG CT4 Statistics</w:t>
      </w:r>
    </w:p>
    <w:p w:rsidR="005348C5" w:rsidRDefault="005348C5" w:rsidP="00AD119E">
      <w:pPr>
        <w:pStyle w:val="B1"/>
      </w:pPr>
      <w:r>
        <w:t>Number of handled documents</w:t>
      </w:r>
    </w:p>
    <w:p w:rsidR="005348C5" w:rsidRDefault="005348C5" w:rsidP="00AD119E">
      <w:pPr>
        <w:pStyle w:val="B2"/>
      </w:pPr>
      <w:r>
        <w:t>547 in CT4#90 and 539 in CT4#91</w:t>
      </w:r>
    </w:p>
    <w:p w:rsidR="005348C5" w:rsidRDefault="005348C5" w:rsidP="00AD119E">
      <w:pPr>
        <w:pStyle w:val="B1"/>
      </w:pPr>
      <w:r>
        <w:lastRenderedPageBreak/>
        <w:t xml:space="preserve">Agreed CRs </w:t>
      </w:r>
    </w:p>
    <w:p w:rsidR="005348C5" w:rsidRDefault="005348C5" w:rsidP="00AD119E">
      <w:pPr>
        <w:pStyle w:val="B2"/>
      </w:pPr>
      <w:r>
        <w:t xml:space="preserve">Cat B(73)/C/F(217) </w:t>
      </w:r>
    </w:p>
    <w:p w:rsidR="005348C5" w:rsidRDefault="005348C5" w:rsidP="00AD119E">
      <w:pPr>
        <w:pStyle w:val="B1"/>
      </w:pPr>
      <w:r>
        <w:t>Agreed pCRs</w:t>
      </w:r>
    </w:p>
    <w:p w:rsidR="005348C5" w:rsidRDefault="005348C5" w:rsidP="00AD119E">
      <w:pPr>
        <w:pStyle w:val="B2"/>
      </w:pPr>
      <w:r>
        <w:t>59</w:t>
      </w:r>
    </w:p>
    <w:p w:rsidR="005348C5" w:rsidRDefault="005348C5" w:rsidP="00AD119E">
      <w:pPr>
        <w:pStyle w:val="B1"/>
      </w:pPr>
      <w:r>
        <w:t>Attendances</w:t>
      </w:r>
    </w:p>
    <w:p w:rsidR="00AD119E" w:rsidRDefault="005348C5" w:rsidP="00AD119E">
      <w:pPr>
        <w:pStyle w:val="B2"/>
      </w:pPr>
      <w:r>
        <w:t xml:space="preserve">CT4#90 (Xi’an, CN): 128 </w:t>
      </w:r>
    </w:p>
    <w:p w:rsidR="005348C5" w:rsidRDefault="005348C5" w:rsidP="00AD119E">
      <w:pPr>
        <w:pStyle w:val="B3"/>
      </w:pPr>
      <w:r>
        <w:t>present: ~35</w:t>
      </w:r>
    </w:p>
    <w:p w:rsidR="00AD119E" w:rsidRDefault="005348C5" w:rsidP="00AD119E">
      <w:pPr>
        <w:pStyle w:val="B2"/>
      </w:pPr>
      <w:r>
        <w:t>CT4#91 (Reno, US): 119</w:t>
      </w:r>
    </w:p>
    <w:p w:rsidR="00AD119E" w:rsidRDefault="005348C5" w:rsidP="00AD119E">
      <w:pPr>
        <w:pStyle w:val="B3"/>
      </w:pPr>
      <w:r>
        <w:t>present:~30</w:t>
      </w:r>
    </w:p>
    <w:p w:rsidR="005348C5" w:rsidRDefault="005348C5" w:rsidP="00AD119E">
      <w:r>
        <w:t>Release 16 Status</w:t>
      </w:r>
    </w:p>
    <w:p w:rsidR="005348C5" w:rsidRDefault="005348C5" w:rsidP="005348C5">
      <w:r>
        <w:t>Title:</w:t>
      </w:r>
      <w:r w:rsidR="00AD119E">
        <w:t xml:space="preserve"> </w:t>
      </w:r>
      <w:r>
        <w:t>Study on User-plane Protocol [FS_UPPS] (CT4)</w:t>
      </w:r>
    </w:p>
    <w:p w:rsidR="005348C5" w:rsidRDefault="005348C5" w:rsidP="005348C5">
      <w:r>
        <w:t>•</w:t>
      </w:r>
      <w:r>
        <w:tab/>
        <w:t xml:space="preserve">Objectives: </w:t>
      </w:r>
    </w:p>
    <w:p w:rsidR="005348C5" w:rsidRDefault="005348C5" w:rsidP="00AD119E">
      <w:pPr>
        <w:pStyle w:val="B2"/>
      </w:pPr>
      <w:r>
        <w:t>•</w:t>
      </w:r>
      <w:r>
        <w:tab/>
        <w:t>Set of criteria for user plane protocol selection based on Rel-16 requirements and candidate protocol evaluation to replace/omit GTP-U</w:t>
      </w:r>
    </w:p>
    <w:p w:rsidR="005348C5" w:rsidRDefault="005348C5" w:rsidP="00AD119E">
      <w:pPr>
        <w:pStyle w:val="B2"/>
      </w:pPr>
      <w:r>
        <w:t>•</w:t>
      </w:r>
      <w:r>
        <w:tab/>
        <w:t xml:space="preserve"> TR: 29.892 v 1.2.0</w:t>
      </w:r>
    </w:p>
    <w:p w:rsidR="005348C5" w:rsidRDefault="005348C5" w:rsidP="00AD119E">
      <w:pPr>
        <w:pStyle w:val="B2"/>
      </w:pPr>
      <w:r>
        <w:t>•</w:t>
      </w:r>
      <w:r>
        <w:tab/>
        <w:t xml:space="preserve"> Status:</w:t>
      </w:r>
    </w:p>
    <w:p w:rsidR="005348C5" w:rsidRDefault="005348C5" w:rsidP="00AD119E">
      <w:pPr>
        <w:pStyle w:val="B2"/>
      </w:pPr>
      <w:r>
        <w:t>•</w:t>
      </w:r>
      <w:r>
        <w:tab/>
        <w:t>Evaluation criteria enhanced and aligned between the alternatives</w:t>
      </w:r>
    </w:p>
    <w:p w:rsidR="005348C5" w:rsidRDefault="005348C5" w:rsidP="00AD119E">
      <w:pPr>
        <w:pStyle w:val="B2"/>
      </w:pPr>
      <w:r>
        <w:t>•</w:t>
      </w:r>
      <w:r>
        <w:tab/>
        <w:t>Evaluation of SRv6 including GTP-U  parameters is agreed</w:t>
      </w:r>
    </w:p>
    <w:p w:rsidR="005348C5" w:rsidRDefault="005348C5" w:rsidP="00AD119E">
      <w:pPr>
        <w:pStyle w:val="B2"/>
      </w:pPr>
      <w:r>
        <w:t>•</w:t>
      </w:r>
      <w:r>
        <w:tab/>
        <w:t>Conclusion clause structure is agreed.</w:t>
      </w:r>
    </w:p>
    <w:p w:rsidR="005348C5" w:rsidRDefault="005348C5" w:rsidP="00AD119E">
      <w:pPr>
        <w:pStyle w:val="B2"/>
      </w:pPr>
      <w:r>
        <w:t>•</w:t>
      </w:r>
      <w:r>
        <w:tab/>
        <w:t>Clarified that the TR analysis SRv6+GTP-U versus SRv6 without GTP-U (SRv6 is performing the signalling)</w:t>
      </w:r>
    </w:p>
    <w:p w:rsidR="005348C5" w:rsidRDefault="005348C5" w:rsidP="00AD119E">
      <w:pPr>
        <w:pStyle w:val="B2"/>
      </w:pPr>
      <w:r>
        <w:t>•</w:t>
      </w:r>
      <w:r>
        <w:tab/>
        <w:t xml:space="preserve">Very controversial discussion so no final  conclusion could be reached  </w:t>
      </w:r>
    </w:p>
    <w:p w:rsidR="005348C5" w:rsidRDefault="005348C5" w:rsidP="00AD119E">
      <w:pPr>
        <w:pStyle w:val="B2"/>
      </w:pPr>
      <w:r>
        <w:t>•</w:t>
      </w:r>
      <w:r>
        <w:tab/>
        <w:t xml:space="preserve"> Next steps:</w:t>
      </w:r>
    </w:p>
    <w:p w:rsidR="005348C5" w:rsidRDefault="005348C5" w:rsidP="00AD119E">
      <w:pPr>
        <w:pStyle w:val="B2"/>
      </w:pPr>
      <w:r>
        <w:t>•</w:t>
      </w:r>
      <w:r>
        <w:tab/>
        <w:t>Complete the conclusion section</w:t>
      </w:r>
    </w:p>
    <w:p w:rsidR="005348C5" w:rsidRDefault="005348C5" w:rsidP="00AD119E">
      <w:pPr>
        <w:pStyle w:val="B2"/>
      </w:pPr>
      <w:r>
        <w:t>•</w:t>
      </w:r>
      <w:r>
        <w:tab/>
        <w:t>to guaranty the completion of the TR in Q3 a technical vote will be  announced for CT4#93 and will be held if no consensus  can be reached.</w:t>
      </w:r>
    </w:p>
    <w:p w:rsidR="005348C5" w:rsidRDefault="005348C5" w:rsidP="00AD119E">
      <w:pPr>
        <w:pStyle w:val="B2"/>
      </w:pPr>
      <w:r>
        <w:t>•</w:t>
      </w:r>
      <w:r>
        <w:tab/>
        <w:t xml:space="preserve"> SID completion:  90%</w:t>
      </w:r>
    </w:p>
    <w:p w:rsidR="005348C5" w:rsidRDefault="005348C5" w:rsidP="005348C5">
      <w:r>
        <w:t>Title: Study on IETF QUIC Transport for 5GC Service Based Interfaces [FS_QUIC] (CT4)</w:t>
      </w:r>
    </w:p>
    <w:p w:rsidR="005348C5" w:rsidRDefault="005348C5" w:rsidP="00AD119E">
      <w:pPr>
        <w:pStyle w:val="B2"/>
      </w:pPr>
      <w:r>
        <w:t>•</w:t>
      </w:r>
      <w:r>
        <w:tab/>
        <w:t xml:space="preserve">Objectives: </w:t>
      </w:r>
    </w:p>
    <w:p w:rsidR="005348C5" w:rsidRDefault="005348C5" w:rsidP="00AD119E">
      <w:pPr>
        <w:pStyle w:val="B3"/>
      </w:pPr>
      <w:r>
        <w:t>•</w:t>
      </w:r>
      <w:r>
        <w:tab/>
        <w:t>Study the differences between HTTP/2 over TCP vs HTTP/2 over QUIC and appraise the possible advantages of using QUIC as transport for the Service Based Interfaces</w:t>
      </w:r>
    </w:p>
    <w:p w:rsidR="005348C5" w:rsidRDefault="005348C5" w:rsidP="00AD119E">
      <w:pPr>
        <w:pStyle w:val="B3"/>
      </w:pPr>
      <w:r>
        <w:t>•</w:t>
      </w:r>
      <w:r>
        <w:tab/>
        <w:t xml:space="preserve"> TR: 29.893 v 1.2.0</w:t>
      </w:r>
    </w:p>
    <w:p w:rsidR="005348C5" w:rsidRDefault="005348C5" w:rsidP="00AD119E">
      <w:pPr>
        <w:pStyle w:val="B3"/>
      </w:pPr>
      <w:r>
        <w:t>•</w:t>
      </w:r>
      <w:r>
        <w:tab/>
        <w:t xml:space="preserve"> Status:</w:t>
      </w:r>
    </w:p>
    <w:p w:rsidR="005348C5" w:rsidRDefault="005348C5" w:rsidP="00AD119E">
      <w:pPr>
        <w:pStyle w:val="B3"/>
      </w:pPr>
      <w:r>
        <w:t>•</w:t>
      </w:r>
      <w:r>
        <w:tab/>
        <w:t>Analysis  on trouble  shooting (network and application level) is added.</w:t>
      </w:r>
    </w:p>
    <w:p w:rsidR="005348C5" w:rsidRDefault="005348C5" w:rsidP="00AD119E">
      <w:pPr>
        <w:pStyle w:val="B3"/>
      </w:pPr>
      <w:r>
        <w:t>•</w:t>
      </w:r>
      <w:r>
        <w:tab/>
        <w:t>Transport proxy traversal is added</w:t>
      </w:r>
    </w:p>
    <w:p w:rsidR="005348C5" w:rsidRDefault="005348C5" w:rsidP="00AD119E">
      <w:pPr>
        <w:pStyle w:val="B3"/>
      </w:pPr>
      <w:r>
        <w:t>•</w:t>
      </w:r>
      <w:r>
        <w:tab/>
        <w:t xml:space="preserve">additions did not change the interim evaluation and conclusion agreed. </w:t>
      </w:r>
    </w:p>
    <w:p w:rsidR="005348C5" w:rsidRDefault="005348C5" w:rsidP="00AD119E">
      <w:pPr>
        <w:pStyle w:val="B3"/>
      </w:pPr>
      <w:r>
        <w:t xml:space="preserve">Interim conclusion points that for Rel-16 QUIC is not suitable to be adopted for SBI.  </w:t>
      </w:r>
    </w:p>
    <w:p w:rsidR="005348C5" w:rsidRDefault="005348C5" w:rsidP="00AD119E">
      <w:pPr>
        <w:pStyle w:val="B3"/>
      </w:pPr>
      <w:r>
        <w:lastRenderedPageBreak/>
        <w:t>•</w:t>
      </w:r>
      <w:r>
        <w:tab/>
        <w:t xml:space="preserve"> Next steps:</w:t>
      </w:r>
    </w:p>
    <w:p w:rsidR="005348C5" w:rsidRDefault="005348C5" w:rsidP="00AD119E">
      <w:pPr>
        <w:pStyle w:val="B3"/>
      </w:pPr>
      <w:r>
        <w:t>•</w:t>
      </w:r>
      <w:r>
        <w:tab/>
        <w:t>Keep TR aligned with IETF status final conclusion once the RFC is completed.</w:t>
      </w:r>
    </w:p>
    <w:p w:rsidR="005348C5" w:rsidRDefault="005348C5" w:rsidP="00AD119E">
      <w:pPr>
        <w:pStyle w:val="B3"/>
      </w:pPr>
      <w:r>
        <w:t>•</w:t>
      </w:r>
      <w:r>
        <w:tab/>
        <w:t xml:space="preserve"> SID completion:  80%</w:t>
      </w:r>
    </w:p>
    <w:p w:rsidR="005348C5" w:rsidRDefault="005348C5" w:rsidP="005348C5">
      <w:r>
        <w:t>Title:</w:t>
      </w:r>
      <w:r w:rsidR="00AD119E">
        <w:t xml:space="preserve"> </w:t>
      </w:r>
      <w:r>
        <w:t>Study on Load and Overload Control of 5GC SBI [FS_LOLC](CT4)</w:t>
      </w:r>
    </w:p>
    <w:p w:rsidR="005348C5" w:rsidRDefault="005348C5" w:rsidP="00AD119E">
      <w:pPr>
        <w:pStyle w:val="B1"/>
      </w:pPr>
      <w:r>
        <w:t>•</w:t>
      </w:r>
      <w:r>
        <w:tab/>
        <w:t xml:space="preserve">Objectives: </w:t>
      </w:r>
    </w:p>
    <w:p w:rsidR="005348C5" w:rsidRDefault="005348C5" w:rsidP="00AD119E">
      <w:pPr>
        <w:pStyle w:val="B2"/>
      </w:pPr>
      <w:r>
        <w:t>•</w:t>
      </w:r>
      <w:r>
        <w:tab/>
        <w:t>Identify the requirements and solution for Load Control and Overload Control, including Overload Prevention and Detection, and Overload Mitigation, and backward compatibility.</w:t>
      </w:r>
    </w:p>
    <w:p w:rsidR="005348C5" w:rsidRDefault="005348C5" w:rsidP="00AD119E">
      <w:pPr>
        <w:pStyle w:val="B2"/>
      </w:pPr>
      <w:r>
        <w:t>•</w:t>
      </w:r>
      <w:r>
        <w:tab/>
        <w:t xml:space="preserve"> TR: 29.843 v 1.2.0</w:t>
      </w:r>
    </w:p>
    <w:p w:rsidR="005348C5" w:rsidRDefault="005348C5" w:rsidP="00AD119E">
      <w:pPr>
        <w:pStyle w:val="B2"/>
      </w:pPr>
      <w:r>
        <w:t>•</w:t>
      </w:r>
      <w:r>
        <w:tab/>
        <w:t xml:space="preserve"> Status:</w:t>
      </w:r>
    </w:p>
    <w:p w:rsidR="005348C5" w:rsidRDefault="005348C5" w:rsidP="00AD119E">
      <w:pPr>
        <w:pStyle w:val="B2"/>
      </w:pPr>
      <w:r>
        <w:t>•</w:t>
      </w:r>
      <w:r>
        <w:tab/>
        <w:t>New  solutions for Overload control were added.</w:t>
      </w:r>
    </w:p>
    <w:p w:rsidR="005348C5" w:rsidRDefault="005348C5" w:rsidP="00AD119E">
      <w:pPr>
        <w:pStyle w:val="B2"/>
      </w:pPr>
      <w:r>
        <w:t>•</w:t>
      </w:r>
      <w:r>
        <w:tab/>
        <w:t>Delegates asked  for moretime to check these new solution</w:t>
      </w:r>
    </w:p>
    <w:p w:rsidR="005348C5" w:rsidRDefault="005348C5" w:rsidP="00AD119E">
      <w:pPr>
        <w:pStyle w:val="B2"/>
      </w:pPr>
      <w:r>
        <w:t xml:space="preserve">  </w:t>
      </w:r>
    </w:p>
    <w:p w:rsidR="005348C5" w:rsidRDefault="005348C5" w:rsidP="00AD119E">
      <w:pPr>
        <w:pStyle w:val="B2"/>
      </w:pPr>
      <w:r>
        <w:t>•</w:t>
      </w:r>
      <w:r>
        <w:tab/>
        <w:t xml:space="preserve"> Next steps:</w:t>
      </w:r>
    </w:p>
    <w:p w:rsidR="005348C5" w:rsidRDefault="005348C5" w:rsidP="00AD119E">
      <w:pPr>
        <w:pStyle w:val="B2"/>
      </w:pPr>
      <w:r>
        <w:t>•</w:t>
      </w:r>
      <w:r>
        <w:tab/>
        <w:t>Agree on final conclusion and start normative work.</w:t>
      </w:r>
    </w:p>
    <w:p w:rsidR="005348C5" w:rsidRDefault="005348C5" w:rsidP="00AD119E">
      <w:pPr>
        <w:pStyle w:val="B2"/>
      </w:pPr>
      <w:r>
        <w:t>•</w:t>
      </w:r>
      <w:r>
        <w:tab/>
        <w:t xml:space="preserve"> SID completion:  90%</w:t>
      </w:r>
    </w:p>
    <w:p w:rsidR="005348C5" w:rsidRDefault="005348C5" w:rsidP="005348C5">
      <w:r>
        <w:t>Title:</w:t>
      </w:r>
      <w:r w:rsidR="00AD119E">
        <w:t xml:space="preserve"> </w:t>
      </w:r>
      <w:r>
        <w:t>CT Aspects of Media Handling for RAN Delay Budget Reporting in MTSI, [E2E_DELAY-CT] (CT4 part)</w:t>
      </w:r>
    </w:p>
    <w:p w:rsidR="005348C5" w:rsidRDefault="005348C5" w:rsidP="00AD119E">
      <w:pPr>
        <w:pStyle w:val="B1"/>
      </w:pPr>
      <w:r>
        <w:t>•</w:t>
      </w:r>
      <w:r>
        <w:tab/>
        <w:t xml:space="preserve">Objectives: </w:t>
      </w:r>
    </w:p>
    <w:p w:rsidR="005348C5" w:rsidRDefault="005348C5" w:rsidP="00AD119E">
      <w:pPr>
        <w:pStyle w:val="B2"/>
      </w:pPr>
      <w:r>
        <w:t>•</w:t>
      </w:r>
      <w:r>
        <w:tab/>
        <w:t>SA4 has introduced the feature Delay Budget Information (DBI) in TS 26.114 as an option. DBI signalling for voice and video media streams has to  be introduced towards MGW.</w:t>
      </w:r>
    </w:p>
    <w:p w:rsidR="005348C5" w:rsidRDefault="005348C5" w:rsidP="00AD119E">
      <w:pPr>
        <w:pStyle w:val="B2"/>
      </w:pPr>
      <w:r>
        <w:t>•</w:t>
      </w:r>
      <w:r>
        <w:tab/>
        <w:t xml:space="preserve"> Status:</w:t>
      </w:r>
    </w:p>
    <w:p w:rsidR="005348C5" w:rsidRDefault="005348C5" w:rsidP="00AD119E">
      <w:pPr>
        <w:pStyle w:val="B2"/>
      </w:pPr>
      <w:r>
        <w:t>•</w:t>
      </w:r>
      <w:r>
        <w:tab/>
        <w:t>DBI is added on Interface between:</w:t>
      </w:r>
    </w:p>
    <w:p w:rsidR="005348C5" w:rsidRDefault="005348C5" w:rsidP="00AD119E">
      <w:pPr>
        <w:pStyle w:val="B2"/>
      </w:pPr>
      <w:r>
        <w:t>•</w:t>
      </w:r>
      <w:r>
        <w:tab/>
        <w:t>MRFC and MRFP (Mp).</w:t>
      </w:r>
    </w:p>
    <w:p w:rsidR="005348C5" w:rsidRDefault="005348C5" w:rsidP="00AD119E">
      <w:pPr>
        <w:pStyle w:val="B2"/>
      </w:pPr>
      <w:r>
        <w:t>•</w:t>
      </w:r>
      <w:r>
        <w:tab/>
        <w:t>IMS-ALG and IMS-AGW (Iq)</w:t>
      </w:r>
    </w:p>
    <w:p w:rsidR="005348C5" w:rsidRDefault="005348C5" w:rsidP="00AD119E">
      <w:pPr>
        <w:pStyle w:val="B2"/>
      </w:pPr>
      <w:r>
        <w:t>•</w:t>
      </w:r>
      <w:r>
        <w:tab/>
        <w:t xml:space="preserve">Configure TrGW connection point via Ix </w:t>
      </w:r>
    </w:p>
    <w:p w:rsidR="005348C5" w:rsidRDefault="005348C5" w:rsidP="00AD119E">
      <w:pPr>
        <w:pStyle w:val="B2"/>
      </w:pPr>
      <w:r>
        <w:t xml:space="preserve"> </w:t>
      </w:r>
    </w:p>
    <w:p w:rsidR="005348C5" w:rsidRDefault="005348C5" w:rsidP="00AD119E">
      <w:pPr>
        <w:pStyle w:val="B2"/>
      </w:pPr>
      <w:r>
        <w:t>•</w:t>
      </w:r>
      <w:r>
        <w:tab/>
        <w:t xml:space="preserve"> Next steps:</w:t>
      </w:r>
    </w:p>
    <w:p w:rsidR="005348C5" w:rsidRDefault="005348C5" w:rsidP="00AD119E">
      <w:pPr>
        <w:pStyle w:val="B2"/>
      </w:pPr>
      <w:r>
        <w:t>•</w:t>
      </w:r>
      <w:r>
        <w:tab/>
        <w:t>none.</w:t>
      </w:r>
    </w:p>
    <w:p w:rsidR="005348C5" w:rsidRDefault="005348C5" w:rsidP="00AD119E">
      <w:pPr>
        <w:pStyle w:val="B2"/>
      </w:pPr>
      <w:r>
        <w:t>•</w:t>
      </w:r>
      <w:r>
        <w:tab/>
        <w:t xml:space="preserve"> WID completion:  100%</w:t>
      </w:r>
    </w:p>
    <w:p w:rsidR="005348C5" w:rsidRDefault="005348C5" w:rsidP="00AD119E">
      <w:pPr>
        <w:pStyle w:val="B2"/>
      </w:pPr>
      <w:r>
        <w:t>Release 15 Status</w:t>
      </w:r>
    </w:p>
    <w:p w:rsidR="005348C5" w:rsidRDefault="005348C5" w:rsidP="00AD119E">
      <w:r>
        <w:t>Title:</w:t>
      </w:r>
      <w:r w:rsidR="00AD119E">
        <w:t xml:space="preserve"> </w:t>
      </w:r>
      <w:r>
        <w:t xml:space="preserve">CT aspects on 5G System –Phase 1 (CT1) </w:t>
      </w:r>
    </w:p>
    <w:p w:rsidR="005348C5" w:rsidRDefault="005348C5" w:rsidP="00AD119E">
      <w:pPr>
        <w:pStyle w:val="B1"/>
      </w:pPr>
      <w:r>
        <w:t xml:space="preserve"> Objectives:</w:t>
      </w:r>
    </w:p>
    <w:p w:rsidR="005348C5" w:rsidRDefault="005348C5" w:rsidP="00AD119E">
      <w:pPr>
        <w:pStyle w:val="B2"/>
      </w:pPr>
      <w:r>
        <w:t>•</w:t>
      </w:r>
      <w:r>
        <w:tab/>
        <w:t xml:space="preserve">After completion of the Study, specify the service-based interfaces (API) </w:t>
      </w:r>
    </w:p>
    <w:p w:rsidR="005348C5" w:rsidRDefault="005348C5" w:rsidP="00AD119E">
      <w:pPr>
        <w:pStyle w:val="B2"/>
      </w:pPr>
      <w:r>
        <w:t>•</w:t>
      </w:r>
      <w:r>
        <w:tab/>
        <w:t>CT4 responsible for the specification of core-network SBIs (except PCC) and impacts on existing protocols (e.g. GTP, PFCP)</w:t>
      </w:r>
    </w:p>
    <w:p w:rsidR="005348C5" w:rsidRDefault="005348C5" w:rsidP="00AD119E">
      <w:pPr>
        <w:pStyle w:val="B2"/>
      </w:pPr>
      <w:r>
        <w:t xml:space="preserve"> WID: 100% completed</w:t>
      </w:r>
    </w:p>
    <w:p w:rsidR="005348C5" w:rsidRDefault="005348C5" w:rsidP="00AD119E">
      <w:pPr>
        <w:pStyle w:val="B2"/>
      </w:pPr>
      <w:r>
        <w:t xml:space="preserve"> Normative Phase:</w:t>
      </w:r>
    </w:p>
    <w:p w:rsidR="005348C5" w:rsidRDefault="005348C5" w:rsidP="00AD119E">
      <w:pPr>
        <w:pStyle w:val="B2"/>
      </w:pPr>
      <w:r>
        <w:lastRenderedPageBreak/>
        <w:t>•</w:t>
      </w:r>
      <w:r>
        <w:tab/>
        <w:t>Consolidation of API specifications</w:t>
      </w:r>
    </w:p>
    <w:p w:rsidR="005348C5" w:rsidRDefault="005348C5" w:rsidP="00AD119E">
      <w:pPr>
        <w:pStyle w:val="B2"/>
      </w:pPr>
      <w:r>
        <w:t>•</w:t>
      </w:r>
      <w:r>
        <w:tab/>
        <w:t>Alignment with stage 2</w:t>
      </w:r>
    </w:p>
    <w:p w:rsidR="005348C5" w:rsidRDefault="005348C5" w:rsidP="00AD119E">
      <w:pPr>
        <w:pStyle w:val="B2"/>
      </w:pPr>
      <w:r>
        <w:t>•</w:t>
      </w:r>
      <w:r>
        <w:tab/>
        <w:t>SA3LI has informed CT4 that non of the network internal interface (protocolls) are reused for LI, CT4 has removed all LI references in TS 29.244</w:t>
      </w:r>
    </w:p>
    <w:p w:rsidR="005348C5" w:rsidRDefault="005348C5" w:rsidP="00AD119E">
      <w:pPr>
        <w:pStyle w:val="B2"/>
      </w:pPr>
      <w:r>
        <w:t xml:space="preserve"> Still 50% of the meeting time we spend to 5GS, work is going down</w:t>
      </w:r>
    </w:p>
    <w:p w:rsidR="005348C5" w:rsidRDefault="005348C5" w:rsidP="005348C5">
      <w:r>
        <w:t>For Information to CT</w:t>
      </w:r>
    </w:p>
    <w:p w:rsidR="005348C5" w:rsidRDefault="005348C5" w:rsidP="00AD119E">
      <w:pPr>
        <w:pStyle w:val="B1"/>
      </w:pPr>
      <w:r>
        <w:t>•</w:t>
      </w:r>
      <w:r>
        <w:tab/>
        <w:t>Check of the OpenAPI specification files by the rapporteur/delegates</w:t>
      </w:r>
    </w:p>
    <w:p w:rsidR="005348C5" w:rsidRDefault="005348C5" w:rsidP="00AD119E">
      <w:pPr>
        <w:pStyle w:val="B1"/>
      </w:pPr>
      <w:r>
        <w:t>•</w:t>
      </w:r>
      <w:r>
        <w:tab/>
        <w:t>In last plenary period CT3 and CT4 had a different procedure for checking Open API and implementing the CRs and their corrective  CRs to plenary.</w:t>
      </w:r>
    </w:p>
    <w:p w:rsidR="005348C5" w:rsidRDefault="005348C5" w:rsidP="00AD119E">
      <w:pPr>
        <w:pStyle w:val="B1"/>
      </w:pPr>
      <w:r>
        <w:t>•</w:t>
      </w:r>
      <w:r>
        <w:tab/>
        <w:t>This time CT3 and CT4 have jointly discussed and agreed  how to perform this task</w:t>
      </w:r>
    </w:p>
    <w:p w:rsidR="005348C5" w:rsidRDefault="005348C5" w:rsidP="00AD119E">
      <w:pPr>
        <w:pStyle w:val="B1"/>
      </w:pPr>
      <w:r>
        <w:t>•</w:t>
      </w:r>
      <w:r>
        <w:tab/>
        <w:t>Rapporteuers have implemented all agreed  CRs and informed other about the identified errors and asked source companies to provide revisions to plenary</w:t>
      </w:r>
    </w:p>
    <w:p w:rsidR="005348C5" w:rsidRDefault="005348C5" w:rsidP="00AD119E">
      <w:pPr>
        <w:pStyle w:val="B1"/>
      </w:pPr>
      <w:r>
        <w:t>•</w:t>
      </w:r>
      <w:r>
        <w:tab/>
        <w:t>Rapporteurs and delegates have been encouraged to:</w:t>
      </w:r>
    </w:p>
    <w:p w:rsidR="005348C5" w:rsidRDefault="005348C5" w:rsidP="00AD119E">
      <w:pPr>
        <w:pStyle w:val="B1"/>
      </w:pPr>
      <w:r>
        <w:t>•</w:t>
      </w:r>
      <w:r>
        <w:tab/>
        <w:t>use the tool provided by ETSI Forge and provide feedback</w:t>
      </w:r>
    </w:p>
    <w:p w:rsidR="005348C5" w:rsidRDefault="005348C5" w:rsidP="005348C5">
      <w:r>
        <w:t>For Action to CT</w:t>
      </w:r>
    </w:p>
    <w:p w:rsidR="005348C5" w:rsidRDefault="005348C5" w:rsidP="00AD119E">
      <w:pPr>
        <w:pStyle w:val="B1"/>
      </w:pPr>
      <w:r>
        <w:t>•</w:t>
      </w:r>
      <w:r>
        <w:tab/>
        <w:t>C4-192467 Rel-15 LS on clarification for N32 security (send to: SA3, CT, SA)</w:t>
      </w:r>
    </w:p>
    <w:p w:rsidR="005348C5" w:rsidRDefault="005348C5" w:rsidP="00AD119E">
      <w:pPr>
        <w:pStyle w:val="B1"/>
      </w:pPr>
      <w:r>
        <w:t>•</w:t>
      </w:r>
      <w:r>
        <w:tab/>
        <w:t xml:space="preserve"> SA3 indicated their intention to change the name of "Application Layer Security" (ALS) to "Protocol for N32 Interconnect Security" (PRINS), CT4 have aligned 3GPP TS 29.573 with CR #0014 in CP-191043.</w:t>
      </w:r>
    </w:p>
    <w:p w:rsidR="005348C5" w:rsidRDefault="005348C5" w:rsidP="00AD119E">
      <w:pPr>
        <w:pStyle w:val="B1"/>
      </w:pPr>
      <w:r>
        <w:t>•</w:t>
      </w:r>
      <w:r>
        <w:tab/>
        <w:t>If CR 0014 to 29.573 is not agreed or  changed CT has to  inform SA and SA3 to avoid misalignment between stage 2 and stage 3.</w:t>
      </w:r>
    </w:p>
    <w:p w:rsidR="005348C5" w:rsidRDefault="005348C5" w:rsidP="005348C5">
      <w:r>
        <w:t>Acknowledgement</w:t>
      </w:r>
    </w:p>
    <w:p w:rsidR="005348C5" w:rsidRDefault="005348C5" w:rsidP="00AD119E">
      <w:pPr>
        <w:pStyle w:val="B1"/>
      </w:pPr>
      <w:r>
        <w:t>•</w:t>
      </w:r>
      <w:r>
        <w:tab/>
        <w:t>The Chairman wants to:</w:t>
      </w:r>
    </w:p>
    <w:p w:rsidR="005348C5" w:rsidRDefault="005348C5" w:rsidP="00AD119E">
      <w:pPr>
        <w:pStyle w:val="B1"/>
      </w:pPr>
      <w:r>
        <w:t>•</w:t>
      </w:r>
      <w:r>
        <w:tab/>
        <w:t xml:space="preserve">Thank CT4 delegates for their dedication and their excellent team spirit on the 5GS related specifications </w:t>
      </w:r>
    </w:p>
    <w:p w:rsidR="005348C5" w:rsidRDefault="005348C5" w:rsidP="00AD119E">
      <w:pPr>
        <w:pStyle w:val="B1"/>
      </w:pPr>
      <w:r>
        <w:t>•</w:t>
      </w:r>
      <w:r>
        <w:tab/>
        <w:t xml:space="preserve">Thank Susana and CT3 delegates for the coordination and the joint sessions on 5GS work between CT3 and CT4 </w:t>
      </w:r>
    </w:p>
    <w:p w:rsidR="005348C5" w:rsidRDefault="005348C5" w:rsidP="00AD119E">
      <w:pPr>
        <w:pStyle w:val="B1"/>
      </w:pPr>
      <w:r>
        <w:t>•</w:t>
      </w:r>
      <w:r>
        <w:tab/>
        <w:t>Thank WI and spec rapporteurs for their priceless coordination work and the pre-editing work of the 5GC specifications and check of the Open API files</w:t>
      </w:r>
    </w:p>
    <w:p w:rsidR="005348C5" w:rsidRDefault="005348C5" w:rsidP="00AD119E">
      <w:pPr>
        <w:pStyle w:val="B1"/>
      </w:pPr>
      <w:r>
        <w:t>•</w:t>
      </w:r>
      <w:r>
        <w:tab/>
        <w:t>Thank CT4 vice chairs Yvette Koza and Song Yue for their help in CT4 management</w:t>
      </w:r>
    </w:p>
    <w:p w:rsidR="005348C5" w:rsidRDefault="005348C5" w:rsidP="00AD119E">
      <w:pPr>
        <w:pStyle w:val="B1"/>
      </w:pPr>
      <w:r>
        <w:t>•</w:t>
      </w:r>
      <w:r>
        <w:tab/>
        <w:t>Thank Kimmo for his hard work as MCC (and his guidelines)</w:t>
      </w:r>
    </w:p>
    <w:p w:rsidR="005348C5" w:rsidRDefault="005348C5" w:rsidP="00AD119E">
      <w:pPr>
        <w:pStyle w:val="B1"/>
      </w:pPr>
      <w:r>
        <w:t>•</w:t>
      </w:r>
      <w:r>
        <w:tab/>
        <w:t xml:space="preserve">Thanks to ETSI support and providing IT facilities. </w:t>
      </w:r>
    </w:p>
    <w:p w:rsidR="005348C5" w:rsidRDefault="005348C5" w:rsidP="00AD119E">
      <w:pPr>
        <w:pStyle w:val="B1"/>
      </w:pPr>
      <w:r>
        <w:t>•</w:t>
      </w:r>
      <w:r>
        <w:tab/>
        <w:t>Thank the hosts CF3 and NAF of the meetings in Xi’an and Reno.</w:t>
      </w:r>
    </w:p>
    <w:p w:rsidR="005348C5" w:rsidRDefault="005348C5" w:rsidP="00AD119E">
      <w:pPr>
        <w:pStyle w:val="B1"/>
      </w:pPr>
      <w:r>
        <w:t>•</w:t>
      </w:r>
      <w:r>
        <w:tab/>
        <w:t>Thanks to  the leaving CT4 Chairman Lionel Morand for great work, he has done during his time as CT4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CP-191010</w:t>
      </w:r>
      <w:r>
        <w:rPr>
          <w:rFonts w:ascii="Arial" w:hAnsi="Arial" w:cs="Arial"/>
          <w:b/>
          <w:color w:val="0000FF"/>
          <w:sz w:val="24"/>
        </w:rPr>
        <w:tab/>
      </w:r>
      <w:r>
        <w:rPr>
          <w:rFonts w:ascii="Arial" w:hAnsi="Arial" w:cs="Arial"/>
          <w:b/>
          <w:sz w:val="24"/>
        </w:rPr>
        <w:t>CT4 meeting reports after previous plenary</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6" w:name="_Toc10623176"/>
      <w:r>
        <w:lastRenderedPageBreak/>
        <w:t>5.4</w:t>
      </w:r>
      <w:r>
        <w:tab/>
        <w:t>Reporting from TSG-CT WG6</w:t>
      </w:r>
      <w:bookmarkEnd w:id="16"/>
    </w:p>
    <w:p w:rsidR="005348C5" w:rsidRDefault="005348C5" w:rsidP="005348C5">
      <w:pPr>
        <w:rPr>
          <w:rFonts w:ascii="Arial" w:hAnsi="Arial" w:cs="Arial"/>
          <w:b/>
          <w:sz w:val="24"/>
        </w:rPr>
      </w:pPr>
      <w:r>
        <w:rPr>
          <w:rFonts w:ascii="Arial" w:hAnsi="Arial" w:cs="Arial"/>
          <w:b/>
          <w:color w:val="0000FF"/>
          <w:sz w:val="24"/>
        </w:rPr>
        <w:t>CP-191011</w:t>
      </w:r>
      <w:r>
        <w:rPr>
          <w:rFonts w:ascii="Arial" w:hAnsi="Arial" w:cs="Arial"/>
          <w:b/>
          <w:color w:val="0000FF"/>
          <w:sz w:val="24"/>
        </w:rPr>
        <w:tab/>
      </w:r>
      <w:r>
        <w:rPr>
          <w:rFonts w:ascii="Arial" w:hAnsi="Arial" w:cs="Arial"/>
          <w:b/>
          <w:sz w:val="24"/>
        </w:rPr>
        <w:t>CT6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TSG WG CT6 Statistics</w:t>
      </w:r>
    </w:p>
    <w:p w:rsidR="005348C5" w:rsidRDefault="005348C5" w:rsidP="005348C5">
      <w:r>
        <w:t>Number of handled documents</w:t>
      </w:r>
    </w:p>
    <w:p w:rsidR="005348C5" w:rsidRDefault="005348C5" w:rsidP="005348C5">
      <w:r>
        <w:t>•</w:t>
      </w:r>
      <w:r>
        <w:tab/>
        <w:t>61</w:t>
      </w:r>
    </w:p>
    <w:p w:rsidR="005348C5" w:rsidRDefault="005348C5" w:rsidP="005348C5">
      <w:r>
        <w:t xml:space="preserve">Agreed CRs </w:t>
      </w:r>
    </w:p>
    <w:p w:rsidR="005348C5" w:rsidRDefault="005348C5" w:rsidP="005348C5">
      <w:r>
        <w:t>•</w:t>
      </w:r>
      <w:r>
        <w:tab/>
        <w:t>12</w:t>
      </w:r>
    </w:p>
    <w:p w:rsidR="005348C5" w:rsidRDefault="005348C5" w:rsidP="005348C5">
      <w:r>
        <w:t>•</w:t>
      </w:r>
      <w:r>
        <w:tab/>
        <w:t xml:space="preserve">Cat B (4)/C (0)/F (7)/D (1 (Test)) </w:t>
      </w:r>
    </w:p>
    <w:p w:rsidR="005348C5" w:rsidRDefault="005348C5" w:rsidP="005348C5">
      <w:r>
        <w:t>•</w:t>
      </w:r>
      <w:r>
        <w:tab/>
        <w:t>Re-14 (3) / Rel-15 (8) / Rel-16(1)</w:t>
      </w:r>
    </w:p>
    <w:p w:rsidR="005348C5" w:rsidRDefault="005348C5" w:rsidP="005348C5">
      <w:r>
        <w:t>Agreed pCRs</w:t>
      </w:r>
    </w:p>
    <w:p w:rsidR="005348C5" w:rsidRDefault="005348C5" w:rsidP="005348C5">
      <w:r>
        <w:t>•</w:t>
      </w:r>
      <w:r>
        <w:tab/>
        <w:t>none</w:t>
      </w:r>
    </w:p>
    <w:p w:rsidR="005348C5" w:rsidRDefault="005348C5" w:rsidP="005348C5">
      <w:r>
        <w:t>Attendances</w:t>
      </w:r>
    </w:p>
    <w:p w:rsidR="005348C5" w:rsidRDefault="005348C5" w:rsidP="005348C5">
      <w:r>
        <w:t>•</w:t>
      </w:r>
      <w:r>
        <w:tab/>
        <w:t>CT6#93 (Xi’an, CN): 58 registered, 34 attended</w:t>
      </w:r>
    </w:p>
    <w:p w:rsidR="005348C5" w:rsidRDefault="005348C5" w:rsidP="005348C5">
      <w:r>
        <w:t>Very low number of contributions, but expected, as Rel-15 just closed and Rel-16 just starting.</w:t>
      </w:r>
    </w:p>
    <w:p w:rsidR="005348C5" w:rsidRDefault="005348C5" w:rsidP="005348C5">
      <w:r>
        <w:t xml:space="preserve">Rel-16 work just started </w:t>
      </w:r>
    </w:p>
    <w:p w:rsidR="005348C5" w:rsidRDefault="005348C5" w:rsidP="005348C5">
      <w:r>
        <w:t>Release 15 Status</w:t>
      </w:r>
    </w:p>
    <w:p w:rsidR="005348C5" w:rsidRDefault="005348C5" w:rsidP="005348C5">
      <w:r>
        <w:t>•</w:t>
      </w:r>
      <w:r>
        <w:tab/>
        <w:t>Rel-15 core specifications stable – just few minor corrections</w:t>
      </w:r>
    </w:p>
    <w:p w:rsidR="005348C5" w:rsidRDefault="005348C5" w:rsidP="005348C5">
      <w:r>
        <w:t>•</w:t>
      </w:r>
      <w:r>
        <w:tab/>
        <w:t>Work on Rel-15 Tests now progressing well</w:t>
      </w:r>
    </w:p>
    <w:p w:rsidR="005348C5" w:rsidRDefault="005348C5" w:rsidP="005348C5">
      <w:r>
        <w:t>Acknowledgement</w:t>
      </w:r>
    </w:p>
    <w:p w:rsidR="005348C5" w:rsidRDefault="005348C5" w:rsidP="005348C5">
      <w:r>
        <w:t>•</w:t>
      </w:r>
      <w:r>
        <w:tab/>
        <w:t>The chairman would like  to thank:</w:t>
      </w:r>
    </w:p>
    <w:p w:rsidR="005348C5" w:rsidRDefault="005348C5" w:rsidP="005348C5">
      <w:r>
        <w:t>•</w:t>
      </w:r>
      <w:r>
        <w:tab/>
        <w:t xml:space="preserve">The vice-chair Mr. Ly Thanh Phan for his support </w:t>
      </w:r>
    </w:p>
    <w:p w:rsidR="005348C5" w:rsidRDefault="005348C5" w:rsidP="005348C5">
      <w:r>
        <w:t>•</w:t>
      </w:r>
      <w:r>
        <w:tab/>
        <w:t>Kimmo Kymalainen for his support before, during and after the meeting.</w:t>
      </w:r>
    </w:p>
    <w:p w:rsidR="005348C5" w:rsidRDefault="005348C5" w:rsidP="005348C5">
      <w:r>
        <w:t>•</w:t>
      </w:r>
      <w:r>
        <w:tab/>
        <w:t>The Chinese Friends of 3GPP for hosting the meeting.</w:t>
      </w:r>
    </w:p>
    <w:p w:rsidR="005348C5" w:rsidRDefault="005348C5" w:rsidP="005348C5">
      <w:r>
        <w:t>•</w:t>
      </w:r>
      <w:r>
        <w:tab/>
        <w:t>All CT6 delegates for their work, contributions and constructive discussions on all technical issues.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CP-191012</w:t>
      </w:r>
      <w:r>
        <w:rPr>
          <w:rFonts w:ascii="Arial" w:hAnsi="Arial" w:cs="Arial"/>
          <w:b/>
          <w:color w:val="0000FF"/>
          <w:sz w:val="24"/>
        </w:rPr>
        <w:tab/>
      </w:r>
      <w:r>
        <w:rPr>
          <w:rFonts w:ascii="Arial" w:hAnsi="Arial" w:cs="Arial"/>
          <w:b/>
          <w:sz w:val="24"/>
        </w:rPr>
        <w:t>CT6 meeting reports after previous plenary</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7" w:name="_Toc10623177"/>
      <w:r>
        <w:lastRenderedPageBreak/>
        <w:t>5.5</w:t>
      </w:r>
      <w:r>
        <w:tab/>
        <w:t>Reporting from TSG-GERAN</w:t>
      </w:r>
      <w:bookmarkEnd w:id="17"/>
    </w:p>
    <w:p w:rsidR="005348C5" w:rsidRDefault="005348C5" w:rsidP="005348C5">
      <w:pPr>
        <w:pStyle w:val="Heading2"/>
      </w:pPr>
      <w:bookmarkStart w:id="18" w:name="_Toc10623178"/>
      <w:r>
        <w:t>6</w:t>
      </w:r>
      <w:r>
        <w:tab/>
        <w:t>Technical topics that require CT-intervention</w:t>
      </w:r>
      <w:bookmarkEnd w:id="18"/>
    </w:p>
    <w:p w:rsidR="005348C5" w:rsidRDefault="005348C5" w:rsidP="005348C5">
      <w:pPr>
        <w:pStyle w:val="Heading3"/>
      </w:pPr>
      <w:bookmarkStart w:id="19" w:name="_Toc10623179"/>
      <w:r>
        <w:t>6.1</w:t>
      </w:r>
      <w:r>
        <w:tab/>
        <w:t>Working Agreements</w:t>
      </w:r>
      <w:bookmarkEnd w:id="19"/>
    </w:p>
    <w:p w:rsidR="005348C5" w:rsidRDefault="005348C5" w:rsidP="005348C5">
      <w:pPr>
        <w:pStyle w:val="Heading3"/>
      </w:pPr>
      <w:bookmarkStart w:id="20" w:name="_Toc10623180"/>
      <w:r>
        <w:t>6.2</w:t>
      </w:r>
      <w:r>
        <w:tab/>
        <w:t>Other technical items lacking consensus</w:t>
      </w:r>
      <w:bookmarkEnd w:id="20"/>
    </w:p>
    <w:p w:rsidR="005348C5" w:rsidRDefault="005348C5" w:rsidP="005348C5">
      <w:pPr>
        <w:rPr>
          <w:rFonts w:ascii="Arial" w:hAnsi="Arial" w:cs="Arial"/>
          <w:b/>
          <w:sz w:val="24"/>
        </w:rPr>
      </w:pPr>
      <w:r>
        <w:rPr>
          <w:rFonts w:ascii="Arial" w:hAnsi="Arial" w:cs="Arial"/>
          <w:b/>
          <w:color w:val="0000FF"/>
          <w:sz w:val="24"/>
        </w:rPr>
        <w:t>CP-191193</w:t>
      </w:r>
      <w:r>
        <w:rPr>
          <w:rFonts w:ascii="Arial" w:hAnsi="Arial" w:cs="Arial"/>
          <w:b/>
          <w:color w:val="0000FF"/>
          <w:sz w:val="24"/>
        </w:rPr>
        <w:tab/>
      </w:r>
      <w:r>
        <w:rPr>
          <w:rFonts w:ascii="Arial" w:hAnsi="Arial" w:cs="Arial"/>
          <w:b/>
          <w:sz w:val="24"/>
        </w:rPr>
        <w:t>Authentication Data in the UDR</w:t>
      </w:r>
    </w:p>
    <w:p w:rsidR="005348C5" w:rsidRDefault="005348C5" w:rsidP="005348C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Hewlett-Packard Enterprise</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discussion paper will describe some of the background around the LS from SA2 to SA (CT CC) on "LS reply on Nudr Sensitive Data Protection" (CP-191175).</w:t>
      </w:r>
    </w:p>
    <w:p w:rsidR="005348C5" w:rsidRDefault="005348C5" w:rsidP="005348C5">
      <w:r>
        <w:t>Scope</w:t>
      </w:r>
    </w:p>
    <w:p w:rsidR="005348C5" w:rsidRDefault="005348C5" w:rsidP="005348C5">
      <w:r>
        <w:t>The scope of the discussion has been referred to as "Sensitive Data Protection", "Authentication Data" and "permanent Key". For the sake of clarity, for this discussion the issue is around the storage of the permanent key that is located on the USIM and thus is unique per subscriber and also must be stored in the core network to allow the authentication of the user. Associated with the permanent key is also a sequence number that also must be stored per subscriber and gets updated every time new authentication vectors are generated.</w:t>
      </w:r>
    </w:p>
    <w:p w:rsidR="005348C5" w:rsidRDefault="005348C5" w:rsidP="005348C5">
      <w:r>
        <w:t>Summary</w:t>
      </w:r>
    </w:p>
    <w:p w:rsidR="005348C5" w:rsidRDefault="005348C5" w:rsidP="005348C5">
      <w:r>
        <w:t>•</w:t>
      </w:r>
      <w:r>
        <w:tab/>
        <w:t xml:space="preserve">Current HSS/AuC FE implementations where a UDC UDR is deployed, may retrieve the encrypted permanent key from the UDC UDR and based on deployment options generate the AV or use an HSM to generate the AV. </w:t>
      </w:r>
    </w:p>
    <w:p w:rsidR="005348C5" w:rsidRDefault="005348C5" w:rsidP="005348C5">
      <w:r>
        <w:t>•</w:t>
      </w:r>
      <w:r>
        <w:tab/>
        <w:t>There are no limitations with current rel-15 stage 3 specifications (TS29.503, TS29.505) for operators to continue to deploy HSMs for AV generation in 5GC:</w:t>
      </w:r>
    </w:p>
    <w:p w:rsidR="005348C5" w:rsidRDefault="005348C5" w:rsidP="005348C5">
      <w:r>
        <w:t>o</w:t>
      </w:r>
      <w:r>
        <w:tab/>
        <w:t>The permanent key is encrypted at rest in the UDR</w:t>
      </w:r>
    </w:p>
    <w:p w:rsidR="005348C5" w:rsidRDefault="005348C5" w:rsidP="005348C5">
      <w:r>
        <w:t>o</w:t>
      </w:r>
      <w:r>
        <w:tab/>
        <w:t>The encrypted permanent key is transported over the Nudr, which in turn should also have TLS enabled protecting the entire payload</w:t>
      </w:r>
    </w:p>
    <w:p w:rsidR="005348C5" w:rsidRDefault="005348C5" w:rsidP="005348C5">
      <w:r>
        <w:t>o</w:t>
      </w:r>
      <w:r>
        <w:tab/>
        <w:t>The encrypted permanent key is fed to an HSM (by the UDM/ARPF) and the AV is generated</w:t>
      </w:r>
    </w:p>
    <w:p w:rsidR="005348C5" w:rsidRDefault="005348C5" w:rsidP="005348C5">
      <w:r>
        <w:t>•</w:t>
      </w:r>
      <w:r>
        <w:tab/>
        <w:t>Operators that want to deploy a (proprietary) ARPF that in addition to generating AVs, also stores all data related to authentication including the permanent key, can do so with no further action from 3GPP.</w:t>
      </w:r>
    </w:p>
    <w:p w:rsidR="005348C5" w:rsidRDefault="005348C5" w:rsidP="005348C5">
      <w:r>
        <w:t>•</w:t>
      </w:r>
      <w:r>
        <w:tab/>
        <w:t>Operators that wants to deploy a combined EPC UDR/5GS UDR repository won't be able to expose existing permeant key data from the EPC UDR through the 5GS UDR.</w:t>
      </w:r>
    </w:p>
    <w:p w:rsidR="005348C5" w:rsidRDefault="005348C5" w:rsidP="005348C5">
      <w:r>
        <w:t>•</w:t>
      </w:r>
      <w:r>
        <w:tab/>
        <w:t>All operators, small or large would be forced to invest in a non-standardized ARPF in order to deploy rel-15 5GC.</w:t>
      </w:r>
    </w:p>
    <w:p w:rsidR="005348C5" w:rsidRDefault="005348C5" w:rsidP="005348C5">
      <w:r>
        <w:t>•</w:t>
      </w:r>
      <w:r>
        <w:tab/>
        <w:t>Without a proper 3GPP standardized ARPF interface, there is a risk for proprietary solutions that are less secure than a standardized and peer reviewed solution.</w:t>
      </w:r>
    </w:p>
    <w:p w:rsidR="005348C5" w:rsidRDefault="005348C5" w:rsidP="005348C5">
      <w:r>
        <w:t>•</w:t>
      </w:r>
      <w:r>
        <w:tab/>
        <w:t>Lack of ARPF definition by 3GPP may result in Authentication Data remaining in the 5GS UDR anyway as an operator (proprietary) option.</w:t>
      </w:r>
    </w:p>
    <w:p w:rsidR="005348C5" w:rsidRDefault="005348C5" w:rsidP="005348C5">
      <w:r>
        <w:t>•</w:t>
      </w:r>
      <w:r>
        <w:tab/>
        <w:t>It is unclear without further study how a cloud native ARPF can be implemented and deployed.</w:t>
      </w:r>
    </w:p>
    <w:p w:rsidR="005348C5" w:rsidRDefault="005348C5" w:rsidP="005348C5">
      <w:r>
        <w:t>•</w:t>
      </w:r>
      <w:r>
        <w:tab/>
        <w:t>Lack of a 3GPP standardized ARPF SBI in rel-15, will result in the implementation of proprietary SBIs. Standardization of the ARPF SBI by 3GPP at a later time (e.g. rel-17) will be difficult when vendors and operators have already deployed proprietary SBIs and are unwilling to re-implement.</w:t>
      </w:r>
    </w:p>
    <w:p w:rsidR="005348C5" w:rsidRDefault="005348C5" w:rsidP="005348C5">
      <w:r>
        <w:t>Recommendation</w:t>
      </w:r>
    </w:p>
    <w:p w:rsidR="005348C5" w:rsidRDefault="005348C5" w:rsidP="005348C5">
      <w:r>
        <w:lastRenderedPageBreak/>
        <w:t>To SA3: Revisit their conclusion of storage of Authentication Data as their proposal does not align with previous guidelines given for UDC and UDICOM. SA3 should preferably add the UDR to their architecture and include it in their trust model.</w:t>
      </w:r>
    </w:p>
    <w:p w:rsidR="005348C5" w:rsidRDefault="005348C5" w:rsidP="005348C5">
      <w:r>
        <w:t>To SA2: Clarify in 23.501 that the recommendations given in TS 23.335 and TS 29.335 apply to the UDR when storing permanent keys.</w:t>
      </w:r>
    </w:p>
    <w:p w:rsidR="005348C5" w:rsidRDefault="005348C5" w:rsidP="005348C5">
      <w:r>
        <w:t>To CT4: If required, clarify the secure storage of permanent keys.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Currently stage 2 and stage 3 specifications are not aligned. Nokia supports to align stage 2 and stage 3 specifications</w:t>
      </w:r>
    </w:p>
    <w:p w:rsidR="005348C5" w:rsidRDefault="005348C5" w:rsidP="005348C5">
      <w:r>
        <w:t>Home Office proposed to note incoming LS and continue discussion in SA Plenary.</w:t>
      </w:r>
    </w:p>
    <w:p w:rsidR="005348C5" w:rsidRDefault="005348C5" w:rsidP="005348C5">
      <w:r>
        <w:t>CT4 Chairman commented that stage 3 specifications are done only security encryption message aspects by SA3 are still open.</w:t>
      </w:r>
      <w:r w:rsidR="00AD119E">
        <w:t xml:space="preserve"> T</w:t>
      </w:r>
      <w:r w:rsidR="00AD119E" w:rsidRPr="00AD119E">
        <w:t>he whole discussion was triggered by CT4 when CT4 was asking which encryption method  should be used for encrypting these sensitive  data when send over Nudr.</w:t>
      </w:r>
    </w:p>
    <w:p w:rsidR="005348C5" w:rsidRDefault="005348C5" w:rsidP="005348C5">
      <w:r>
        <w:t>Very late SA3 advice given in SP-190290 prohibiting the storage of sensitive data in the UDR and to store them in the ARPF collocated with the UDM</w:t>
      </w:r>
    </w:p>
    <w:p w:rsidR="005348C5" w:rsidRDefault="00AD119E" w:rsidP="00AD119E">
      <w:pPr>
        <w:pStyle w:val="B2"/>
      </w:pPr>
      <w:r>
        <w:t>-</w:t>
      </w:r>
      <w:r>
        <w:tab/>
      </w:r>
      <w:r w:rsidR="005348C5">
        <w:t>In contradiction with the CT4’s Rel-15 TS 29.505 (frozen) defining the Nudr interface in which it is possible to store these data in the UDR</w:t>
      </w:r>
    </w:p>
    <w:p w:rsidR="005348C5" w:rsidRDefault="00AD119E" w:rsidP="00AD119E">
      <w:pPr>
        <w:pStyle w:val="B2"/>
      </w:pPr>
      <w:r>
        <w:t>-</w:t>
      </w:r>
      <w:r>
        <w:tab/>
      </w:r>
      <w:r w:rsidR="005348C5">
        <w:t>Not aligned with former agreement reached for UDC back to Rel-9, for which it was possible. UDC being used as a basis for the design of the Nudr interface</w:t>
      </w:r>
    </w:p>
    <w:p w:rsidR="005348C5" w:rsidRDefault="00AD119E" w:rsidP="00AD119E">
      <w:pPr>
        <w:pStyle w:val="B2"/>
      </w:pPr>
      <w:r>
        <w:t>-</w:t>
      </w:r>
      <w:r>
        <w:tab/>
      </w:r>
      <w:r w:rsidR="005348C5">
        <w:t>ARPF and related SBIs are not defined in Stage 2, which leave Stage 3 with no clear solution regarding the storage and the handling of the permanent keys if the SA3 guidance is enforced</w:t>
      </w:r>
    </w:p>
    <w:p w:rsidR="005348C5" w:rsidRDefault="005348C5" w:rsidP="005348C5">
      <w:r>
        <w:t>CT Plenary agreed following:</w:t>
      </w:r>
    </w:p>
    <w:p w:rsidR="005348C5" w:rsidRDefault="005348C5" w:rsidP="005348C5">
      <w:r>
        <w:t xml:space="preserve">There is a misalingmend between stage 2 and stage 3 and SA3 should fix the problems. Based on CT4 specification it's already possible to store the permanent keys in UDR. CT4 followed principle which was given by SA2. </w:t>
      </w:r>
    </w:p>
    <w:p w:rsidR="005348C5" w:rsidRDefault="005348C5" w:rsidP="005348C5">
      <w:r>
        <w:t>CT Chairman will report in SA Status report SA action in Rel-15 following: CT on behalf of CT4, like SA2, are kindly asking SA for more guidance on this topic to solve this misalignment.</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21" w:name="_Toc10623181"/>
      <w:r>
        <w:t>7</w:t>
      </w:r>
      <w:r>
        <w:tab/>
        <w:t>Identification of other technical items for early consideration</w:t>
      </w:r>
      <w:bookmarkEnd w:id="21"/>
    </w:p>
    <w:p w:rsidR="005348C5" w:rsidRDefault="005348C5" w:rsidP="005348C5">
      <w:pPr>
        <w:pStyle w:val="Heading2"/>
      </w:pPr>
      <w:bookmarkStart w:id="22" w:name="_Toc10623182"/>
      <w:r>
        <w:t>8</w:t>
      </w:r>
      <w:r>
        <w:tab/>
        <w:t>Release 8 and earlier</w:t>
      </w:r>
      <w:bookmarkEnd w:id="22"/>
    </w:p>
    <w:p w:rsidR="005348C5" w:rsidRDefault="005348C5" w:rsidP="005348C5">
      <w:pPr>
        <w:pStyle w:val="Heading2"/>
      </w:pPr>
      <w:bookmarkStart w:id="23" w:name="_Toc10623183"/>
      <w:r>
        <w:t>9</w:t>
      </w:r>
      <w:r>
        <w:tab/>
        <w:t>All work items Rel-9</w:t>
      </w:r>
      <w:bookmarkEnd w:id="23"/>
    </w:p>
    <w:p w:rsidR="005348C5" w:rsidRDefault="005348C5" w:rsidP="005348C5">
      <w:pPr>
        <w:pStyle w:val="Heading2"/>
      </w:pPr>
      <w:bookmarkStart w:id="24" w:name="_Toc10623184"/>
      <w:r>
        <w:t>10</w:t>
      </w:r>
      <w:r>
        <w:tab/>
        <w:t>All work items Rel-10</w:t>
      </w:r>
      <w:bookmarkEnd w:id="24"/>
    </w:p>
    <w:p w:rsidR="005348C5" w:rsidRDefault="005348C5" w:rsidP="005348C5">
      <w:pPr>
        <w:pStyle w:val="Heading2"/>
      </w:pPr>
      <w:bookmarkStart w:id="25" w:name="_Toc10623185"/>
      <w:r>
        <w:t>11</w:t>
      </w:r>
      <w:r>
        <w:tab/>
        <w:t>Release 11 All work items</w:t>
      </w:r>
      <w:bookmarkEnd w:id="25"/>
    </w:p>
    <w:p w:rsidR="005348C5" w:rsidRDefault="005348C5" w:rsidP="005348C5">
      <w:pPr>
        <w:rPr>
          <w:rFonts w:ascii="Arial" w:hAnsi="Arial" w:cs="Arial"/>
          <w:b/>
          <w:sz w:val="24"/>
        </w:rPr>
      </w:pPr>
      <w:r>
        <w:rPr>
          <w:rFonts w:ascii="Arial" w:hAnsi="Arial" w:cs="Arial"/>
          <w:b/>
          <w:color w:val="0000FF"/>
          <w:sz w:val="24"/>
        </w:rPr>
        <w:t>CP-191095</w:t>
      </w:r>
      <w:r>
        <w:rPr>
          <w:rFonts w:ascii="Arial" w:hAnsi="Arial" w:cs="Arial"/>
          <w:b/>
          <w:color w:val="0000FF"/>
          <w:sz w:val="24"/>
        </w:rPr>
        <w:tab/>
      </w:r>
      <w:r>
        <w:rPr>
          <w:rFonts w:ascii="Arial" w:hAnsi="Arial" w:cs="Arial"/>
          <w:b/>
          <w:sz w:val="24"/>
        </w:rPr>
        <w:t>CR pack on SAPP-CT3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50"/>
        <w:gridCol w:w="969"/>
        <w:gridCol w:w="990"/>
        <w:gridCol w:w="1039"/>
        <w:gridCol w:w="572"/>
        <w:gridCol w:w="550"/>
        <w:gridCol w:w="547"/>
        <w:gridCol w:w="510"/>
        <w:gridCol w:w="750"/>
        <w:gridCol w:w="2652"/>
      </w:tblGrid>
      <w:tr w:rsidR="005348C5" w:rsidTr="005348C5">
        <w:tc>
          <w:tcPr>
            <w:tcW w:w="1114" w:type="dxa"/>
          </w:tcPr>
          <w:p w:rsidR="005348C5" w:rsidRDefault="005348C5" w:rsidP="005348C5">
            <w:pPr>
              <w:pStyle w:val="TAH"/>
            </w:pPr>
            <w:r>
              <w:lastRenderedPageBreak/>
              <w:t>WG TDoc</w:t>
            </w:r>
          </w:p>
        </w:tc>
        <w:tc>
          <w:tcPr>
            <w:tcW w:w="1008" w:type="dxa"/>
          </w:tcPr>
          <w:p w:rsidR="005348C5" w:rsidRDefault="005348C5" w:rsidP="005348C5">
            <w:pPr>
              <w:pStyle w:val="TAH"/>
            </w:pPr>
            <w:r>
              <w:t>WG decisn</w:t>
            </w:r>
          </w:p>
        </w:tc>
        <w:tc>
          <w:tcPr>
            <w:tcW w:w="1013" w:type="dxa"/>
          </w:tcPr>
          <w:p w:rsidR="005348C5" w:rsidRDefault="005348C5" w:rsidP="005348C5">
            <w:pPr>
              <w:pStyle w:val="TAH"/>
            </w:pPr>
            <w:r>
              <w:t>TSG decisn</w:t>
            </w:r>
          </w:p>
        </w:tc>
        <w:tc>
          <w:tcPr>
            <w:tcW w:w="1111" w:type="dxa"/>
          </w:tcPr>
          <w:p w:rsidR="005348C5" w:rsidRDefault="005348C5" w:rsidP="005348C5">
            <w:pPr>
              <w:pStyle w:val="TAH"/>
            </w:pPr>
            <w:r>
              <w:t>Spec</w:t>
            </w:r>
          </w:p>
        </w:tc>
        <w:tc>
          <w:tcPr>
            <w:tcW w:w="572" w:type="dxa"/>
          </w:tcPr>
          <w:p w:rsidR="005348C5" w:rsidRDefault="005348C5" w:rsidP="005348C5">
            <w:pPr>
              <w:pStyle w:val="TAH"/>
            </w:pPr>
            <w:r>
              <w:t>CR</w:t>
            </w:r>
          </w:p>
        </w:tc>
        <w:tc>
          <w:tcPr>
            <w:tcW w:w="563" w:type="dxa"/>
          </w:tcPr>
          <w:p w:rsidR="005348C5" w:rsidRDefault="005348C5" w:rsidP="005348C5">
            <w:pPr>
              <w:pStyle w:val="TAH"/>
            </w:pPr>
            <w:r>
              <w:t>rev</w:t>
            </w:r>
          </w:p>
        </w:tc>
        <w:tc>
          <w:tcPr>
            <w:tcW w:w="562"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652" w:type="dxa"/>
          </w:tcPr>
          <w:p w:rsidR="005348C5" w:rsidRDefault="005348C5" w:rsidP="005348C5">
            <w:pPr>
              <w:pStyle w:val="TAH"/>
            </w:pPr>
            <w:r>
              <w:t>Title</w:t>
            </w:r>
          </w:p>
        </w:tc>
      </w:tr>
      <w:tr w:rsidR="005348C5" w:rsidTr="005348C5">
        <w:tc>
          <w:tcPr>
            <w:tcW w:w="1114" w:type="dxa"/>
          </w:tcPr>
          <w:p w:rsidR="005348C5" w:rsidRPr="005348C5" w:rsidRDefault="005348C5" w:rsidP="005348C5">
            <w:pPr>
              <w:pStyle w:val="TAL"/>
              <w:rPr>
                <w:sz w:val="16"/>
              </w:rPr>
            </w:pPr>
            <w:r>
              <w:rPr>
                <w:sz w:val="16"/>
              </w:rPr>
              <w:t>C3-192373</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1682</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Rel-11</w:t>
            </w:r>
          </w:p>
        </w:tc>
        <w:tc>
          <w:tcPr>
            <w:tcW w:w="750" w:type="dxa"/>
          </w:tcPr>
          <w:p w:rsidR="005348C5" w:rsidRPr="005348C5" w:rsidRDefault="005348C5" w:rsidP="005348C5">
            <w:pPr>
              <w:pStyle w:val="TAL"/>
              <w:rPr>
                <w:sz w:val="16"/>
              </w:rPr>
            </w:pPr>
            <w:r>
              <w:rPr>
                <w:sz w:val="16"/>
              </w:rPr>
              <w:t>11.18.0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C3-192374</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1683</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Rel-12</w:t>
            </w:r>
          </w:p>
        </w:tc>
        <w:tc>
          <w:tcPr>
            <w:tcW w:w="750" w:type="dxa"/>
          </w:tcPr>
          <w:p w:rsidR="005348C5" w:rsidRPr="005348C5" w:rsidRDefault="005348C5" w:rsidP="005348C5">
            <w:pPr>
              <w:pStyle w:val="TAL"/>
              <w:rPr>
                <w:sz w:val="16"/>
              </w:rPr>
            </w:pPr>
            <w:r>
              <w:rPr>
                <w:sz w:val="16"/>
              </w:rPr>
              <w:t>12.13.0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C3-192375</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1684</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Rel-13</w:t>
            </w:r>
          </w:p>
        </w:tc>
        <w:tc>
          <w:tcPr>
            <w:tcW w:w="750" w:type="dxa"/>
          </w:tcPr>
          <w:p w:rsidR="005348C5" w:rsidRPr="005348C5" w:rsidRDefault="005348C5" w:rsidP="005348C5">
            <w:pPr>
              <w:pStyle w:val="TAL"/>
              <w:rPr>
                <w:sz w:val="16"/>
              </w:rPr>
            </w:pPr>
            <w:r>
              <w:rPr>
                <w:sz w:val="16"/>
              </w:rPr>
              <w:t>13.12.0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C3-192376</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1685</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14.9.0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C3-192377</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1686</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652" w:type="dxa"/>
          </w:tcPr>
          <w:p w:rsidR="005348C5" w:rsidRPr="005348C5" w:rsidRDefault="005348C5" w:rsidP="005348C5">
            <w:pPr>
              <w:pStyle w:val="TAL"/>
              <w:rPr>
                <w:sz w:val="16"/>
              </w:rPr>
            </w:pPr>
            <w:r>
              <w:rPr>
                <w:sz w:val="16"/>
              </w:rPr>
              <w:t>Correction to MISSING_FLOW_INFORMATION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CP-191151</w:t>
      </w:r>
      <w:r>
        <w:rPr>
          <w:rFonts w:ascii="Arial" w:hAnsi="Arial" w:cs="Arial"/>
          <w:b/>
          <w:color w:val="0000FF"/>
          <w:sz w:val="24"/>
        </w:rPr>
        <w:tab/>
      </w:r>
      <w:r>
        <w:rPr>
          <w:rFonts w:ascii="Arial" w:hAnsi="Arial" w:cs="Arial"/>
          <w:b/>
          <w:sz w:val="24"/>
        </w:rPr>
        <w:t>New WID for withdrawal of TS 24.323 from Rel-11, Rel-12, Rel-13</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WID Withdraws Rel-11, Rel-12, and Rel-13 versions of 3GPP TS 24.323: "3GPP IMS service level tracing management object (MO)".</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6" w:name="_Toc10623186"/>
      <w:r>
        <w:t>12</w:t>
      </w:r>
      <w:r>
        <w:tab/>
        <w:t>Release 12 All work items</w:t>
      </w:r>
      <w:bookmarkEnd w:id="26"/>
    </w:p>
    <w:p w:rsidR="005348C5" w:rsidRDefault="005348C5" w:rsidP="005348C5">
      <w:pPr>
        <w:rPr>
          <w:rFonts w:ascii="Arial" w:hAnsi="Arial" w:cs="Arial"/>
          <w:b/>
          <w:sz w:val="24"/>
        </w:rPr>
      </w:pPr>
      <w:r>
        <w:rPr>
          <w:rFonts w:ascii="Arial" w:hAnsi="Arial" w:cs="Arial"/>
          <w:b/>
          <w:color w:val="0000FF"/>
          <w:sz w:val="24"/>
        </w:rPr>
        <w:t>CP-191093</w:t>
      </w:r>
      <w:r>
        <w:rPr>
          <w:rFonts w:ascii="Arial" w:hAnsi="Arial" w:cs="Arial"/>
          <w:b/>
          <w:color w:val="0000FF"/>
          <w:sz w:val="24"/>
        </w:rPr>
        <w:tab/>
      </w:r>
      <w:r>
        <w:rPr>
          <w:rFonts w:ascii="Arial" w:hAnsi="Arial" w:cs="Arial"/>
          <w:b/>
          <w:sz w:val="24"/>
        </w:rPr>
        <w:t>CR pack on QoS_SSL-CT3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Rel-12</w:t>
            </w:r>
          </w:p>
        </w:tc>
        <w:tc>
          <w:tcPr>
            <w:tcW w:w="661" w:type="dxa"/>
          </w:tcPr>
          <w:p w:rsidR="005348C5" w:rsidRPr="005348C5" w:rsidRDefault="005348C5" w:rsidP="005348C5">
            <w:pPr>
              <w:pStyle w:val="TAL"/>
              <w:rPr>
                <w:sz w:val="16"/>
              </w:rPr>
            </w:pPr>
            <w:r>
              <w:rPr>
                <w:sz w:val="16"/>
              </w:rPr>
              <w:t>12.3.0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Rel-13</w:t>
            </w:r>
          </w:p>
        </w:tc>
        <w:tc>
          <w:tcPr>
            <w:tcW w:w="661" w:type="dxa"/>
          </w:tcPr>
          <w:p w:rsidR="005348C5" w:rsidRPr="005348C5" w:rsidRDefault="005348C5" w:rsidP="005348C5">
            <w:pPr>
              <w:pStyle w:val="TAL"/>
              <w:rPr>
                <w:sz w:val="16"/>
              </w:rPr>
            </w:pPr>
            <w:r>
              <w:rPr>
                <w:sz w:val="16"/>
              </w:rPr>
              <w:t>13.4.0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Rel-11</w:t>
            </w:r>
          </w:p>
        </w:tc>
        <w:tc>
          <w:tcPr>
            <w:tcW w:w="661" w:type="dxa"/>
          </w:tcPr>
          <w:p w:rsidR="005348C5" w:rsidRPr="005348C5" w:rsidRDefault="005348C5" w:rsidP="005348C5">
            <w:pPr>
              <w:pStyle w:val="TAL"/>
              <w:rPr>
                <w:sz w:val="16"/>
              </w:rPr>
            </w:pPr>
            <w:r>
              <w:rPr>
                <w:sz w:val="16"/>
              </w:rPr>
              <w:t>11.7.0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7" w:name="_Toc10623187"/>
      <w:r>
        <w:t>13</w:t>
      </w:r>
      <w:r>
        <w:tab/>
        <w:t>Release 13</w:t>
      </w:r>
      <w:bookmarkEnd w:id="27"/>
    </w:p>
    <w:p w:rsidR="005348C5" w:rsidRDefault="005348C5" w:rsidP="005348C5">
      <w:pPr>
        <w:rPr>
          <w:rFonts w:ascii="Arial" w:hAnsi="Arial" w:cs="Arial"/>
          <w:b/>
          <w:sz w:val="24"/>
        </w:rPr>
      </w:pPr>
      <w:r>
        <w:rPr>
          <w:rFonts w:ascii="Arial" w:hAnsi="Arial" w:cs="Arial"/>
          <w:b/>
          <w:color w:val="0000FF"/>
          <w:sz w:val="24"/>
        </w:rPr>
        <w:t>CP-191091</w:t>
      </w:r>
      <w:r>
        <w:rPr>
          <w:rFonts w:ascii="Arial" w:hAnsi="Arial" w:cs="Arial"/>
          <w:b/>
          <w:color w:val="0000FF"/>
          <w:sz w:val="24"/>
        </w:rPr>
        <w:tab/>
      </w:r>
      <w:r>
        <w:rPr>
          <w:rFonts w:ascii="Arial" w:hAnsi="Arial" w:cs="Arial"/>
          <w:b/>
          <w:sz w:val="24"/>
        </w:rPr>
        <w:t>CR pack on FMSS-CT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Rel-13</w:t>
            </w:r>
          </w:p>
        </w:tc>
        <w:tc>
          <w:tcPr>
            <w:tcW w:w="661" w:type="dxa"/>
          </w:tcPr>
          <w:p w:rsidR="005348C5" w:rsidRPr="005348C5" w:rsidRDefault="005348C5" w:rsidP="005348C5">
            <w:pPr>
              <w:pStyle w:val="TAL"/>
              <w:rPr>
                <w:sz w:val="16"/>
              </w:rPr>
            </w:pPr>
            <w:r>
              <w:rPr>
                <w:sz w:val="16"/>
              </w:rPr>
              <w:t>13.4.0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Reference update: draft-newton-json-content-rules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CP-191116</w:t>
      </w:r>
      <w:r>
        <w:rPr>
          <w:rFonts w:ascii="Arial" w:hAnsi="Arial" w:cs="Arial"/>
          <w:b/>
          <w:color w:val="0000FF"/>
          <w:sz w:val="24"/>
        </w:rPr>
        <w:tab/>
      </w:r>
      <w:r>
        <w:rPr>
          <w:rFonts w:ascii="Arial" w:hAnsi="Arial" w:cs="Arial"/>
          <w:b/>
          <w:sz w:val="24"/>
        </w:rPr>
        <w:t>CR pack on MCPTT-CT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348C5" w:rsidTr="005348C5">
        <w:tc>
          <w:tcPr>
            <w:tcW w:w="1130" w:type="dxa"/>
          </w:tcPr>
          <w:p w:rsidR="005348C5" w:rsidRDefault="005348C5" w:rsidP="005348C5">
            <w:pPr>
              <w:pStyle w:val="TAH"/>
            </w:pPr>
            <w:r>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C1-193020</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Rel-13</w:t>
            </w:r>
          </w:p>
        </w:tc>
        <w:tc>
          <w:tcPr>
            <w:tcW w:w="750" w:type="dxa"/>
          </w:tcPr>
          <w:p w:rsidR="005348C5" w:rsidRPr="005348C5" w:rsidRDefault="005348C5" w:rsidP="005348C5">
            <w:pPr>
              <w:pStyle w:val="TAL"/>
              <w:rPr>
                <w:sz w:val="16"/>
              </w:rPr>
            </w:pPr>
            <w:r>
              <w:rPr>
                <w:sz w:val="16"/>
              </w:rPr>
              <w:t>13.12.0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C1-193021</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0472</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14.9.0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C1-193022</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0473</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15.5.0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C1-193023</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0474</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16.0.0</w:t>
            </w:r>
          </w:p>
        </w:tc>
        <w:tc>
          <w:tcPr>
            <w:tcW w:w="2594" w:type="dxa"/>
          </w:tcPr>
          <w:p w:rsidR="005348C5" w:rsidRPr="005348C5" w:rsidRDefault="005348C5" w:rsidP="005348C5">
            <w:pPr>
              <w:pStyle w:val="TAL"/>
              <w:rPr>
                <w:sz w:val="16"/>
              </w:rPr>
            </w:pPr>
            <w:r>
              <w:rPr>
                <w:sz w:val="16"/>
              </w:rPr>
              <w:t>Resolving editor's notes on MONP 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8" w:name="_Toc10623188"/>
      <w:r>
        <w:t>14</w:t>
      </w:r>
      <w:r>
        <w:tab/>
        <w:t>Release 14</w:t>
      </w:r>
      <w:bookmarkEnd w:id="28"/>
    </w:p>
    <w:p w:rsidR="005348C5" w:rsidRDefault="005348C5" w:rsidP="005348C5">
      <w:pPr>
        <w:rPr>
          <w:rFonts w:ascii="Arial" w:hAnsi="Arial" w:cs="Arial"/>
          <w:b/>
          <w:sz w:val="24"/>
        </w:rPr>
      </w:pPr>
      <w:r>
        <w:rPr>
          <w:rFonts w:ascii="Arial" w:hAnsi="Arial" w:cs="Arial"/>
          <w:b/>
          <w:color w:val="0000FF"/>
          <w:sz w:val="24"/>
        </w:rPr>
        <w:t>CP-191013</w:t>
      </w:r>
      <w:r>
        <w:rPr>
          <w:rFonts w:ascii="Arial" w:hAnsi="Arial" w:cs="Arial"/>
          <w:b/>
          <w:color w:val="0000FF"/>
          <w:sz w:val="24"/>
        </w:rPr>
        <w:tab/>
      </w:r>
      <w:r>
        <w:rPr>
          <w:rFonts w:ascii="Arial" w:hAnsi="Arial" w:cs="Arial"/>
          <w:b/>
          <w:sz w:val="24"/>
        </w:rPr>
        <w:t>Corrections on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Correction of not implemented CR to 31.102 Rel-14 on EF-NASCONFIG to delete Light_Con object.</w:t>
            </w:r>
          </w:p>
        </w:tc>
      </w:tr>
      <w:tr w:rsidR="005348C5" w:rsidTr="005348C5">
        <w:tc>
          <w:tcPr>
            <w:tcW w:w="1133" w:type="dxa"/>
          </w:tcPr>
          <w:p w:rsidR="005348C5" w:rsidRPr="005348C5" w:rsidRDefault="005348C5" w:rsidP="005348C5">
            <w:pPr>
              <w:pStyle w:val="TAL"/>
              <w:rPr>
                <w:sz w:val="16"/>
              </w:rPr>
            </w:pPr>
            <w:r>
              <w:rPr>
                <w:sz w:val="16"/>
              </w:rPr>
              <w:t>C6-190154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14.0.0</w:t>
            </w:r>
          </w:p>
        </w:tc>
        <w:tc>
          <w:tcPr>
            <w:tcW w:w="2607" w:type="dxa"/>
          </w:tcPr>
          <w:p w:rsidR="005348C5" w:rsidRPr="005348C5" w:rsidRDefault="005348C5" w:rsidP="005348C5">
            <w:pPr>
              <w:pStyle w:val="TAL"/>
              <w:rPr>
                <w:sz w:val="16"/>
              </w:rPr>
            </w:pPr>
            <w:r>
              <w:rPr>
                <w:sz w:val="16"/>
              </w:rPr>
              <w:t>Removal of content of Rel-14</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CP-191020</w:t>
      </w:r>
      <w:r>
        <w:rPr>
          <w:rFonts w:ascii="Arial" w:hAnsi="Arial" w:cs="Arial"/>
          <w:b/>
          <w:color w:val="0000FF"/>
          <w:sz w:val="24"/>
        </w:rPr>
        <w:tab/>
      </w:r>
      <w:r>
        <w:rPr>
          <w:rFonts w:ascii="Arial" w:hAnsi="Arial" w:cs="Arial"/>
          <w:b/>
          <w:sz w:val="24"/>
        </w:rPr>
        <w:t>Corrections on MAP and MAP IWF</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14.4.0</w:t>
            </w:r>
          </w:p>
        </w:tc>
        <w:tc>
          <w:tcPr>
            <w:tcW w:w="2607" w:type="dxa"/>
          </w:tcPr>
          <w:p w:rsidR="005348C5" w:rsidRPr="005348C5" w:rsidRDefault="005348C5" w:rsidP="005348C5">
            <w:pPr>
              <w:pStyle w:val="TAL"/>
              <w:rPr>
                <w:sz w:val="16"/>
              </w:rPr>
            </w:pPr>
            <w:r>
              <w:rPr>
                <w:sz w:val="16"/>
              </w:rPr>
              <w:t>ASN.1 corrections</w:t>
            </w:r>
          </w:p>
        </w:tc>
      </w:tr>
      <w:tr w:rsidR="005348C5" w:rsidTr="005348C5">
        <w:tc>
          <w:tcPr>
            <w:tcW w:w="1133" w:type="dxa"/>
          </w:tcPr>
          <w:p w:rsidR="005348C5" w:rsidRPr="005348C5" w:rsidRDefault="005348C5" w:rsidP="005348C5">
            <w:pPr>
              <w:pStyle w:val="TAL"/>
              <w:rPr>
                <w:sz w:val="16"/>
              </w:rPr>
            </w:pPr>
            <w:r>
              <w:rPr>
                <w:sz w:val="16"/>
              </w:rPr>
              <w:t>C4-191043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ASN.1 corrections</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CP-191021</w:t>
      </w:r>
      <w:r>
        <w:rPr>
          <w:rFonts w:ascii="Arial" w:hAnsi="Arial" w:cs="Arial"/>
          <w:b/>
          <w:color w:val="0000FF"/>
          <w:sz w:val="24"/>
        </w:rPr>
        <w:tab/>
      </w:r>
      <w:r>
        <w:rPr>
          <w:rFonts w:ascii="Arial" w:hAnsi="Arial" w:cs="Arial"/>
          <w:b/>
          <w:sz w:val="24"/>
        </w:rPr>
        <w:t>Corrections on CUPS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Lenght of redirection server address</w:t>
            </w:r>
          </w:p>
        </w:tc>
      </w:tr>
      <w:tr w:rsidR="005348C5" w:rsidTr="005348C5">
        <w:tc>
          <w:tcPr>
            <w:tcW w:w="1133" w:type="dxa"/>
          </w:tcPr>
          <w:p w:rsidR="005348C5" w:rsidRPr="005348C5" w:rsidRDefault="005348C5" w:rsidP="005348C5">
            <w:pPr>
              <w:pStyle w:val="TAL"/>
              <w:rPr>
                <w:sz w:val="16"/>
              </w:rPr>
            </w:pPr>
            <w:r>
              <w:rPr>
                <w:sz w:val="16"/>
              </w:rPr>
              <w:t>C4-191510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Lenght of redirection server address</w:t>
            </w:r>
          </w:p>
        </w:tc>
      </w:tr>
      <w:tr w:rsidR="005348C5" w:rsidTr="005348C5">
        <w:tc>
          <w:tcPr>
            <w:tcW w:w="1133" w:type="dxa"/>
          </w:tcPr>
          <w:p w:rsidR="005348C5" w:rsidRPr="005348C5" w:rsidRDefault="005348C5" w:rsidP="005348C5">
            <w:pPr>
              <w:pStyle w:val="TAL"/>
              <w:rPr>
                <w:sz w:val="16"/>
              </w:rPr>
            </w:pPr>
            <w:r>
              <w:rPr>
                <w:sz w:val="16"/>
              </w:rPr>
              <w:t>C4-192084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Correct the length of Multiplier</w:t>
            </w:r>
          </w:p>
        </w:tc>
      </w:tr>
      <w:tr w:rsidR="005348C5" w:rsidTr="005348C5">
        <w:tc>
          <w:tcPr>
            <w:tcW w:w="1133" w:type="dxa"/>
          </w:tcPr>
          <w:p w:rsidR="005348C5" w:rsidRPr="005348C5" w:rsidRDefault="005348C5" w:rsidP="005348C5">
            <w:pPr>
              <w:pStyle w:val="TAL"/>
              <w:rPr>
                <w:sz w:val="16"/>
              </w:rPr>
            </w:pPr>
            <w:r>
              <w:rPr>
                <w:sz w:val="16"/>
              </w:rPr>
              <w:t>C4-192085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 the length of Multiplier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CP-191022</w:t>
      </w:r>
      <w:r>
        <w:rPr>
          <w:rFonts w:ascii="Arial" w:hAnsi="Arial" w:cs="Arial"/>
          <w:b/>
          <w:color w:val="0000FF"/>
          <w:sz w:val="24"/>
        </w:rPr>
        <w:tab/>
      </w:r>
      <w:r>
        <w:rPr>
          <w:rFonts w:ascii="Arial" w:hAnsi="Arial" w:cs="Arial"/>
          <w:b/>
          <w:sz w:val="24"/>
        </w:rPr>
        <w:t>Corrections on CIoT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24.080</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14.1.0</w:t>
            </w:r>
          </w:p>
        </w:tc>
        <w:tc>
          <w:tcPr>
            <w:tcW w:w="2607" w:type="dxa"/>
          </w:tcPr>
          <w:p w:rsidR="005348C5" w:rsidRPr="005348C5" w:rsidRDefault="005348C5" w:rsidP="005348C5">
            <w:pPr>
              <w:pStyle w:val="TAL"/>
              <w:rPr>
                <w:sz w:val="16"/>
              </w:rPr>
            </w:pPr>
            <w:r>
              <w:rPr>
                <w:sz w:val="16"/>
              </w:rPr>
              <w:t>ASN.1 corrections</w:t>
            </w:r>
          </w:p>
        </w:tc>
      </w:tr>
      <w:tr w:rsidR="005348C5" w:rsidTr="005348C5">
        <w:tc>
          <w:tcPr>
            <w:tcW w:w="1133" w:type="dxa"/>
          </w:tcPr>
          <w:p w:rsidR="005348C5" w:rsidRPr="005348C5" w:rsidRDefault="005348C5" w:rsidP="005348C5">
            <w:pPr>
              <w:pStyle w:val="TAL"/>
              <w:rPr>
                <w:sz w:val="16"/>
              </w:rPr>
            </w:pPr>
            <w:r>
              <w:rPr>
                <w:sz w:val="16"/>
              </w:rPr>
              <w:t>C4-191041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24.080</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ASN.1 corrections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CP-191086</w:t>
      </w:r>
      <w:r>
        <w:rPr>
          <w:rFonts w:ascii="Arial" w:hAnsi="Arial" w:cs="Arial"/>
          <w:b/>
          <w:color w:val="0000FF"/>
          <w:sz w:val="24"/>
        </w:rPr>
        <w:tab/>
      </w:r>
      <w:r>
        <w:rPr>
          <w:rFonts w:ascii="Arial" w:hAnsi="Arial" w:cs="Arial"/>
          <w:b/>
          <w:sz w:val="24"/>
        </w:rPr>
        <w:t>CR pack on AE_enTV-CT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C3-192079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Correct feature applicability</w:t>
            </w:r>
          </w:p>
        </w:tc>
      </w:tr>
      <w:tr w:rsidR="005348C5" w:rsidTr="005348C5">
        <w:tc>
          <w:tcPr>
            <w:tcW w:w="1133" w:type="dxa"/>
          </w:tcPr>
          <w:p w:rsidR="005348C5" w:rsidRPr="005348C5" w:rsidRDefault="005348C5" w:rsidP="005348C5">
            <w:pPr>
              <w:pStyle w:val="TAL"/>
              <w:rPr>
                <w:sz w:val="16"/>
              </w:rPr>
            </w:pPr>
            <w:r>
              <w:rPr>
                <w:sz w:val="16"/>
              </w:rPr>
              <w:t>C3-192080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feature applicability</w:t>
            </w:r>
          </w:p>
        </w:tc>
      </w:tr>
      <w:tr w:rsidR="005348C5" w:rsidTr="005348C5">
        <w:tc>
          <w:tcPr>
            <w:tcW w:w="1133" w:type="dxa"/>
          </w:tcPr>
          <w:p w:rsidR="005348C5" w:rsidRPr="005348C5" w:rsidRDefault="005348C5" w:rsidP="005348C5">
            <w:pPr>
              <w:pStyle w:val="TAL"/>
              <w:rPr>
                <w:sz w:val="16"/>
              </w:rPr>
            </w:pPr>
            <w:r>
              <w:rPr>
                <w:sz w:val="16"/>
              </w:rPr>
              <w:t>C3-192081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feature applicability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CP-191094</w:t>
      </w:r>
      <w:r>
        <w:rPr>
          <w:rFonts w:ascii="Arial" w:hAnsi="Arial" w:cs="Arial"/>
          <w:b/>
          <w:color w:val="0000FF"/>
          <w:sz w:val="24"/>
        </w:rPr>
        <w:tab/>
      </w:r>
      <w:r>
        <w:rPr>
          <w:rFonts w:ascii="Arial" w:hAnsi="Arial" w:cs="Arial"/>
          <w:b/>
          <w:sz w:val="24"/>
        </w:rPr>
        <w:t>CR pack on REAS_EXT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348C5" w:rsidTr="005348C5">
        <w:tc>
          <w:tcPr>
            <w:tcW w:w="1130" w:type="dxa"/>
          </w:tcPr>
          <w:p w:rsidR="005348C5" w:rsidRDefault="005348C5" w:rsidP="005348C5">
            <w:pPr>
              <w:pStyle w:val="TAH"/>
            </w:pPr>
            <w:r>
              <w:lastRenderedPageBreak/>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C3-192013</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1059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C3-192014</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1060</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C3-192015</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1061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C3-192016</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29.165</w:t>
            </w:r>
          </w:p>
        </w:tc>
        <w:tc>
          <w:tcPr>
            <w:tcW w:w="572" w:type="dxa"/>
          </w:tcPr>
          <w:p w:rsidR="005348C5" w:rsidRPr="005348C5" w:rsidRDefault="005348C5" w:rsidP="005348C5">
            <w:pPr>
              <w:pStyle w:val="TAL"/>
              <w:rPr>
                <w:sz w:val="16"/>
              </w:rPr>
            </w:pPr>
            <w:r>
              <w:rPr>
                <w:sz w:val="16"/>
              </w:rPr>
              <w:t>0988</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14.10.0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C3-192017</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29.165</w:t>
            </w:r>
          </w:p>
        </w:tc>
        <w:tc>
          <w:tcPr>
            <w:tcW w:w="572" w:type="dxa"/>
          </w:tcPr>
          <w:p w:rsidR="005348C5" w:rsidRPr="005348C5" w:rsidRDefault="005348C5" w:rsidP="005348C5">
            <w:pPr>
              <w:pStyle w:val="TAL"/>
              <w:rPr>
                <w:sz w:val="16"/>
              </w:rPr>
            </w:pPr>
            <w:r>
              <w:rPr>
                <w:sz w:val="16"/>
              </w:rPr>
              <w:t>0989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15.7.0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C3-192018</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29.292</w:t>
            </w:r>
          </w:p>
        </w:tc>
        <w:tc>
          <w:tcPr>
            <w:tcW w:w="572" w:type="dxa"/>
          </w:tcPr>
          <w:p w:rsidR="005348C5" w:rsidRPr="005348C5" w:rsidRDefault="005348C5" w:rsidP="005348C5">
            <w:pPr>
              <w:pStyle w:val="TAL"/>
              <w:rPr>
                <w:sz w:val="16"/>
              </w:rPr>
            </w:pPr>
            <w:r>
              <w:rPr>
                <w:sz w:val="16"/>
              </w:rPr>
              <w:t>0158</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C3-192019</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29.292</w:t>
            </w:r>
          </w:p>
        </w:tc>
        <w:tc>
          <w:tcPr>
            <w:tcW w:w="572" w:type="dxa"/>
          </w:tcPr>
          <w:p w:rsidR="005348C5" w:rsidRPr="005348C5" w:rsidRDefault="005348C5" w:rsidP="005348C5">
            <w:pPr>
              <w:pStyle w:val="TAL"/>
              <w:rPr>
                <w:sz w:val="16"/>
              </w:rPr>
            </w:pPr>
            <w:r>
              <w:rPr>
                <w:sz w:val="16"/>
              </w:rPr>
              <w:t>0159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15.3.0</w:t>
            </w:r>
          </w:p>
        </w:tc>
        <w:tc>
          <w:tcPr>
            <w:tcW w:w="2594" w:type="dxa"/>
          </w:tcPr>
          <w:p w:rsidR="005348C5" w:rsidRPr="005348C5" w:rsidRDefault="005348C5" w:rsidP="005348C5">
            <w:pPr>
              <w:pStyle w:val="TAL"/>
              <w:rPr>
                <w:sz w:val="16"/>
              </w:rPr>
            </w:pPr>
            <w:r>
              <w:rPr>
                <w:sz w:val="16"/>
              </w:rPr>
              <w:t>Reference Update for the ISUP Cause Location Parameter Draft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CP-191097</w:t>
      </w:r>
      <w:r>
        <w:rPr>
          <w:rFonts w:ascii="Arial" w:hAnsi="Arial" w:cs="Arial"/>
          <w:b/>
          <w:color w:val="0000FF"/>
          <w:sz w:val="24"/>
        </w:rPr>
        <w:tab/>
      </w:r>
      <w:r>
        <w:rPr>
          <w:rFonts w:ascii="Arial" w:hAnsi="Arial" w:cs="Arial"/>
          <w:b/>
          <w:sz w:val="24"/>
        </w:rPr>
        <w:t>CR pack on SDCI-CT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C3-191061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C3-191062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Encoding of custom header fields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CP-191098</w:t>
      </w:r>
      <w:r>
        <w:rPr>
          <w:rFonts w:ascii="Arial" w:hAnsi="Arial" w:cs="Arial"/>
          <w:b/>
          <w:color w:val="0000FF"/>
          <w:sz w:val="24"/>
        </w:rPr>
        <w:tab/>
      </w:r>
      <w:r>
        <w:rPr>
          <w:rFonts w:ascii="Arial" w:hAnsi="Arial" w:cs="Arial"/>
          <w:b/>
          <w:sz w:val="24"/>
        </w:rPr>
        <w:t>CR pack on PC TEI14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MBMS bearer activation correction</w:t>
            </w:r>
          </w:p>
        </w:tc>
      </w:tr>
      <w:tr w:rsidR="005348C5" w:rsidTr="005348C5">
        <w:tc>
          <w:tcPr>
            <w:tcW w:w="1133" w:type="dxa"/>
          </w:tcPr>
          <w:p w:rsidR="005348C5" w:rsidRPr="005348C5" w:rsidRDefault="005348C5" w:rsidP="005348C5">
            <w:pPr>
              <w:pStyle w:val="TAL"/>
              <w:rPr>
                <w:sz w:val="16"/>
              </w:rPr>
            </w:pPr>
            <w:r>
              <w:rPr>
                <w:sz w:val="16"/>
              </w:rPr>
              <w:t>C3-191240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14.4.0</w:t>
            </w:r>
          </w:p>
        </w:tc>
        <w:tc>
          <w:tcPr>
            <w:tcW w:w="2607" w:type="dxa"/>
          </w:tcPr>
          <w:p w:rsidR="005348C5" w:rsidRPr="005348C5" w:rsidRDefault="005348C5" w:rsidP="005348C5">
            <w:pPr>
              <w:pStyle w:val="TAL"/>
              <w:rPr>
                <w:sz w:val="16"/>
              </w:rPr>
            </w:pPr>
            <w:r>
              <w:rPr>
                <w:sz w:val="16"/>
              </w:rPr>
              <w:t>MBMS bearer activation correction</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CP-191117</w:t>
      </w:r>
      <w:r>
        <w:rPr>
          <w:rFonts w:ascii="Arial" w:hAnsi="Arial" w:cs="Arial"/>
          <w:b/>
          <w:color w:val="0000FF"/>
          <w:sz w:val="24"/>
        </w:rPr>
        <w:tab/>
      </w:r>
      <w:r>
        <w:rPr>
          <w:rFonts w:ascii="Arial" w:hAnsi="Arial" w:cs="Arial"/>
          <w:b/>
          <w:sz w:val="24"/>
        </w:rPr>
        <w:t>CR pack on IOC_UE_Conf</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Correct references</w:t>
            </w:r>
          </w:p>
        </w:tc>
      </w:tr>
      <w:tr w:rsidR="005348C5" w:rsidTr="005348C5">
        <w:tc>
          <w:tcPr>
            <w:tcW w:w="1133" w:type="dxa"/>
          </w:tcPr>
          <w:p w:rsidR="005348C5" w:rsidRPr="005348C5" w:rsidRDefault="005348C5" w:rsidP="005348C5">
            <w:pPr>
              <w:pStyle w:val="TAL"/>
              <w:rPr>
                <w:sz w:val="16"/>
              </w:rPr>
            </w:pPr>
            <w:r>
              <w:rPr>
                <w:sz w:val="16"/>
              </w:rPr>
              <w:t>C1-193633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references</w:t>
            </w:r>
          </w:p>
        </w:tc>
      </w:tr>
      <w:tr w:rsidR="005348C5" w:rsidTr="005348C5">
        <w:tc>
          <w:tcPr>
            <w:tcW w:w="1133" w:type="dxa"/>
          </w:tcPr>
          <w:p w:rsidR="005348C5" w:rsidRPr="005348C5" w:rsidRDefault="005348C5" w:rsidP="005348C5">
            <w:pPr>
              <w:pStyle w:val="TAL"/>
              <w:rPr>
                <w:sz w:val="16"/>
              </w:rPr>
            </w:pPr>
            <w:r>
              <w:rPr>
                <w:sz w:val="16"/>
              </w:rPr>
              <w:t>C1-193634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references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CP-191118</w:t>
      </w:r>
      <w:r>
        <w:rPr>
          <w:rFonts w:ascii="Arial" w:hAnsi="Arial" w:cs="Arial"/>
          <w:b/>
          <w:color w:val="0000FF"/>
          <w:sz w:val="24"/>
        </w:rPr>
        <w:tab/>
      </w:r>
      <w:r>
        <w:rPr>
          <w:rFonts w:ascii="Arial" w:hAnsi="Arial" w:cs="Arial"/>
          <w:b/>
          <w:sz w:val="24"/>
        </w:rPr>
        <w:t>CR pack on MCImp-MCDATA-CT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Removing IP Address from media-level section in SDP body for MCData SDS and FD</w:t>
            </w:r>
          </w:p>
        </w:tc>
      </w:tr>
      <w:tr w:rsidR="005348C5" w:rsidTr="005348C5">
        <w:tc>
          <w:tcPr>
            <w:tcW w:w="1133" w:type="dxa"/>
          </w:tcPr>
          <w:p w:rsidR="005348C5" w:rsidRPr="005348C5" w:rsidRDefault="005348C5" w:rsidP="005348C5">
            <w:pPr>
              <w:pStyle w:val="TAL"/>
              <w:rPr>
                <w:sz w:val="16"/>
              </w:rPr>
            </w:pPr>
            <w:r>
              <w:rPr>
                <w:sz w:val="16"/>
              </w:rPr>
              <w:t>C1-192209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Removing IP Address from media-level section in SDP body for MCData SDS and FD</w:t>
            </w:r>
          </w:p>
        </w:tc>
      </w:tr>
      <w:tr w:rsidR="005348C5" w:rsidTr="005348C5">
        <w:tc>
          <w:tcPr>
            <w:tcW w:w="1133" w:type="dxa"/>
          </w:tcPr>
          <w:p w:rsidR="005348C5" w:rsidRPr="005348C5" w:rsidRDefault="005348C5" w:rsidP="005348C5">
            <w:pPr>
              <w:pStyle w:val="TAL"/>
              <w:rPr>
                <w:sz w:val="16"/>
              </w:rPr>
            </w:pPr>
            <w:r>
              <w:rPr>
                <w:sz w:val="16"/>
              </w:rPr>
              <w:t>C1-193621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Corrections in MCData SDS Session</w:t>
            </w:r>
          </w:p>
        </w:tc>
      </w:tr>
      <w:tr w:rsidR="005348C5" w:rsidTr="005348C5">
        <w:tc>
          <w:tcPr>
            <w:tcW w:w="1133" w:type="dxa"/>
          </w:tcPr>
          <w:p w:rsidR="005348C5" w:rsidRPr="005348C5" w:rsidRDefault="005348C5" w:rsidP="005348C5">
            <w:pPr>
              <w:pStyle w:val="TAL"/>
              <w:rPr>
                <w:sz w:val="16"/>
              </w:rPr>
            </w:pPr>
            <w:r>
              <w:rPr>
                <w:sz w:val="16"/>
              </w:rPr>
              <w:t>C1-193622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Corrections in MCData SDS Session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CP-191119</w:t>
      </w:r>
      <w:r>
        <w:rPr>
          <w:rFonts w:ascii="Arial" w:hAnsi="Arial" w:cs="Arial"/>
          <w:b/>
          <w:color w:val="0000FF"/>
          <w:sz w:val="24"/>
        </w:rPr>
        <w:tab/>
      </w:r>
      <w:r>
        <w:rPr>
          <w:rFonts w:ascii="Arial" w:hAnsi="Arial" w:cs="Arial"/>
          <w:b/>
          <w:sz w:val="24"/>
        </w:rPr>
        <w:t>CR pack on MCImp-MCVIDEO-CT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C1-192215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C1-192216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Adding audio media level section in SDP body for offnetwork MCVideo call</w:t>
            </w:r>
          </w:p>
        </w:tc>
      </w:tr>
      <w:tr w:rsidR="005348C5" w:rsidTr="005348C5">
        <w:tc>
          <w:tcPr>
            <w:tcW w:w="1133" w:type="dxa"/>
          </w:tcPr>
          <w:p w:rsidR="005348C5" w:rsidRPr="005348C5" w:rsidRDefault="005348C5" w:rsidP="005348C5">
            <w:pPr>
              <w:pStyle w:val="TAL"/>
              <w:rPr>
                <w:sz w:val="16"/>
              </w:rPr>
            </w:pPr>
            <w:r>
              <w:rPr>
                <w:sz w:val="16"/>
              </w:rPr>
              <w:t>C1-192501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Adding audio media level section in SDP body for offnetwork MCVideo call</w:t>
            </w:r>
          </w:p>
        </w:tc>
      </w:tr>
      <w:tr w:rsidR="005348C5" w:rsidTr="005348C5">
        <w:tc>
          <w:tcPr>
            <w:tcW w:w="1133" w:type="dxa"/>
          </w:tcPr>
          <w:p w:rsidR="005348C5" w:rsidRPr="005348C5" w:rsidRDefault="005348C5" w:rsidP="005348C5">
            <w:pPr>
              <w:pStyle w:val="TAL"/>
              <w:rPr>
                <w:sz w:val="16"/>
              </w:rPr>
            </w:pPr>
            <w:r>
              <w:rPr>
                <w:sz w:val="16"/>
              </w:rPr>
              <w:t>C1-192502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C1-192531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C1-192532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C1-193369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Corrections in generating Transmission control Ack message.</w:t>
            </w:r>
          </w:p>
        </w:tc>
      </w:tr>
      <w:tr w:rsidR="005348C5" w:rsidTr="005348C5">
        <w:tc>
          <w:tcPr>
            <w:tcW w:w="1133" w:type="dxa"/>
          </w:tcPr>
          <w:p w:rsidR="005348C5" w:rsidRPr="005348C5" w:rsidRDefault="005348C5" w:rsidP="005348C5">
            <w:pPr>
              <w:pStyle w:val="TAL"/>
              <w:rPr>
                <w:sz w:val="16"/>
              </w:rPr>
            </w:pPr>
            <w:r>
              <w:rPr>
                <w:sz w:val="16"/>
              </w:rPr>
              <w:t>C1-193371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generating Transmission control Ack message.</w:t>
            </w:r>
          </w:p>
        </w:tc>
      </w:tr>
      <w:tr w:rsidR="005348C5" w:rsidTr="005348C5">
        <w:tc>
          <w:tcPr>
            <w:tcW w:w="1133" w:type="dxa"/>
          </w:tcPr>
          <w:p w:rsidR="005348C5" w:rsidRPr="005348C5" w:rsidRDefault="005348C5" w:rsidP="005348C5">
            <w:pPr>
              <w:pStyle w:val="TAL"/>
              <w:rPr>
                <w:sz w:val="16"/>
              </w:rPr>
            </w:pPr>
            <w:r>
              <w:rPr>
                <w:sz w:val="16"/>
              </w:rPr>
              <w:t>C1-193372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Corrections in generating Transmission control Ack message.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CP-191120</w:t>
      </w:r>
      <w:r>
        <w:rPr>
          <w:rFonts w:ascii="Arial" w:hAnsi="Arial" w:cs="Arial"/>
          <w:b/>
          <w:color w:val="0000FF"/>
          <w:sz w:val="24"/>
        </w:rPr>
        <w:tab/>
      </w:r>
      <w:r>
        <w:rPr>
          <w:rFonts w:ascii="Arial" w:hAnsi="Arial" w:cs="Arial"/>
          <w:b/>
          <w:sz w:val="24"/>
        </w:rPr>
        <w:t>CR pack on REAS_EXT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348C5" w:rsidTr="005348C5">
        <w:tc>
          <w:tcPr>
            <w:tcW w:w="1130" w:type="dxa"/>
          </w:tcPr>
          <w:p w:rsidR="005348C5" w:rsidRDefault="005348C5" w:rsidP="005348C5">
            <w:pPr>
              <w:pStyle w:val="TAH"/>
            </w:pPr>
            <w:r>
              <w:lastRenderedPageBreak/>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C1-193026</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6330</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C1-193027</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C1-193028</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6332</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16.1.0</w:t>
            </w:r>
          </w:p>
        </w:tc>
        <w:tc>
          <w:tcPr>
            <w:tcW w:w="2594" w:type="dxa"/>
          </w:tcPr>
          <w:p w:rsidR="005348C5" w:rsidRPr="005348C5" w:rsidRDefault="005348C5" w:rsidP="005348C5">
            <w:pPr>
              <w:pStyle w:val="TAL"/>
              <w:rPr>
                <w:sz w:val="16"/>
              </w:rPr>
            </w:pPr>
            <w:r>
              <w:rPr>
                <w:sz w:val="16"/>
              </w:rPr>
              <w:t>Reference Update for the ISUP Cause Location Parameter Draft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9" w:name="_Toc10623189"/>
      <w:r>
        <w:t>15</w:t>
      </w:r>
      <w:r>
        <w:tab/>
        <w:t>Release 15</w:t>
      </w:r>
      <w:bookmarkEnd w:id="29"/>
    </w:p>
    <w:p w:rsidR="005348C5" w:rsidRDefault="005348C5" w:rsidP="005348C5">
      <w:pPr>
        <w:pStyle w:val="Heading3"/>
      </w:pPr>
      <w:bookmarkStart w:id="30" w:name="_Toc10623190"/>
      <w:r>
        <w:t>15.1</w:t>
      </w:r>
      <w:r>
        <w:tab/>
        <w:t>New and revised WIDs for Rel-15</w:t>
      </w:r>
      <w:bookmarkEnd w:id="30"/>
    </w:p>
    <w:p w:rsidR="005348C5" w:rsidRDefault="005348C5" w:rsidP="005348C5">
      <w:pPr>
        <w:pStyle w:val="Heading3"/>
      </w:pPr>
      <w:bookmarkStart w:id="31" w:name="_Toc10623191"/>
      <w:r>
        <w:t>15.2</w:t>
      </w:r>
      <w:r>
        <w:tab/>
        <w:t>Rel-15 work planning</w:t>
      </w:r>
      <w:bookmarkEnd w:id="31"/>
    </w:p>
    <w:p w:rsidR="005348C5" w:rsidRDefault="005348C5" w:rsidP="005348C5">
      <w:r>
        <w:t>ETSI Forge: Ongoing trial 6-months period ends CT#85</w:t>
      </w:r>
    </w:p>
    <w:p w:rsidR="005348C5" w:rsidRDefault="005348C5" w:rsidP="005348C5">
      <w:r>
        <w:t>•</w:t>
      </w:r>
      <w:r>
        <w:tab/>
        <w:t xml:space="preserve">CT3 and CT4 commit to use ETSI forge for </w:t>
      </w:r>
    </w:p>
    <w:p w:rsidR="005348C5" w:rsidRDefault="005348C5" w:rsidP="005348C5">
      <w:r>
        <w:t>•</w:t>
      </w:r>
      <w:r>
        <w:tab/>
        <w:t>Uploading draft versions of OpenAPI files generating right after the meeting</w:t>
      </w:r>
    </w:p>
    <w:p w:rsidR="005348C5" w:rsidRDefault="005348C5" w:rsidP="005348C5">
      <w:r>
        <w:t>•</w:t>
      </w:r>
      <w:r>
        <w:tab/>
        <w:t>OpenAPI file validation, cross-reference checking and triggering CRs sent to the plenary to correct possible errors</w:t>
      </w:r>
    </w:p>
    <w:p w:rsidR="005348C5" w:rsidRDefault="005348C5" w:rsidP="005348C5">
      <w:r>
        <w:t>•</w:t>
      </w:r>
      <w:r>
        <w:tab/>
        <w:t>Preparation of the final draft version that will be used at the plenary, ensuring that all the approved CRs are correctly implemented</w:t>
      </w:r>
    </w:p>
    <w:p w:rsidR="005348C5" w:rsidRDefault="005348C5" w:rsidP="005348C5">
      <w:r>
        <w:t>•</w:t>
      </w:r>
      <w:r>
        <w:tab/>
        <w:t>CT Rapporteurs  are strongly encouraged to use the tool and it is fairly followed</w:t>
      </w:r>
    </w:p>
    <w:p w:rsidR="005348C5" w:rsidRDefault="005348C5" w:rsidP="005348C5">
      <w:r>
        <w:t>•</w:t>
      </w:r>
      <w:r>
        <w:tab/>
        <w:t>Feedback are collected in order to improve the tool if needed</w:t>
      </w:r>
    </w:p>
    <w:p w:rsidR="005348C5" w:rsidRDefault="005348C5" w:rsidP="005348C5">
      <w:pPr>
        <w:pStyle w:val="Heading3"/>
      </w:pPr>
      <w:bookmarkStart w:id="32" w:name="_Toc10623192"/>
      <w:r>
        <w:t>15.3</w:t>
      </w:r>
      <w:r>
        <w:tab/>
        <w:t>TEI15 [TEI15]</w:t>
      </w:r>
      <w:bookmarkEnd w:id="32"/>
    </w:p>
    <w:p w:rsidR="005348C5" w:rsidRDefault="005348C5" w:rsidP="005348C5">
      <w:pPr>
        <w:rPr>
          <w:rFonts w:ascii="Arial" w:hAnsi="Arial" w:cs="Arial"/>
          <w:b/>
          <w:sz w:val="24"/>
        </w:rPr>
      </w:pPr>
      <w:r>
        <w:rPr>
          <w:rFonts w:ascii="Arial" w:hAnsi="Arial" w:cs="Arial"/>
          <w:b/>
          <w:color w:val="0000FF"/>
          <w:sz w:val="24"/>
        </w:rPr>
        <w:t>CP-191014</w:t>
      </w:r>
      <w:r>
        <w:rPr>
          <w:rFonts w:ascii="Arial" w:hAnsi="Arial" w:cs="Arial"/>
          <w:b/>
          <w:color w:val="0000FF"/>
          <w:sz w:val="24"/>
        </w:rPr>
        <w:tab/>
      </w:r>
      <w:r>
        <w:rPr>
          <w:rFonts w:ascii="Arial" w:hAnsi="Arial" w:cs="Arial"/>
          <w:b/>
          <w:sz w:val="24"/>
        </w:rPr>
        <w:t>Corrections on TEI15 test specifications CR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test case 10.1.6</w:t>
            </w:r>
          </w:p>
        </w:tc>
      </w:tr>
      <w:tr w:rsidR="005348C5" w:rsidTr="005348C5">
        <w:tc>
          <w:tcPr>
            <w:tcW w:w="1133" w:type="dxa"/>
          </w:tcPr>
          <w:p w:rsidR="005348C5" w:rsidRPr="005348C5" w:rsidRDefault="005348C5" w:rsidP="005348C5">
            <w:pPr>
              <w:pStyle w:val="TAL"/>
              <w:rPr>
                <w:sz w:val="16"/>
              </w:rPr>
            </w:pPr>
            <w:r>
              <w:rPr>
                <w:sz w:val="16"/>
              </w:rPr>
              <w:t>C6-190139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test case 11.4</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CP-191015</w:t>
      </w:r>
      <w:r>
        <w:rPr>
          <w:rFonts w:ascii="Arial" w:hAnsi="Arial" w:cs="Arial"/>
          <w:b/>
          <w:color w:val="0000FF"/>
          <w:sz w:val="24"/>
        </w:rPr>
        <w:tab/>
      </w:r>
      <w:r>
        <w:rPr>
          <w:rFonts w:ascii="Arial" w:hAnsi="Arial" w:cs="Arial"/>
          <w:b/>
          <w:sz w:val="24"/>
        </w:rPr>
        <w:t>Corrections on TEI15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Applicability table for Rel-15</w:t>
            </w:r>
          </w:p>
        </w:tc>
      </w:tr>
      <w:tr w:rsidR="005348C5" w:rsidTr="005348C5">
        <w:tc>
          <w:tcPr>
            <w:tcW w:w="1133" w:type="dxa"/>
          </w:tcPr>
          <w:p w:rsidR="005348C5" w:rsidRPr="005348C5" w:rsidRDefault="005348C5" w:rsidP="005348C5">
            <w:pPr>
              <w:pStyle w:val="TAL"/>
              <w:rPr>
                <w:sz w:val="16"/>
              </w:rPr>
            </w:pPr>
            <w:r>
              <w:rPr>
                <w:sz w:val="16"/>
              </w:rPr>
              <w:t>C6-190155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Clarification on length of TLVs in  5GAUTHKEYS</w:t>
            </w:r>
          </w:p>
        </w:tc>
      </w:tr>
      <w:tr w:rsidR="005348C5" w:rsidTr="005348C5">
        <w:tc>
          <w:tcPr>
            <w:tcW w:w="1133" w:type="dxa"/>
          </w:tcPr>
          <w:p w:rsidR="005348C5" w:rsidRPr="005348C5" w:rsidRDefault="005348C5" w:rsidP="005348C5">
            <w:pPr>
              <w:pStyle w:val="TAL"/>
              <w:rPr>
                <w:sz w:val="16"/>
              </w:rPr>
            </w:pPr>
            <w:r>
              <w:rPr>
                <w:sz w:val="16"/>
              </w:rPr>
              <w:t>C6-190158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EF NSI length</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CP-191019</w:t>
      </w:r>
      <w:r>
        <w:rPr>
          <w:rFonts w:ascii="Arial" w:hAnsi="Arial" w:cs="Arial"/>
          <w:b/>
          <w:color w:val="0000FF"/>
          <w:sz w:val="24"/>
        </w:rPr>
        <w:tab/>
      </w:r>
      <w:r>
        <w:rPr>
          <w:rFonts w:ascii="Arial" w:hAnsi="Arial" w:cs="Arial"/>
          <w:b/>
          <w:sz w:val="24"/>
        </w:rPr>
        <w:t>Corrections on TEI15 test specifications CR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Extend the scope of 31.122 to cover USIM Command GET IDENTITY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CP-191023</w:t>
      </w:r>
      <w:r>
        <w:rPr>
          <w:rFonts w:ascii="Arial" w:hAnsi="Arial" w:cs="Arial"/>
          <w:b/>
          <w:color w:val="0000FF"/>
          <w:sz w:val="24"/>
        </w:rPr>
        <w:tab/>
      </w:r>
      <w:r>
        <w:rPr>
          <w:rFonts w:ascii="Arial" w:hAnsi="Arial" w:cs="Arial"/>
          <w:b/>
          <w:sz w:val="24"/>
        </w:rPr>
        <w:t>Corrections on Diameter based interfaces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29.272</w:t>
            </w:r>
          </w:p>
        </w:tc>
        <w:tc>
          <w:tcPr>
            <w:tcW w:w="572" w:type="dxa"/>
          </w:tcPr>
          <w:p w:rsidR="005348C5" w:rsidRPr="005348C5" w:rsidRDefault="005348C5" w:rsidP="005348C5">
            <w:pPr>
              <w:pStyle w:val="TAL"/>
              <w:rPr>
                <w:sz w:val="16"/>
              </w:rPr>
            </w:pPr>
            <w:r>
              <w:rPr>
                <w:sz w:val="16"/>
              </w:rPr>
              <w:t>0797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15.7.0</w:t>
            </w:r>
          </w:p>
        </w:tc>
        <w:tc>
          <w:tcPr>
            <w:tcW w:w="2607" w:type="dxa"/>
          </w:tcPr>
          <w:p w:rsidR="005348C5" w:rsidRPr="005348C5" w:rsidRDefault="005348C5" w:rsidP="005348C5">
            <w:pPr>
              <w:pStyle w:val="TAL"/>
              <w:rPr>
                <w:sz w:val="16"/>
              </w:rPr>
            </w:pPr>
            <w:r>
              <w:rPr>
                <w:sz w:val="16"/>
              </w:rPr>
              <w:t>Service Gap Time Deletion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CP-191024</w:t>
      </w:r>
      <w:r>
        <w:rPr>
          <w:rFonts w:ascii="Arial" w:hAnsi="Arial" w:cs="Arial"/>
          <w:b/>
          <w:color w:val="0000FF"/>
          <w:sz w:val="24"/>
        </w:rPr>
        <w:tab/>
      </w:r>
      <w:r>
        <w:rPr>
          <w:rFonts w:ascii="Arial" w:hAnsi="Arial" w:cs="Arial"/>
          <w:b/>
          <w:sz w:val="24"/>
        </w:rPr>
        <w:t>Corrections on CUPS Rel-15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Essential correction on report of user plane path failure</w:t>
            </w:r>
          </w:p>
        </w:tc>
      </w:tr>
      <w:tr w:rsidR="005348C5" w:rsidTr="005348C5">
        <w:tc>
          <w:tcPr>
            <w:tcW w:w="1133" w:type="dxa"/>
          </w:tcPr>
          <w:p w:rsidR="005348C5" w:rsidRPr="005348C5" w:rsidRDefault="005348C5" w:rsidP="005348C5">
            <w:pPr>
              <w:pStyle w:val="TAL"/>
              <w:rPr>
                <w:sz w:val="16"/>
              </w:rPr>
            </w:pPr>
            <w:r>
              <w:rPr>
                <w:sz w:val="16"/>
              </w:rPr>
              <w:t>C4-191393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Release of F-TEID by the UP Function upon removal of PDR</w:t>
            </w:r>
          </w:p>
        </w:tc>
      </w:tr>
      <w:tr w:rsidR="005348C5" w:rsidTr="005348C5">
        <w:tc>
          <w:tcPr>
            <w:tcW w:w="1133" w:type="dxa"/>
          </w:tcPr>
          <w:p w:rsidR="005348C5" w:rsidRPr="005348C5" w:rsidRDefault="005348C5" w:rsidP="005348C5">
            <w:pPr>
              <w:pStyle w:val="TAL"/>
              <w:rPr>
                <w:sz w:val="16"/>
              </w:rPr>
            </w:pPr>
            <w:r>
              <w:rPr>
                <w:sz w:val="16"/>
              </w:rPr>
              <w:t>C4-191506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Parameters for Performance Measurement</w:t>
            </w:r>
          </w:p>
        </w:tc>
      </w:tr>
      <w:tr w:rsidR="005348C5" w:rsidTr="005348C5">
        <w:tc>
          <w:tcPr>
            <w:tcW w:w="1133" w:type="dxa"/>
          </w:tcPr>
          <w:p w:rsidR="005348C5" w:rsidRPr="005348C5" w:rsidRDefault="005348C5" w:rsidP="005348C5">
            <w:pPr>
              <w:pStyle w:val="TAL"/>
              <w:rPr>
                <w:sz w:val="16"/>
              </w:rPr>
            </w:pPr>
            <w:r>
              <w:rPr>
                <w:sz w:val="16"/>
              </w:rPr>
              <w:t>C4-191537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C4-191543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Detailed Interface Type for Supporting Performance Measurement</w:t>
            </w:r>
          </w:p>
        </w:tc>
      </w:tr>
      <w:tr w:rsidR="005348C5" w:rsidTr="005348C5">
        <w:tc>
          <w:tcPr>
            <w:tcW w:w="1133" w:type="dxa"/>
          </w:tcPr>
          <w:p w:rsidR="005348C5" w:rsidRPr="005348C5" w:rsidRDefault="005348C5" w:rsidP="005348C5">
            <w:pPr>
              <w:pStyle w:val="TAL"/>
              <w:rPr>
                <w:sz w:val="16"/>
              </w:rPr>
            </w:pPr>
            <w:r>
              <w:rPr>
                <w:sz w:val="16"/>
              </w:rPr>
              <w:t>C4-192267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23.007</w:t>
            </w:r>
          </w:p>
        </w:tc>
        <w:tc>
          <w:tcPr>
            <w:tcW w:w="572" w:type="dxa"/>
          </w:tcPr>
          <w:p w:rsidR="005348C5" w:rsidRPr="005348C5" w:rsidRDefault="005348C5" w:rsidP="005348C5">
            <w:pPr>
              <w:pStyle w:val="TAL"/>
              <w:rPr>
                <w:sz w:val="16"/>
              </w:rPr>
            </w:pPr>
            <w:r>
              <w:rPr>
                <w:sz w:val="16"/>
              </w:rPr>
              <w:t>0363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Corrrections to the restoration procedures for PFCP entities</w:t>
            </w:r>
          </w:p>
        </w:tc>
      </w:tr>
      <w:tr w:rsidR="005348C5" w:rsidTr="005348C5">
        <w:tc>
          <w:tcPr>
            <w:tcW w:w="1133" w:type="dxa"/>
          </w:tcPr>
          <w:p w:rsidR="005348C5" w:rsidRPr="005348C5" w:rsidRDefault="005348C5" w:rsidP="005348C5">
            <w:pPr>
              <w:pStyle w:val="TAL"/>
              <w:rPr>
                <w:sz w:val="16"/>
              </w:rPr>
            </w:pPr>
            <w:r>
              <w:rPr>
                <w:sz w:val="16"/>
              </w:rPr>
              <w:t>C4-192392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Corrections to the Recovery Time Stamp</w:t>
            </w:r>
          </w:p>
        </w:tc>
      </w:tr>
      <w:tr w:rsidR="005348C5" w:rsidTr="005348C5">
        <w:tc>
          <w:tcPr>
            <w:tcW w:w="1133" w:type="dxa"/>
          </w:tcPr>
          <w:p w:rsidR="005348C5" w:rsidRPr="005348C5" w:rsidRDefault="005348C5" w:rsidP="005348C5">
            <w:pPr>
              <w:pStyle w:val="TAL"/>
              <w:rPr>
                <w:sz w:val="16"/>
              </w:rPr>
            </w:pPr>
            <w:r>
              <w:rPr>
                <w:sz w:val="16"/>
              </w:rPr>
              <w:t>C4-192393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Matching a PFD</w:t>
            </w:r>
          </w:p>
        </w:tc>
      </w:tr>
      <w:tr w:rsidR="005348C5" w:rsidTr="005348C5">
        <w:tc>
          <w:tcPr>
            <w:tcW w:w="1133" w:type="dxa"/>
          </w:tcPr>
          <w:p w:rsidR="005348C5" w:rsidRPr="005348C5" w:rsidRDefault="005348C5" w:rsidP="005348C5">
            <w:pPr>
              <w:pStyle w:val="TAL"/>
              <w:rPr>
                <w:sz w:val="16"/>
              </w:rPr>
            </w:pPr>
            <w:r>
              <w:rPr>
                <w:sz w:val="16"/>
              </w:rPr>
              <w:t>C4-192394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Framed-Route and Framed-IPv6-Route in a PDR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CP-191025</w:t>
      </w:r>
      <w:r>
        <w:rPr>
          <w:rFonts w:ascii="Arial" w:hAnsi="Arial" w:cs="Arial"/>
          <w:b/>
          <w:color w:val="0000FF"/>
          <w:sz w:val="24"/>
        </w:rPr>
        <w:tab/>
      </w:r>
      <w:r>
        <w:rPr>
          <w:rFonts w:ascii="Arial" w:hAnsi="Arial" w:cs="Arial"/>
          <w:b/>
          <w:sz w:val="24"/>
        </w:rPr>
        <w:t>Corrections on GTP Rel-15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Correction on CR1889 implementation</w:t>
            </w:r>
          </w:p>
        </w:tc>
      </w:tr>
      <w:tr w:rsidR="005348C5" w:rsidTr="005348C5">
        <w:tc>
          <w:tcPr>
            <w:tcW w:w="1133" w:type="dxa"/>
          </w:tcPr>
          <w:p w:rsidR="005348C5" w:rsidRPr="005348C5" w:rsidRDefault="005348C5" w:rsidP="005348C5">
            <w:pPr>
              <w:pStyle w:val="TAL"/>
              <w:rPr>
                <w:sz w:val="16"/>
              </w:rPr>
            </w:pPr>
            <w:r>
              <w:rPr>
                <w:sz w:val="16"/>
              </w:rPr>
              <w:t>C4-191384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29.060</w:t>
            </w:r>
          </w:p>
        </w:tc>
        <w:tc>
          <w:tcPr>
            <w:tcW w:w="572" w:type="dxa"/>
          </w:tcPr>
          <w:p w:rsidR="005348C5" w:rsidRPr="005348C5" w:rsidRDefault="005348C5" w:rsidP="005348C5">
            <w:pPr>
              <w:pStyle w:val="TAL"/>
              <w:rPr>
                <w:sz w:val="16"/>
              </w:rPr>
            </w:pPr>
            <w:r>
              <w:rPr>
                <w:sz w:val="16"/>
              </w:rPr>
              <w:t>1064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IP addressing between IPv4/IPv6 capable SGSN and GGSN</w:t>
            </w:r>
          </w:p>
        </w:tc>
      </w:tr>
      <w:tr w:rsidR="005348C5" w:rsidTr="005348C5">
        <w:tc>
          <w:tcPr>
            <w:tcW w:w="1133" w:type="dxa"/>
          </w:tcPr>
          <w:p w:rsidR="005348C5" w:rsidRPr="005348C5" w:rsidRDefault="005348C5" w:rsidP="005348C5">
            <w:pPr>
              <w:pStyle w:val="TAL"/>
              <w:rPr>
                <w:sz w:val="16"/>
              </w:rPr>
            </w:pPr>
            <w:r>
              <w:rPr>
                <w:sz w:val="16"/>
              </w:rPr>
              <w:t>C4-191386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Control of notifications to SCEF</w:t>
            </w:r>
          </w:p>
        </w:tc>
      </w:tr>
      <w:tr w:rsidR="005348C5" w:rsidTr="005348C5">
        <w:tc>
          <w:tcPr>
            <w:tcW w:w="1133" w:type="dxa"/>
          </w:tcPr>
          <w:p w:rsidR="005348C5" w:rsidRPr="005348C5" w:rsidRDefault="005348C5" w:rsidP="005348C5">
            <w:pPr>
              <w:pStyle w:val="TAL"/>
              <w:rPr>
                <w:sz w:val="16"/>
              </w:rPr>
            </w:pPr>
            <w:r>
              <w:rPr>
                <w:sz w:val="16"/>
              </w:rPr>
              <w:t>C4-192219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29.060</w:t>
            </w:r>
          </w:p>
        </w:tc>
        <w:tc>
          <w:tcPr>
            <w:tcW w:w="572" w:type="dxa"/>
          </w:tcPr>
          <w:p w:rsidR="005348C5" w:rsidRPr="005348C5" w:rsidRDefault="005348C5" w:rsidP="005348C5">
            <w:pPr>
              <w:pStyle w:val="TAL"/>
              <w:rPr>
                <w:sz w:val="16"/>
              </w:rPr>
            </w:pPr>
            <w:r>
              <w:rPr>
                <w:sz w:val="16"/>
              </w:rPr>
              <w:t>1065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IP addressing between IPv4/IPv6 capable SGSN/GGSN during intra-SGSN scenarios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CP-191099</w:t>
      </w:r>
      <w:r>
        <w:rPr>
          <w:rFonts w:ascii="Arial" w:hAnsi="Arial" w:cs="Arial"/>
          <w:b/>
          <w:color w:val="0000FF"/>
          <w:sz w:val="24"/>
        </w:rPr>
        <w:tab/>
      </w:r>
      <w:r>
        <w:rPr>
          <w:rFonts w:ascii="Arial" w:hAnsi="Arial" w:cs="Arial"/>
          <w:b/>
          <w:sz w:val="24"/>
        </w:rPr>
        <w:t>CR pack on PC TEI15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MBMS bearer activation in progress</w:t>
            </w:r>
          </w:p>
        </w:tc>
      </w:tr>
      <w:tr w:rsidR="005348C5" w:rsidTr="005348C5">
        <w:tc>
          <w:tcPr>
            <w:tcW w:w="1133" w:type="dxa"/>
          </w:tcPr>
          <w:p w:rsidR="005348C5" w:rsidRPr="005348C5" w:rsidRDefault="005348C5" w:rsidP="005348C5">
            <w:pPr>
              <w:pStyle w:val="TAL"/>
              <w:rPr>
                <w:sz w:val="16"/>
              </w:rPr>
            </w:pPr>
            <w:r>
              <w:rPr>
                <w:sz w:val="16"/>
              </w:rPr>
              <w:t>C3-191256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MTC provider Id</w:t>
            </w:r>
          </w:p>
        </w:tc>
      </w:tr>
      <w:tr w:rsidR="005348C5" w:rsidTr="005348C5">
        <w:tc>
          <w:tcPr>
            <w:tcW w:w="1133" w:type="dxa"/>
          </w:tcPr>
          <w:p w:rsidR="005348C5" w:rsidRPr="005348C5" w:rsidRDefault="005348C5" w:rsidP="005348C5">
            <w:pPr>
              <w:pStyle w:val="TAL"/>
              <w:rPr>
                <w:sz w:val="16"/>
              </w:rPr>
            </w:pPr>
            <w:r>
              <w:rPr>
                <w:sz w:val="16"/>
              </w:rPr>
              <w:t>C3-191257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Support of MTC provider Id</w:t>
            </w:r>
          </w:p>
        </w:tc>
      </w:tr>
      <w:tr w:rsidR="005348C5" w:rsidTr="005348C5">
        <w:tc>
          <w:tcPr>
            <w:tcW w:w="1133" w:type="dxa"/>
          </w:tcPr>
          <w:p w:rsidR="005348C5" w:rsidRPr="005348C5" w:rsidRDefault="005348C5" w:rsidP="005348C5">
            <w:pPr>
              <w:pStyle w:val="TAL"/>
              <w:rPr>
                <w:sz w:val="16"/>
              </w:rPr>
            </w:pPr>
            <w:r>
              <w:rPr>
                <w:sz w:val="16"/>
              </w:rPr>
              <w:t>C3-192084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ROHC usage in xMB</w:t>
            </w:r>
          </w:p>
        </w:tc>
      </w:tr>
      <w:tr w:rsidR="005348C5" w:rsidTr="005348C5">
        <w:tc>
          <w:tcPr>
            <w:tcW w:w="1133" w:type="dxa"/>
          </w:tcPr>
          <w:p w:rsidR="005348C5" w:rsidRPr="005348C5" w:rsidRDefault="005348C5" w:rsidP="005348C5">
            <w:pPr>
              <w:pStyle w:val="TAL"/>
              <w:rPr>
                <w:sz w:val="16"/>
              </w:rPr>
            </w:pPr>
            <w:r>
              <w:rPr>
                <w:sz w:val="16"/>
              </w:rPr>
              <w:t>C3-192353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ROHC usage in xMB</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33" w:name="_Toc10623193"/>
      <w:r>
        <w:lastRenderedPageBreak/>
        <w:t>15.4</w:t>
      </w:r>
      <w:r>
        <w:tab/>
        <w:t>CT aspects on 5G System - Phase 1 [5GS_Ph1-CT]</w:t>
      </w:r>
      <w:bookmarkEnd w:id="33"/>
    </w:p>
    <w:p w:rsidR="005348C5" w:rsidRDefault="005348C5" w:rsidP="005348C5">
      <w:pPr>
        <w:rPr>
          <w:rFonts w:ascii="Arial" w:hAnsi="Arial" w:cs="Arial"/>
          <w:b/>
          <w:sz w:val="24"/>
        </w:rPr>
      </w:pPr>
      <w:r>
        <w:rPr>
          <w:rFonts w:ascii="Arial" w:hAnsi="Arial" w:cs="Arial"/>
          <w:b/>
          <w:color w:val="0000FF"/>
          <w:sz w:val="24"/>
        </w:rPr>
        <w:t>CP-191016</w:t>
      </w:r>
      <w:r>
        <w:rPr>
          <w:rFonts w:ascii="Arial" w:hAnsi="Arial" w:cs="Arial"/>
          <w:b/>
          <w:color w:val="0000FF"/>
          <w:sz w:val="24"/>
        </w:rPr>
        <w:tab/>
      </w:r>
      <w:r>
        <w:rPr>
          <w:rFonts w:ascii="Arial" w:hAnsi="Arial" w:cs="Arial"/>
          <w:b/>
          <w:sz w:val="24"/>
        </w:rPr>
        <w:t>Corrections on  5G System - Phase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0850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5GS3GPPLOCI and Annex 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CP-191017</w:t>
      </w:r>
      <w:r>
        <w:rPr>
          <w:rFonts w:ascii="Arial" w:hAnsi="Arial" w:cs="Arial"/>
          <w:b/>
          <w:color w:val="0000FF"/>
          <w:sz w:val="24"/>
        </w:rPr>
        <w:tab/>
      </w:r>
      <w:r>
        <w:rPr>
          <w:rFonts w:ascii="Arial" w:hAnsi="Arial" w:cs="Arial"/>
          <w:b/>
          <w:sz w:val="24"/>
        </w:rPr>
        <w:t>Corrections on UE Conformance Test Aspects - 5G System Non-3GPP Access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31.124</w:t>
            </w:r>
          </w:p>
        </w:tc>
        <w:tc>
          <w:tcPr>
            <w:tcW w:w="572" w:type="dxa"/>
          </w:tcPr>
          <w:p w:rsidR="005348C5" w:rsidRPr="005348C5" w:rsidRDefault="005348C5" w:rsidP="005348C5">
            <w:pPr>
              <w:pStyle w:val="TAL"/>
              <w:rPr>
                <w:sz w:val="16"/>
              </w:rPr>
            </w:pPr>
            <w:r>
              <w:rPr>
                <w:sz w:val="16"/>
              </w:rPr>
              <w:t>0511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Extend the scope of 31.124 to cover 5G aspects</w:t>
            </w:r>
          </w:p>
        </w:tc>
      </w:tr>
      <w:tr w:rsidR="005348C5" w:rsidTr="005348C5">
        <w:tc>
          <w:tcPr>
            <w:tcW w:w="1133" w:type="dxa"/>
          </w:tcPr>
          <w:p w:rsidR="005348C5" w:rsidRPr="005348C5" w:rsidRDefault="005348C5" w:rsidP="005348C5">
            <w:pPr>
              <w:pStyle w:val="TAL"/>
              <w:rPr>
                <w:sz w:val="16"/>
              </w:rPr>
            </w:pPr>
            <w:r>
              <w:rPr>
                <w:sz w:val="16"/>
              </w:rPr>
              <w:t>C6-190141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Introduction of Handling subscription identifier privacy for 5G related test cases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CP-191027</w:t>
      </w:r>
      <w:r>
        <w:rPr>
          <w:rFonts w:ascii="Arial" w:hAnsi="Arial" w:cs="Arial"/>
          <w:b/>
          <w:color w:val="0000FF"/>
          <w:sz w:val="24"/>
        </w:rPr>
        <w:tab/>
      </w:r>
      <w:r>
        <w:rPr>
          <w:rFonts w:ascii="Arial" w:hAnsi="Arial" w:cs="Arial"/>
          <w:b/>
          <w:sz w:val="24"/>
        </w:rPr>
        <w:t>Correction on 3GPP TS 29.500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Content-encodings supported in HTTP requests</w:t>
            </w:r>
          </w:p>
        </w:tc>
      </w:tr>
      <w:tr w:rsidR="005348C5" w:rsidTr="005348C5">
        <w:tc>
          <w:tcPr>
            <w:tcW w:w="1133" w:type="dxa"/>
          </w:tcPr>
          <w:p w:rsidR="005348C5" w:rsidRPr="005348C5" w:rsidRDefault="005348C5" w:rsidP="005348C5">
            <w:pPr>
              <w:pStyle w:val="TAL"/>
              <w:rPr>
                <w:sz w:val="16"/>
              </w:rPr>
            </w:pPr>
            <w:r>
              <w:rPr>
                <w:sz w:val="16"/>
              </w:rPr>
              <w:t>C4-191495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Feature Negotiation</w:t>
            </w:r>
          </w:p>
        </w:tc>
      </w:tr>
      <w:tr w:rsidR="005348C5" w:rsidTr="005348C5">
        <w:tc>
          <w:tcPr>
            <w:tcW w:w="1133" w:type="dxa"/>
          </w:tcPr>
          <w:p w:rsidR="005348C5" w:rsidRPr="005348C5" w:rsidRDefault="005348C5" w:rsidP="005348C5">
            <w:pPr>
              <w:pStyle w:val="TAL"/>
              <w:rPr>
                <w:sz w:val="16"/>
              </w:rPr>
            </w:pPr>
            <w:r>
              <w:rPr>
                <w:sz w:val="16"/>
              </w:rPr>
              <w:t>C4-192295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Allowed values of 3gpp-Sbi-Callback header field</w:t>
            </w:r>
          </w:p>
        </w:tc>
      </w:tr>
      <w:tr w:rsidR="005348C5" w:rsidTr="005348C5">
        <w:tc>
          <w:tcPr>
            <w:tcW w:w="1133" w:type="dxa"/>
          </w:tcPr>
          <w:p w:rsidR="005348C5" w:rsidRPr="005348C5" w:rsidRDefault="005348C5" w:rsidP="005348C5">
            <w:pPr>
              <w:pStyle w:val="TAL"/>
              <w:rPr>
                <w:sz w:val="16"/>
              </w:rPr>
            </w:pPr>
            <w:r>
              <w:rPr>
                <w:sz w:val="16"/>
              </w:rPr>
              <w:t>C4-192296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Application Error Codes</w:t>
            </w:r>
          </w:p>
        </w:tc>
      </w:tr>
      <w:tr w:rsidR="005348C5" w:rsidTr="005348C5">
        <w:tc>
          <w:tcPr>
            <w:tcW w:w="1133" w:type="dxa"/>
          </w:tcPr>
          <w:p w:rsidR="005348C5" w:rsidRPr="005348C5" w:rsidRDefault="005348C5" w:rsidP="005348C5">
            <w:pPr>
              <w:pStyle w:val="TAL"/>
              <w:rPr>
                <w:sz w:val="16"/>
              </w:rPr>
            </w:pPr>
            <w:r>
              <w:rPr>
                <w:sz w:val="16"/>
              </w:rPr>
              <w:t>C4-192441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the Control Plane interfaces that support service based interface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CP-191028</w:t>
      </w:r>
      <w:r>
        <w:rPr>
          <w:rFonts w:ascii="Arial" w:hAnsi="Arial" w:cs="Arial"/>
          <w:b/>
          <w:color w:val="0000FF"/>
          <w:sz w:val="24"/>
        </w:rPr>
        <w:tab/>
      </w:r>
      <w:r>
        <w:rPr>
          <w:rFonts w:ascii="Arial" w:hAnsi="Arial" w:cs="Arial"/>
          <w:b/>
          <w:sz w:val="24"/>
        </w:rPr>
        <w:t>Correction on 3GPP TS 29.501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C4-191335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Reuse of Structured Data Types</w:t>
            </w:r>
          </w:p>
        </w:tc>
      </w:tr>
      <w:tr w:rsidR="005348C5" w:rsidTr="005348C5">
        <w:tc>
          <w:tcPr>
            <w:tcW w:w="1133" w:type="dxa"/>
          </w:tcPr>
          <w:p w:rsidR="005348C5" w:rsidRPr="005348C5" w:rsidRDefault="005348C5" w:rsidP="005348C5">
            <w:pPr>
              <w:pStyle w:val="TAL"/>
              <w:rPr>
                <w:sz w:val="16"/>
              </w:rPr>
            </w:pPr>
            <w:r>
              <w:rPr>
                <w:sz w:val="16"/>
              </w:rPr>
              <w:t>C4-191480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Delete editor’s note on complex query</w:t>
            </w:r>
          </w:p>
        </w:tc>
      </w:tr>
      <w:tr w:rsidR="005348C5" w:rsidTr="005348C5">
        <w:tc>
          <w:tcPr>
            <w:tcW w:w="1133" w:type="dxa"/>
          </w:tcPr>
          <w:p w:rsidR="005348C5" w:rsidRPr="005348C5" w:rsidRDefault="005348C5" w:rsidP="005348C5">
            <w:pPr>
              <w:pStyle w:val="TAL"/>
              <w:rPr>
                <w:sz w:val="16"/>
              </w:rPr>
            </w:pPr>
            <w:r>
              <w:rPr>
                <w:sz w:val="16"/>
              </w:rPr>
              <w:t>C4-191508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Criteria for non-backward compatible changes</w:t>
            </w:r>
          </w:p>
        </w:tc>
      </w:tr>
      <w:tr w:rsidR="005348C5" w:rsidTr="005348C5">
        <w:tc>
          <w:tcPr>
            <w:tcW w:w="1133" w:type="dxa"/>
          </w:tcPr>
          <w:p w:rsidR="005348C5" w:rsidRPr="005348C5" w:rsidRDefault="005348C5" w:rsidP="005348C5">
            <w:pPr>
              <w:pStyle w:val="TAL"/>
              <w:rPr>
                <w:sz w:val="16"/>
              </w:rPr>
            </w:pPr>
            <w:r>
              <w:rPr>
                <w:sz w:val="16"/>
              </w:rPr>
              <w:t>C4-191530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Withdrawing API versions</w:t>
            </w:r>
          </w:p>
        </w:tc>
      </w:tr>
      <w:tr w:rsidR="005348C5" w:rsidTr="005348C5">
        <w:tc>
          <w:tcPr>
            <w:tcW w:w="1133" w:type="dxa"/>
          </w:tcPr>
          <w:p w:rsidR="005348C5" w:rsidRPr="005348C5" w:rsidRDefault="005348C5" w:rsidP="005348C5">
            <w:pPr>
              <w:pStyle w:val="TAL"/>
              <w:rPr>
                <w:sz w:val="16"/>
              </w:rPr>
            </w:pPr>
            <w:r>
              <w:rPr>
                <w:sz w:val="16"/>
              </w:rPr>
              <w:t>C4-192166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Notifications</w:t>
            </w:r>
          </w:p>
        </w:tc>
      </w:tr>
      <w:tr w:rsidR="005348C5" w:rsidTr="005348C5">
        <w:tc>
          <w:tcPr>
            <w:tcW w:w="1133" w:type="dxa"/>
          </w:tcPr>
          <w:p w:rsidR="005348C5" w:rsidRPr="005348C5" w:rsidRDefault="005348C5" w:rsidP="005348C5">
            <w:pPr>
              <w:pStyle w:val="TAL"/>
              <w:rPr>
                <w:sz w:val="16"/>
              </w:rPr>
            </w:pPr>
            <w:r>
              <w:rPr>
                <w:sz w:val="16"/>
              </w:rPr>
              <w:t>C4-192294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CP-191029</w:t>
      </w:r>
      <w:r>
        <w:rPr>
          <w:rFonts w:ascii="Arial" w:hAnsi="Arial" w:cs="Arial"/>
          <w:b/>
          <w:color w:val="0000FF"/>
          <w:sz w:val="24"/>
        </w:rPr>
        <w:tab/>
      </w:r>
      <w:r>
        <w:rPr>
          <w:rFonts w:ascii="Arial" w:hAnsi="Arial" w:cs="Arial"/>
          <w:b/>
          <w:sz w:val="24"/>
        </w:rPr>
        <w:t>Correction on 3GPP TS 29.502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Removing multiple redundant appearances of major version number</w:t>
            </w:r>
          </w:p>
        </w:tc>
      </w:tr>
      <w:tr w:rsidR="005348C5" w:rsidTr="005348C5">
        <w:tc>
          <w:tcPr>
            <w:tcW w:w="1133" w:type="dxa"/>
          </w:tcPr>
          <w:p w:rsidR="005348C5" w:rsidRPr="005348C5" w:rsidRDefault="005348C5" w:rsidP="005348C5">
            <w:pPr>
              <w:pStyle w:val="TAL"/>
              <w:rPr>
                <w:sz w:val="16"/>
              </w:rPr>
            </w:pPr>
            <w:r>
              <w:rPr>
                <w:sz w:val="16"/>
              </w:rPr>
              <w:t>C4-191365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Change of access type in home routed roaming scenario</w:t>
            </w:r>
          </w:p>
        </w:tc>
      </w:tr>
      <w:tr w:rsidR="005348C5" w:rsidTr="005348C5">
        <w:tc>
          <w:tcPr>
            <w:tcW w:w="1133" w:type="dxa"/>
          </w:tcPr>
          <w:p w:rsidR="005348C5" w:rsidRPr="005348C5" w:rsidRDefault="005348C5" w:rsidP="005348C5">
            <w:pPr>
              <w:pStyle w:val="TAL"/>
              <w:rPr>
                <w:sz w:val="16"/>
              </w:rPr>
            </w:pPr>
            <w:r>
              <w:rPr>
                <w:sz w:val="16"/>
              </w:rPr>
              <w:t>C4-191368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bearer synchronization upon EPS to 5GS idle mode mobility using N26</w:t>
            </w:r>
          </w:p>
        </w:tc>
      </w:tr>
      <w:tr w:rsidR="005348C5" w:rsidTr="005348C5">
        <w:tc>
          <w:tcPr>
            <w:tcW w:w="1133" w:type="dxa"/>
          </w:tcPr>
          <w:p w:rsidR="005348C5" w:rsidRPr="005348C5" w:rsidRDefault="005348C5" w:rsidP="005348C5">
            <w:pPr>
              <w:pStyle w:val="TAL"/>
              <w:rPr>
                <w:sz w:val="16"/>
              </w:rPr>
            </w:pPr>
            <w:r>
              <w:rPr>
                <w:sz w:val="16"/>
              </w:rPr>
              <w:t>C4-191372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Error "S-NSSAI_CONGESTION"</w:t>
            </w:r>
          </w:p>
        </w:tc>
      </w:tr>
      <w:tr w:rsidR="005348C5" w:rsidTr="005348C5">
        <w:tc>
          <w:tcPr>
            <w:tcW w:w="1133" w:type="dxa"/>
          </w:tcPr>
          <w:p w:rsidR="005348C5" w:rsidRPr="005348C5" w:rsidRDefault="005348C5" w:rsidP="005348C5">
            <w:pPr>
              <w:pStyle w:val="TAL"/>
              <w:rPr>
                <w:sz w:val="16"/>
              </w:rPr>
            </w:pPr>
            <w:r>
              <w:rPr>
                <w:sz w:val="16"/>
              </w:rPr>
              <w:t>C4-191379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of HPLMN SNSSAI during SM Context Creation</w:t>
            </w:r>
          </w:p>
        </w:tc>
      </w:tr>
      <w:tr w:rsidR="005348C5" w:rsidTr="005348C5">
        <w:tc>
          <w:tcPr>
            <w:tcW w:w="1133" w:type="dxa"/>
          </w:tcPr>
          <w:p w:rsidR="005348C5" w:rsidRPr="005348C5" w:rsidRDefault="005348C5" w:rsidP="005348C5">
            <w:pPr>
              <w:pStyle w:val="TAL"/>
              <w:rPr>
                <w:sz w:val="16"/>
              </w:rPr>
            </w:pPr>
            <w:r>
              <w:rPr>
                <w:sz w:val="16"/>
              </w:rPr>
              <w:t>C4-191383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Handover Preparation Failure</w:t>
            </w:r>
          </w:p>
        </w:tc>
      </w:tr>
      <w:tr w:rsidR="005348C5" w:rsidTr="005348C5">
        <w:tc>
          <w:tcPr>
            <w:tcW w:w="1133" w:type="dxa"/>
          </w:tcPr>
          <w:p w:rsidR="005348C5" w:rsidRPr="005348C5" w:rsidRDefault="005348C5" w:rsidP="005348C5">
            <w:pPr>
              <w:pStyle w:val="TAL"/>
              <w:rPr>
                <w:sz w:val="16"/>
              </w:rPr>
            </w:pPr>
            <w:r>
              <w:rPr>
                <w:sz w:val="16"/>
              </w:rPr>
              <w:t>C4-191502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on Sending SMContextStatusNotify</w:t>
            </w:r>
          </w:p>
        </w:tc>
      </w:tr>
      <w:tr w:rsidR="005348C5" w:rsidTr="005348C5">
        <w:tc>
          <w:tcPr>
            <w:tcW w:w="1133" w:type="dxa"/>
          </w:tcPr>
          <w:p w:rsidR="005348C5" w:rsidRPr="005348C5" w:rsidRDefault="005348C5" w:rsidP="005348C5">
            <w:pPr>
              <w:pStyle w:val="TAL"/>
              <w:rPr>
                <w:sz w:val="16"/>
              </w:rPr>
            </w:pPr>
            <w:r>
              <w:rPr>
                <w:sz w:val="16"/>
              </w:rPr>
              <w:t>C4-192222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Mapped EPS bearer contexts in n1SmInfoFromUe</w:t>
            </w:r>
          </w:p>
        </w:tc>
      </w:tr>
      <w:tr w:rsidR="005348C5" w:rsidTr="005348C5">
        <w:tc>
          <w:tcPr>
            <w:tcW w:w="1133" w:type="dxa"/>
          </w:tcPr>
          <w:p w:rsidR="005348C5" w:rsidRPr="005348C5" w:rsidRDefault="005348C5" w:rsidP="005348C5">
            <w:pPr>
              <w:pStyle w:val="TAL"/>
              <w:rPr>
                <w:sz w:val="16"/>
              </w:rPr>
            </w:pPr>
            <w:r>
              <w:rPr>
                <w:sz w:val="16"/>
              </w:rPr>
              <w:t>C4-192247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C4-192321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Procedure of Handover using UpdateSmContext</w:t>
            </w:r>
          </w:p>
        </w:tc>
      </w:tr>
      <w:tr w:rsidR="005348C5" w:rsidTr="005348C5">
        <w:tc>
          <w:tcPr>
            <w:tcW w:w="1133" w:type="dxa"/>
          </w:tcPr>
          <w:p w:rsidR="005348C5" w:rsidRPr="005348C5" w:rsidRDefault="005348C5" w:rsidP="005348C5">
            <w:pPr>
              <w:pStyle w:val="TAL"/>
              <w:rPr>
                <w:sz w:val="16"/>
              </w:rPr>
            </w:pPr>
            <w:r>
              <w:rPr>
                <w:sz w:val="16"/>
              </w:rPr>
              <w:t>C4-192324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Secondary RAT Usage reporting at PDU session level</w:t>
            </w:r>
          </w:p>
        </w:tc>
      </w:tr>
      <w:tr w:rsidR="005348C5" w:rsidTr="005348C5">
        <w:tc>
          <w:tcPr>
            <w:tcW w:w="1133" w:type="dxa"/>
          </w:tcPr>
          <w:p w:rsidR="005348C5" w:rsidRPr="005348C5" w:rsidRDefault="005348C5" w:rsidP="005348C5">
            <w:pPr>
              <w:pStyle w:val="TAL"/>
              <w:rPr>
                <w:sz w:val="16"/>
              </w:rPr>
            </w:pPr>
            <w:r>
              <w:rPr>
                <w:sz w:val="16"/>
              </w:rPr>
              <w:t>C4-192325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Target ID sent to the SMF</w:t>
            </w:r>
          </w:p>
        </w:tc>
      </w:tr>
      <w:tr w:rsidR="005348C5" w:rsidTr="005348C5">
        <w:tc>
          <w:tcPr>
            <w:tcW w:w="1133" w:type="dxa"/>
          </w:tcPr>
          <w:p w:rsidR="005348C5" w:rsidRPr="005348C5" w:rsidRDefault="005348C5" w:rsidP="005348C5">
            <w:pPr>
              <w:pStyle w:val="TAL"/>
              <w:rPr>
                <w:sz w:val="16"/>
              </w:rPr>
            </w:pPr>
            <w:r>
              <w:rPr>
                <w:sz w:val="16"/>
              </w:rPr>
              <w:t>C4-192327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GPSI for PDU session</w:t>
            </w:r>
          </w:p>
        </w:tc>
      </w:tr>
      <w:tr w:rsidR="005348C5" w:rsidTr="005348C5">
        <w:tc>
          <w:tcPr>
            <w:tcW w:w="1133" w:type="dxa"/>
          </w:tcPr>
          <w:p w:rsidR="005348C5" w:rsidRPr="005348C5" w:rsidRDefault="005348C5" w:rsidP="005348C5">
            <w:pPr>
              <w:pStyle w:val="TAL"/>
              <w:rPr>
                <w:sz w:val="16"/>
              </w:rPr>
            </w:pPr>
            <w:r>
              <w:rPr>
                <w:sz w:val="16"/>
              </w:rPr>
              <w:t>C4-192332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C4-192459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Nsmf_PDUSession_Create to support Mobility Restriction</w:t>
            </w:r>
          </w:p>
        </w:tc>
      </w:tr>
      <w:tr w:rsidR="005348C5" w:rsidTr="005348C5">
        <w:tc>
          <w:tcPr>
            <w:tcW w:w="1133" w:type="dxa"/>
          </w:tcPr>
          <w:p w:rsidR="005348C5" w:rsidRPr="005348C5" w:rsidRDefault="005348C5" w:rsidP="005348C5">
            <w:pPr>
              <w:pStyle w:val="TAL"/>
              <w:rPr>
                <w:sz w:val="16"/>
              </w:rPr>
            </w:pPr>
            <w:r>
              <w:rPr>
                <w:sz w:val="16"/>
              </w:rPr>
              <w:t>C4-192497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29.502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CP-191030</w:t>
      </w:r>
      <w:r>
        <w:rPr>
          <w:rFonts w:ascii="Arial" w:hAnsi="Arial" w:cs="Arial"/>
          <w:b/>
          <w:color w:val="0000FF"/>
          <w:sz w:val="24"/>
        </w:rPr>
        <w:tab/>
      </w:r>
      <w:r>
        <w:rPr>
          <w:rFonts w:ascii="Arial" w:hAnsi="Arial" w:cs="Arial"/>
          <w:b/>
          <w:sz w:val="24"/>
        </w:rPr>
        <w:t>Correction on 3GPP TS 29.503</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OperationId</w:t>
            </w:r>
          </w:p>
        </w:tc>
      </w:tr>
      <w:tr w:rsidR="005348C5" w:rsidTr="005348C5">
        <w:tc>
          <w:tcPr>
            <w:tcW w:w="1133" w:type="dxa"/>
          </w:tcPr>
          <w:p w:rsidR="005348C5" w:rsidRPr="005348C5" w:rsidRDefault="005348C5" w:rsidP="005348C5">
            <w:pPr>
              <w:pStyle w:val="TAL"/>
              <w:rPr>
                <w:sz w:val="16"/>
              </w:rPr>
            </w:pPr>
            <w:r>
              <w:rPr>
                <w:sz w:val="16"/>
              </w:rPr>
              <w:t>C4-191200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SUCI with Null Protection Scheme</w:t>
            </w:r>
          </w:p>
        </w:tc>
      </w:tr>
      <w:tr w:rsidR="005348C5" w:rsidTr="005348C5">
        <w:tc>
          <w:tcPr>
            <w:tcW w:w="1133" w:type="dxa"/>
          </w:tcPr>
          <w:p w:rsidR="005348C5" w:rsidRPr="005348C5" w:rsidRDefault="005348C5" w:rsidP="005348C5">
            <w:pPr>
              <w:pStyle w:val="TAL"/>
              <w:rPr>
                <w:sz w:val="16"/>
              </w:rPr>
            </w:pPr>
            <w:r>
              <w:rPr>
                <w:sz w:val="16"/>
              </w:rPr>
              <w:t>C4-191273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0128r1 was not correctly implemented</w:t>
            </w:r>
          </w:p>
        </w:tc>
      </w:tr>
      <w:tr w:rsidR="005348C5" w:rsidTr="005348C5">
        <w:tc>
          <w:tcPr>
            <w:tcW w:w="1133" w:type="dxa"/>
          </w:tcPr>
          <w:p w:rsidR="005348C5" w:rsidRPr="005348C5" w:rsidRDefault="005348C5" w:rsidP="005348C5">
            <w:pPr>
              <w:pStyle w:val="TAL"/>
              <w:rPr>
                <w:sz w:val="16"/>
              </w:rPr>
            </w:pPr>
            <w:r>
              <w:rPr>
                <w:sz w:val="16"/>
              </w:rPr>
              <w:t>C4-191352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Description</w:t>
            </w:r>
          </w:p>
        </w:tc>
      </w:tr>
      <w:tr w:rsidR="005348C5" w:rsidTr="005348C5">
        <w:tc>
          <w:tcPr>
            <w:tcW w:w="1133" w:type="dxa"/>
          </w:tcPr>
          <w:p w:rsidR="005348C5" w:rsidRPr="005348C5" w:rsidRDefault="005348C5" w:rsidP="005348C5">
            <w:pPr>
              <w:pStyle w:val="TAL"/>
              <w:rPr>
                <w:sz w:val="16"/>
              </w:rPr>
            </w:pPr>
            <w:r>
              <w:rPr>
                <w:sz w:val="16"/>
              </w:rPr>
              <w:t>C4-191354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SubsId to EESubscription</w:t>
            </w:r>
          </w:p>
        </w:tc>
      </w:tr>
      <w:tr w:rsidR="005348C5" w:rsidTr="005348C5">
        <w:tc>
          <w:tcPr>
            <w:tcW w:w="1133" w:type="dxa"/>
          </w:tcPr>
          <w:p w:rsidR="005348C5" w:rsidRPr="005348C5" w:rsidRDefault="005348C5" w:rsidP="005348C5">
            <w:pPr>
              <w:pStyle w:val="TAL"/>
              <w:rPr>
                <w:sz w:val="16"/>
              </w:rPr>
            </w:pPr>
            <w:r>
              <w:rPr>
                <w:sz w:val="16"/>
              </w:rPr>
              <w:t>C4-191358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reference in ServingNetworkName in AuthenticationInfoRequest</w:t>
            </w:r>
          </w:p>
        </w:tc>
      </w:tr>
      <w:tr w:rsidR="005348C5" w:rsidTr="005348C5">
        <w:tc>
          <w:tcPr>
            <w:tcW w:w="1133" w:type="dxa"/>
          </w:tcPr>
          <w:p w:rsidR="005348C5" w:rsidRPr="005348C5" w:rsidRDefault="005348C5" w:rsidP="005348C5">
            <w:pPr>
              <w:pStyle w:val="TAL"/>
              <w:rPr>
                <w:sz w:val="16"/>
              </w:rPr>
            </w:pPr>
            <w:r>
              <w:rPr>
                <w:sz w:val="16"/>
              </w:rPr>
              <w:t>C4-191362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C4-191363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Esential corrections Corrections and Re-arrange Subclause Structure</w:t>
            </w:r>
          </w:p>
        </w:tc>
      </w:tr>
      <w:tr w:rsidR="005348C5" w:rsidTr="005348C5">
        <w:tc>
          <w:tcPr>
            <w:tcW w:w="1133" w:type="dxa"/>
          </w:tcPr>
          <w:p w:rsidR="005348C5" w:rsidRPr="005348C5" w:rsidRDefault="005348C5" w:rsidP="005348C5">
            <w:pPr>
              <w:pStyle w:val="TAL"/>
              <w:rPr>
                <w:sz w:val="16"/>
              </w:rPr>
            </w:pPr>
            <w:r>
              <w:rPr>
                <w:sz w:val="16"/>
              </w:rPr>
              <w:t>C4-191446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Partial Deletion of Monitored Resources</w:t>
            </w:r>
          </w:p>
        </w:tc>
      </w:tr>
      <w:tr w:rsidR="005348C5" w:rsidTr="005348C5">
        <w:tc>
          <w:tcPr>
            <w:tcW w:w="1133" w:type="dxa"/>
          </w:tcPr>
          <w:p w:rsidR="005348C5" w:rsidRPr="005348C5" w:rsidRDefault="005348C5" w:rsidP="005348C5">
            <w:pPr>
              <w:pStyle w:val="TAL"/>
              <w:rPr>
                <w:sz w:val="16"/>
              </w:rPr>
            </w:pPr>
            <w:r>
              <w:rPr>
                <w:sz w:val="16"/>
              </w:rPr>
              <w:t>C4-191497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trace data retrieval procedure</w:t>
            </w:r>
          </w:p>
        </w:tc>
      </w:tr>
      <w:tr w:rsidR="005348C5" w:rsidTr="005348C5">
        <w:tc>
          <w:tcPr>
            <w:tcW w:w="1133" w:type="dxa"/>
          </w:tcPr>
          <w:p w:rsidR="005348C5" w:rsidRPr="005348C5" w:rsidRDefault="005348C5" w:rsidP="005348C5">
            <w:pPr>
              <w:pStyle w:val="TAL"/>
              <w:rPr>
                <w:sz w:val="16"/>
              </w:rPr>
            </w:pPr>
            <w:r>
              <w:rPr>
                <w:sz w:val="16"/>
              </w:rPr>
              <w:t>C4-192045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error correction</w:t>
            </w:r>
          </w:p>
        </w:tc>
      </w:tr>
      <w:tr w:rsidR="005348C5" w:rsidTr="005348C5">
        <w:tc>
          <w:tcPr>
            <w:tcW w:w="1133" w:type="dxa"/>
          </w:tcPr>
          <w:p w:rsidR="005348C5" w:rsidRPr="005348C5" w:rsidRDefault="005348C5" w:rsidP="005348C5">
            <w:pPr>
              <w:pStyle w:val="TAL"/>
              <w:rPr>
                <w:sz w:val="16"/>
              </w:rPr>
            </w:pPr>
            <w:r>
              <w:rPr>
                <w:sz w:val="16"/>
              </w:rPr>
              <w:t>C4-192276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ODB</w:t>
            </w:r>
          </w:p>
        </w:tc>
      </w:tr>
      <w:tr w:rsidR="005348C5" w:rsidTr="005348C5">
        <w:tc>
          <w:tcPr>
            <w:tcW w:w="1133" w:type="dxa"/>
          </w:tcPr>
          <w:p w:rsidR="005348C5" w:rsidRPr="005348C5" w:rsidRDefault="005348C5" w:rsidP="005348C5">
            <w:pPr>
              <w:pStyle w:val="TAL"/>
              <w:rPr>
                <w:sz w:val="16"/>
              </w:rPr>
            </w:pPr>
            <w:r>
              <w:rPr>
                <w:sz w:val="16"/>
              </w:rPr>
              <w:t>C4-192318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Sdm-Subscription incorrect attribute name</w:t>
            </w:r>
          </w:p>
        </w:tc>
      </w:tr>
      <w:tr w:rsidR="005348C5" w:rsidTr="005348C5">
        <w:tc>
          <w:tcPr>
            <w:tcW w:w="1133" w:type="dxa"/>
          </w:tcPr>
          <w:p w:rsidR="005348C5" w:rsidRPr="005348C5" w:rsidRDefault="005348C5" w:rsidP="005348C5">
            <w:pPr>
              <w:pStyle w:val="TAL"/>
              <w:rPr>
                <w:sz w:val="16"/>
              </w:rPr>
            </w:pPr>
            <w:r>
              <w:rPr>
                <w:sz w:val="16"/>
              </w:rPr>
              <w:t>C4-192319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SubscriptionId</w:t>
            </w:r>
          </w:p>
        </w:tc>
      </w:tr>
      <w:tr w:rsidR="005348C5" w:rsidTr="005348C5">
        <w:tc>
          <w:tcPr>
            <w:tcW w:w="1133" w:type="dxa"/>
          </w:tcPr>
          <w:p w:rsidR="005348C5" w:rsidRPr="005348C5" w:rsidRDefault="005348C5" w:rsidP="005348C5">
            <w:pPr>
              <w:pStyle w:val="TAL"/>
              <w:rPr>
                <w:sz w:val="16"/>
              </w:rPr>
            </w:pPr>
            <w:r>
              <w:rPr>
                <w:sz w:val="16"/>
              </w:rPr>
              <w:t>C4-192326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Shared Data Ids</w:t>
            </w:r>
          </w:p>
        </w:tc>
      </w:tr>
      <w:tr w:rsidR="005348C5" w:rsidTr="005348C5">
        <w:tc>
          <w:tcPr>
            <w:tcW w:w="1133" w:type="dxa"/>
          </w:tcPr>
          <w:p w:rsidR="005348C5" w:rsidRPr="005348C5" w:rsidRDefault="005348C5" w:rsidP="005348C5">
            <w:pPr>
              <w:pStyle w:val="TAL"/>
              <w:rPr>
                <w:sz w:val="16"/>
              </w:rPr>
            </w:pPr>
            <w:r>
              <w:rPr>
                <w:sz w:val="16"/>
              </w:rPr>
              <w:t>C4-192328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r w:rsidR="005348C5" w:rsidTr="005348C5">
        <w:tc>
          <w:tcPr>
            <w:tcW w:w="1133" w:type="dxa"/>
          </w:tcPr>
          <w:p w:rsidR="005348C5" w:rsidRPr="005348C5" w:rsidRDefault="005348C5" w:rsidP="005348C5">
            <w:pPr>
              <w:pStyle w:val="TAL"/>
              <w:rPr>
                <w:sz w:val="16"/>
              </w:rPr>
            </w:pPr>
            <w:r>
              <w:rPr>
                <w:sz w:val="16"/>
              </w:rPr>
              <w:t>C4-192498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29.503 API version update</w:t>
            </w:r>
          </w:p>
        </w:tc>
      </w:tr>
      <w:tr w:rsidR="005348C5" w:rsidTr="005348C5">
        <w:tc>
          <w:tcPr>
            <w:tcW w:w="1133" w:type="dxa"/>
          </w:tcPr>
          <w:p w:rsidR="005348C5" w:rsidRPr="005348C5" w:rsidRDefault="005348C5" w:rsidP="005348C5">
            <w:pPr>
              <w:pStyle w:val="TAL"/>
              <w:rPr>
                <w:sz w:val="16"/>
              </w:rPr>
            </w:pPr>
            <w:r>
              <w:rPr>
                <w:sz w:val="16"/>
              </w:rPr>
              <w:t>C4-192512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SUCI encoding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CP-191031</w:t>
      </w:r>
      <w:r>
        <w:rPr>
          <w:rFonts w:ascii="Arial" w:hAnsi="Arial" w:cs="Arial"/>
          <w:b/>
          <w:color w:val="0000FF"/>
          <w:sz w:val="24"/>
        </w:rPr>
        <w:tab/>
      </w:r>
      <w:r>
        <w:rPr>
          <w:rFonts w:ascii="Arial" w:hAnsi="Arial" w:cs="Arial"/>
          <w:b/>
          <w:sz w:val="24"/>
        </w:rPr>
        <w:t>Correction on 3GPP TS 29.504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Type</w:t>
            </w:r>
          </w:p>
        </w:tc>
      </w:tr>
      <w:tr w:rsidR="005348C5" w:rsidTr="005348C5">
        <w:tc>
          <w:tcPr>
            <w:tcW w:w="1133" w:type="dxa"/>
          </w:tcPr>
          <w:p w:rsidR="005348C5" w:rsidRPr="005348C5" w:rsidRDefault="005348C5" w:rsidP="005348C5">
            <w:pPr>
              <w:pStyle w:val="TAL"/>
              <w:rPr>
                <w:sz w:val="16"/>
              </w:rPr>
            </w:pPr>
            <w:r>
              <w:rPr>
                <w:sz w:val="16"/>
              </w:rPr>
              <w:t>C4-191070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Parameter Update (UPU)</w:t>
            </w:r>
          </w:p>
        </w:tc>
      </w:tr>
      <w:tr w:rsidR="005348C5" w:rsidTr="005348C5">
        <w:tc>
          <w:tcPr>
            <w:tcW w:w="1133" w:type="dxa"/>
          </w:tcPr>
          <w:p w:rsidR="005348C5" w:rsidRPr="005348C5" w:rsidRDefault="005348C5" w:rsidP="005348C5">
            <w:pPr>
              <w:pStyle w:val="TAL"/>
              <w:rPr>
                <w:sz w:val="16"/>
              </w:rPr>
            </w:pPr>
            <w:r>
              <w:rPr>
                <w:sz w:val="16"/>
              </w:rPr>
              <w:t>C4-191364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C4-191366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Context Path</w:t>
            </w:r>
          </w:p>
        </w:tc>
      </w:tr>
      <w:tr w:rsidR="005348C5" w:rsidTr="005348C5">
        <w:tc>
          <w:tcPr>
            <w:tcW w:w="1133" w:type="dxa"/>
          </w:tcPr>
          <w:p w:rsidR="005348C5" w:rsidRPr="005348C5" w:rsidRDefault="005348C5" w:rsidP="005348C5">
            <w:pPr>
              <w:pStyle w:val="TAL"/>
              <w:rPr>
                <w:sz w:val="16"/>
              </w:rPr>
            </w:pPr>
            <w:r>
              <w:rPr>
                <w:sz w:val="16"/>
              </w:rPr>
              <w:t>C4-192333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29.504 API version update</w:t>
            </w:r>
          </w:p>
        </w:tc>
      </w:tr>
      <w:tr w:rsidR="005348C5" w:rsidTr="005348C5">
        <w:tc>
          <w:tcPr>
            <w:tcW w:w="1133" w:type="dxa"/>
          </w:tcPr>
          <w:p w:rsidR="005348C5" w:rsidRPr="005348C5" w:rsidRDefault="005348C5" w:rsidP="005348C5">
            <w:pPr>
              <w:pStyle w:val="TAL"/>
              <w:rPr>
                <w:sz w:val="16"/>
              </w:rPr>
            </w:pPr>
            <w:r>
              <w:rPr>
                <w:sz w:val="16"/>
              </w:rPr>
              <w:t>C4-192530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notification featurres for Policy and Exposure Data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CP-191032</w:t>
      </w:r>
      <w:r>
        <w:rPr>
          <w:rFonts w:ascii="Arial" w:hAnsi="Arial" w:cs="Arial"/>
          <w:b/>
          <w:color w:val="0000FF"/>
          <w:sz w:val="24"/>
        </w:rPr>
        <w:tab/>
      </w:r>
      <w:r>
        <w:rPr>
          <w:rFonts w:ascii="Arial" w:hAnsi="Arial" w:cs="Arial"/>
          <w:b/>
          <w:sz w:val="24"/>
        </w:rPr>
        <w:t>Correction on 3GPP TS 29.505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0049 was not correctly implemented</w:t>
            </w:r>
          </w:p>
        </w:tc>
      </w:tr>
      <w:tr w:rsidR="005348C5" w:rsidTr="005348C5">
        <w:tc>
          <w:tcPr>
            <w:tcW w:w="1133" w:type="dxa"/>
          </w:tcPr>
          <w:p w:rsidR="005348C5" w:rsidRPr="005348C5" w:rsidRDefault="005348C5" w:rsidP="005348C5">
            <w:pPr>
              <w:pStyle w:val="TAL"/>
              <w:rPr>
                <w:sz w:val="16"/>
              </w:rPr>
            </w:pPr>
            <w:r>
              <w:rPr>
                <w:sz w:val="16"/>
              </w:rPr>
              <w:t>C4-191086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0050 was not correctly implemented</w:t>
            </w:r>
          </w:p>
        </w:tc>
      </w:tr>
      <w:tr w:rsidR="005348C5" w:rsidTr="005348C5">
        <w:tc>
          <w:tcPr>
            <w:tcW w:w="1133" w:type="dxa"/>
          </w:tcPr>
          <w:p w:rsidR="005348C5" w:rsidRPr="005348C5" w:rsidRDefault="005348C5" w:rsidP="005348C5">
            <w:pPr>
              <w:pStyle w:val="TAL"/>
              <w:rPr>
                <w:sz w:val="16"/>
              </w:rPr>
            </w:pPr>
            <w:r>
              <w:rPr>
                <w:sz w:val="16"/>
              </w:rPr>
              <w:t>C4-191087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0054 was not correctly implemented</w:t>
            </w:r>
          </w:p>
        </w:tc>
      </w:tr>
      <w:tr w:rsidR="005348C5" w:rsidTr="005348C5">
        <w:tc>
          <w:tcPr>
            <w:tcW w:w="1133" w:type="dxa"/>
          </w:tcPr>
          <w:p w:rsidR="005348C5" w:rsidRPr="005348C5" w:rsidRDefault="005348C5" w:rsidP="005348C5">
            <w:pPr>
              <w:pStyle w:val="TAL"/>
              <w:rPr>
                <w:sz w:val="16"/>
              </w:rPr>
            </w:pPr>
            <w:r>
              <w:rPr>
                <w:sz w:val="16"/>
              </w:rPr>
              <w:t>C4-191088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0056r1 was not correctly implemented</w:t>
            </w:r>
          </w:p>
        </w:tc>
      </w:tr>
      <w:tr w:rsidR="005348C5" w:rsidTr="005348C5">
        <w:tc>
          <w:tcPr>
            <w:tcW w:w="1133" w:type="dxa"/>
          </w:tcPr>
          <w:p w:rsidR="005348C5" w:rsidRPr="005348C5" w:rsidRDefault="005348C5" w:rsidP="005348C5">
            <w:pPr>
              <w:pStyle w:val="TAL"/>
              <w:rPr>
                <w:sz w:val="16"/>
              </w:rPr>
            </w:pPr>
            <w:r>
              <w:rPr>
                <w:sz w:val="16"/>
              </w:rPr>
              <w:t>C4-191105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of the SubsToNotify</w:t>
            </w:r>
          </w:p>
        </w:tc>
      </w:tr>
      <w:tr w:rsidR="005348C5" w:rsidTr="005348C5">
        <w:tc>
          <w:tcPr>
            <w:tcW w:w="1133" w:type="dxa"/>
          </w:tcPr>
          <w:p w:rsidR="005348C5" w:rsidRPr="005348C5" w:rsidRDefault="005348C5" w:rsidP="005348C5">
            <w:pPr>
              <w:pStyle w:val="TAL"/>
              <w:rPr>
                <w:sz w:val="16"/>
              </w:rPr>
            </w:pPr>
            <w:r>
              <w:rPr>
                <w:sz w:val="16"/>
              </w:rPr>
              <w:t>C4-191106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of the EESubscription</w:t>
            </w:r>
          </w:p>
        </w:tc>
      </w:tr>
      <w:tr w:rsidR="005348C5" w:rsidTr="005348C5">
        <w:tc>
          <w:tcPr>
            <w:tcW w:w="1133" w:type="dxa"/>
          </w:tcPr>
          <w:p w:rsidR="005348C5" w:rsidRPr="005348C5" w:rsidRDefault="005348C5" w:rsidP="005348C5">
            <w:pPr>
              <w:pStyle w:val="TAL"/>
              <w:rPr>
                <w:sz w:val="16"/>
              </w:rPr>
            </w:pPr>
            <w:r>
              <w:rPr>
                <w:sz w:val="16"/>
              </w:rPr>
              <w:t>C4-191370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Individual Subscription</w:t>
            </w:r>
          </w:p>
        </w:tc>
      </w:tr>
      <w:tr w:rsidR="005348C5" w:rsidTr="005348C5">
        <w:tc>
          <w:tcPr>
            <w:tcW w:w="1133" w:type="dxa"/>
          </w:tcPr>
          <w:p w:rsidR="005348C5" w:rsidRPr="005348C5" w:rsidRDefault="005348C5" w:rsidP="005348C5">
            <w:pPr>
              <w:pStyle w:val="TAL"/>
              <w:rPr>
                <w:sz w:val="16"/>
              </w:rPr>
            </w:pPr>
            <w:r>
              <w:rPr>
                <w:sz w:val="16"/>
              </w:rPr>
              <w:t>C4-191374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enties of data type summary table</w:t>
            </w:r>
          </w:p>
        </w:tc>
      </w:tr>
      <w:tr w:rsidR="005348C5" w:rsidTr="005348C5">
        <w:tc>
          <w:tcPr>
            <w:tcW w:w="1133" w:type="dxa"/>
          </w:tcPr>
          <w:p w:rsidR="005348C5" w:rsidRPr="005348C5" w:rsidRDefault="005348C5" w:rsidP="005348C5">
            <w:pPr>
              <w:pStyle w:val="TAL"/>
              <w:rPr>
                <w:sz w:val="16"/>
              </w:rPr>
            </w:pPr>
            <w:r>
              <w:rPr>
                <w:sz w:val="16"/>
              </w:rPr>
              <w:t>C4-191375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operationId</w:t>
            </w:r>
          </w:p>
        </w:tc>
      </w:tr>
      <w:tr w:rsidR="005348C5" w:rsidTr="005348C5">
        <w:tc>
          <w:tcPr>
            <w:tcW w:w="1133" w:type="dxa"/>
          </w:tcPr>
          <w:p w:rsidR="005348C5" w:rsidRPr="005348C5" w:rsidRDefault="005348C5" w:rsidP="005348C5">
            <w:pPr>
              <w:pStyle w:val="TAL"/>
              <w:rPr>
                <w:sz w:val="16"/>
              </w:rPr>
            </w:pPr>
            <w:r>
              <w:rPr>
                <w:sz w:val="16"/>
              </w:rPr>
              <w:t>C4-191376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404 error response</w:t>
            </w:r>
          </w:p>
        </w:tc>
      </w:tr>
      <w:tr w:rsidR="005348C5" w:rsidTr="005348C5">
        <w:tc>
          <w:tcPr>
            <w:tcW w:w="1133" w:type="dxa"/>
          </w:tcPr>
          <w:p w:rsidR="005348C5" w:rsidRPr="005348C5" w:rsidRDefault="005348C5" w:rsidP="005348C5">
            <w:pPr>
              <w:pStyle w:val="TAL"/>
              <w:rPr>
                <w:sz w:val="16"/>
              </w:rPr>
            </w:pPr>
            <w:r>
              <w:rPr>
                <w:sz w:val="16"/>
              </w:rPr>
              <w:t>C4-191378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GET Request Body of AmfNon3GppAccessRegistration resource</w:t>
            </w:r>
          </w:p>
        </w:tc>
      </w:tr>
      <w:tr w:rsidR="005348C5" w:rsidTr="005348C5">
        <w:tc>
          <w:tcPr>
            <w:tcW w:w="1133" w:type="dxa"/>
          </w:tcPr>
          <w:p w:rsidR="005348C5" w:rsidRPr="005348C5" w:rsidRDefault="005348C5" w:rsidP="005348C5">
            <w:pPr>
              <w:pStyle w:val="TAL"/>
              <w:rPr>
                <w:sz w:val="16"/>
              </w:rPr>
            </w:pPr>
            <w:r>
              <w:rPr>
                <w:sz w:val="16"/>
              </w:rPr>
              <w:t>C4-191381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Default Notification URI</w:t>
            </w:r>
          </w:p>
        </w:tc>
      </w:tr>
      <w:tr w:rsidR="005348C5" w:rsidTr="005348C5">
        <w:tc>
          <w:tcPr>
            <w:tcW w:w="1133" w:type="dxa"/>
          </w:tcPr>
          <w:p w:rsidR="005348C5" w:rsidRPr="005348C5" w:rsidRDefault="005348C5" w:rsidP="005348C5">
            <w:pPr>
              <w:pStyle w:val="TAL"/>
              <w:rPr>
                <w:sz w:val="16"/>
              </w:rPr>
            </w:pPr>
            <w:r>
              <w:rPr>
                <w:sz w:val="16"/>
              </w:rPr>
              <w:t>C4-191388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OdbData Correction</w:t>
            </w:r>
          </w:p>
        </w:tc>
      </w:tr>
      <w:tr w:rsidR="005348C5" w:rsidTr="005348C5">
        <w:tc>
          <w:tcPr>
            <w:tcW w:w="1133" w:type="dxa"/>
          </w:tcPr>
          <w:p w:rsidR="005348C5" w:rsidRPr="005348C5" w:rsidRDefault="005348C5" w:rsidP="005348C5">
            <w:pPr>
              <w:pStyle w:val="TAL"/>
              <w:rPr>
                <w:sz w:val="16"/>
              </w:rPr>
            </w:pPr>
            <w:r>
              <w:rPr>
                <w:sz w:val="16"/>
              </w:rPr>
              <w:t>C4-191390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0062r1 was not correctly implemented</w:t>
            </w:r>
          </w:p>
        </w:tc>
      </w:tr>
      <w:tr w:rsidR="005348C5" w:rsidTr="005348C5">
        <w:tc>
          <w:tcPr>
            <w:tcW w:w="1133" w:type="dxa"/>
          </w:tcPr>
          <w:p w:rsidR="005348C5" w:rsidRPr="005348C5" w:rsidRDefault="005348C5" w:rsidP="005348C5">
            <w:pPr>
              <w:pStyle w:val="TAL"/>
              <w:rPr>
                <w:sz w:val="16"/>
              </w:rPr>
            </w:pPr>
            <w:r>
              <w:rPr>
                <w:sz w:val="16"/>
              </w:rPr>
              <w:t>C4-191499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Subscriptions Deletion</w:t>
            </w:r>
          </w:p>
        </w:tc>
      </w:tr>
      <w:tr w:rsidR="005348C5" w:rsidTr="005348C5">
        <w:tc>
          <w:tcPr>
            <w:tcW w:w="1133" w:type="dxa"/>
          </w:tcPr>
          <w:p w:rsidR="005348C5" w:rsidRPr="005348C5" w:rsidRDefault="005348C5" w:rsidP="005348C5">
            <w:pPr>
              <w:pStyle w:val="TAL"/>
              <w:rPr>
                <w:sz w:val="16"/>
              </w:rPr>
            </w:pPr>
            <w:r>
              <w:rPr>
                <w:sz w:val="16"/>
              </w:rPr>
              <w:t>C4-192026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PduSessionId</w:t>
            </w:r>
          </w:p>
        </w:tc>
      </w:tr>
      <w:tr w:rsidR="005348C5" w:rsidTr="005348C5">
        <w:tc>
          <w:tcPr>
            <w:tcW w:w="1133" w:type="dxa"/>
          </w:tcPr>
          <w:p w:rsidR="005348C5" w:rsidRPr="005348C5" w:rsidRDefault="005348C5" w:rsidP="005348C5">
            <w:pPr>
              <w:pStyle w:val="TAL"/>
              <w:rPr>
                <w:sz w:val="16"/>
              </w:rPr>
            </w:pPr>
            <w:r>
              <w:rPr>
                <w:sz w:val="16"/>
              </w:rPr>
              <w:t>C4-192031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Parameter Update (UPU)</w:t>
            </w:r>
          </w:p>
        </w:tc>
      </w:tr>
      <w:tr w:rsidR="005348C5" w:rsidTr="005348C5">
        <w:tc>
          <w:tcPr>
            <w:tcW w:w="1133" w:type="dxa"/>
          </w:tcPr>
          <w:p w:rsidR="005348C5" w:rsidRPr="005348C5" w:rsidRDefault="005348C5" w:rsidP="005348C5">
            <w:pPr>
              <w:pStyle w:val="TAL"/>
              <w:rPr>
                <w:sz w:val="16"/>
              </w:rPr>
            </w:pPr>
            <w:r>
              <w:rPr>
                <w:sz w:val="16"/>
              </w:rPr>
              <w:t>C4-192200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C4-192204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Authentication Subscription</w:t>
            </w:r>
          </w:p>
        </w:tc>
      </w:tr>
      <w:tr w:rsidR="005348C5" w:rsidTr="005348C5">
        <w:tc>
          <w:tcPr>
            <w:tcW w:w="1133" w:type="dxa"/>
          </w:tcPr>
          <w:p w:rsidR="005348C5" w:rsidRPr="005348C5" w:rsidRDefault="005348C5" w:rsidP="005348C5">
            <w:pPr>
              <w:pStyle w:val="TAL"/>
              <w:rPr>
                <w:sz w:val="16"/>
              </w:rPr>
            </w:pPr>
            <w:r>
              <w:rPr>
                <w:sz w:val="16"/>
              </w:rPr>
              <w:t>C4-192291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0062r1 was not correctly implemented</w:t>
            </w:r>
          </w:p>
        </w:tc>
      </w:tr>
      <w:tr w:rsidR="005348C5" w:rsidTr="005348C5">
        <w:tc>
          <w:tcPr>
            <w:tcW w:w="1133" w:type="dxa"/>
          </w:tcPr>
          <w:p w:rsidR="005348C5" w:rsidRPr="005348C5" w:rsidRDefault="005348C5" w:rsidP="005348C5">
            <w:pPr>
              <w:pStyle w:val="TAL"/>
              <w:rPr>
                <w:sz w:val="16"/>
              </w:rPr>
            </w:pPr>
            <w:r>
              <w:rPr>
                <w:sz w:val="16"/>
              </w:rPr>
              <w:t>C4-192335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Protection Parameter ID</w:t>
            </w:r>
          </w:p>
        </w:tc>
      </w:tr>
      <w:tr w:rsidR="005348C5" w:rsidTr="005348C5">
        <w:tc>
          <w:tcPr>
            <w:tcW w:w="1133" w:type="dxa"/>
          </w:tcPr>
          <w:p w:rsidR="005348C5" w:rsidRPr="005348C5" w:rsidRDefault="005348C5" w:rsidP="005348C5">
            <w:pPr>
              <w:pStyle w:val="TAL"/>
              <w:rPr>
                <w:sz w:val="16"/>
              </w:rPr>
            </w:pPr>
            <w:r>
              <w:rPr>
                <w:sz w:val="16"/>
              </w:rPr>
              <w:t>C4-192447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SubscriptionDataSubscriptions identification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CP-191033</w:t>
      </w:r>
      <w:r>
        <w:rPr>
          <w:rFonts w:ascii="Arial" w:hAnsi="Arial" w:cs="Arial"/>
          <w:b/>
          <w:color w:val="0000FF"/>
          <w:sz w:val="24"/>
        </w:rPr>
        <w:tab/>
      </w:r>
      <w:r>
        <w:rPr>
          <w:rFonts w:ascii="Arial" w:hAnsi="Arial" w:cs="Arial"/>
          <w:b/>
          <w:sz w:val="24"/>
        </w:rPr>
        <w:t>Correction on 3GPP TS 29.509</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C4-192511.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C4-191169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expression of URI variables in 5g-aka-confirmation resource</w:t>
            </w:r>
          </w:p>
        </w:tc>
      </w:tr>
      <w:tr w:rsidR="005348C5" w:rsidTr="005348C5">
        <w:tc>
          <w:tcPr>
            <w:tcW w:w="1133" w:type="dxa"/>
          </w:tcPr>
          <w:p w:rsidR="005348C5" w:rsidRPr="005348C5" w:rsidRDefault="005348C5" w:rsidP="005348C5">
            <w:pPr>
              <w:pStyle w:val="TAL"/>
              <w:rPr>
                <w:sz w:val="16"/>
              </w:rPr>
            </w:pPr>
            <w:r>
              <w:rPr>
                <w:sz w:val="16"/>
              </w:rPr>
              <w:t>C4-191410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C4-192205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AUSF Tracing Targeting a PEI</w:t>
            </w:r>
          </w:p>
        </w:tc>
      </w:tr>
      <w:tr w:rsidR="005348C5" w:rsidTr="005348C5">
        <w:tc>
          <w:tcPr>
            <w:tcW w:w="1133" w:type="dxa"/>
          </w:tcPr>
          <w:p w:rsidR="005348C5" w:rsidRPr="005348C5" w:rsidRDefault="005348C5" w:rsidP="005348C5">
            <w:pPr>
              <w:pStyle w:val="TAL"/>
              <w:rPr>
                <w:sz w:val="16"/>
              </w:rPr>
            </w:pPr>
            <w:r>
              <w:rPr>
                <w:sz w:val="16"/>
              </w:rPr>
              <w:t>C4-192343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Determination of the Authentication Method</w:t>
            </w:r>
          </w:p>
        </w:tc>
      </w:tr>
      <w:tr w:rsidR="005348C5" w:rsidTr="005348C5">
        <w:tc>
          <w:tcPr>
            <w:tcW w:w="1133" w:type="dxa"/>
          </w:tcPr>
          <w:p w:rsidR="005348C5" w:rsidRPr="005348C5" w:rsidRDefault="005348C5" w:rsidP="005348C5">
            <w:pPr>
              <w:pStyle w:val="TAL"/>
              <w:rPr>
                <w:sz w:val="16"/>
              </w:rPr>
            </w:pPr>
            <w:r>
              <w:rPr>
                <w:sz w:val="16"/>
              </w:rPr>
              <w:t>C4-192344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to add Copyright on OpenAPI specifications</w:t>
            </w:r>
          </w:p>
        </w:tc>
      </w:tr>
      <w:tr w:rsidR="005348C5" w:rsidTr="005348C5">
        <w:tc>
          <w:tcPr>
            <w:tcW w:w="1133" w:type="dxa"/>
          </w:tcPr>
          <w:p w:rsidR="005348C5" w:rsidRPr="005348C5" w:rsidRDefault="005348C5" w:rsidP="005348C5">
            <w:pPr>
              <w:pStyle w:val="TAL"/>
              <w:rPr>
                <w:sz w:val="16"/>
              </w:rPr>
            </w:pPr>
            <w:r>
              <w:rPr>
                <w:sz w:val="16"/>
              </w:rPr>
              <w:t>C4-192500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29.509 API version update</w:t>
            </w:r>
          </w:p>
        </w:tc>
      </w:tr>
      <w:tr w:rsidR="005348C5" w:rsidTr="005348C5">
        <w:tc>
          <w:tcPr>
            <w:tcW w:w="1133" w:type="dxa"/>
          </w:tcPr>
          <w:p w:rsidR="005348C5" w:rsidRPr="005348C5" w:rsidRDefault="005348C5" w:rsidP="005348C5">
            <w:pPr>
              <w:pStyle w:val="TAL"/>
              <w:rPr>
                <w:sz w:val="16"/>
              </w:rPr>
            </w:pPr>
            <w:r>
              <w:rPr>
                <w:sz w:val="16"/>
              </w:rPr>
              <w:t>C4-192511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withdrawn API version clause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CP-191185</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4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C4-192511)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C4-192511 in CP-191033.</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CP-191218</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5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CP-191185)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CP-191219</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6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CP-191185)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Double allocation by 3GU problems. Not needed since correct revision in CP-191218.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CP-191034</w:t>
      </w:r>
      <w:r>
        <w:rPr>
          <w:rFonts w:ascii="Arial" w:hAnsi="Arial" w:cs="Arial"/>
          <w:b/>
          <w:color w:val="0000FF"/>
          <w:sz w:val="24"/>
        </w:rPr>
        <w:tab/>
      </w:r>
      <w:r>
        <w:rPr>
          <w:rFonts w:ascii="Arial" w:hAnsi="Arial" w:cs="Arial"/>
          <w:b/>
          <w:sz w:val="24"/>
        </w:rPr>
        <w:t>Correction on 3GPP TS 29.510</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C4-192481</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NFStatusUnSubscribe operation to take into account multiple NRFs</w:t>
            </w:r>
          </w:p>
        </w:tc>
      </w:tr>
      <w:tr w:rsidR="005348C5" w:rsidTr="005348C5">
        <w:tc>
          <w:tcPr>
            <w:tcW w:w="1133" w:type="dxa"/>
          </w:tcPr>
          <w:p w:rsidR="005348C5" w:rsidRPr="005348C5" w:rsidRDefault="005348C5" w:rsidP="005348C5">
            <w:pPr>
              <w:pStyle w:val="TAL"/>
              <w:rPr>
                <w:sz w:val="16"/>
              </w:rPr>
            </w:pPr>
            <w:r>
              <w:rPr>
                <w:sz w:val="16"/>
              </w:rPr>
              <w:t>C4-191399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encodings supported in HTTP requests</w:t>
            </w:r>
          </w:p>
        </w:tc>
      </w:tr>
      <w:tr w:rsidR="005348C5" w:rsidTr="005348C5">
        <w:tc>
          <w:tcPr>
            <w:tcW w:w="1133" w:type="dxa"/>
          </w:tcPr>
          <w:p w:rsidR="005348C5" w:rsidRPr="005348C5" w:rsidRDefault="005348C5" w:rsidP="005348C5">
            <w:pPr>
              <w:pStyle w:val="TAL"/>
              <w:rPr>
                <w:sz w:val="16"/>
              </w:rPr>
            </w:pPr>
            <w:r>
              <w:rPr>
                <w:sz w:val="16"/>
              </w:rPr>
              <w:t>C4-191400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Slice Info in NRF</w:t>
            </w:r>
          </w:p>
        </w:tc>
      </w:tr>
      <w:tr w:rsidR="005348C5" w:rsidTr="005348C5">
        <w:tc>
          <w:tcPr>
            <w:tcW w:w="1133" w:type="dxa"/>
          </w:tcPr>
          <w:p w:rsidR="005348C5" w:rsidRPr="005348C5" w:rsidRDefault="005348C5" w:rsidP="005348C5">
            <w:pPr>
              <w:pStyle w:val="TAL"/>
              <w:rPr>
                <w:sz w:val="16"/>
              </w:rPr>
            </w:pPr>
            <w:r>
              <w:rPr>
                <w:sz w:val="16"/>
              </w:rPr>
              <w:t>C4-191403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NRF Service Description</w:t>
            </w:r>
          </w:p>
        </w:tc>
      </w:tr>
      <w:tr w:rsidR="005348C5" w:rsidTr="005348C5">
        <w:tc>
          <w:tcPr>
            <w:tcW w:w="1133" w:type="dxa"/>
          </w:tcPr>
          <w:p w:rsidR="005348C5" w:rsidRPr="005348C5" w:rsidRDefault="005348C5" w:rsidP="005348C5">
            <w:pPr>
              <w:pStyle w:val="TAL"/>
              <w:rPr>
                <w:sz w:val="16"/>
              </w:rPr>
            </w:pPr>
            <w:r>
              <w:rPr>
                <w:sz w:val="16"/>
              </w:rPr>
              <w:t>C4-191404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Vendor-Specific IEs in NF Profile</w:t>
            </w:r>
          </w:p>
        </w:tc>
      </w:tr>
      <w:tr w:rsidR="005348C5" w:rsidTr="005348C5">
        <w:tc>
          <w:tcPr>
            <w:tcW w:w="1133" w:type="dxa"/>
          </w:tcPr>
          <w:p w:rsidR="005348C5" w:rsidRPr="005348C5" w:rsidRDefault="005348C5" w:rsidP="005348C5">
            <w:pPr>
              <w:pStyle w:val="TAL"/>
              <w:rPr>
                <w:sz w:val="16"/>
              </w:rPr>
            </w:pPr>
            <w:r>
              <w:rPr>
                <w:sz w:val="16"/>
              </w:rPr>
              <w:t>C4-191406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UpdateSubscription operation to take into account multiple NRFs</w:t>
            </w:r>
          </w:p>
        </w:tc>
      </w:tr>
      <w:tr w:rsidR="005348C5" w:rsidTr="005348C5">
        <w:tc>
          <w:tcPr>
            <w:tcW w:w="1133" w:type="dxa"/>
          </w:tcPr>
          <w:p w:rsidR="005348C5" w:rsidRPr="005348C5" w:rsidRDefault="005348C5" w:rsidP="005348C5">
            <w:pPr>
              <w:pStyle w:val="TAL"/>
              <w:rPr>
                <w:sz w:val="16"/>
              </w:rPr>
            </w:pPr>
            <w:r>
              <w:rPr>
                <w:sz w:val="16"/>
              </w:rPr>
              <w:t>C4-191528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PLMN ID in Access Token Claims</w:t>
            </w:r>
          </w:p>
        </w:tc>
      </w:tr>
      <w:tr w:rsidR="005348C5" w:rsidTr="005348C5">
        <w:tc>
          <w:tcPr>
            <w:tcW w:w="1133" w:type="dxa"/>
          </w:tcPr>
          <w:p w:rsidR="005348C5" w:rsidRPr="005348C5" w:rsidRDefault="005348C5" w:rsidP="005348C5">
            <w:pPr>
              <w:pStyle w:val="TAL"/>
              <w:rPr>
                <w:sz w:val="16"/>
              </w:rPr>
            </w:pPr>
            <w:r>
              <w:rPr>
                <w:sz w:val="16"/>
              </w:rPr>
              <w:t>C4-191532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Target PLMN List in Inter-PLMN Service Discovery</w:t>
            </w:r>
          </w:p>
        </w:tc>
      </w:tr>
      <w:tr w:rsidR="005348C5" w:rsidTr="005348C5">
        <w:tc>
          <w:tcPr>
            <w:tcW w:w="1133" w:type="dxa"/>
          </w:tcPr>
          <w:p w:rsidR="005348C5" w:rsidRPr="005348C5" w:rsidRDefault="005348C5" w:rsidP="005348C5">
            <w:pPr>
              <w:pStyle w:val="TAL"/>
              <w:rPr>
                <w:sz w:val="16"/>
              </w:rPr>
            </w:pPr>
            <w:r>
              <w:rPr>
                <w:sz w:val="16"/>
              </w:rPr>
              <w:t>C4-192028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LowerCamel Correction in Data Structures</w:t>
            </w:r>
          </w:p>
        </w:tc>
      </w:tr>
      <w:tr w:rsidR="005348C5" w:rsidTr="005348C5">
        <w:tc>
          <w:tcPr>
            <w:tcW w:w="1133" w:type="dxa"/>
          </w:tcPr>
          <w:p w:rsidR="005348C5" w:rsidRPr="005348C5" w:rsidRDefault="005348C5" w:rsidP="005348C5">
            <w:pPr>
              <w:pStyle w:val="TAL"/>
              <w:rPr>
                <w:sz w:val="16"/>
              </w:rPr>
            </w:pPr>
            <w:r>
              <w:rPr>
                <w:sz w:val="16"/>
              </w:rPr>
              <w:t>C4-192037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Removal of Basic Authentication</w:t>
            </w:r>
          </w:p>
        </w:tc>
      </w:tr>
      <w:tr w:rsidR="005348C5" w:rsidTr="005348C5">
        <w:tc>
          <w:tcPr>
            <w:tcW w:w="1133" w:type="dxa"/>
          </w:tcPr>
          <w:p w:rsidR="005348C5" w:rsidRPr="005348C5" w:rsidRDefault="005348C5" w:rsidP="005348C5">
            <w:pPr>
              <w:pStyle w:val="TAL"/>
              <w:rPr>
                <w:sz w:val="16"/>
              </w:rPr>
            </w:pPr>
            <w:r>
              <w:rPr>
                <w:sz w:val="16"/>
              </w:rPr>
              <w:t>C4-192077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condition of the FQDN parameter of NFProfile and NFService</w:t>
            </w:r>
          </w:p>
        </w:tc>
      </w:tr>
      <w:tr w:rsidR="005348C5" w:rsidTr="005348C5">
        <w:tc>
          <w:tcPr>
            <w:tcW w:w="1133" w:type="dxa"/>
          </w:tcPr>
          <w:p w:rsidR="005348C5" w:rsidRPr="005348C5" w:rsidRDefault="005348C5" w:rsidP="005348C5">
            <w:pPr>
              <w:pStyle w:val="TAL"/>
              <w:rPr>
                <w:sz w:val="16"/>
              </w:rPr>
            </w:pPr>
            <w:r>
              <w:rPr>
                <w:sz w:val="16"/>
              </w:rPr>
              <w:t>C4-192190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Conditions</w:t>
            </w:r>
          </w:p>
        </w:tc>
      </w:tr>
      <w:tr w:rsidR="005348C5" w:rsidTr="005348C5">
        <w:tc>
          <w:tcPr>
            <w:tcW w:w="1133" w:type="dxa"/>
          </w:tcPr>
          <w:p w:rsidR="005348C5" w:rsidRPr="005348C5" w:rsidRDefault="005348C5" w:rsidP="005348C5">
            <w:pPr>
              <w:pStyle w:val="TAL"/>
              <w:rPr>
                <w:sz w:val="16"/>
              </w:rPr>
            </w:pPr>
            <w:r>
              <w:rPr>
                <w:sz w:val="16"/>
              </w:rPr>
              <w:t>C4-192202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r w:rsidR="005348C5" w:rsidTr="005348C5">
        <w:tc>
          <w:tcPr>
            <w:tcW w:w="1133" w:type="dxa"/>
          </w:tcPr>
          <w:p w:rsidR="005348C5" w:rsidRPr="005348C5" w:rsidRDefault="005348C5" w:rsidP="005348C5">
            <w:pPr>
              <w:pStyle w:val="TAL"/>
              <w:rPr>
                <w:sz w:val="16"/>
              </w:rPr>
            </w:pPr>
            <w:r>
              <w:rPr>
                <w:sz w:val="16"/>
              </w:rPr>
              <w:t>C4-192362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Nnrf_AccessToken Service for multiple NRFs</w:t>
            </w:r>
          </w:p>
        </w:tc>
      </w:tr>
      <w:tr w:rsidR="005348C5" w:rsidTr="005348C5">
        <w:tc>
          <w:tcPr>
            <w:tcW w:w="1133" w:type="dxa"/>
          </w:tcPr>
          <w:p w:rsidR="005348C5" w:rsidRPr="005348C5" w:rsidRDefault="005348C5" w:rsidP="005348C5">
            <w:pPr>
              <w:pStyle w:val="TAL"/>
              <w:rPr>
                <w:sz w:val="16"/>
              </w:rPr>
            </w:pPr>
            <w:r>
              <w:rPr>
                <w:sz w:val="16"/>
              </w:rPr>
              <w:t>C4-192372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the update of subscription in a different PLMN</w:t>
            </w:r>
          </w:p>
        </w:tc>
      </w:tr>
      <w:tr w:rsidR="005348C5" w:rsidTr="005348C5">
        <w:tc>
          <w:tcPr>
            <w:tcW w:w="1133" w:type="dxa"/>
          </w:tcPr>
          <w:p w:rsidR="005348C5" w:rsidRPr="005348C5" w:rsidRDefault="005348C5" w:rsidP="005348C5">
            <w:pPr>
              <w:pStyle w:val="TAL"/>
              <w:rPr>
                <w:sz w:val="16"/>
              </w:rPr>
            </w:pPr>
            <w:r>
              <w:rPr>
                <w:sz w:val="16"/>
              </w:rPr>
              <w:t>C4-192374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PLMN-IDs in Discovery Response</w:t>
            </w:r>
          </w:p>
        </w:tc>
      </w:tr>
      <w:tr w:rsidR="005348C5" w:rsidTr="005348C5">
        <w:tc>
          <w:tcPr>
            <w:tcW w:w="1133" w:type="dxa"/>
          </w:tcPr>
          <w:p w:rsidR="005348C5" w:rsidRPr="005348C5" w:rsidRDefault="005348C5" w:rsidP="005348C5">
            <w:pPr>
              <w:pStyle w:val="TAL"/>
              <w:rPr>
                <w:sz w:val="16"/>
              </w:rPr>
            </w:pPr>
            <w:r>
              <w:rPr>
                <w:sz w:val="16"/>
              </w:rPr>
              <w:t>C4-192477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HTTP error codes in 29.510</w:t>
            </w:r>
          </w:p>
        </w:tc>
      </w:tr>
      <w:tr w:rsidR="005348C5" w:rsidTr="005348C5">
        <w:tc>
          <w:tcPr>
            <w:tcW w:w="1133" w:type="dxa"/>
          </w:tcPr>
          <w:p w:rsidR="005348C5" w:rsidRPr="005348C5" w:rsidRDefault="005348C5" w:rsidP="005348C5">
            <w:pPr>
              <w:pStyle w:val="TAL"/>
              <w:rPr>
                <w:sz w:val="16"/>
              </w:rPr>
            </w:pPr>
            <w:r>
              <w:rPr>
                <w:sz w:val="16"/>
              </w:rPr>
              <w:t>C4-192481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subscription notification procedure under the exception case</w:t>
            </w:r>
          </w:p>
        </w:tc>
      </w:tr>
      <w:tr w:rsidR="005348C5" w:rsidTr="005348C5">
        <w:tc>
          <w:tcPr>
            <w:tcW w:w="1133" w:type="dxa"/>
          </w:tcPr>
          <w:p w:rsidR="005348C5" w:rsidRPr="005348C5" w:rsidRDefault="005348C5" w:rsidP="005348C5">
            <w:pPr>
              <w:pStyle w:val="TAL"/>
              <w:rPr>
                <w:sz w:val="16"/>
              </w:rPr>
            </w:pPr>
            <w:r>
              <w:rPr>
                <w:sz w:val="16"/>
              </w:rPr>
              <w:t>C4-192501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29.510 API version update</w:t>
            </w:r>
          </w:p>
        </w:tc>
      </w:tr>
      <w:tr w:rsidR="005348C5" w:rsidTr="005348C5">
        <w:tc>
          <w:tcPr>
            <w:tcW w:w="1133" w:type="dxa"/>
          </w:tcPr>
          <w:p w:rsidR="005348C5" w:rsidRPr="005348C5" w:rsidRDefault="005348C5" w:rsidP="005348C5">
            <w:pPr>
              <w:pStyle w:val="TAL"/>
              <w:rPr>
                <w:sz w:val="16"/>
              </w:rPr>
            </w:pPr>
            <w:r>
              <w:rPr>
                <w:sz w:val="16"/>
              </w:rPr>
              <w:t>C4-192515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retrieval of the NF profil using the URI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CP-191161</w:t>
      </w:r>
      <w:r>
        <w:rPr>
          <w:rFonts w:ascii="Arial" w:hAnsi="Arial" w:cs="Arial"/>
          <w:b/>
          <w:color w:val="0000FF"/>
          <w:sz w:val="24"/>
        </w:rPr>
        <w:tab/>
      </w:r>
      <w:r>
        <w:rPr>
          <w:rFonts w:ascii="Arial" w:hAnsi="Arial" w:cs="Arial"/>
          <w:b/>
          <w:sz w:val="24"/>
        </w:rPr>
        <w:t>Correct The subscription notification procedure under the exception case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rev 3 Cat: F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lastRenderedPageBreak/>
        <w:t>(Replaces C4-192481)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C4-192481 in CP-191034.</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CP-191220</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CP-191220</w:t>
      </w:r>
      <w:r>
        <w:rPr>
          <w:rFonts w:ascii="Arial" w:hAnsi="Arial" w:cs="Arial"/>
          <w:b/>
          <w:color w:val="0000FF"/>
          <w:sz w:val="24"/>
        </w:rPr>
        <w:tab/>
      </w:r>
      <w:r>
        <w:rPr>
          <w:rFonts w:ascii="Arial" w:hAnsi="Arial" w:cs="Arial"/>
          <w:b/>
          <w:sz w:val="24"/>
        </w:rPr>
        <w:t>Correct The subscription notification procedure under the exception case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rev 4 Cat: F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CP-191161)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CP-191035</w:t>
      </w:r>
      <w:r>
        <w:rPr>
          <w:rFonts w:ascii="Arial" w:hAnsi="Arial" w:cs="Arial"/>
          <w:b/>
          <w:color w:val="0000FF"/>
          <w:sz w:val="24"/>
        </w:rPr>
        <w:tab/>
      </w:r>
      <w:r>
        <w:rPr>
          <w:rFonts w:ascii="Arial" w:hAnsi="Arial" w:cs="Arial"/>
          <w:b/>
          <w:sz w:val="24"/>
        </w:rPr>
        <w:t>Correction on 3GPP TS 29.511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C4-192248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C4-192251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Wrong fomatting in OpenAPI annex</w:t>
            </w:r>
          </w:p>
        </w:tc>
      </w:tr>
      <w:tr w:rsidR="005348C5" w:rsidTr="005348C5">
        <w:tc>
          <w:tcPr>
            <w:tcW w:w="1133" w:type="dxa"/>
          </w:tcPr>
          <w:p w:rsidR="005348C5" w:rsidRPr="005348C5" w:rsidRDefault="005348C5" w:rsidP="005348C5">
            <w:pPr>
              <w:pStyle w:val="TAL"/>
              <w:rPr>
                <w:sz w:val="16"/>
              </w:rPr>
            </w:pPr>
            <w:r>
              <w:rPr>
                <w:sz w:val="16"/>
              </w:rPr>
              <w:t>C4-192502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0020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CP-191036</w:t>
      </w:r>
      <w:r>
        <w:rPr>
          <w:rFonts w:ascii="Arial" w:hAnsi="Arial" w:cs="Arial"/>
          <w:b/>
          <w:color w:val="0000FF"/>
          <w:sz w:val="24"/>
        </w:rPr>
        <w:tab/>
      </w:r>
      <w:r>
        <w:rPr>
          <w:rFonts w:ascii="Arial" w:hAnsi="Arial" w:cs="Arial"/>
          <w:b/>
          <w:sz w:val="24"/>
        </w:rPr>
        <w:t>Correction on 3GPP TS 29.518</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ngapCause in UeContextCreatedData</w:t>
            </w:r>
          </w:p>
        </w:tc>
      </w:tr>
      <w:tr w:rsidR="005348C5" w:rsidTr="005348C5">
        <w:tc>
          <w:tcPr>
            <w:tcW w:w="1133" w:type="dxa"/>
          </w:tcPr>
          <w:p w:rsidR="005348C5" w:rsidRPr="005348C5" w:rsidRDefault="005348C5" w:rsidP="005348C5">
            <w:pPr>
              <w:pStyle w:val="TAL"/>
              <w:rPr>
                <w:sz w:val="16"/>
              </w:rPr>
            </w:pPr>
            <w:r>
              <w:rPr>
                <w:sz w:val="16"/>
              </w:rPr>
              <w:t>C4-191149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N1 N2 Message Transfer when CM-IDLE</w:t>
            </w:r>
          </w:p>
        </w:tc>
      </w:tr>
      <w:tr w:rsidR="005348C5" w:rsidTr="005348C5">
        <w:tc>
          <w:tcPr>
            <w:tcW w:w="1133" w:type="dxa"/>
          </w:tcPr>
          <w:p w:rsidR="005348C5" w:rsidRPr="005348C5" w:rsidRDefault="005348C5" w:rsidP="005348C5">
            <w:pPr>
              <w:pStyle w:val="TAL"/>
              <w:rPr>
                <w:sz w:val="16"/>
              </w:rPr>
            </w:pPr>
            <w:r>
              <w:rPr>
                <w:sz w:val="16"/>
              </w:rPr>
              <w:t>C4-191150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CR0021 implementation</w:t>
            </w:r>
          </w:p>
        </w:tc>
      </w:tr>
      <w:tr w:rsidR="005348C5" w:rsidTr="005348C5">
        <w:tc>
          <w:tcPr>
            <w:tcW w:w="1133" w:type="dxa"/>
          </w:tcPr>
          <w:p w:rsidR="005348C5" w:rsidRPr="005348C5" w:rsidRDefault="005348C5" w:rsidP="005348C5">
            <w:pPr>
              <w:pStyle w:val="TAL"/>
              <w:rPr>
                <w:sz w:val="16"/>
              </w:rPr>
            </w:pPr>
            <w:r>
              <w:rPr>
                <w:sz w:val="16"/>
              </w:rPr>
              <w:t>C4-191151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Event Notify Failure Response</w:t>
            </w:r>
          </w:p>
        </w:tc>
      </w:tr>
      <w:tr w:rsidR="005348C5" w:rsidTr="005348C5">
        <w:tc>
          <w:tcPr>
            <w:tcW w:w="1133" w:type="dxa"/>
          </w:tcPr>
          <w:p w:rsidR="005348C5" w:rsidRPr="005348C5" w:rsidRDefault="005348C5" w:rsidP="005348C5">
            <w:pPr>
              <w:pStyle w:val="TAL"/>
              <w:rPr>
                <w:sz w:val="16"/>
              </w:rPr>
            </w:pPr>
            <w:r>
              <w:rPr>
                <w:sz w:val="16"/>
              </w:rPr>
              <w:t>C4-191153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Identities for Event Notification</w:t>
            </w:r>
          </w:p>
        </w:tc>
      </w:tr>
      <w:tr w:rsidR="005348C5" w:rsidTr="005348C5">
        <w:tc>
          <w:tcPr>
            <w:tcW w:w="1133" w:type="dxa"/>
          </w:tcPr>
          <w:p w:rsidR="005348C5" w:rsidRPr="005348C5" w:rsidRDefault="005348C5" w:rsidP="005348C5">
            <w:pPr>
              <w:pStyle w:val="TAL"/>
              <w:rPr>
                <w:sz w:val="16"/>
              </w:rPr>
            </w:pPr>
            <w:r>
              <w:rPr>
                <w:sz w:val="16"/>
              </w:rPr>
              <w:t>C4-191412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Type</w:t>
            </w:r>
          </w:p>
        </w:tc>
      </w:tr>
      <w:tr w:rsidR="005348C5" w:rsidTr="005348C5">
        <w:tc>
          <w:tcPr>
            <w:tcW w:w="1133" w:type="dxa"/>
          </w:tcPr>
          <w:p w:rsidR="005348C5" w:rsidRPr="005348C5" w:rsidRDefault="005348C5" w:rsidP="005348C5">
            <w:pPr>
              <w:pStyle w:val="TAL"/>
              <w:rPr>
                <w:sz w:val="16"/>
              </w:rPr>
            </w:pPr>
            <w:r>
              <w:rPr>
                <w:sz w:val="16"/>
              </w:rPr>
              <w:t>C4-191416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LPP Handling</w:t>
            </w:r>
          </w:p>
        </w:tc>
      </w:tr>
      <w:tr w:rsidR="005348C5" w:rsidTr="005348C5">
        <w:tc>
          <w:tcPr>
            <w:tcW w:w="1133" w:type="dxa"/>
          </w:tcPr>
          <w:p w:rsidR="005348C5" w:rsidRPr="005348C5" w:rsidRDefault="005348C5" w:rsidP="005348C5">
            <w:pPr>
              <w:pStyle w:val="TAL"/>
              <w:rPr>
                <w:sz w:val="16"/>
              </w:rPr>
            </w:pPr>
            <w:r>
              <w:rPr>
                <w:sz w:val="16"/>
              </w:rPr>
              <w:t>C4-191420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AMF Event Alignment</w:t>
            </w:r>
          </w:p>
        </w:tc>
      </w:tr>
      <w:tr w:rsidR="005348C5" w:rsidTr="005348C5">
        <w:tc>
          <w:tcPr>
            <w:tcW w:w="1133" w:type="dxa"/>
          </w:tcPr>
          <w:p w:rsidR="005348C5" w:rsidRPr="005348C5" w:rsidRDefault="005348C5" w:rsidP="005348C5">
            <w:pPr>
              <w:pStyle w:val="TAL"/>
              <w:rPr>
                <w:sz w:val="16"/>
              </w:rPr>
            </w:pPr>
            <w:r>
              <w:rPr>
                <w:sz w:val="16"/>
              </w:rPr>
              <w:t>C4-191424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Loss Of Connectivity Event</w:t>
            </w:r>
          </w:p>
        </w:tc>
      </w:tr>
      <w:tr w:rsidR="005348C5" w:rsidTr="005348C5">
        <w:tc>
          <w:tcPr>
            <w:tcW w:w="1133" w:type="dxa"/>
          </w:tcPr>
          <w:p w:rsidR="005348C5" w:rsidRPr="005348C5" w:rsidRDefault="005348C5" w:rsidP="005348C5">
            <w:pPr>
              <w:pStyle w:val="TAL"/>
              <w:rPr>
                <w:sz w:val="16"/>
              </w:rPr>
            </w:pPr>
            <w:r>
              <w:rPr>
                <w:sz w:val="16"/>
              </w:rPr>
              <w:t>C4-191426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C4-192128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Subscribed-Data-Report event type and SARI data type</w:t>
            </w:r>
          </w:p>
        </w:tc>
      </w:tr>
      <w:tr w:rsidR="005348C5" w:rsidTr="005348C5">
        <w:tc>
          <w:tcPr>
            <w:tcW w:w="1133" w:type="dxa"/>
          </w:tcPr>
          <w:p w:rsidR="005348C5" w:rsidRPr="005348C5" w:rsidRDefault="005348C5" w:rsidP="005348C5">
            <w:pPr>
              <w:pStyle w:val="TAL"/>
              <w:rPr>
                <w:sz w:val="16"/>
              </w:rPr>
            </w:pPr>
            <w:r>
              <w:rPr>
                <w:sz w:val="16"/>
              </w:rPr>
              <w:t>C4-192293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LMF Service Instance Id for N1N2MessageTransfer</w:t>
            </w:r>
          </w:p>
        </w:tc>
      </w:tr>
      <w:tr w:rsidR="005348C5" w:rsidTr="005348C5">
        <w:tc>
          <w:tcPr>
            <w:tcW w:w="1133" w:type="dxa"/>
          </w:tcPr>
          <w:p w:rsidR="005348C5" w:rsidRPr="005348C5" w:rsidRDefault="005348C5" w:rsidP="005348C5">
            <w:pPr>
              <w:pStyle w:val="TAL"/>
              <w:rPr>
                <w:sz w:val="16"/>
              </w:rPr>
            </w:pPr>
            <w:r>
              <w:rPr>
                <w:sz w:val="16"/>
              </w:rPr>
              <w:t>C4-192336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in PwsInformation Parameter</w:t>
            </w:r>
          </w:p>
        </w:tc>
      </w:tr>
      <w:tr w:rsidR="005348C5" w:rsidTr="005348C5">
        <w:tc>
          <w:tcPr>
            <w:tcW w:w="1133" w:type="dxa"/>
          </w:tcPr>
          <w:p w:rsidR="005348C5" w:rsidRPr="005348C5" w:rsidRDefault="005348C5" w:rsidP="005348C5">
            <w:pPr>
              <w:pStyle w:val="TAL"/>
              <w:rPr>
                <w:sz w:val="16"/>
              </w:rPr>
            </w:pPr>
            <w:r>
              <w:rPr>
                <w:sz w:val="16"/>
              </w:rPr>
              <w:t>C4-192337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EBI in PDU session context</w:t>
            </w:r>
          </w:p>
        </w:tc>
      </w:tr>
      <w:tr w:rsidR="005348C5" w:rsidTr="005348C5">
        <w:tc>
          <w:tcPr>
            <w:tcW w:w="1133" w:type="dxa"/>
          </w:tcPr>
          <w:p w:rsidR="005348C5" w:rsidRPr="005348C5" w:rsidRDefault="005348C5" w:rsidP="005348C5">
            <w:pPr>
              <w:pStyle w:val="TAL"/>
              <w:rPr>
                <w:sz w:val="16"/>
              </w:rPr>
            </w:pPr>
            <w:r>
              <w:rPr>
                <w:sz w:val="16"/>
              </w:rPr>
              <w:t>C4-192338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Major API version</w:t>
            </w:r>
          </w:p>
        </w:tc>
      </w:tr>
      <w:tr w:rsidR="005348C5" w:rsidTr="005348C5">
        <w:tc>
          <w:tcPr>
            <w:tcW w:w="1133" w:type="dxa"/>
          </w:tcPr>
          <w:p w:rsidR="005348C5" w:rsidRPr="005348C5" w:rsidRDefault="005348C5" w:rsidP="005348C5">
            <w:pPr>
              <w:pStyle w:val="TAL"/>
              <w:rPr>
                <w:sz w:val="16"/>
              </w:rPr>
            </w:pPr>
            <w:r>
              <w:rPr>
                <w:sz w:val="16"/>
              </w:rPr>
              <w:t>C4-192341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Status code of Namf_EventExposure Unsubscrive service operation</w:t>
            </w:r>
          </w:p>
        </w:tc>
      </w:tr>
      <w:tr w:rsidR="005348C5" w:rsidTr="005348C5">
        <w:tc>
          <w:tcPr>
            <w:tcW w:w="1133" w:type="dxa"/>
          </w:tcPr>
          <w:p w:rsidR="005348C5" w:rsidRPr="005348C5" w:rsidRDefault="005348C5" w:rsidP="005348C5">
            <w:pPr>
              <w:pStyle w:val="TAL"/>
              <w:rPr>
                <w:sz w:val="16"/>
              </w:rPr>
            </w:pPr>
            <w:r>
              <w:rPr>
                <w:sz w:val="16"/>
              </w:rPr>
              <w:t>C4-192400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OpenAPI Spec</w:t>
            </w:r>
          </w:p>
        </w:tc>
      </w:tr>
      <w:tr w:rsidR="005348C5" w:rsidTr="005348C5">
        <w:tc>
          <w:tcPr>
            <w:tcW w:w="1133" w:type="dxa"/>
          </w:tcPr>
          <w:p w:rsidR="005348C5" w:rsidRPr="005348C5" w:rsidRDefault="005348C5" w:rsidP="005348C5">
            <w:pPr>
              <w:pStyle w:val="TAL"/>
              <w:rPr>
                <w:sz w:val="16"/>
              </w:rPr>
            </w:pPr>
            <w:r>
              <w:rPr>
                <w:sz w:val="16"/>
              </w:rPr>
              <w:t>C4-192503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29.518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CP-191037</w:t>
      </w:r>
      <w:r>
        <w:rPr>
          <w:rFonts w:ascii="Arial" w:hAnsi="Arial" w:cs="Arial"/>
          <w:b/>
          <w:color w:val="0000FF"/>
          <w:sz w:val="24"/>
        </w:rPr>
        <w:tab/>
      </w:r>
      <w:r>
        <w:rPr>
          <w:rFonts w:ascii="Arial" w:hAnsi="Arial" w:cs="Arial"/>
          <w:b/>
          <w:sz w:val="24"/>
        </w:rPr>
        <w:t>Correction on 3GPP TS 29.524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C4-192032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Cause mapping updates</w:t>
            </w:r>
          </w:p>
        </w:tc>
      </w:tr>
      <w:tr w:rsidR="005348C5" w:rsidTr="005348C5">
        <w:tc>
          <w:tcPr>
            <w:tcW w:w="1133" w:type="dxa"/>
          </w:tcPr>
          <w:p w:rsidR="005348C5" w:rsidRPr="005348C5" w:rsidRDefault="005348C5" w:rsidP="005348C5">
            <w:pPr>
              <w:pStyle w:val="TAL"/>
              <w:rPr>
                <w:sz w:val="16"/>
              </w:rPr>
            </w:pPr>
            <w:r>
              <w:rPr>
                <w:sz w:val="16"/>
              </w:rPr>
              <w:t>C4-192284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Essential Correction on Error mapping for NSSF Services</w:t>
            </w:r>
          </w:p>
        </w:tc>
      </w:tr>
      <w:tr w:rsidR="005348C5" w:rsidTr="005348C5">
        <w:tc>
          <w:tcPr>
            <w:tcW w:w="1133" w:type="dxa"/>
          </w:tcPr>
          <w:p w:rsidR="005348C5" w:rsidRPr="005348C5" w:rsidRDefault="005348C5" w:rsidP="005348C5">
            <w:pPr>
              <w:pStyle w:val="TAL"/>
              <w:rPr>
                <w:sz w:val="16"/>
              </w:rPr>
            </w:pPr>
            <w:r>
              <w:rPr>
                <w:sz w:val="16"/>
              </w:rPr>
              <w:t>C4-192302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cause mapping regarding no subscription</w:t>
            </w:r>
          </w:p>
        </w:tc>
      </w:tr>
      <w:tr w:rsidR="005348C5" w:rsidTr="005348C5">
        <w:tc>
          <w:tcPr>
            <w:tcW w:w="1133" w:type="dxa"/>
          </w:tcPr>
          <w:p w:rsidR="005348C5" w:rsidRPr="005348C5" w:rsidRDefault="005348C5" w:rsidP="005348C5">
            <w:pPr>
              <w:pStyle w:val="TAL"/>
              <w:rPr>
                <w:sz w:val="16"/>
              </w:rPr>
            </w:pPr>
            <w:r>
              <w:rPr>
                <w:sz w:val="16"/>
              </w:rPr>
              <w:t>C4-192304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Essential correction on mapping for N4 to SBI mapping</w:t>
            </w:r>
          </w:p>
        </w:tc>
      </w:tr>
      <w:tr w:rsidR="005348C5" w:rsidTr="005348C5">
        <w:tc>
          <w:tcPr>
            <w:tcW w:w="1133" w:type="dxa"/>
          </w:tcPr>
          <w:p w:rsidR="005348C5" w:rsidRPr="005348C5" w:rsidRDefault="005348C5" w:rsidP="005348C5">
            <w:pPr>
              <w:pStyle w:val="TAL"/>
              <w:rPr>
                <w:sz w:val="16"/>
              </w:rPr>
            </w:pPr>
            <w:r>
              <w:rPr>
                <w:sz w:val="16"/>
              </w:rPr>
              <w:t>C4-192305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Cause mapping corrections</w:t>
            </w:r>
          </w:p>
        </w:tc>
      </w:tr>
      <w:tr w:rsidR="005348C5" w:rsidTr="005348C5">
        <w:tc>
          <w:tcPr>
            <w:tcW w:w="1133" w:type="dxa"/>
          </w:tcPr>
          <w:p w:rsidR="005348C5" w:rsidRPr="005348C5" w:rsidRDefault="005348C5" w:rsidP="005348C5">
            <w:pPr>
              <w:pStyle w:val="TAL"/>
              <w:rPr>
                <w:sz w:val="16"/>
              </w:rPr>
            </w:pPr>
            <w:r>
              <w:rPr>
                <w:sz w:val="16"/>
              </w:rPr>
              <w:t>C4-192306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Add a mapping for N10</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CP-191038</w:t>
      </w:r>
      <w:r>
        <w:rPr>
          <w:rFonts w:ascii="Arial" w:hAnsi="Arial" w:cs="Arial"/>
          <w:b/>
          <w:color w:val="0000FF"/>
          <w:sz w:val="24"/>
        </w:rPr>
        <w:tab/>
      </w:r>
      <w:r>
        <w:rPr>
          <w:rFonts w:ascii="Arial" w:hAnsi="Arial" w:cs="Arial"/>
          <w:b/>
          <w:sz w:val="24"/>
        </w:rPr>
        <w:t>Correction on 3GPP TS 23.527</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Corrections to Restoration procedures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CP-191039</w:t>
      </w:r>
      <w:r>
        <w:rPr>
          <w:rFonts w:ascii="Arial" w:hAnsi="Arial" w:cs="Arial"/>
          <w:b/>
          <w:color w:val="0000FF"/>
          <w:sz w:val="24"/>
        </w:rPr>
        <w:tab/>
      </w:r>
      <w:r>
        <w:rPr>
          <w:rFonts w:ascii="Arial" w:hAnsi="Arial" w:cs="Arial"/>
          <w:b/>
          <w:sz w:val="24"/>
        </w:rPr>
        <w:t>Correction on 3GPP TS 29.531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encodings supported in HTTP requests</w:t>
            </w:r>
          </w:p>
        </w:tc>
      </w:tr>
      <w:tr w:rsidR="005348C5" w:rsidTr="005348C5">
        <w:tc>
          <w:tcPr>
            <w:tcW w:w="1133" w:type="dxa"/>
          </w:tcPr>
          <w:p w:rsidR="005348C5" w:rsidRPr="005348C5" w:rsidRDefault="005348C5" w:rsidP="005348C5">
            <w:pPr>
              <w:pStyle w:val="TAL"/>
              <w:rPr>
                <w:sz w:val="16"/>
              </w:rPr>
            </w:pPr>
            <w:r>
              <w:rPr>
                <w:sz w:val="16"/>
              </w:rPr>
              <w:t>C4-191432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URIs of the NRF</w:t>
            </w:r>
          </w:p>
        </w:tc>
      </w:tr>
      <w:tr w:rsidR="005348C5" w:rsidTr="005348C5">
        <w:tc>
          <w:tcPr>
            <w:tcW w:w="1133" w:type="dxa"/>
          </w:tcPr>
          <w:p w:rsidR="005348C5" w:rsidRPr="005348C5" w:rsidRDefault="005348C5" w:rsidP="005348C5">
            <w:pPr>
              <w:pStyle w:val="TAL"/>
              <w:rPr>
                <w:sz w:val="16"/>
              </w:rPr>
            </w:pPr>
            <w:r>
              <w:rPr>
                <w:sz w:val="16"/>
              </w:rPr>
              <w:t>C4-192353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AMFset in NssaiAvailabilityInfo</w:t>
            </w:r>
          </w:p>
        </w:tc>
      </w:tr>
      <w:tr w:rsidR="005348C5" w:rsidTr="005348C5">
        <w:tc>
          <w:tcPr>
            <w:tcW w:w="1133" w:type="dxa"/>
          </w:tcPr>
          <w:p w:rsidR="005348C5" w:rsidRPr="005348C5" w:rsidRDefault="005348C5" w:rsidP="005348C5">
            <w:pPr>
              <w:pStyle w:val="TAL"/>
              <w:rPr>
                <w:sz w:val="16"/>
              </w:rPr>
            </w:pPr>
            <w:r>
              <w:rPr>
                <w:sz w:val="16"/>
              </w:rPr>
              <w:t>C4-192354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to and notification of NSSF events</w:t>
            </w:r>
          </w:p>
        </w:tc>
      </w:tr>
      <w:tr w:rsidR="005348C5" w:rsidTr="005348C5">
        <w:tc>
          <w:tcPr>
            <w:tcW w:w="1133" w:type="dxa"/>
          </w:tcPr>
          <w:p w:rsidR="005348C5" w:rsidRPr="005348C5" w:rsidRDefault="005348C5" w:rsidP="005348C5">
            <w:pPr>
              <w:pStyle w:val="TAL"/>
              <w:rPr>
                <w:sz w:val="16"/>
              </w:rPr>
            </w:pPr>
            <w:r>
              <w:rPr>
                <w:sz w:val="16"/>
              </w:rPr>
              <w:t>C4-192356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on Application Error returned by NSSF</w:t>
            </w:r>
          </w:p>
        </w:tc>
      </w:tr>
      <w:tr w:rsidR="005348C5" w:rsidTr="005348C5">
        <w:tc>
          <w:tcPr>
            <w:tcW w:w="1133" w:type="dxa"/>
          </w:tcPr>
          <w:p w:rsidR="005348C5" w:rsidRPr="005348C5" w:rsidRDefault="005348C5" w:rsidP="005348C5">
            <w:pPr>
              <w:pStyle w:val="TAL"/>
              <w:rPr>
                <w:sz w:val="16"/>
              </w:rPr>
            </w:pPr>
            <w:r>
              <w:rPr>
                <w:sz w:val="16"/>
              </w:rPr>
              <w:t>C4-192449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29.531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CP-191040</w:t>
      </w:r>
      <w:r>
        <w:rPr>
          <w:rFonts w:ascii="Arial" w:hAnsi="Arial" w:cs="Arial"/>
          <w:b/>
          <w:color w:val="0000FF"/>
          <w:sz w:val="24"/>
        </w:rPr>
        <w:tab/>
      </w:r>
      <w:r>
        <w:rPr>
          <w:rFonts w:ascii="Arial" w:hAnsi="Arial" w:cs="Arial"/>
          <w:b/>
          <w:sz w:val="24"/>
        </w:rPr>
        <w:t>Correction on 3GPP TS 29.540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URI correction</w:t>
            </w:r>
          </w:p>
        </w:tc>
      </w:tr>
      <w:tr w:rsidR="005348C5" w:rsidTr="005348C5">
        <w:tc>
          <w:tcPr>
            <w:tcW w:w="1133" w:type="dxa"/>
          </w:tcPr>
          <w:p w:rsidR="005348C5" w:rsidRPr="005348C5" w:rsidRDefault="005348C5" w:rsidP="005348C5">
            <w:pPr>
              <w:pStyle w:val="TAL"/>
              <w:rPr>
                <w:sz w:val="16"/>
              </w:rPr>
            </w:pPr>
            <w:r>
              <w:rPr>
                <w:sz w:val="16"/>
              </w:rPr>
              <w:t>C4-191421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URI Description</w:t>
            </w:r>
          </w:p>
        </w:tc>
      </w:tr>
      <w:tr w:rsidR="005348C5" w:rsidTr="005348C5">
        <w:tc>
          <w:tcPr>
            <w:tcW w:w="1133" w:type="dxa"/>
          </w:tcPr>
          <w:p w:rsidR="005348C5" w:rsidRPr="005348C5" w:rsidRDefault="005348C5" w:rsidP="005348C5">
            <w:pPr>
              <w:pStyle w:val="TAL"/>
              <w:rPr>
                <w:sz w:val="16"/>
              </w:rPr>
            </w:pPr>
            <w:r>
              <w:rPr>
                <w:sz w:val="16"/>
              </w:rPr>
              <w:t>C4-191422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Resolve Editor’s Notes</w:t>
            </w:r>
          </w:p>
        </w:tc>
      </w:tr>
      <w:tr w:rsidR="005348C5" w:rsidTr="005348C5">
        <w:tc>
          <w:tcPr>
            <w:tcW w:w="1133" w:type="dxa"/>
          </w:tcPr>
          <w:p w:rsidR="005348C5" w:rsidRPr="005348C5" w:rsidRDefault="005348C5" w:rsidP="005348C5">
            <w:pPr>
              <w:pStyle w:val="TAL"/>
              <w:rPr>
                <w:sz w:val="16"/>
              </w:rPr>
            </w:pPr>
            <w:r>
              <w:rPr>
                <w:sz w:val="16"/>
              </w:rPr>
              <w:t>C4-191423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C4-192350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Correction</w:t>
            </w:r>
          </w:p>
        </w:tc>
      </w:tr>
      <w:tr w:rsidR="005348C5" w:rsidTr="005348C5">
        <w:tc>
          <w:tcPr>
            <w:tcW w:w="1133" w:type="dxa"/>
          </w:tcPr>
          <w:p w:rsidR="005348C5" w:rsidRPr="005348C5" w:rsidRDefault="005348C5" w:rsidP="005348C5">
            <w:pPr>
              <w:pStyle w:val="TAL"/>
              <w:rPr>
                <w:sz w:val="16"/>
              </w:rPr>
            </w:pPr>
            <w:r>
              <w:rPr>
                <w:sz w:val="16"/>
              </w:rPr>
              <w:t>C4-192351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Supported Content Type</w:t>
            </w:r>
          </w:p>
        </w:tc>
      </w:tr>
      <w:tr w:rsidR="005348C5" w:rsidTr="005348C5">
        <w:tc>
          <w:tcPr>
            <w:tcW w:w="1133" w:type="dxa"/>
          </w:tcPr>
          <w:p w:rsidR="005348C5" w:rsidRPr="005348C5" w:rsidRDefault="005348C5" w:rsidP="005348C5">
            <w:pPr>
              <w:pStyle w:val="TAL"/>
              <w:rPr>
                <w:sz w:val="16"/>
              </w:rPr>
            </w:pPr>
            <w:r>
              <w:rPr>
                <w:sz w:val="16"/>
              </w:rPr>
              <w:t>C4-192352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MultiPart Message</w:t>
            </w:r>
          </w:p>
        </w:tc>
      </w:tr>
      <w:tr w:rsidR="005348C5" w:rsidTr="005348C5">
        <w:tc>
          <w:tcPr>
            <w:tcW w:w="1133" w:type="dxa"/>
          </w:tcPr>
          <w:p w:rsidR="005348C5" w:rsidRPr="005348C5" w:rsidRDefault="005348C5" w:rsidP="005348C5">
            <w:pPr>
              <w:pStyle w:val="TAL"/>
              <w:rPr>
                <w:sz w:val="16"/>
              </w:rPr>
            </w:pPr>
            <w:r>
              <w:rPr>
                <w:sz w:val="16"/>
              </w:rPr>
              <w:t>C4-192355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29.540 API version update</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CP-191041</w:t>
      </w:r>
      <w:r>
        <w:rPr>
          <w:rFonts w:ascii="Arial" w:hAnsi="Arial" w:cs="Arial"/>
          <w:b/>
          <w:color w:val="0000FF"/>
          <w:sz w:val="24"/>
        </w:rPr>
        <w:tab/>
      </w:r>
      <w:r>
        <w:rPr>
          <w:rFonts w:ascii="Arial" w:hAnsi="Arial" w:cs="Arial"/>
          <w:b/>
          <w:sz w:val="24"/>
        </w:rPr>
        <w:t>Correction on 3GPP TS 29.571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not implemented - Supported features</w:t>
            </w:r>
          </w:p>
        </w:tc>
      </w:tr>
      <w:tr w:rsidR="005348C5" w:rsidTr="005348C5">
        <w:tc>
          <w:tcPr>
            <w:tcW w:w="1133" w:type="dxa"/>
          </w:tcPr>
          <w:p w:rsidR="005348C5" w:rsidRPr="005348C5" w:rsidRDefault="005348C5" w:rsidP="005348C5">
            <w:pPr>
              <w:pStyle w:val="TAL"/>
              <w:rPr>
                <w:sz w:val="16"/>
              </w:rPr>
            </w:pPr>
            <w:r>
              <w:rPr>
                <w:sz w:val="16"/>
              </w:rPr>
              <w:t>C4-191481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Service Area Restriction</w:t>
            </w:r>
          </w:p>
        </w:tc>
      </w:tr>
      <w:tr w:rsidR="005348C5" w:rsidTr="005348C5">
        <w:tc>
          <w:tcPr>
            <w:tcW w:w="1133" w:type="dxa"/>
          </w:tcPr>
          <w:p w:rsidR="005348C5" w:rsidRPr="005348C5" w:rsidRDefault="005348C5" w:rsidP="005348C5">
            <w:pPr>
              <w:pStyle w:val="TAL"/>
              <w:rPr>
                <w:sz w:val="16"/>
              </w:rPr>
            </w:pPr>
            <w:r>
              <w:rPr>
                <w:sz w:val="16"/>
              </w:rPr>
              <w:t>C4-191487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ChangeItem Indicating Complete Resource Creation or Removal</w:t>
            </w:r>
          </w:p>
        </w:tc>
      </w:tr>
      <w:tr w:rsidR="005348C5" w:rsidTr="005348C5">
        <w:tc>
          <w:tcPr>
            <w:tcW w:w="1133" w:type="dxa"/>
          </w:tcPr>
          <w:p w:rsidR="005348C5" w:rsidRPr="005348C5" w:rsidRDefault="005348C5" w:rsidP="005348C5">
            <w:pPr>
              <w:pStyle w:val="TAL"/>
              <w:rPr>
                <w:sz w:val="16"/>
              </w:rPr>
            </w:pPr>
            <w:r>
              <w:rPr>
                <w:sz w:val="16"/>
              </w:rPr>
              <w:t>C4-191488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on Universal Matching Pattern Schema</w:t>
            </w:r>
          </w:p>
        </w:tc>
      </w:tr>
      <w:tr w:rsidR="005348C5" w:rsidTr="005348C5">
        <w:tc>
          <w:tcPr>
            <w:tcW w:w="1133" w:type="dxa"/>
          </w:tcPr>
          <w:p w:rsidR="005348C5" w:rsidRPr="005348C5" w:rsidRDefault="005348C5" w:rsidP="005348C5">
            <w:pPr>
              <w:pStyle w:val="TAL"/>
              <w:rPr>
                <w:sz w:val="16"/>
              </w:rPr>
            </w:pPr>
            <w:r>
              <w:rPr>
                <w:sz w:val="16"/>
              </w:rPr>
              <w:t>C4-191533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discription of 5qi in SubscribedDefaultQos</w:t>
            </w:r>
          </w:p>
        </w:tc>
      </w:tr>
      <w:tr w:rsidR="005348C5" w:rsidTr="005348C5">
        <w:tc>
          <w:tcPr>
            <w:tcW w:w="1133" w:type="dxa"/>
          </w:tcPr>
          <w:p w:rsidR="005348C5" w:rsidRPr="005348C5" w:rsidRDefault="005348C5" w:rsidP="005348C5">
            <w:pPr>
              <w:pStyle w:val="TAL"/>
              <w:rPr>
                <w:sz w:val="16"/>
              </w:rPr>
            </w:pPr>
            <w:r>
              <w:rPr>
                <w:sz w:val="16"/>
              </w:rPr>
              <w:t>C4-192250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AreaCode</w:t>
            </w:r>
          </w:p>
        </w:tc>
      </w:tr>
      <w:tr w:rsidR="005348C5" w:rsidTr="005348C5">
        <w:tc>
          <w:tcPr>
            <w:tcW w:w="1133" w:type="dxa"/>
          </w:tcPr>
          <w:p w:rsidR="005348C5" w:rsidRPr="005348C5" w:rsidRDefault="005348C5" w:rsidP="005348C5">
            <w:pPr>
              <w:pStyle w:val="TAL"/>
              <w:rPr>
                <w:sz w:val="16"/>
              </w:rPr>
            </w:pPr>
            <w:r>
              <w:rPr>
                <w:sz w:val="16"/>
              </w:rPr>
              <w:t>C4-192307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Required attributes in NotifyItem</w:t>
            </w:r>
          </w:p>
        </w:tc>
      </w:tr>
      <w:tr w:rsidR="005348C5" w:rsidTr="005348C5">
        <w:tc>
          <w:tcPr>
            <w:tcW w:w="1133" w:type="dxa"/>
          </w:tcPr>
          <w:p w:rsidR="005348C5" w:rsidRPr="005348C5" w:rsidRDefault="005348C5" w:rsidP="005348C5">
            <w:pPr>
              <w:pStyle w:val="TAL"/>
              <w:rPr>
                <w:sz w:val="16"/>
              </w:rPr>
            </w:pPr>
            <w:r>
              <w:rPr>
                <w:sz w:val="16"/>
              </w:rPr>
              <w:t>C4-192308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Regular Expression Pattern of DiameterIdentity</w:t>
            </w:r>
          </w:p>
        </w:tc>
      </w:tr>
      <w:tr w:rsidR="005348C5" w:rsidTr="005348C5">
        <w:tc>
          <w:tcPr>
            <w:tcW w:w="1133" w:type="dxa"/>
          </w:tcPr>
          <w:p w:rsidR="005348C5" w:rsidRPr="005348C5" w:rsidRDefault="005348C5" w:rsidP="005348C5">
            <w:pPr>
              <w:pStyle w:val="TAL"/>
              <w:rPr>
                <w:sz w:val="16"/>
              </w:rPr>
            </w:pPr>
            <w:r>
              <w:rPr>
                <w:sz w:val="16"/>
              </w:rPr>
              <w:t>C4-192309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Secondary RAT Usage reporting at PDU session level</w:t>
            </w:r>
          </w:p>
        </w:tc>
      </w:tr>
      <w:tr w:rsidR="005348C5" w:rsidTr="005348C5">
        <w:tc>
          <w:tcPr>
            <w:tcW w:w="1133" w:type="dxa"/>
          </w:tcPr>
          <w:p w:rsidR="005348C5" w:rsidRPr="005348C5" w:rsidRDefault="005348C5" w:rsidP="005348C5">
            <w:pPr>
              <w:pStyle w:val="TAL"/>
              <w:rPr>
                <w:sz w:val="16"/>
              </w:rPr>
            </w:pPr>
            <w:r>
              <w:rPr>
                <w:sz w:val="16"/>
              </w:rPr>
              <w:t>C4-192506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0101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29.571 API version update</w:t>
            </w:r>
          </w:p>
        </w:tc>
      </w:tr>
      <w:tr w:rsidR="005348C5" w:rsidTr="005348C5">
        <w:tc>
          <w:tcPr>
            <w:tcW w:w="1133" w:type="dxa"/>
          </w:tcPr>
          <w:p w:rsidR="005348C5" w:rsidRPr="005348C5" w:rsidRDefault="005348C5" w:rsidP="005348C5">
            <w:pPr>
              <w:pStyle w:val="TAL"/>
              <w:rPr>
                <w:sz w:val="16"/>
              </w:rPr>
            </w:pPr>
            <w:r>
              <w:rPr>
                <w:sz w:val="16"/>
              </w:rPr>
              <w:t>C4-192516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CP-191042</w:t>
      </w:r>
      <w:r>
        <w:rPr>
          <w:rFonts w:ascii="Arial" w:hAnsi="Arial" w:cs="Arial"/>
          <w:b/>
          <w:color w:val="0000FF"/>
          <w:sz w:val="24"/>
        </w:rPr>
        <w:tab/>
      </w:r>
      <w:r>
        <w:rPr>
          <w:rFonts w:ascii="Arial" w:hAnsi="Arial" w:cs="Arial"/>
          <w:b/>
          <w:sz w:val="24"/>
        </w:rPr>
        <w:t>Correction on 3GPP TS 29.572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Capabilities</w:t>
            </w:r>
          </w:p>
        </w:tc>
      </w:tr>
      <w:tr w:rsidR="005348C5" w:rsidTr="005348C5">
        <w:tc>
          <w:tcPr>
            <w:tcW w:w="1133" w:type="dxa"/>
          </w:tcPr>
          <w:p w:rsidR="005348C5" w:rsidRPr="005348C5" w:rsidRDefault="005348C5" w:rsidP="005348C5">
            <w:pPr>
              <w:pStyle w:val="TAL"/>
              <w:rPr>
                <w:sz w:val="16"/>
              </w:rPr>
            </w:pPr>
            <w:r>
              <w:rPr>
                <w:sz w:val="16"/>
              </w:rPr>
              <w:t>C4-192389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OpenAPI Spec</w:t>
            </w:r>
          </w:p>
        </w:tc>
      </w:tr>
      <w:tr w:rsidR="005348C5" w:rsidTr="005348C5">
        <w:tc>
          <w:tcPr>
            <w:tcW w:w="1133" w:type="dxa"/>
          </w:tcPr>
          <w:p w:rsidR="005348C5" w:rsidRPr="005348C5" w:rsidRDefault="005348C5" w:rsidP="005348C5">
            <w:pPr>
              <w:pStyle w:val="TAL"/>
              <w:rPr>
                <w:sz w:val="16"/>
              </w:rPr>
            </w:pPr>
            <w:r>
              <w:rPr>
                <w:sz w:val="16"/>
              </w:rPr>
              <w:t>C4-192390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Major API version</w:t>
            </w:r>
          </w:p>
        </w:tc>
      </w:tr>
      <w:tr w:rsidR="005348C5" w:rsidTr="005348C5">
        <w:tc>
          <w:tcPr>
            <w:tcW w:w="1133" w:type="dxa"/>
          </w:tcPr>
          <w:p w:rsidR="005348C5" w:rsidRPr="005348C5" w:rsidRDefault="005348C5" w:rsidP="005348C5">
            <w:pPr>
              <w:pStyle w:val="TAL"/>
              <w:rPr>
                <w:sz w:val="16"/>
              </w:rPr>
            </w:pPr>
            <w:r>
              <w:rPr>
                <w:sz w:val="16"/>
              </w:rPr>
              <w:t>C4-192507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29.572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CP-191043</w:t>
      </w:r>
      <w:r>
        <w:rPr>
          <w:rFonts w:ascii="Arial" w:hAnsi="Arial" w:cs="Arial"/>
          <w:b/>
          <w:color w:val="0000FF"/>
          <w:sz w:val="24"/>
        </w:rPr>
        <w:tab/>
      </w:r>
      <w:r>
        <w:rPr>
          <w:rFonts w:ascii="Arial" w:hAnsi="Arial" w:cs="Arial"/>
          <w:b/>
          <w:sz w:val="24"/>
        </w:rPr>
        <w:t>Correction on 3GPP TS 29.573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Informative Annex on End to End Call Flow via SEPP</w:t>
            </w:r>
          </w:p>
        </w:tc>
      </w:tr>
      <w:tr w:rsidR="005348C5" w:rsidTr="005348C5">
        <w:tc>
          <w:tcPr>
            <w:tcW w:w="1133" w:type="dxa"/>
          </w:tcPr>
          <w:p w:rsidR="005348C5" w:rsidRPr="005348C5" w:rsidRDefault="005348C5" w:rsidP="005348C5">
            <w:pPr>
              <w:pStyle w:val="TAL"/>
              <w:rPr>
                <w:sz w:val="16"/>
              </w:rPr>
            </w:pPr>
            <w:r>
              <w:rPr>
                <w:sz w:val="16"/>
              </w:rPr>
              <w:t>C4-191433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C4-192075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PLMN ID verification at receiving SEPP</w:t>
            </w:r>
          </w:p>
        </w:tc>
      </w:tr>
      <w:tr w:rsidR="005348C5" w:rsidTr="005348C5">
        <w:tc>
          <w:tcPr>
            <w:tcW w:w="1133" w:type="dxa"/>
          </w:tcPr>
          <w:p w:rsidR="005348C5" w:rsidRPr="005348C5" w:rsidRDefault="005348C5" w:rsidP="005348C5">
            <w:pPr>
              <w:pStyle w:val="TAL"/>
              <w:rPr>
                <w:sz w:val="16"/>
              </w:rPr>
            </w:pPr>
            <w:r>
              <w:rPr>
                <w:sz w:val="16"/>
              </w:rPr>
              <w:t>C4-192280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New name for Application Layer Security protocol</w:t>
            </w:r>
          </w:p>
        </w:tc>
      </w:tr>
      <w:tr w:rsidR="005348C5" w:rsidTr="005348C5">
        <w:tc>
          <w:tcPr>
            <w:tcW w:w="1133" w:type="dxa"/>
          </w:tcPr>
          <w:p w:rsidR="005348C5" w:rsidRPr="005348C5" w:rsidRDefault="005348C5" w:rsidP="005348C5">
            <w:pPr>
              <w:pStyle w:val="TAL"/>
              <w:rPr>
                <w:sz w:val="16"/>
              </w:rPr>
            </w:pPr>
            <w:r>
              <w:rPr>
                <w:sz w:val="16"/>
              </w:rPr>
              <w:t>C4-192438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3GPP TS 29.573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CP-191058</w:t>
      </w:r>
      <w:r>
        <w:rPr>
          <w:rFonts w:ascii="Arial" w:hAnsi="Arial" w:cs="Arial"/>
          <w:b/>
          <w:color w:val="0000FF"/>
          <w:sz w:val="24"/>
        </w:rPr>
        <w:tab/>
      </w:r>
      <w:r>
        <w:rPr>
          <w:rFonts w:ascii="Arial" w:hAnsi="Arial" w:cs="Arial"/>
          <w:b/>
          <w:sz w:val="24"/>
        </w:rPr>
        <w:t>Corrections on Impacted specifications for 5GS_Ph1-CT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Framed Routing</w:t>
            </w:r>
          </w:p>
        </w:tc>
      </w:tr>
      <w:tr w:rsidR="005348C5" w:rsidTr="005348C5">
        <w:tc>
          <w:tcPr>
            <w:tcW w:w="1133" w:type="dxa"/>
          </w:tcPr>
          <w:p w:rsidR="005348C5" w:rsidRPr="005348C5" w:rsidRDefault="005348C5" w:rsidP="005348C5">
            <w:pPr>
              <w:pStyle w:val="TAL"/>
              <w:rPr>
                <w:sz w:val="16"/>
              </w:rPr>
            </w:pPr>
            <w:r>
              <w:rPr>
                <w:sz w:val="16"/>
              </w:rPr>
              <w:t>C4-191437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23.003</w:t>
            </w:r>
          </w:p>
        </w:tc>
        <w:tc>
          <w:tcPr>
            <w:tcW w:w="572" w:type="dxa"/>
          </w:tcPr>
          <w:p w:rsidR="005348C5" w:rsidRPr="005348C5" w:rsidRDefault="005348C5" w:rsidP="005348C5">
            <w:pPr>
              <w:pStyle w:val="TAL"/>
              <w:rPr>
                <w:sz w:val="16"/>
              </w:rPr>
            </w:pPr>
            <w:r>
              <w:rPr>
                <w:sz w:val="16"/>
              </w:rPr>
              <w:t>0530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Derivation SUPI from SUCI</w:t>
            </w:r>
          </w:p>
        </w:tc>
      </w:tr>
      <w:tr w:rsidR="005348C5" w:rsidTr="005348C5">
        <w:tc>
          <w:tcPr>
            <w:tcW w:w="1133" w:type="dxa"/>
          </w:tcPr>
          <w:p w:rsidR="005348C5" w:rsidRPr="005348C5" w:rsidRDefault="005348C5" w:rsidP="005348C5">
            <w:pPr>
              <w:pStyle w:val="TAL"/>
              <w:rPr>
                <w:sz w:val="16"/>
              </w:rPr>
            </w:pPr>
            <w:r>
              <w:rPr>
                <w:sz w:val="16"/>
              </w:rPr>
              <w:t>C4-191536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Cause for EPS to 5GS Mobility without N26 interface</w:t>
            </w:r>
          </w:p>
        </w:tc>
      </w:tr>
      <w:tr w:rsidR="005348C5" w:rsidTr="005348C5">
        <w:tc>
          <w:tcPr>
            <w:tcW w:w="1133" w:type="dxa"/>
          </w:tcPr>
          <w:p w:rsidR="005348C5" w:rsidRPr="005348C5" w:rsidRDefault="005348C5" w:rsidP="005348C5">
            <w:pPr>
              <w:pStyle w:val="TAL"/>
              <w:rPr>
                <w:sz w:val="16"/>
              </w:rPr>
            </w:pPr>
            <w:r>
              <w:rPr>
                <w:sz w:val="16"/>
              </w:rPr>
              <w:t>C4-192191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SMSF Address</w:t>
            </w:r>
          </w:p>
        </w:tc>
      </w:tr>
      <w:tr w:rsidR="005348C5" w:rsidTr="005348C5">
        <w:tc>
          <w:tcPr>
            <w:tcW w:w="1133" w:type="dxa"/>
          </w:tcPr>
          <w:p w:rsidR="005348C5" w:rsidRPr="005348C5" w:rsidRDefault="005348C5" w:rsidP="005348C5">
            <w:pPr>
              <w:pStyle w:val="TAL"/>
              <w:rPr>
                <w:sz w:val="16"/>
              </w:rPr>
            </w:pPr>
            <w:r>
              <w:rPr>
                <w:sz w:val="16"/>
              </w:rPr>
              <w:t>C4-192196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23.003</w:t>
            </w:r>
          </w:p>
        </w:tc>
        <w:tc>
          <w:tcPr>
            <w:tcW w:w="572" w:type="dxa"/>
          </w:tcPr>
          <w:p w:rsidR="005348C5" w:rsidRPr="005348C5" w:rsidRDefault="005348C5" w:rsidP="005348C5">
            <w:pPr>
              <w:pStyle w:val="TAL"/>
              <w:rPr>
                <w:sz w:val="16"/>
              </w:rPr>
            </w:pPr>
            <w:r>
              <w:rPr>
                <w:sz w:val="16"/>
              </w:rPr>
              <w:t>0533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NRF and NSSF URIs</w:t>
            </w:r>
          </w:p>
        </w:tc>
      </w:tr>
      <w:tr w:rsidR="005348C5" w:rsidTr="005348C5">
        <w:tc>
          <w:tcPr>
            <w:tcW w:w="1133" w:type="dxa"/>
          </w:tcPr>
          <w:p w:rsidR="005348C5" w:rsidRPr="005348C5" w:rsidRDefault="005348C5" w:rsidP="005348C5">
            <w:pPr>
              <w:pStyle w:val="TAL"/>
              <w:rPr>
                <w:sz w:val="16"/>
              </w:rPr>
            </w:pPr>
            <w:r>
              <w:rPr>
                <w:sz w:val="16"/>
              </w:rPr>
              <w:t>C4-192223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Reverting N4 requirements for Lawful Interception support in 5GC</w:t>
            </w:r>
          </w:p>
        </w:tc>
      </w:tr>
      <w:tr w:rsidR="005348C5" w:rsidTr="005348C5">
        <w:tc>
          <w:tcPr>
            <w:tcW w:w="1133" w:type="dxa"/>
          </w:tcPr>
          <w:p w:rsidR="005348C5" w:rsidRPr="005348C5" w:rsidRDefault="005348C5" w:rsidP="005348C5">
            <w:pPr>
              <w:pStyle w:val="TAL"/>
              <w:rPr>
                <w:sz w:val="16"/>
              </w:rPr>
            </w:pPr>
            <w:r>
              <w:rPr>
                <w:sz w:val="16"/>
              </w:rPr>
              <w:t>C4-192340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23.142</w:t>
            </w:r>
          </w:p>
        </w:tc>
        <w:tc>
          <w:tcPr>
            <w:tcW w:w="572" w:type="dxa"/>
          </w:tcPr>
          <w:p w:rsidR="005348C5" w:rsidRPr="005348C5" w:rsidRDefault="005348C5" w:rsidP="005348C5">
            <w:pPr>
              <w:pStyle w:val="TAL"/>
              <w:rPr>
                <w:sz w:val="16"/>
              </w:rPr>
            </w:pPr>
            <w:r>
              <w:rPr>
                <w:sz w:val="16"/>
              </w:rPr>
              <w:t>0001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Addition of 5GS support</w:t>
            </w:r>
          </w:p>
        </w:tc>
      </w:tr>
      <w:tr w:rsidR="005348C5" w:rsidTr="005348C5">
        <w:tc>
          <w:tcPr>
            <w:tcW w:w="1133" w:type="dxa"/>
          </w:tcPr>
          <w:p w:rsidR="005348C5" w:rsidRPr="005348C5" w:rsidRDefault="005348C5" w:rsidP="005348C5">
            <w:pPr>
              <w:pStyle w:val="TAL"/>
              <w:rPr>
                <w:sz w:val="16"/>
              </w:rPr>
            </w:pPr>
            <w:r>
              <w:rPr>
                <w:sz w:val="16"/>
              </w:rPr>
              <w:t>C4-192399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Interface Type of an AMF F-TEID and new cause code</w:t>
            </w:r>
          </w:p>
        </w:tc>
      </w:tr>
      <w:tr w:rsidR="005348C5" w:rsidTr="005348C5">
        <w:tc>
          <w:tcPr>
            <w:tcW w:w="1133" w:type="dxa"/>
          </w:tcPr>
          <w:p w:rsidR="005348C5" w:rsidRPr="005348C5" w:rsidRDefault="005348C5" w:rsidP="005348C5">
            <w:pPr>
              <w:pStyle w:val="TAL"/>
              <w:rPr>
                <w:sz w:val="16"/>
              </w:rPr>
            </w:pPr>
            <w:r>
              <w:rPr>
                <w:sz w:val="16"/>
              </w:rPr>
              <w:t>C4-192401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5GS to EPS handover without N26 interface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CP-191072</w:t>
      </w:r>
      <w:r>
        <w:rPr>
          <w:rFonts w:ascii="Arial" w:hAnsi="Arial" w:cs="Arial"/>
          <w:b/>
          <w:color w:val="0000FF"/>
          <w:sz w:val="24"/>
        </w:rPr>
        <w:tab/>
      </w:r>
      <w:r>
        <w:rPr>
          <w:rFonts w:ascii="Arial" w:hAnsi="Arial" w:cs="Arial"/>
          <w:b/>
          <w:sz w:val="24"/>
        </w:rPr>
        <w:t>CR pack on 5GS_Ph1-CT TS 29.512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134D8A" w:rsidRDefault="00134D8A" w:rsidP="00134D8A">
      <w:pPr>
        <w:rPr>
          <w:ins w:id="34" w:author="Kimmo Kymalainen" w:date="2019-06-06T08:20:00Z"/>
          <w:rFonts w:ascii="Arial" w:hAnsi="Arial" w:cs="Arial"/>
          <w:b/>
        </w:rPr>
      </w:pPr>
      <w:ins w:id="35" w:author="Kimmo Kymalainen" w:date="2019-06-06T08:23:00Z">
        <w:r>
          <w:rPr>
            <w:rFonts w:ascii="Arial" w:hAnsi="Arial" w:cs="Arial"/>
            <w:b/>
          </w:rPr>
          <w:t>Information</w:t>
        </w:r>
      </w:ins>
      <w:ins w:id="36" w:author="Kimmo Kymalainen" w:date="2019-06-06T08:20:00Z">
        <w:r>
          <w:rPr>
            <w:rFonts w:ascii="Arial" w:hAnsi="Arial" w:cs="Arial"/>
            <w:b/>
          </w:rPr>
          <w:t xml:space="preserve">: </w:t>
        </w:r>
      </w:ins>
    </w:p>
    <w:p w:rsidR="00F938BF" w:rsidRDefault="00F938BF" w:rsidP="00F938BF">
      <w:pPr>
        <w:rPr>
          <w:ins w:id="37" w:author="Kimmo Kymalainen" w:date="2019-06-06T08:28:00Z"/>
        </w:rPr>
      </w:pPr>
      <w:ins w:id="38" w:author="Kimmo Kymalainen" w:date="2019-06-06T08:28:00Z">
        <w:r>
          <w:t>CRs C3-191402 (</w:t>
        </w:r>
        <w:r w:rsidRPr="00674570">
          <w:t>29.512-0261</w:t>
        </w:r>
        <w:r>
          <w:t>) and C3-191403 (</w:t>
        </w:r>
        <w:r w:rsidRPr="00674570">
          <w:t>29.512-026</w:t>
        </w:r>
        <w:r>
          <w:t xml:space="preserve">3) were not pursued in CT3 meeting CT3#103 and shall be removed from the list of approved CRs </w:t>
        </w:r>
      </w:ins>
      <w:ins w:id="39" w:author="Kimmo Kymalainen" w:date="2019-06-06T08:29:00Z">
        <w:r>
          <w:t>at</w:t>
        </w:r>
      </w:ins>
      <w:ins w:id="40" w:author="Kimmo Kymalainen" w:date="2019-06-06T08:28:00Z">
        <w:r>
          <w:t xml:space="preserve"> C</w:t>
        </w:r>
      </w:ins>
      <w:ins w:id="41" w:author="Kimmo Kymalainen" w:date="2019-06-06T08:36:00Z">
        <w:r w:rsidR="000D0BDC">
          <w:t>T</w:t>
        </w:r>
      </w:ins>
      <w:bookmarkStart w:id="42" w:name="_GoBack"/>
      <w:bookmarkEnd w:id="42"/>
      <w:ins w:id="43" w:author="Kimmo Kymalainen" w:date="2019-06-06T08:28:00Z">
        <w:r>
          <w:t>#84. This was noticed after CT plenary was closed. Both CRs should not be implemented in the TS as agreed in the 3GPP TSG CT WG3.</w:t>
        </w:r>
      </w:ins>
    </w:p>
    <w:p w:rsidR="00134D8A" w:rsidRDefault="00134D8A" w:rsidP="00134D8A">
      <w:pPr>
        <w:rPr>
          <w:ins w:id="44" w:author="Kimmo Kymalainen" w:date="2019-06-06T08:20:00Z"/>
        </w:rPr>
      </w:pPr>
    </w:p>
    <w:p w:rsidR="005348C5" w:rsidRDefault="005348C5" w:rsidP="005348C5">
      <w:r>
        <w:t>List of CRs in this pack</w:t>
      </w:r>
    </w:p>
    <w:tbl>
      <w:tblPr>
        <w:tblStyle w:val="TableGrid"/>
        <w:tblW w:w="0" w:type="auto"/>
        <w:tblLook w:val="04A0" w:firstRow="1" w:lastRow="0" w:firstColumn="1" w:lastColumn="0" w:noHBand="0" w:noVBand="1"/>
      </w:tblPr>
      <w:tblGrid>
        <w:gridCol w:w="979"/>
        <w:gridCol w:w="926"/>
        <w:gridCol w:w="1124"/>
        <w:gridCol w:w="961"/>
        <w:gridCol w:w="572"/>
        <w:gridCol w:w="535"/>
        <w:gridCol w:w="530"/>
        <w:gridCol w:w="510"/>
        <w:gridCol w:w="661"/>
        <w:gridCol w:w="2831"/>
      </w:tblGrid>
      <w:tr w:rsidR="005348C5" w:rsidTr="005348C5">
        <w:tc>
          <w:tcPr>
            <w:tcW w:w="1087" w:type="dxa"/>
          </w:tcPr>
          <w:p w:rsidR="005348C5" w:rsidRDefault="005348C5" w:rsidP="005348C5">
            <w:pPr>
              <w:pStyle w:val="TAH"/>
            </w:pPr>
            <w:r>
              <w:lastRenderedPageBreak/>
              <w:t>WG TDoc</w:t>
            </w:r>
          </w:p>
        </w:tc>
        <w:tc>
          <w:tcPr>
            <w:tcW w:w="993" w:type="dxa"/>
          </w:tcPr>
          <w:p w:rsidR="005348C5" w:rsidRDefault="005348C5" w:rsidP="005348C5">
            <w:pPr>
              <w:pStyle w:val="TAH"/>
            </w:pPr>
            <w:r>
              <w:t>WG decisn</w:t>
            </w:r>
          </w:p>
        </w:tc>
        <w:tc>
          <w:tcPr>
            <w:tcW w:w="1004" w:type="dxa"/>
          </w:tcPr>
          <w:p w:rsidR="005348C5" w:rsidRDefault="005348C5" w:rsidP="005348C5">
            <w:pPr>
              <w:pStyle w:val="TAH"/>
            </w:pPr>
            <w:r>
              <w:t>TSG decisn</w:t>
            </w:r>
          </w:p>
        </w:tc>
        <w:tc>
          <w:tcPr>
            <w:tcW w:w="1083" w:type="dxa"/>
          </w:tcPr>
          <w:p w:rsidR="005348C5" w:rsidRDefault="005348C5" w:rsidP="005348C5">
            <w:pPr>
              <w:pStyle w:val="TAH"/>
            </w:pPr>
            <w:r>
              <w:t>Spec</w:t>
            </w:r>
          </w:p>
        </w:tc>
        <w:tc>
          <w:tcPr>
            <w:tcW w:w="572" w:type="dxa"/>
          </w:tcPr>
          <w:p w:rsidR="005348C5" w:rsidRDefault="005348C5" w:rsidP="005348C5">
            <w:pPr>
              <w:pStyle w:val="TAH"/>
            </w:pPr>
            <w:r>
              <w:t>CR</w:t>
            </w:r>
          </w:p>
        </w:tc>
        <w:tc>
          <w:tcPr>
            <w:tcW w:w="558" w:type="dxa"/>
          </w:tcPr>
          <w:p w:rsidR="005348C5" w:rsidRDefault="005348C5" w:rsidP="005348C5">
            <w:pPr>
              <w:pStyle w:val="TAH"/>
            </w:pPr>
            <w:r>
              <w:t>rev</w:t>
            </w:r>
          </w:p>
        </w:tc>
        <w:tc>
          <w:tcPr>
            <w:tcW w:w="556"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831" w:type="dxa"/>
          </w:tcPr>
          <w:p w:rsidR="005348C5" w:rsidRDefault="005348C5" w:rsidP="005348C5">
            <w:pPr>
              <w:pStyle w:val="TAH"/>
            </w:pPr>
            <w:r>
              <w:t>Title</w:t>
            </w:r>
          </w:p>
        </w:tc>
      </w:tr>
      <w:tr w:rsidR="005348C5" w:rsidTr="005348C5">
        <w:tc>
          <w:tcPr>
            <w:tcW w:w="1087" w:type="dxa"/>
          </w:tcPr>
          <w:p w:rsidR="005348C5" w:rsidRPr="005348C5" w:rsidRDefault="005348C5" w:rsidP="005348C5">
            <w:pPr>
              <w:pStyle w:val="TAL"/>
              <w:rPr>
                <w:sz w:val="16"/>
              </w:rPr>
            </w:pPr>
            <w:r>
              <w:rPr>
                <w:sz w:val="16"/>
              </w:rPr>
              <w:t>C3-191100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0232</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PartialSuccessReport</w:t>
            </w:r>
          </w:p>
        </w:tc>
      </w:tr>
      <w:tr w:rsidR="005348C5" w:rsidTr="005348C5">
        <w:tc>
          <w:tcPr>
            <w:tcW w:w="1087" w:type="dxa"/>
          </w:tcPr>
          <w:p w:rsidR="005348C5" w:rsidRPr="005348C5" w:rsidRDefault="005348C5" w:rsidP="005348C5">
            <w:pPr>
              <w:pStyle w:val="TAL"/>
              <w:rPr>
                <w:sz w:val="16"/>
              </w:rPr>
            </w:pPr>
            <w:r>
              <w:rPr>
                <w:sz w:val="16"/>
              </w:rPr>
              <w:t>C3-191101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0233</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PartialSuccessReport</w:t>
            </w:r>
          </w:p>
        </w:tc>
      </w:tr>
      <w:tr w:rsidR="005348C5" w:rsidTr="005348C5">
        <w:tc>
          <w:tcPr>
            <w:tcW w:w="1087" w:type="dxa"/>
          </w:tcPr>
          <w:p w:rsidR="005348C5" w:rsidRPr="005348C5" w:rsidRDefault="005348C5" w:rsidP="005348C5">
            <w:pPr>
              <w:pStyle w:val="TAL"/>
              <w:rPr>
                <w:sz w:val="16"/>
              </w:rPr>
            </w:pPr>
            <w:r>
              <w:rPr>
                <w:sz w:val="16"/>
              </w:rPr>
              <w:t>C3-191265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Precedence of OpenAPI file</w:t>
            </w:r>
          </w:p>
        </w:tc>
      </w:tr>
      <w:tr w:rsidR="005348C5" w:rsidTr="005348C5">
        <w:tc>
          <w:tcPr>
            <w:tcW w:w="1087" w:type="dxa"/>
          </w:tcPr>
          <w:p w:rsidR="005348C5" w:rsidRPr="005348C5" w:rsidRDefault="005348C5" w:rsidP="005348C5">
            <w:pPr>
              <w:pStyle w:val="TAL"/>
              <w:rPr>
                <w:sz w:val="16"/>
              </w:rPr>
            </w:pPr>
            <w:r>
              <w:rPr>
                <w:sz w:val="16"/>
              </w:rPr>
              <w:t>C3-191278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Corrections in main body of the specification</w:t>
            </w:r>
          </w:p>
        </w:tc>
      </w:tr>
      <w:tr w:rsidR="005348C5" w:rsidTr="005348C5">
        <w:tc>
          <w:tcPr>
            <w:tcW w:w="1087" w:type="dxa"/>
          </w:tcPr>
          <w:p w:rsidR="005348C5" w:rsidRPr="005348C5" w:rsidRDefault="005348C5" w:rsidP="005348C5">
            <w:pPr>
              <w:pStyle w:val="TAL"/>
              <w:rPr>
                <w:sz w:val="16"/>
              </w:rPr>
            </w:pPr>
            <w:r>
              <w:rPr>
                <w:sz w:val="16"/>
              </w:rPr>
              <w:t>C3-191279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Corrections in main body of the specification</w:t>
            </w:r>
          </w:p>
        </w:tc>
      </w:tr>
      <w:tr w:rsidR="005348C5" w:rsidTr="005348C5">
        <w:tc>
          <w:tcPr>
            <w:tcW w:w="1087" w:type="dxa"/>
          </w:tcPr>
          <w:p w:rsidR="005348C5" w:rsidRPr="005348C5" w:rsidRDefault="005348C5" w:rsidP="005348C5">
            <w:pPr>
              <w:pStyle w:val="TAL"/>
              <w:rPr>
                <w:sz w:val="16"/>
              </w:rPr>
            </w:pPr>
            <w:r>
              <w:rPr>
                <w:sz w:val="16"/>
              </w:rPr>
              <w:t>C3-191282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0228</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FlowInformation and rule versioning support</w:t>
            </w:r>
          </w:p>
        </w:tc>
      </w:tr>
      <w:tr w:rsidR="005348C5" w:rsidTr="005348C5">
        <w:tc>
          <w:tcPr>
            <w:tcW w:w="1087" w:type="dxa"/>
          </w:tcPr>
          <w:p w:rsidR="005348C5" w:rsidRPr="005348C5" w:rsidRDefault="005348C5" w:rsidP="005348C5">
            <w:pPr>
              <w:pStyle w:val="TAL"/>
              <w:rPr>
                <w:sz w:val="16"/>
              </w:rPr>
            </w:pPr>
            <w:r>
              <w:rPr>
                <w:sz w:val="16"/>
              </w:rPr>
              <w:t>C3-191283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FlowInformation and rule versioning support</w:t>
            </w:r>
          </w:p>
        </w:tc>
      </w:tr>
      <w:tr w:rsidR="005348C5" w:rsidTr="005348C5">
        <w:tc>
          <w:tcPr>
            <w:tcW w:w="1087" w:type="dxa"/>
          </w:tcPr>
          <w:p w:rsidR="005348C5" w:rsidRPr="005348C5" w:rsidRDefault="005348C5" w:rsidP="005348C5">
            <w:pPr>
              <w:pStyle w:val="TAL"/>
              <w:rPr>
                <w:sz w:val="16"/>
              </w:rPr>
            </w:pPr>
            <w:r>
              <w:rPr>
                <w:sz w:val="16"/>
              </w:rPr>
              <w:t>C3-191290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Miscellaneous corrections</w:t>
            </w:r>
          </w:p>
        </w:tc>
      </w:tr>
      <w:tr w:rsidR="005348C5" w:rsidTr="005348C5">
        <w:tc>
          <w:tcPr>
            <w:tcW w:w="1087" w:type="dxa"/>
          </w:tcPr>
          <w:p w:rsidR="005348C5" w:rsidRPr="005348C5" w:rsidRDefault="005348C5" w:rsidP="005348C5">
            <w:pPr>
              <w:pStyle w:val="TAL"/>
              <w:rPr>
                <w:sz w:val="16"/>
              </w:rPr>
            </w:pPr>
            <w:r>
              <w:rPr>
                <w:sz w:val="16"/>
              </w:rPr>
              <w:t>C3-191291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0254</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Miscellaneous corrections</w:t>
            </w:r>
          </w:p>
        </w:tc>
      </w:tr>
      <w:tr w:rsidR="005348C5" w:rsidTr="005348C5">
        <w:tc>
          <w:tcPr>
            <w:tcW w:w="1087" w:type="dxa"/>
          </w:tcPr>
          <w:p w:rsidR="005348C5" w:rsidRPr="005348C5" w:rsidRDefault="005348C5" w:rsidP="005348C5">
            <w:pPr>
              <w:pStyle w:val="TAL"/>
              <w:rPr>
                <w:sz w:val="16"/>
              </w:rPr>
            </w:pPr>
            <w:r>
              <w:rPr>
                <w:sz w:val="16"/>
              </w:rPr>
              <w:t>C3-191292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MBR of Non-GBR type 5QI</w:t>
            </w:r>
          </w:p>
        </w:tc>
      </w:tr>
      <w:tr w:rsidR="005348C5" w:rsidTr="005348C5">
        <w:tc>
          <w:tcPr>
            <w:tcW w:w="1087" w:type="dxa"/>
          </w:tcPr>
          <w:p w:rsidR="005348C5" w:rsidRPr="005348C5" w:rsidRDefault="005348C5" w:rsidP="005348C5">
            <w:pPr>
              <w:pStyle w:val="TAL"/>
              <w:rPr>
                <w:sz w:val="16"/>
              </w:rPr>
            </w:pPr>
            <w:r>
              <w:rPr>
                <w:sz w:val="16"/>
              </w:rPr>
              <w:t>C3-191293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0241</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MBR of Non-GBR type 5QI</w:t>
            </w:r>
          </w:p>
        </w:tc>
      </w:tr>
      <w:tr w:rsidR="005348C5" w:rsidTr="005348C5">
        <w:tc>
          <w:tcPr>
            <w:tcW w:w="1087" w:type="dxa"/>
          </w:tcPr>
          <w:p w:rsidR="005348C5" w:rsidRPr="005348C5" w:rsidRDefault="005348C5" w:rsidP="005348C5">
            <w:pPr>
              <w:pStyle w:val="TAL"/>
              <w:rPr>
                <w:sz w:val="16"/>
              </w:rPr>
            </w:pPr>
            <w:r>
              <w:rPr>
                <w:sz w:val="16"/>
              </w:rPr>
              <w:t>C3-191302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0262</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Precedence of OpenAPI file</w:t>
            </w:r>
          </w:p>
        </w:tc>
      </w:tr>
      <w:tr w:rsidR="005348C5" w:rsidTr="005348C5">
        <w:tc>
          <w:tcPr>
            <w:tcW w:w="1087" w:type="dxa"/>
          </w:tcPr>
          <w:p w:rsidR="005348C5" w:rsidRPr="005348C5" w:rsidRDefault="005348C5" w:rsidP="005348C5">
            <w:pPr>
              <w:pStyle w:val="TAL"/>
              <w:rPr>
                <w:sz w:val="16"/>
              </w:rPr>
            </w:pPr>
            <w:r>
              <w:rPr>
                <w:sz w:val="16"/>
              </w:rPr>
              <w:t>C3-191348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of PCC rule base activation</w:t>
            </w:r>
          </w:p>
        </w:tc>
      </w:tr>
      <w:tr w:rsidR="005348C5" w:rsidTr="005348C5">
        <w:tc>
          <w:tcPr>
            <w:tcW w:w="1087" w:type="dxa"/>
          </w:tcPr>
          <w:p w:rsidR="005348C5" w:rsidRPr="005348C5" w:rsidRDefault="005348C5" w:rsidP="005348C5">
            <w:pPr>
              <w:pStyle w:val="TAL"/>
              <w:rPr>
                <w:sz w:val="16"/>
              </w:rPr>
            </w:pPr>
            <w:r>
              <w:rPr>
                <w:sz w:val="16"/>
              </w:rPr>
              <w:t>C3-191349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0218</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of PCC rule base activation</w:t>
            </w:r>
          </w:p>
        </w:tc>
      </w:tr>
      <w:tr w:rsidR="005348C5" w:rsidTr="005348C5">
        <w:tc>
          <w:tcPr>
            <w:tcW w:w="1087" w:type="dxa"/>
          </w:tcPr>
          <w:p w:rsidR="005348C5" w:rsidRPr="005348C5" w:rsidRDefault="005348C5" w:rsidP="005348C5">
            <w:pPr>
              <w:pStyle w:val="TAL"/>
              <w:rPr>
                <w:sz w:val="16"/>
              </w:rPr>
            </w:pPr>
            <w:r>
              <w:rPr>
                <w:sz w:val="16"/>
              </w:rPr>
              <w:t>C3-191353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0236</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the PCC bound to the default QoS flow</w:t>
            </w:r>
          </w:p>
        </w:tc>
      </w:tr>
      <w:tr w:rsidR="005348C5" w:rsidTr="005348C5">
        <w:tc>
          <w:tcPr>
            <w:tcW w:w="1087" w:type="dxa"/>
          </w:tcPr>
          <w:p w:rsidR="005348C5" w:rsidRPr="005348C5" w:rsidRDefault="005348C5" w:rsidP="005348C5">
            <w:pPr>
              <w:pStyle w:val="TAL"/>
              <w:rPr>
                <w:sz w:val="16"/>
              </w:rPr>
            </w:pPr>
            <w:r>
              <w:rPr>
                <w:sz w:val="16"/>
              </w:rPr>
              <w:t>C3-191354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the PCC bound to the default QoS flow</w:t>
            </w:r>
          </w:p>
        </w:tc>
      </w:tr>
      <w:tr w:rsidR="005348C5" w:rsidTr="005348C5">
        <w:tc>
          <w:tcPr>
            <w:tcW w:w="1087" w:type="dxa"/>
          </w:tcPr>
          <w:p w:rsidR="005348C5" w:rsidRPr="005348C5" w:rsidRDefault="005348C5" w:rsidP="005348C5">
            <w:pPr>
              <w:pStyle w:val="TAL"/>
              <w:rPr>
                <w:sz w:val="16"/>
              </w:rPr>
            </w:pPr>
            <w:r>
              <w:rPr>
                <w:sz w:val="16"/>
              </w:rPr>
              <w:t>C3-191355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0246</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Usage limitiaion of the time-conditioned PCC rule</w:t>
            </w:r>
          </w:p>
        </w:tc>
      </w:tr>
      <w:tr w:rsidR="005348C5" w:rsidTr="005348C5">
        <w:tc>
          <w:tcPr>
            <w:tcW w:w="1087" w:type="dxa"/>
          </w:tcPr>
          <w:p w:rsidR="005348C5" w:rsidRPr="005348C5" w:rsidRDefault="005348C5" w:rsidP="005348C5">
            <w:pPr>
              <w:pStyle w:val="TAL"/>
              <w:rPr>
                <w:sz w:val="16"/>
              </w:rPr>
            </w:pPr>
            <w:r>
              <w:rPr>
                <w:sz w:val="16"/>
              </w:rPr>
              <w:t>C3-191356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Usage limitiaion of the time-conditioned PCC rule</w:t>
            </w:r>
          </w:p>
        </w:tc>
      </w:tr>
      <w:tr w:rsidR="005348C5" w:rsidTr="005348C5">
        <w:tc>
          <w:tcPr>
            <w:tcW w:w="1087" w:type="dxa"/>
          </w:tcPr>
          <w:p w:rsidR="005348C5" w:rsidRPr="005348C5" w:rsidRDefault="005348C5" w:rsidP="005348C5">
            <w:pPr>
              <w:pStyle w:val="TAL"/>
              <w:rPr>
                <w:sz w:val="16"/>
              </w:rPr>
            </w:pPr>
            <w:r>
              <w:rPr>
                <w:sz w:val="16"/>
              </w:rPr>
              <w:t>C3-191357</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0255</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Npcf_SMPolicyControl_UpdateNotify service operation</w:t>
            </w:r>
          </w:p>
        </w:tc>
      </w:tr>
      <w:tr w:rsidR="005348C5" w:rsidTr="005348C5">
        <w:tc>
          <w:tcPr>
            <w:tcW w:w="1087" w:type="dxa"/>
          </w:tcPr>
          <w:p w:rsidR="005348C5" w:rsidRPr="005348C5" w:rsidRDefault="005348C5" w:rsidP="005348C5">
            <w:pPr>
              <w:pStyle w:val="TAL"/>
              <w:rPr>
                <w:sz w:val="16"/>
              </w:rPr>
            </w:pPr>
            <w:r>
              <w:rPr>
                <w:sz w:val="16"/>
              </w:rPr>
              <w:t>C3-191381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0256</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Npcf_SMPolicyControl_UpdateNotify service operation</w:t>
            </w:r>
          </w:p>
        </w:tc>
      </w:tr>
      <w:tr w:rsidR="005348C5" w:rsidTr="005348C5">
        <w:tc>
          <w:tcPr>
            <w:tcW w:w="1087" w:type="dxa"/>
          </w:tcPr>
          <w:p w:rsidR="005348C5" w:rsidRPr="005348C5" w:rsidRDefault="005348C5" w:rsidP="005348C5">
            <w:pPr>
              <w:pStyle w:val="TAL"/>
              <w:rPr>
                <w:sz w:val="16"/>
              </w:rPr>
            </w:pPr>
            <w:r>
              <w:rPr>
                <w:sz w:val="16"/>
              </w:rPr>
              <w:t>C3-191402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134D8A" w:rsidP="005348C5">
            <w:pPr>
              <w:pStyle w:val="TAL"/>
              <w:rPr>
                <w:sz w:val="16"/>
              </w:rPr>
            </w:pPr>
            <w:del w:id="45" w:author="Kimmo Kymalainen" w:date="2019-06-06T08:19:00Z">
              <w:r w:rsidDel="00134D8A">
                <w:rPr>
                  <w:sz w:val="16"/>
                </w:rPr>
                <w:delText>A</w:delText>
              </w:r>
              <w:r w:rsidR="005348C5" w:rsidDel="00134D8A">
                <w:rPr>
                  <w:sz w:val="16"/>
                </w:rPr>
                <w:delText>pproved</w:delText>
              </w:r>
            </w:del>
            <w:ins w:id="46" w:author="Kimmo Kymalainen" w:date="2019-06-06T08:19:00Z">
              <w:r>
                <w:rPr>
                  <w:sz w:val="16"/>
                </w:rPr>
                <w:t>not pursued</w:t>
              </w:r>
            </w:ins>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0261</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Withdrawing API version</w:t>
            </w:r>
          </w:p>
        </w:tc>
      </w:tr>
      <w:tr w:rsidR="005348C5" w:rsidTr="005348C5">
        <w:tc>
          <w:tcPr>
            <w:tcW w:w="1087" w:type="dxa"/>
          </w:tcPr>
          <w:p w:rsidR="005348C5" w:rsidRPr="005348C5" w:rsidRDefault="005348C5" w:rsidP="005348C5">
            <w:pPr>
              <w:pStyle w:val="TAL"/>
              <w:rPr>
                <w:sz w:val="16"/>
              </w:rPr>
            </w:pPr>
            <w:r>
              <w:rPr>
                <w:sz w:val="16"/>
              </w:rPr>
              <w:t>C3-191403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134D8A" w:rsidP="005348C5">
            <w:pPr>
              <w:pStyle w:val="TAL"/>
              <w:rPr>
                <w:sz w:val="16"/>
              </w:rPr>
            </w:pPr>
            <w:del w:id="47" w:author="Kimmo Kymalainen" w:date="2019-06-06T08:19:00Z">
              <w:r w:rsidDel="00134D8A">
                <w:rPr>
                  <w:sz w:val="16"/>
                </w:rPr>
                <w:delText>A</w:delText>
              </w:r>
              <w:r w:rsidR="005348C5" w:rsidDel="00134D8A">
                <w:rPr>
                  <w:sz w:val="16"/>
                </w:rPr>
                <w:delText>pproved</w:delText>
              </w:r>
            </w:del>
            <w:ins w:id="48" w:author="Kimmo Kymalainen" w:date="2019-06-06T08:19:00Z">
              <w:r>
                <w:rPr>
                  <w:sz w:val="16"/>
                </w:rPr>
                <w:t>not pursued</w:t>
              </w:r>
            </w:ins>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Deprecating API version</w:t>
            </w:r>
          </w:p>
        </w:tc>
      </w:tr>
      <w:tr w:rsidR="005348C5" w:rsidTr="005348C5">
        <w:tc>
          <w:tcPr>
            <w:tcW w:w="1087" w:type="dxa"/>
          </w:tcPr>
          <w:p w:rsidR="005348C5" w:rsidRPr="005348C5" w:rsidRDefault="005348C5" w:rsidP="005348C5">
            <w:pPr>
              <w:pStyle w:val="TAL"/>
              <w:rPr>
                <w:sz w:val="16"/>
              </w:rPr>
            </w:pPr>
            <w:r>
              <w:rPr>
                <w:sz w:val="16"/>
              </w:rPr>
              <w:t>C3-192125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0274</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of RuleReport type</w:t>
            </w:r>
          </w:p>
        </w:tc>
      </w:tr>
      <w:tr w:rsidR="005348C5" w:rsidTr="005348C5">
        <w:tc>
          <w:tcPr>
            <w:tcW w:w="1087" w:type="dxa"/>
          </w:tcPr>
          <w:p w:rsidR="005348C5" w:rsidRPr="005348C5" w:rsidRDefault="005348C5" w:rsidP="005348C5">
            <w:pPr>
              <w:pStyle w:val="TAL"/>
              <w:rPr>
                <w:sz w:val="16"/>
              </w:rPr>
            </w:pPr>
            <w:r>
              <w:rPr>
                <w:sz w:val="16"/>
              </w:rPr>
              <w:t>C3-192126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0275</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of RuleReport type</w:t>
            </w:r>
          </w:p>
        </w:tc>
      </w:tr>
      <w:tr w:rsidR="005348C5" w:rsidTr="005348C5">
        <w:tc>
          <w:tcPr>
            <w:tcW w:w="1087" w:type="dxa"/>
          </w:tcPr>
          <w:p w:rsidR="005348C5" w:rsidRPr="005348C5" w:rsidRDefault="005348C5" w:rsidP="005348C5">
            <w:pPr>
              <w:pStyle w:val="TAL"/>
              <w:rPr>
                <w:sz w:val="16"/>
              </w:rPr>
            </w:pPr>
            <w:r>
              <w:rPr>
                <w:sz w:val="16"/>
              </w:rPr>
              <w:t>C3-192146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0290</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UE_STATUS_RESUME</w:t>
            </w:r>
          </w:p>
        </w:tc>
      </w:tr>
      <w:tr w:rsidR="005348C5" w:rsidTr="005348C5">
        <w:tc>
          <w:tcPr>
            <w:tcW w:w="1087" w:type="dxa"/>
          </w:tcPr>
          <w:p w:rsidR="005348C5" w:rsidRPr="005348C5" w:rsidRDefault="005348C5" w:rsidP="005348C5">
            <w:pPr>
              <w:pStyle w:val="TAL"/>
              <w:rPr>
                <w:sz w:val="16"/>
              </w:rPr>
            </w:pPr>
            <w:r>
              <w:rPr>
                <w:sz w:val="16"/>
              </w:rPr>
              <w:t>C3-192174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0226</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5GS-EPS interworking support</w:t>
            </w:r>
          </w:p>
        </w:tc>
      </w:tr>
      <w:tr w:rsidR="005348C5" w:rsidTr="005348C5">
        <w:tc>
          <w:tcPr>
            <w:tcW w:w="1087" w:type="dxa"/>
          </w:tcPr>
          <w:p w:rsidR="005348C5" w:rsidRPr="005348C5" w:rsidRDefault="005348C5" w:rsidP="005348C5">
            <w:pPr>
              <w:pStyle w:val="TAL"/>
              <w:rPr>
                <w:sz w:val="16"/>
              </w:rPr>
            </w:pPr>
            <w:r>
              <w:rPr>
                <w:sz w:val="16"/>
              </w:rPr>
              <w:t>C3-192175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0227</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5GS-EPS interworking support</w:t>
            </w:r>
          </w:p>
        </w:tc>
      </w:tr>
      <w:tr w:rsidR="005348C5" w:rsidTr="005348C5">
        <w:tc>
          <w:tcPr>
            <w:tcW w:w="1087" w:type="dxa"/>
          </w:tcPr>
          <w:p w:rsidR="005348C5" w:rsidRPr="005348C5" w:rsidRDefault="005348C5" w:rsidP="005348C5">
            <w:pPr>
              <w:pStyle w:val="TAL"/>
              <w:rPr>
                <w:sz w:val="16"/>
              </w:rPr>
            </w:pPr>
            <w:r>
              <w:rPr>
                <w:sz w:val="16"/>
              </w:rPr>
              <w:t>C3-192178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0244</w:t>
            </w:r>
          </w:p>
        </w:tc>
        <w:tc>
          <w:tcPr>
            <w:tcW w:w="558" w:type="dxa"/>
          </w:tcPr>
          <w:p w:rsidR="005348C5" w:rsidRPr="005348C5" w:rsidRDefault="005348C5" w:rsidP="005348C5">
            <w:pPr>
              <w:pStyle w:val="TAL"/>
              <w:rPr>
                <w:sz w:val="16"/>
              </w:rPr>
            </w:pPr>
            <w:r>
              <w:rPr>
                <w:sz w:val="16"/>
              </w:rPr>
              <w:t>4</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Session Rule error handling</w:t>
            </w:r>
          </w:p>
        </w:tc>
      </w:tr>
      <w:tr w:rsidR="005348C5" w:rsidTr="005348C5">
        <w:tc>
          <w:tcPr>
            <w:tcW w:w="1087" w:type="dxa"/>
          </w:tcPr>
          <w:p w:rsidR="005348C5" w:rsidRPr="005348C5" w:rsidRDefault="005348C5" w:rsidP="005348C5">
            <w:pPr>
              <w:pStyle w:val="TAL"/>
              <w:rPr>
                <w:sz w:val="16"/>
              </w:rPr>
            </w:pPr>
            <w:r>
              <w:rPr>
                <w:sz w:val="16"/>
              </w:rPr>
              <w:t>C3-192179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0245</w:t>
            </w:r>
          </w:p>
        </w:tc>
        <w:tc>
          <w:tcPr>
            <w:tcW w:w="558" w:type="dxa"/>
          </w:tcPr>
          <w:p w:rsidR="005348C5" w:rsidRPr="005348C5" w:rsidRDefault="005348C5" w:rsidP="005348C5">
            <w:pPr>
              <w:pStyle w:val="TAL"/>
              <w:rPr>
                <w:sz w:val="16"/>
              </w:rPr>
            </w:pPr>
            <w:r>
              <w:rPr>
                <w:sz w:val="16"/>
              </w:rPr>
              <w:t>4</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Session Rule error handling</w:t>
            </w:r>
          </w:p>
        </w:tc>
      </w:tr>
      <w:tr w:rsidR="005348C5" w:rsidTr="005348C5">
        <w:tc>
          <w:tcPr>
            <w:tcW w:w="1087" w:type="dxa"/>
          </w:tcPr>
          <w:p w:rsidR="005348C5" w:rsidRPr="005348C5" w:rsidRDefault="005348C5" w:rsidP="005348C5">
            <w:pPr>
              <w:pStyle w:val="TAL"/>
              <w:rPr>
                <w:sz w:val="16"/>
              </w:rPr>
            </w:pPr>
            <w:r>
              <w:rPr>
                <w:sz w:val="16"/>
              </w:rPr>
              <w:t>C3-192180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0230</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PacketErrRate data type</w:t>
            </w:r>
          </w:p>
        </w:tc>
      </w:tr>
      <w:tr w:rsidR="005348C5" w:rsidTr="005348C5">
        <w:tc>
          <w:tcPr>
            <w:tcW w:w="1087" w:type="dxa"/>
          </w:tcPr>
          <w:p w:rsidR="005348C5" w:rsidRPr="005348C5" w:rsidRDefault="005348C5" w:rsidP="005348C5">
            <w:pPr>
              <w:pStyle w:val="TAL"/>
              <w:rPr>
                <w:sz w:val="16"/>
              </w:rPr>
            </w:pPr>
            <w:r>
              <w:rPr>
                <w:sz w:val="16"/>
              </w:rPr>
              <w:t>C3-192181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0231</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PacketErrRate data type</w:t>
            </w:r>
          </w:p>
        </w:tc>
      </w:tr>
      <w:tr w:rsidR="005348C5" w:rsidTr="005348C5">
        <w:tc>
          <w:tcPr>
            <w:tcW w:w="1087" w:type="dxa"/>
          </w:tcPr>
          <w:p w:rsidR="005348C5" w:rsidRPr="005348C5" w:rsidRDefault="005348C5" w:rsidP="005348C5">
            <w:pPr>
              <w:pStyle w:val="TAL"/>
              <w:rPr>
                <w:sz w:val="16"/>
              </w:rPr>
            </w:pPr>
            <w:r>
              <w:rPr>
                <w:sz w:val="16"/>
              </w:rPr>
              <w:t>C3-192241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0297</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API version update</w:t>
            </w:r>
          </w:p>
        </w:tc>
      </w:tr>
      <w:tr w:rsidR="005348C5" w:rsidTr="005348C5">
        <w:tc>
          <w:tcPr>
            <w:tcW w:w="1087" w:type="dxa"/>
          </w:tcPr>
          <w:p w:rsidR="005348C5" w:rsidRPr="005348C5" w:rsidRDefault="005348C5" w:rsidP="005348C5">
            <w:pPr>
              <w:pStyle w:val="TAL"/>
              <w:rPr>
                <w:sz w:val="16"/>
              </w:rPr>
            </w:pPr>
            <w:r>
              <w:rPr>
                <w:sz w:val="16"/>
              </w:rPr>
              <w:t>C3-192295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0268</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Corrections to conditioned PCC rule</w:t>
            </w:r>
          </w:p>
        </w:tc>
      </w:tr>
      <w:tr w:rsidR="005348C5" w:rsidTr="005348C5">
        <w:tc>
          <w:tcPr>
            <w:tcW w:w="1087" w:type="dxa"/>
          </w:tcPr>
          <w:p w:rsidR="005348C5" w:rsidRPr="005348C5" w:rsidRDefault="005348C5" w:rsidP="005348C5">
            <w:pPr>
              <w:pStyle w:val="TAL"/>
              <w:rPr>
                <w:sz w:val="16"/>
              </w:rPr>
            </w:pPr>
            <w:r>
              <w:rPr>
                <w:sz w:val="16"/>
              </w:rPr>
              <w:t>C3-192296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Corrections to conditioned PCC rule</w:t>
            </w:r>
          </w:p>
        </w:tc>
      </w:tr>
      <w:tr w:rsidR="005348C5" w:rsidTr="005348C5">
        <w:tc>
          <w:tcPr>
            <w:tcW w:w="1087" w:type="dxa"/>
          </w:tcPr>
          <w:p w:rsidR="005348C5" w:rsidRPr="005348C5" w:rsidRDefault="005348C5" w:rsidP="005348C5">
            <w:pPr>
              <w:pStyle w:val="TAL"/>
              <w:rPr>
                <w:sz w:val="16"/>
              </w:rPr>
            </w:pPr>
            <w:r>
              <w:rPr>
                <w:sz w:val="16"/>
              </w:rPr>
              <w:t>C3-192299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0272</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IPv6 Multihoming support</w:t>
            </w:r>
          </w:p>
        </w:tc>
      </w:tr>
      <w:tr w:rsidR="005348C5" w:rsidTr="005348C5">
        <w:tc>
          <w:tcPr>
            <w:tcW w:w="1087" w:type="dxa"/>
          </w:tcPr>
          <w:p w:rsidR="005348C5" w:rsidRPr="005348C5" w:rsidRDefault="005348C5" w:rsidP="005348C5">
            <w:pPr>
              <w:pStyle w:val="TAL"/>
              <w:rPr>
                <w:sz w:val="16"/>
              </w:rPr>
            </w:pPr>
            <w:r>
              <w:rPr>
                <w:sz w:val="16"/>
              </w:rPr>
              <w:lastRenderedPageBreak/>
              <w:t>C3-192302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0284</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FailureCode data type</w:t>
            </w:r>
          </w:p>
        </w:tc>
      </w:tr>
      <w:tr w:rsidR="005348C5" w:rsidTr="005348C5">
        <w:tc>
          <w:tcPr>
            <w:tcW w:w="1087" w:type="dxa"/>
          </w:tcPr>
          <w:p w:rsidR="005348C5" w:rsidRPr="005348C5" w:rsidRDefault="005348C5" w:rsidP="005348C5">
            <w:pPr>
              <w:pStyle w:val="TAL"/>
              <w:rPr>
                <w:sz w:val="16"/>
              </w:rPr>
            </w:pPr>
            <w:r>
              <w:rPr>
                <w:sz w:val="16"/>
              </w:rPr>
              <w:t>C3-192303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0285</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FailureCode data type</w:t>
            </w:r>
          </w:p>
        </w:tc>
      </w:tr>
      <w:tr w:rsidR="005348C5" w:rsidTr="005348C5">
        <w:tc>
          <w:tcPr>
            <w:tcW w:w="1087" w:type="dxa"/>
          </w:tcPr>
          <w:p w:rsidR="005348C5" w:rsidRPr="005348C5" w:rsidRDefault="005348C5" w:rsidP="005348C5">
            <w:pPr>
              <w:pStyle w:val="TAL"/>
              <w:rPr>
                <w:sz w:val="16"/>
              </w:rPr>
            </w:pPr>
            <w:r>
              <w:rPr>
                <w:sz w:val="16"/>
              </w:rPr>
              <w:t>C3-192304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0282</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access network information report</w:t>
            </w:r>
          </w:p>
        </w:tc>
      </w:tr>
      <w:tr w:rsidR="005348C5" w:rsidTr="005348C5">
        <w:tc>
          <w:tcPr>
            <w:tcW w:w="1087" w:type="dxa"/>
          </w:tcPr>
          <w:p w:rsidR="005348C5" w:rsidRPr="005348C5" w:rsidRDefault="005348C5" w:rsidP="005348C5">
            <w:pPr>
              <w:pStyle w:val="TAL"/>
              <w:rPr>
                <w:sz w:val="16"/>
              </w:rPr>
            </w:pPr>
            <w:r>
              <w:rPr>
                <w:sz w:val="16"/>
              </w:rPr>
              <w:t>C3-192305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access network information report</w:t>
            </w:r>
          </w:p>
        </w:tc>
      </w:tr>
      <w:tr w:rsidR="005348C5" w:rsidTr="005348C5">
        <w:tc>
          <w:tcPr>
            <w:tcW w:w="1087" w:type="dxa"/>
          </w:tcPr>
          <w:p w:rsidR="005348C5" w:rsidRPr="005348C5" w:rsidRDefault="005348C5" w:rsidP="005348C5">
            <w:pPr>
              <w:pStyle w:val="TAL"/>
              <w:rPr>
                <w:sz w:val="16"/>
              </w:rPr>
            </w:pPr>
            <w:r>
              <w:rPr>
                <w:sz w:val="16"/>
              </w:rPr>
              <w:t>C3-192306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0291</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UE_STATUS_RESUME</w:t>
            </w:r>
          </w:p>
        </w:tc>
      </w:tr>
      <w:tr w:rsidR="005348C5" w:rsidTr="005348C5">
        <w:tc>
          <w:tcPr>
            <w:tcW w:w="1087" w:type="dxa"/>
          </w:tcPr>
          <w:p w:rsidR="005348C5" w:rsidRPr="005348C5" w:rsidRDefault="005348C5" w:rsidP="005348C5">
            <w:pPr>
              <w:pStyle w:val="TAL"/>
              <w:rPr>
                <w:sz w:val="16"/>
              </w:rPr>
            </w:pPr>
            <w:r>
              <w:rPr>
                <w:sz w:val="16"/>
              </w:rPr>
              <w:t>C3-192307</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0242</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Precedence of PCC rule</w:t>
            </w:r>
          </w:p>
        </w:tc>
      </w:tr>
      <w:tr w:rsidR="005348C5" w:rsidTr="005348C5">
        <w:tc>
          <w:tcPr>
            <w:tcW w:w="1087" w:type="dxa"/>
          </w:tcPr>
          <w:p w:rsidR="005348C5" w:rsidRPr="005348C5" w:rsidRDefault="005348C5" w:rsidP="005348C5">
            <w:pPr>
              <w:pStyle w:val="TAL"/>
              <w:rPr>
                <w:sz w:val="16"/>
              </w:rPr>
            </w:pPr>
            <w:r>
              <w:rPr>
                <w:sz w:val="16"/>
              </w:rPr>
              <w:t>C3-192308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0243</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Precedence of PCC rule</w:t>
            </w:r>
          </w:p>
        </w:tc>
      </w:tr>
      <w:tr w:rsidR="005348C5" w:rsidTr="005348C5">
        <w:tc>
          <w:tcPr>
            <w:tcW w:w="1087" w:type="dxa"/>
          </w:tcPr>
          <w:p w:rsidR="005348C5" w:rsidRPr="005348C5" w:rsidRDefault="005348C5" w:rsidP="005348C5">
            <w:pPr>
              <w:pStyle w:val="TAL"/>
              <w:rPr>
                <w:sz w:val="16"/>
              </w:rPr>
            </w:pPr>
            <w:r>
              <w:rPr>
                <w:sz w:val="16"/>
              </w:rPr>
              <w:t>C3-192309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0295</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Copyright Note in YAML file</w:t>
            </w:r>
          </w:p>
        </w:tc>
      </w:tr>
      <w:tr w:rsidR="005348C5" w:rsidTr="005348C5">
        <w:tc>
          <w:tcPr>
            <w:tcW w:w="1087" w:type="dxa"/>
          </w:tcPr>
          <w:p w:rsidR="005348C5" w:rsidRPr="005348C5" w:rsidRDefault="005348C5" w:rsidP="005348C5">
            <w:pPr>
              <w:pStyle w:val="TAL"/>
              <w:rPr>
                <w:sz w:val="16"/>
              </w:rPr>
            </w:pPr>
            <w:r>
              <w:rPr>
                <w:sz w:val="16"/>
              </w:rPr>
              <w:t>C3-192310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0296</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49" w:author="Kimmo Kymalainen" w:date="2019-06-06T08:19:00Z">
        <w:r w:rsidR="00134D8A" w:rsidRPr="00134D8A">
          <w:rPr>
            <w:rFonts w:ascii="Arial" w:hAnsi="Arial" w:cs="Arial"/>
            <w:b/>
            <w:color w:val="993300"/>
            <w:u w:val="single"/>
            <w:rPrChange w:id="50" w:author="Kimmo Kymalainen" w:date="2019-06-06T08:20:00Z">
              <w:rPr>
                <w:color w:val="993300"/>
                <w:u w:val="single"/>
              </w:rPr>
            </w:rPrChange>
          </w:rPr>
          <w:t>partially</w:t>
        </w:r>
        <w:r w:rsidR="00134D8A">
          <w:rPr>
            <w:color w:val="993300"/>
            <w:u w:val="single"/>
          </w:rPr>
          <w:t xml:space="preserve"> </w:t>
        </w:r>
      </w:ins>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CP-191073</w:t>
      </w:r>
      <w:r>
        <w:rPr>
          <w:rFonts w:ascii="Arial" w:hAnsi="Arial" w:cs="Arial"/>
          <w:b/>
          <w:color w:val="0000FF"/>
          <w:sz w:val="24"/>
        </w:rPr>
        <w:tab/>
      </w:r>
      <w:r>
        <w:rPr>
          <w:rFonts w:ascii="Arial" w:hAnsi="Arial" w:cs="Arial"/>
          <w:b/>
          <w:sz w:val="24"/>
        </w:rPr>
        <w:t>CR pack on 5GS_Ph1-CT TS 29.122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C3-191326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5G location area</w:t>
            </w:r>
          </w:p>
        </w:tc>
      </w:tr>
      <w:tr w:rsidR="005348C5" w:rsidTr="005348C5">
        <w:tc>
          <w:tcPr>
            <w:tcW w:w="1133" w:type="dxa"/>
          </w:tcPr>
          <w:p w:rsidR="005348C5" w:rsidRPr="005348C5" w:rsidRDefault="005348C5" w:rsidP="005348C5">
            <w:pPr>
              <w:pStyle w:val="TAL"/>
              <w:rPr>
                <w:sz w:val="16"/>
              </w:rPr>
            </w:pPr>
            <w:r>
              <w:rPr>
                <w:sz w:val="16"/>
              </w:rPr>
              <w:t>C3-191327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 on 5G location area</w:t>
            </w:r>
          </w:p>
        </w:tc>
      </w:tr>
      <w:tr w:rsidR="005348C5" w:rsidTr="005348C5">
        <w:tc>
          <w:tcPr>
            <w:tcW w:w="1133" w:type="dxa"/>
          </w:tcPr>
          <w:p w:rsidR="005348C5" w:rsidRPr="005348C5" w:rsidRDefault="005348C5" w:rsidP="005348C5">
            <w:pPr>
              <w:pStyle w:val="TAL"/>
              <w:rPr>
                <w:sz w:val="16"/>
              </w:rPr>
            </w:pPr>
            <w:r>
              <w:rPr>
                <w:sz w:val="16"/>
              </w:rPr>
              <w:t>C3-191328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5G feature for Number of UEs in an area notification</w:t>
            </w:r>
          </w:p>
        </w:tc>
      </w:tr>
      <w:tr w:rsidR="005348C5" w:rsidTr="005348C5">
        <w:tc>
          <w:tcPr>
            <w:tcW w:w="1133" w:type="dxa"/>
          </w:tcPr>
          <w:p w:rsidR="005348C5" w:rsidRPr="005348C5" w:rsidRDefault="005348C5" w:rsidP="005348C5">
            <w:pPr>
              <w:pStyle w:val="TAL"/>
              <w:rPr>
                <w:sz w:val="16"/>
              </w:rPr>
            </w:pPr>
            <w:r>
              <w:rPr>
                <w:sz w:val="16"/>
              </w:rPr>
              <w:t>C3-191329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5G feature for Number of UEs in an area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CP-191074</w:t>
      </w:r>
      <w:r>
        <w:rPr>
          <w:rFonts w:ascii="Arial" w:hAnsi="Arial" w:cs="Arial"/>
          <w:b/>
          <w:color w:val="0000FF"/>
          <w:sz w:val="24"/>
        </w:rPr>
        <w:tab/>
      </w:r>
      <w:r>
        <w:rPr>
          <w:rFonts w:ascii="Arial" w:hAnsi="Arial" w:cs="Arial"/>
          <w:b/>
          <w:sz w:val="24"/>
        </w:rPr>
        <w:t>CR pack on 5GS_Ph1-CT TS 29.508</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condition for DNAI in UP path change</w:t>
            </w:r>
          </w:p>
        </w:tc>
      </w:tr>
      <w:tr w:rsidR="005348C5" w:rsidTr="005348C5">
        <w:tc>
          <w:tcPr>
            <w:tcW w:w="1133" w:type="dxa"/>
          </w:tcPr>
          <w:p w:rsidR="005348C5" w:rsidRPr="005348C5" w:rsidRDefault="005348C5" w:rsidP="005348C5">
            <w:pPr>
              <w:pStyle w:val="TAL"/>
              <w:rPr>
                <w:sz w:val="16"/>
              </w:rPr>
            </w:pPr>
            <w:r>
              <w:rPr>
                <w:sz w:val="16"/>
              </w:rPr>
              <w:t>C3-192292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Misplaced Location header in OpenAPI file</w:t>
            </w:r>
          </w:p>
        </w:tc>
      </w:tr>
      <w:tr w:rsidR="005348C5" w:rsidTr="005348C5">
        <w:tc>
          <w:tcPr>
            <w:tcW w:w="1133" w:type="dxa"/>
          </w:tcPr>
          <w:p w:rsidR="005348C5" w:rsidRPr="005348C5" w:rsidRDefault="005348C5" w:rsidP="005348C5">
            <w:pPr>
              <w:pStyle w:val="TAL"/>
              <w:rPr>
                <w:sz w:val="16"/>
              </w:rPr>
            </w:pPr>
            <w:r>
              <w:rPr>
                <w:sz w:val="16"/>
              </w:rPr>
              <w:t>C3-192294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CP-191075</w:t>
      </w:r>
      <w:r>
        <w:rPr>
          <w:rFonts w:ascii="Arial" w:hAnsi="Arial" w:cs="Arial"/>
          <w:b/>
          <w:color w:val="0000FF"/>
          <w:sz w:val="24"/>
        </w:rPr>
        <w:tab/>
      </w:r>
      <w:r>
        <w:rPr>
          <w:rFonts w:ascii="Arial" w:hAnsi="Arial" w:cs="Arial"/>
          <w:b/>
          <w:sz w:val="24"/>
        </w:rPr>
        <w:t>CR pack on 5GS_Ph1-CT TS 29.513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NSI ID</w:t>
            </w:r>
          </w:p>
        </w:tc>
      </w:tr>
      <w:tr w:rsidR="005348C5" w:rsidTr="005348C5">
        <w:tc>
          <w:tcPr>
            <w:tcW w:w="1133" w:type="dxa"/>
          </w:tcPr>
          <w:p w:rsidR="005348C5" w:rsidRPr="005348C5" w:rsidRDefault="005348C5" w:rsidP="005348C5">
            <w:pPr>
              <w:pStyle w:val="TAL"/>
              <w:rPr>
                <w:sz w:val="16"/>
              </w:rPr>
            </w:pPr>
            <w:r>
              <w:rPr>
                <w:sz w:val="16"/>
              </w:rPr>
              <w:t>C3-191313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PCF discovery</w:t>
            </w:r>
          </w:p>
        </w:tc>
      </w:tr>
      <w:tr w:rsidR="005348C5" w:rsidTr="005348C5">
        <w:tc>
          <w:tcPr>
            <w:tcW w:w="1133" w:type="dxa"/>
          </w:tcPr>
          <w:p w:rsidR="005348C5" w:rsidRPr="005348C5" w:rsidRDefault="005348C5" w:rsidP="005348C5">
            <w:pPr>
              <w:pStyle w:val="TAL"/>
              <w:rPr>
                <w:sz w:val="16"/>
              </w:rPr>
            </w:pPr>
            <w:r>
              <w:rPr>
                <w:sz w:val="16"/>
              </w:rPr>
              <w:t>C3-191314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the QoS flow binding</w:t>
            </w:r>
          </w:p>
        </w:tc>
      </w:tr>
      <w:tr w:rsidR="005348C5" w:rsidTr="005348C5">
        <w:tc>
          <w:tcPr>
            <w:tcW w:w="1133" w:type="dxa"/>
          </w:tcPr>
          <w:p w:rsidR="005348C5" w:rsidRPr="005348C5" w:rsidRDefault="005348C5" w:rsidP="005348C5">
            <w:pPr>
              <w:pStyle w:val="TAL"/>
              <w:rPr>
                <w:sz w:val="16"/>
              </w:rPr>
            </w:pPr>
            <w:r>
              <w:rPr>
                <w:sz w:val="16"/>
              </w:rPr>
              <w:t>C3-191316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MANAGE UE POLICY COMMAND messages sent by H-PCF</w:t>
            </w:r>
          </w:p>
        </w:tc>
      </w:tr>
      <w:tr w:rsidR="005348C5" w:rsidTr="005348C5">
        <w:tc>
          <w:tcPr>
            <w:tcW w:w="1133" w:type="dxa"/>
          </w:tcPr>
          <w:p w:rsidR="005348C5" w:rsidRPr="005348C5" w:rsidRDefault="005348C5" w:rsidP="005348C5">
            <w:pPr>
              <w:pStyle w:val="TAL"/>
              <w:rPr>
                <w:sz w:val="16"/>
              </w:rPr>
            </w:pPr>
            <w:r>
              <w:rPr>
                <w:sz w:val="16"/>
              </w:rPr>
              <w:t>C3-191359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to AM policy control procedure and UE policy control procedure</w:t>
            </w:r>
          </w:p>
        </w:tc>
      </w:tr>
      <w:tr w:rsidR="005348C5" w:rsidTr="005348C5">
        <w:tc>
          <w:tcPr>
            <w:tcW w:w="1133" w:type="dxa"/>
          </w:tcPr>
          <w:p w:rsidR="005348C5" w:rsidRPr="005348C5" w:rsidRDefault="005348C5" w:rsidP="005348C5">
            <w:pPr>
              <w:pStyle w:val="TAL"/>
              <w:rPr>
                <w:sz w:val="16"/>
              </w:rPr>
            </w:pPr>
            <w:r>
              <w:rPr>
                <w:sz w:val="16"/>
              </w:rPr>
              <w:t>C3-192274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AM Policy Association Establishment Flow</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CP-191076</w:t>
      </w:r>
      <w:r>
        <w:rPr>
          <w:rFonts w:ascii="Arial" w:hAnsi="Arial" w:cs="Arial"/>
          <w:b/>
          <w:color w:val="0000FF"/>
          <w:sz w:val="24"/>
        </w:rPr>
        <w:tab/>
      </w:r>
      <w:r>
        <w:rPr>
          <w:rFonts w:ascii="Arial" w:hAnsi="Arial" w:cs="Arial"/>
          <w:b/>
          <w:sz w:val="24"/>
        </w:rPr>
        <w:t>CR pack on 5GS_Ph1-CT TS 29.514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C3-191065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C3-191266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to the encoding of the initial POST request Callback URI</w:t>
            </w:r>
          </w:p>
        </w:tc>
      </w:tr>
      <w:tr w:rsidR="005348C5" w:rsidTr="005348C5">
        <w:tc>
          <w:tcPr>
            <w:tcW w:w="1133" w:type="dxa"/>
          </w:tcPr>
          <w:p w:rsidR="005348C5" w:rsidRPr="005348C5" w:rsidRDefault="005348C5" w:rsidP="005348C5">
            <w:pPr>
              <w:pStyle w:val="TAL"/>
              <w:rPr>
                <w:sz w:val="16"/>
              </w:rPr>
            </w:pPr>
            <w:r>
              <w:rPr>
                <w:sz w:val="16"/>
              </w:rPr>
              <w:t>C3-191318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Corrections to the encoding of the initial POST request Callback URI</w:t>
            </w:r>
          </w:p>
        </w:tc>
      </w:tr>
      <w:tr w:rsidR="005348C5" w:rsidTr="005348C5">
        <w:tc>
          <w:tcPr>
            <w:tcW w:w="1133" w:type="dxa"/>
          </w:tcPr>
          <w:p w:rsidR="005348C5" w:rsidRPr="005348C5" w:rsidRDefault="005348C5" w:rsidP="005348C5">
            <w:pPr>
              <w:pStyle w:val="TAL"/>
              <w:rPr>
                <w:sz w:val="16"/>
              </w:rPr>
            </w:pPr>
            <w:r>
              <w:rPr>
                <w:sz w:val="16"/>
              </w:rPr>
              <w:t>C3-192052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resPrio attribute</w:t>
            </w:r>
          </w:p>
        </w:tc>
      </w:tr>
      <w:tr w:rsidR="005348C5" w:rsidTr="005348C5">
        <w:tc>
          <w:tcPr>
            <w:tcW w:w="1133" w:type="dxa"/>
          </w:tcPr>
          <w:p w:rsidR="005348C5" w:rsidRPr="005348C5" w:rsidRDefault="005348C5" w:rsidP="005348C5">
            <w:pPr>
              <w:pStyle w:val="TAL"/>
              <w:rPr>
                <w:sz w:val="16"/>
              </w:rPr>
            </w:pPr>
            <w:r>
              <w:rPr>
                <w:sz w:val="16"/>
              </w:rPr>
              <w:t>C3-192053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Missing resPrio attribute</w:t>
            </w:r>
          </w:p>
        </w:tc>
      </w:tr>
      <w:tr w:rsidR="005348C5" w:rsidTr="005348C5">
        <w:tc>
          <w:tcPr>
            <w:tcW w:w="1133" w:type="dxa"/>
          </w:tcPr>
          <w:p w:rsidR="005348C5" w:rsidRPr="005348C5" w:rsidRDefault="005348C5" w:rsidP="005348C5">
            <w:pPr>
              <w:pStyle w:val="TAL"/>
              <w:rPr>
                <w:sz w:val="16"/>
              </w:rPr>
            </w:pPr>
            <w:r>
              <w:rPr>
                <w:sz w:val="16"/>
              </w:rPr>
              <w:t>C3-192184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EthFlowDescripiont</w:t>
            </w:r>
          </w:p>
        </w:tc>
      </w:tr>
      <w:tr w:rsidR="005348C5" w:rsidTr="005348C5">
        <w:tc>
          <w:tcPr>
            <w:tcW w:w="1133" w:type="dxa"/>
          </w:tcPr>
          <w:p w:rsidR="005348C5" w:rsidRPr="005348C5" w:rsidRDefault="005348C5" w:rsidP="005348C5">
            <w:pPr>
              <w:pStyle w:val="TAL"/>
              <w:rPr>
                <w:sz w:val="16"/>
              </w:rPr>
            </w:pPr>
            <w:r>
              <w:rPr>
                <w:sz w:val="16"/>
              </w:rPr>
              <w:t>C3-192185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EthFlowDescripiont</w:t>
            </w:r>
          </w:p>
        </w:tc>
      </w:tr>
      <w:tr w:rsidR="005348C5" w:rsidTr="005348C5">
        <w:tc>
          <w:tcPr>
            <w:tcW w:w="1133" w:type="dxa"/>
          </w:tcPr>
          <w:p w:rsidR="005348C5" w:rsidRPr="005348C5" w:rsidRDefault="005348C5" w:rsidP="005348C5">
            <w:pPr>
              <w:pStyle w:val="TAL"/>
              <w:rPr>
                <w:sz w:val="16"/>
              </w:rPr>
            </w:pPr>
            <w:r>
              <w:rPr>
                <w:sz w:val="16"/>
              </w:rPr>
              <w:t>C3-192365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CP-191077</w:t>
      </w:r>
      <w:r>
        <w:rPr>
          <w:rFonts w:ascii="Arial" w:hAnsi="Arial" w:cs="Arial"/>
          <w:b/>
          <w:color w:val="0000FF"/>
          <w:sz w:val="24"/>
        </w:rPr>
        <w:tab/>
      </w:r>
      <w:r>
        <w:rPr>
          <w:rFonts w:ascii="Arial" w:hAnsi="Arial" w:cs="Arial"/>
          <w:b/>
          <w:sz w:val="24"/>
        </w:rPr>
        <w:t>CR pack on 5GS_Ph1-CT TS 29.519</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 xml:space="preserve">Approved except: </w:t>
      </w:r>
    </w:p>
    <w:p w:rsidR="005348C5" w:rsidRDefault="005348C5" w:rsidP="005348C5">
      <w:r>
        <w:lastRenderedPageBreak/>
        <w:t>- C3-192435</w:t>
      </w:r>
    </w:p>
    <w:p w:rsidR="005348C5" w:rsidRDefault="005348C5" w:rsidP="005348C5">
      <w:r>
        <w:t>- C3-192433</w:t>
      </w:r>
    </w:p>
    <w:p w:rsidR="005348C5" w:rsidRDefault="005348C5" w:rsidP="005348C5">
      <w:r>
        <w:t>- C3-192383</w:t>
      </w:r>
    </w:p>
    <w:p w:rsidR="005348C5" w:rsidRDefault="005348C5" w:rsidP="005348C5">
      <w:r>
        <w:t>List of CRs in this pack</w:t>
      </w:r>
    </w:p>
    <w:tbl>
      <w:tblPr>
        <w:tblStyle w:val="TableGrid"/>
        <w:tblW w:w="0" w:type="auto"/>
        <w:tblLook w:val="04A0" w:firstRow="1" w:lastRow="0" w:firstColumn="1" w:lastColumn="0" w:noHBand="0" w:noVBand="1"/>
      </w:tblPr>
      <w:tblGrid>
        <w:gridCol w:w="1094"/>
        <w:gridCol w:w="997"/>
        <w:gridCol w:w="1007"/>
        <w:gridCol w:w="1091"/>
        <w:gridCol w:w="572"/>
        <w:gridCol w:w="559"/>
        <w:gridCol w:w="558"/>
        <w:gridCol w:w="510"/>
        <w:gridCol w:w="661"/>
        <w:gridCol w:w="258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PolicyDataSubscription and PolicyDataChangeNotification types</w:t>
            </w:r>
          </w:p>
        </w:tc>
      </w:tr>
      <w:tr w:rsidR="005348C5" w:rsidTr="005348C5">
        <w:tc>
          <w:tcPr>
            <w:tcW w:w="1133" w:type="dxa"/>
          </w:tcPr>
          <w:p w:rsidR="005348C5" w:rsidRPr="005348C5" w:rsidRDefault="005348C5" w:rsidP="005348C5">
            <w:pPr>
              <w:pStyle w:val="TAL"/>
              <w:rPr>
                <w:sz w:val="16"/>
              </w:rPr>
            </w:pPr>
            <w:r>
              <w:rPr>
                <w:sz w:val="16"/>
              </w:rPr>
              <w:t>C3-192074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Correcting the name of URI to receive notifications</w:t>
            </w:r>
          </w:p>
        </w:tc>
      </w:tr>
      <w:tr w:rsidR="005348C5" w:rsidTr="005348C5">
        <w:tc>
          <w:tcPr>
            <w:tcW w:w="1133" w:type="dxa"/>
          </w:tcPr>
          <w:p w:rsidR="005348C5" w:rsidRPr="005348C5" w:rsidRDefault="005348C5" w:rsidP="005348C5">
            <w:pPr>
              <w:pStyle w:val="TAL"/>
              <w:rPr>
                <w:sz w:val="16"/>
              </w:rPr>
            </w:pPr>
            <w:r>
              <w:rPr>
                <w:sz w:val="16"/>
              </w:rPr>
              <w:t>C3-192359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Missed Traffic Influence information</w:t>
            </w:r>
          </w:p>
        </w:tc>
      </w:tr>
      <w:tr w:rsidR="005348C5" w:rsidTr="005348C5">
        <w:tc>
          <w:tcPr>
            <w:tcW w:w="1133" w:type="dxa"/>
          </w:tcPr>
          <w:p w:rsidR="005348C5" w:rsidRPr="005348C5" w:rsidRDefault="005348C5" w:rsidP="005348C5">
            <w:pPr>
              <w:pStyle w:val="TAL"/>
              <w:rPr>
                <w:sz w:val="16"/>
              </w:rPr>
            </w:pPr>
            <w:r>
              <w:rPr>
                <w:sz w:val="16"/>
              </w:rPr>
              <w:t>C3-192382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Expiry time in subscription data types</w:t>
            </w:r>
          </w:p>
        </w:tc>
      </w:tr>
      <w:tr w:rsidR="005348C5" w:rsidTr="005348C5">
        <w:tc>
          <w:tcPr>
            <w:tcW w:w="1133" w:type="dxa"/>
          </w:tcPr>
          <w:p w:rsidR="005348C5" w:rsidRPr="005348C5" w:rsidRDefault="005348C5" w:rsidP="005348C5">
            <w:pPr>
              <w:pStyle w:val="TAL"/>
              <w:rPr>
                <w:sz w:val="16"/>
              </w:rPr>
            </w:pPr>
            <w:r>
              <w:rPr>
                <w:sz w:val="16"/>
              </w:rPr>
              <w:t>C3-192383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"201 Created" response without body and other HTTP response errors</w:t>
            </w:r>
          </w:p>
        </w:tc>
      </w:tr>
      <w:tr w:rsidR="005348C5" w:rsidTr="005348C5">
        <w:tc>
          <w:tcPr>
            <w:tcW w:w="1133" w:type="dxa"/>
          </w:tcPr>
          <w:p w:rsidR="005348C5" w:rsidRPr="005348C5" w:rsidRDefault="005348C5" w:rsidP="005348C5">
            <w:pPr>
              <w:pStyle w:val="TAL"/>
              <w:rPr>
                <w:sz w:val="16"/>
              </w:rPr>
            </w:pPr>
            <w:r>
              <w:rPr>
                <w:sz w:val="16"/>
              </w:rPr>
              <w:t>C3-192433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Notification of resource deletion</w:t>
            </w:r>
          </w:p>
        </w:tc>
      </w:tr>
      <w:tr w:rsidR="005348C5" w:rsidTr="005348C5">
        <w:tc>
          <w:tcPr>
            <w:tcW w:w="1133" w:type="dxa"/>
          </w:tcPr>
          <w:p w:rsidR="005348C5" w:rsidRPr="005348C5" w:rsidRDefault="005348C5" w:rsidP="005348C5">
            <w:pPr>
              <w:pStyle w:val="TAL"/>
              <w:rPr>
                <w:sz w:val="16"/>
              </w:rPr>
            </w:pPr>
            <w:r>
              <w:rPr>
                <w:sz w:val="16"/>
              </w:rPr>
              <w:t>C3-192435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0120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Notification of resource deletion for Exposure data sets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CP-191183</w:t>
      </w:r>
      <w:r>
        <w:rPr>
          <w:rFonts w:ascii="Arial" w:hAnsi="Arial" w:cs="Arial"/>
          <w:b/>
          <w:color w:val="0000FF"/>
          <w:sz w:val="24"/>
        </w:rPr>
        <w:tab/>
      </w:r>
      <w:r>
        <w:rPr>
          <w:rFonts w:ascii="Arial" w:hAnsi="Arial" w:cs="Arial"/>
          <w:b/>
          <w:sz w:val="24"/>
        </w:rPr>
        <w:t>Notification of resource deletion for Application and Exposure data sets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CR-0120  rev 4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C3-192435)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C3-192435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CP-191184</w:t>
      </w:r>
      <w:r>
        <w:rPr>
          <w:rFonts w:ascii="Arial" w:hAnsi="Arial" w:cs="Arial"/>
          <w:b/>
          <w:color w:val="0000FF"/>
          <w:sz w:val="24"/>
        </w:rPr>
        <w:tab/>
      </w:r>
      <w:r>
        <w:rPr>
          <w:rFonts w:ascii="Arial" w:hAnsi="Arial" w:cs="Arial"/>
          <w:b/>
          <w:sz w:val="24"/>
        </w:rPr>
        <w:t>Notification of resource deletion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CR-0117  rev 3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C3-192433)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C3-192433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CP-191208</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v15.3.0</w:t>
      </w:r>
      <w:r>
        <w:rPr>
          <w:i/>
        </w:rPr>
        <w:tab/>
        <w:t xml:space="preserve">  CR-0118  rev 3 Cat: F (Rel-15)</w:t>
      </w:r>
      <w:r>
        <w:rPr>
          <w:i/>
        </w:rPr>
        <w:br/>
      </w:r>
      <w:r>
        <w:rPr>
          <w:i/>
        </w:rPr>
        <w:lastRenderedPageBreak/>
        <w:br/>
      </w:r>
      <w:r>
        <w:rPr>
          <w:i/>
        </w:rPr>
        <w:tab/>
      </w:r>
      <w:r>
        <w:rPr>
          <w:i/>
        </w:rPr>
        <w:tab/>
      </w:r>
      <w:r>
        <w:rPr>
          <w:i/>
        </w:rPr>
        <w:tab/>
      </w:r>
      <w:r>
        <w:rPr>
          <w:i/>
        </w:rPr>
        <w:tab/>
      </w:r>
      <w:r>
        <w:rPr>
          <w:i/>
        </w:rPr>
        <w:tab/>
        <w:t>Source: Huawei, Hewlett-Packard Enterprise, Nokia, Nokia Shanghai Bell</w:t>
      </w:r>
    </w:p>
    <w:p w:rsidR="005348C5" w:rsidRDefault="005348C5" w:rsidP="005348C5">
      <w:pPr>
        <w:rPr>
          <w:color w:val="808080"/>
        </w:rPr>
      </w:pPr>
      <w:r>
        <w:rPr>
          <w:color w:val="808080"/>
        </w:rPr>
        <w:t>(Replaces C3-192383)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C3-192383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CP-191078</w:t>
      </w:r>
      <w:r>
        <w:rPr>
          <w:rFonts w:ascii="Arial" w:hAnsi="Arial" w:cs="Arial"/>
          <w:b/>
          <w:color w:val="0000FF"/>
          <w:sz w:val="24"/>
        </w:rPr>
        <w:tab/>
      </w:r>
      <w:r>
        <w:rPr>
          <w:rFonts w:ascii="Arial" w:hAnsi="Arial" w:cs="Arial"/>
          <w:b/>
          <w:sz w:val="24"/>
        </w:rPr>
        <w:t>CR pack on 5GS_Ph1-CT TS 29.520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Nnwdaf_EventsSubscription OpenAPI</w:t>
            </w:r>
          </w:p>
        </w:tc>
      </w:tr>
      <w:tr w:rsidR="005348C5" w:rsidTr="005348C5">
        <w:tc>
          <w:tcPr>
            <w:tcW w:w="1133" w:type="dxa"/>
          </w:tcPr>
          <w:p w:rsidR="005348C5" w:rsidRPr="005348C5" w:rsidRDefault="005348C5" w:rsidP="005348C5">
            <w:pPr>
              <w:pStyle w:val="TAL"/>
              <w:rPr>
                <w:sz w:val="16"/>
              </w:rPr>
            </w:pPr>
            <w:r>
              <w:rPr>
                <w:sz w:val="16"/>
              </w:rPr>
              <w:t>C3-191268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C3-192329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TS 29.520</w:t>
            </w:r>
          </w:p>
        </w:tc>
      </w:tr>
      <w:tr w:rsidR="005348C5" w:rsidTr="005348C5">
        <w:tc>
          <w:tcPr>
            <w:tcW w:w="1133" w:type="dxa"/>
          </w:tcPr>
          <w:p w:rsidR="005348C5" w:rsidRPr="005348C5" w:rsidRDefault="005348C5" w:rsidP="005348C5">
            <w:pPr>
              <w:pStyle w:val="TAL"/>
              <w:rPr>
                <w:sz w:val="16"/>
              </w:rPr>
            </w:pPr>
            <w:r>
              <w:rPr>
                <w:sz w:val="16"/>
              </w:rPr>
              <w:t>C3-192330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Additional Corrections on TS 29.520</w:t>
            </w:r>
          </w:p>
        </w:tc>
      </w:tr>
      <w:tr w:rsidR="005348C5" w:rsidTr="005348C5">
        <w:tc>
          <w:tcPr>
            <w:tcW w:w="1133" w:type="dxa"/>
          </w:tcPr>
          <w:p w:rsidR="005348C5" w:rsidRPr="005348C5" w:rsidRDefault="005348C5" w:rsidP="005348C5">
            <w:pPr>
              <w:pStyle w:val="TAL"/>
              <w:rPr>
                <w:sz w:val="16"/>
              </w:rPr>
            </w:pPr>
            <w:r>
              <w:rPr>
                <w:sz w:val="16"/>
              </w:rPr>
              <w:t>C3-192331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Copyright Note in YAML files</w:t>
            </w:r>
          </w:p>
        </w:tc>
      </w:tr>
      <w:tr w:rsidR="005348C5" w:rsidTr="005348C5">
        <w:tc>
          <w:tcPr>
            <w:tcW w:w="1133" w:type="dxa"/>
          </w:tcPr>
          <w:p w:rsidR="005348C5" w:rsidRPr="005348C5" w:rsidRDefault="005348C5" w:rsidP="005348C5">
            <w:pPr>
              <w:pStyle w:val="TAL"/>
              <w:rPr>
                <w:sz w:val="16"/>
              </w:rPr>
            </w:pPr>
            <w:r>
              <w:rPr>
                <w:sz w:val="16"/>
              </w:rPr>
              <w:t>C3-192409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CP-191079</w:t>
      </w:r>
      <w:r>
        <w:rPr>
          <w:rFonts w:ascii="Arial" w:hAnsi="Arial" w:cs="Arial"/>
          <w:b/>
          <w:color w:val="0000FF"/>
          <w:sz w:val="24"/>
        </w:rPr>
        <w:tab/>
      </w:r>
      <w:r>
        <w:rPr>
          <w:rFonts w:ascii="Arial" w:hAnsi="Arial" w:cs="Arial"/>
          <w:b/>
          <w:sz w:val="24"/>
        </w:rPr>
        <w:t>CR pack on 5GS_Ph1-CT TS 29.521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NSI ID</w:t>
            </w:r>
          </w:p>
        </w:tc>
      </w:tr>
      <w:tr w:rsidR="005348C5" w:rsidTr="005348C5">
        <w:tc>
          <w:tcPr>
            <w:tcW w:w="1133" w:type="dxa"/>
          </w:tcPr>
          <w:p w:rsidR="005348C5" w:rsidRPr="005348C5" w:rsidRDefault="005348C5" w:rsidP="005348C5">
            <w:pPr>
              <w:pStyle w:val="TAL"/>
              <w:rPr>
                <w:sz w:val="16"/>
              </w:rPr>
            </w:pPr>
            <w:r>
              <w:rPr>
                <w:sz w:val="16"/>
              </w:rPr>
              <w:t>C3-191272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bindings for multi-homing</w:t>
            </w:r>
          </w:p>
        </w:tc>
      </w:tr>
      <w:tr w:rsidR="005348C5" w:rsidTr="005348C5">
        <w:tc>
          <w:tcPr>
            <w:tcW w:w="1133" w:type="dxa"/>
          </w:tcPr>
          <w:p w:rsidR="005348C5" w:rsidRPr="005348C5" w:rsidRDefault="005348C5" w:rsidP="005348C5">
            <w:pPr>
              <w:pStyle w:val="TAL"/>
              <w:rPr>
                <w:sz w:val="16"/>
              </w:rPr>
            </w:pPr>
            <w:r>
              <w:rPr>
                <w:sz w:val="16"/>
              </w:rPr>
              <w:t>C3-192227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CP-191080</w:t>
      </w:r>
      <w:r>
        <w:rPr>
          <w:rFonts w:ascii="Arial" w:hAnsi="Arial" w:cs="Arial"/>
          <w:b/>
          <w:color w:val="0000FF"/>
          <w:sz w:val="24"/>
        </w:rPr>
        <w:tab/>
      </w:r>
      <w:r>
        <w:rPr>
          <w:rFonts w:ascii="Arial" w:hAnsi="Arial" w:cs="Arial"/>
          <w:b/>
          <w:sz w:val="24"/>
        </w:rPr>
        <w:t>CR pack on 5GS_Ph1-CT TS 29.522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UDM interaction for AF influence traffic</w:t>
            </w:r>
          </w:p>
        </w:tc>
      </w:tr>
      <w:tr w:rsidR="005348C5" w:rsidTr="005348C5">
        <w:tc>
          <w:tcPr>
            <w:tcW w:w="1133" w:type="dxa"/>
          </w:tcPr>
          <w:p w:rsidR="005348C5" w:rsidRPr="005348C5" w:rsidRDefault="005348C5" w:rsidP="005348C5">
            <w:pPr>
              <w:pStyle w:val="TAL"/>
              <w:rPr>
                <w:sz w:val="16"/>
              </w:rPr>
            </w:pPr>
            <w:r>
              <w:rPr>
                <w:sz w:val="16"/>
              </w:rPr>
              <w:t>C3-192078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condition for DNAI in UP path change</w:t>
            </w:r>
          </w:p>
        </w:tc>
      </w:tr>
      <w:tr w:rsidR="005348C5" w:rsidTr="005348C5">
        <w:tc>
          <w:tcPr>
            <w:tcW w:w="1133" w:type="dxa"/>
          </w:tcPr>
          <w:p w:rsidR="005348C5" w:rsidRPr="005348C5" w:rsidRDefault="005348C5" w:rsidP="005348C5">
            <w:pPr>
              <w:pStyle w:val="TAL"/>
              <w:rPr>
                <w:sz w:val="16"/>
              </w:rPr>
            </w:pPr>
            <w:r>
              <w:rPr>
                <w:sz w:val="16"/>
              </w:rPr>
              <w:t>C3-192337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structure and AF Identifier</w:t>
            </w:r>
          </w:p>
        </w:tc>
      </w:tr>
      <w:tr w:rsidR="005348C5" w:rsidTr="005348C5">
        <w:tc>
          <w:tcPr>
            <w:tcW w:w="1133" w:type="dxa"/>
          </w:tcPr>
          <w:p w:rsidR="005348C5" w:rsidRPr="005348C5" w:rsidRDefault="005348C5" w:rsidP="005348C5">
            <w:pPr>
              <w:pStyle w:val="TAL"/>
              <w:rPr>
                <w:sz w:val="16"/>
              </w:rPr>
            </w:pPr>
            <w:r>
              <w:rPr>
                <w:sz w:val="16"/>
              </w:rPr>
              <w:t>C3-192338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CP-191081</w:t>
      </w:r>
      <w:r>
        <w:rPr>
          <w:rFonts w:ascii="Arial" w:hAnsi="Arial" w:cs="Arial"/>
          <w:b/>
          <w:color w:val="0000FF"/>
          <w:sz w:val="24"/>
        </w:rPr>
        <w:tab/>
      </w:r>
      <w:r>
        <w:rPr>
          <w:rFonts w:ascii="Arial" w:hAnsi="Arial" w:cs="Arial"/>
          <w:b/>
          <w:sz w:val="24"/>
        </w:rPr>
        <w:t>CR pack on 5GS_Ph1-CT TS 29.523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C3-192363.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C3-191148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PCF event exposure service</w:t>
            </w:r>
          </w:p>
        </w:tc>
      </w:tr>
      <w:tr w:rsidR="005348C5" w:rsidTr="005348C5">
        <w:tc>
          <w:tcPr>
            <w:tcW w:w="1133" w:type="dxa"/>
          </w:tcPr>
          <w:p w:rsidR="005348C5" w:rsidRPr="005348C5" w:rsidRDefault="005348C5" w:rsidP="005348C5">
            <w:pPr>
              <w:pStyle w:val="TAL"/>
              <w:rPr>
                <w:sz w:val="16"/>
              </w:rPr>
            </w:pPr>
            <w:r>
              <w:rPr>
                <w:sz w:val="16"/>
              </w:rPr>
              <w:t>C3-191309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Report ePDG address</w:t>
            </w:r>
          </w:p>
        </w:tc>
      </w:tr>
      <w:tr w:rsidR="005348C5" w:rsidTr="005348C5">
        <w:tc>
          <w:tcPr>
            <w:tcW w:w="1133" w:type="dxa"/>
          </w:tcPr>
          <w:p w:rsidR="005348C5" w:rsidRPr="005348C5" w:rsidRDefault="005348C5" w:rsidP="005348C5">
            <w:pPr>
              <w:pStyle w:val="TAL"/>
              <w:rPr>
                <w:sz w:val="16"/>
              </w:rPr>
            </w:pPr>
            <w:r>
              <w:rPr>
                <w:sz w:val="16"/>
              </w:rPr>
              <w:t>C3-191367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notification procedure</w:t>
            </w:r>
          </w:p>
        </w:tc>
      </w:tr>
      <w:tr w:rsidR="005348C5" w:rsidTr="005348C5">
        <w:tc>
          <w:tcPr>
            <w:tcW w:w="1133" w:type="dxa"/>
          </w:tcPr>
          <w:p w:rsidR="005348C5" w:rsidRPr="005348C5" w:rsidRDefault="005348C5" w:rsidP="005348C5">
            <w:pPr>
              <w:pStyle w:val="TAL"/>
              <w:rPr>
                <w:sz w:val="16"/>
              </w:rPr>
            </w:pPr>
            <w:r>
              <w:rPr>
                <w:sz w:val="16"/>
              </w:rPr>
              <w:t>C3-191388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CP-191182</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r>
        <w:rPr>
          <w:i/>
        </w:rPr>
        <w:tab/>
        <w:t xml:space="preserve">  CR-0012  rev 2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C3-192363)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C3-192363 in CP-191081.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CP-191082</w:t>
      </w:r>
      <w:r>
        <w:rPr>
          <w:rFonts w:ascii="Arial" w:hAnsi="Arial" w:cs="Arial"/>
          <w:b/>
          <w:color w:val="0000FF"/>
          <w:sz w:val="24"/>
        </w:rPr>
        <w:tab/>
      </w:r>
      <w:r>
        <w:rPr>
          <w:rFonts w:ascii="Arial" w:hAnsi="Arial" w:cs="Arial"/>
          <w:b/>
          <w:sz w:val="24"/>
        </w:rPr>
        <w:t>CR pack on 5GS_Ph1-CT TS 29.525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lastRenderedPageBreak/>
        <w:t>Approved except C3-192362.</w:t>
      </w:r>
    </w:p>
    <w:p w:rsidR="005348C5" w:rsidRDefault="005348C5" w:rsidP="005348C5">
      <w:r>
        <w:t>List of CRs in this pack</w:t>
      </w:r>
    </w:p>
    <w:tbl>
      <w:tblPr>
        <w:tblStyle w:val="TableGrid"/>
        <w:tblW w:w="0" w:type="auto"/>
        <w:tblLook w:val="04A0" w:firstRow="1" w:lastRow="0" w:firstColumn="1" w:lastColumn="0" w:noHBand="0" w:noVBand="1"/>
      </w:tblPr>
      <w:tblGrid>
        <w:gridCol w:w="1091"/>
        <w:gridCol w:w="994"/>
        <w:gridCol w:w="1005"/>
        <w:gridCol w:w="1085"/>
        <w:gridCol w:w="572"/>
        <w:gridCol w:w="558"/>
        <w:gridCol w:w="557"/>
        <w:gridCol w:w="510"/>
        <w:gridCol w:w="661"/>
        <w:gridCol w:w="259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ANDSP corrections</w:t>
            </w:r>
          </w:p>
        </w:tc>
      </w:tr>
      <w:tr w:rsidR="005348C5" w:rsidTr="005348C5">
        <w:tc>
          <w:tcPr>
            <w:tcW w:w="1133" w:type="dxa"/>
          </w:tcPr>
          <w:p w:rsidR="005348C5" w:rsidRPr="005348C5" w:rsidRDefault="005348C5" w:rsidP="005348C5">
            <w:pPr>
              <w:pStyle w:val="TAL"/>
              <w:rPr>
                <w:sz w:val="16"/>
              </w:rPr>
            </w:pPr>
            <w:r>
              <w:rPr>
                <w:sz w:val="16"/>
              </w:rPr>
              <w:t>C3-191366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PolicyAssociationReleaseCause data type</w:t>
            </w:r>
          </w:p>
        </w:tc>
      </w:tr>
      <w:tr w:rsidR="005348C5" w:rsidTr="005348C5">
        <w:tc>
          <w:tcPr>
            <w:tcW w:w="1133" w:type="dxa"/>
          </w:tcPr>
          <w:p w:rsidR="005348C5" w:rsidRPr="005348C5" w:rsidRDefault="005348C5" w:rsidP="005348C5">
            <w:pPr>
              <w:pStyle w:val="TAL"/>
              <w:rPr>
                <w:sz w:val="16"/>
              </w:rPr>
            </w:pPr>
            <w:r>
              <w:rPr>
                <w:sz w:val="16"/>
              </w:rPr>
              <w:t>C3-191386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Resending the UE Policy</w:t>
            </w:r>
          </w:p>
        </w:tc>
      </w:tr>
      <w:tr w:rsidR="005348C5" w:rsidTr="005348C5">
        <w:tc>
          <w:tcPr>
            <w:tcW w:w="1133" w:type="dxa"/>
          </w:tcPr>
          <w:p w:rsidR="005348C5" w:rsidRPr="005348C5" w:rsidRDefault="005348C5" w:rsidP="005348C5">
            <w:pPr>
              <w:pStyle w:val="TAL"/>
              <w:rPr>
                <w:sz w:val="16"/>
              </w:rPr>
            </w:pPr>
            <w:r>
              <w:rPr>
                <w:sz w:val="16"/>
              </w:rPr>
              <w:t>C3-191387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Deprecating API version</w:t>
            </w:r>
          </w:p>
        </w:tc>
      </w:tr>
      <w:tr w:rsidR="005348C5" w:rsidTr="005348C5">
        <w:tc>
          <w:tcPr>
            <w:tcW w:w="1133" w:type="dxa"/>
          </w:tcPr>
          <w:p w:rsidR="005348C5" w:rsidRPr="005348C5" w:rsidRDefault="005348C5" w:rsidP="005348C5">
            <w:pPr>
              <w:pStyle w:val="TAL"/>
              <w:rPr>
                <w:sz w:val="16"/>
              </w:rPr>
            </w:pPr>
            <w:r>
              <w:rPr>
                <w:sz w:val="16"/>
              </w:rPr>
              <w:t>C3-192153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serviceName attribute</w:t>
            </w:r>
          </w:p>
        </w:tc>
      </w:tr>
      <w:tr w:rsidR="005348C5" w:rsidTr="005348C5">
        <w:tc>
          <w:tcPr>
            <w:tcW w:w="1133" w:type="dxa"/>
          </w:tcPr>
          <w:p w:rsidR="005348C5" w:rsidRPr="005348C5" w:rsidRDefault="005348C5" w:rsidP="005348C5">
            <w:pPr>
              <w:pStyle w:val="TAL"/>
              <w:rPr>
                <w:sz w:val="16"/>
              </w:rPr>
            </w:pPr>
            <w:r>
              <w:rPr>
                <w:sz w:val="16"/>
              </w:rPr>
              <w:t>C3-192186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service operation procedure</w:t>
            </w:r>
          </w:p>
        </w:tc>
      </w:tr>
      <w:tr w:rsidR="005348C5" w:rsidTr="005348C5">
        <w:tc>
          <w:tcPr>
            <w:tcW w:w="1133" w:type="dxa"/>
          </w:tcPr>
          <w:p w:rsidR="005348C5" w:rsidRPr="005348C5" w:rsidRDefault="005348C5" w:rsidP="005348C5">
            <w:pPr>
              <w:pStyle w:val="TAL"/>
              <w:rPr>
                <w:sz w:val="16"/>
              </w:rPr>
            </w:pPr>
            <w:r>
              <w:rPr>
                <w:sz w:val="16"/>
              </w:rPr>
              <w:t>C3-192361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CP-191160</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CR-0034  rev 2 Cat: F (Rel-15)</w:t>
      </w:r>
      <w:r>
        <w:rPr>
          <w:i/>
        </w:rPr>
        <w:br/>
      </w:r>
      <w:r>
        <w:rPr>
          <w:i/>
        </w:rPr>
        <w:br/>
      </w:r>
      <w:r>
        <w:rPr>
          <w:i/>
        </w:rPr>
        <w:tab/>
      </w:r>
      <w:r>
        <w:rPr>
          <w:i/>
        </w:rPr>
        <w:tab/>
      </w:r>
      <w:r>
        <w:rPr>
          <w:i/>
        </w:rPr>
        <w:tab/>
      </w:r>
      <w:r>
        <w:rPr>
          <w:i/>
        </w:rPr>
        <w:tab/>
      </w:r>
      <w:r>
        <w:rPr>
          <w:i/>
        </w:rPr>
        <w:tab/>
        <w:t>Source: Nokia, Nokia Shanghai Bell</w:t>
      </w:r>
    </w:p>
    <w:p w:rsidR="005348C5" w:rsidRDefault="005348C5" w:rsidP="005348C5">
      <w:pPr>
        <w:rPr>
          <w:color w:val="808080"/>
        </w:rPr>
      </w:pPr>
      <w:r>
        <w:rPr>
          <w:color w:val="808080"/>
        </w:rPr>
        <w:t>(Replaces C3-192362)</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C3-192362 in CP-191082.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CP-191083</w:t>
      </w:r>
      <w:r>
        <w:rPr>
          <w:rFonts w:ascii="Arial" w:hAnsi="Arial" w:cs="Arial"/>
          <w:b/>
          <w:color w:val="0000FF"/>
          <w:sz w:val="24"/>
        </w:rPr>
        <w:tab/>
      </w:r>
      <w:r>
        <w:rPr>
          <w:rFonts w:ascii="Arial" w:hAnsi="Arial" w:cs="Arial"/>
          <w:b/>
          <w:sz w:val="24"/>
        </w:rPr>
        <w:t>CR pack on 5GS_Ph1-CT TS 29.551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C3-192165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Notification of PFD change</w:t>
            </w:r>
          </w:p>
        </w:tc>
      </w:tr>
      <w:tr w:rsidR="005348C5" w:rsidTr="005348C5">
        <w:tc>
          <w:tcPr>
            <w:tcW w:w="1133" w:type="dxa"/>
          </w:tcPr>
          <w:p w:rsidR="005348C5" w:rsidRPr="005348C5" w:rsidRDefault="005348C5" w:rsidP="005348C5">
            <w:pPr>
              <w:pStyle w:val="TAL"/>
              <w:rPr>
                <w:sz w:val="16"/>
              </w:rPr>
            </w:pPr>
            <w:r>
              <w:rPr>
                <w:sz w:val="16"/>
              </w:rPr>
              <w:t>C3-192166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Notification of PFD change</w:t>
            </w:r>
          </w:p>
        </w:tc>
      </w:tr>
      <w:tr w:rsidR="005348C5" w:rsidTr="005348C5">
        <w:tc>
          <w:tcPr>
            <w:tcW w:w="1133" w:type="dxa"/>
          </w:tcPr>
          <w:p w:rsidR="005348C5" w:rsidRPr="005348C5" w:rsidRDefault="005348C5" w:rsidP="005348C5">
            <w:pPr>
              <w:pStyle w:val="TAL"/>
              <w:rPr>
                <w:sz w:val="16"/>
              </w:rPr>
            </w:pPr>
            <w:r>
              <w:rPr>
                <w:sz w:val="16"/>
              </w:rPr>
              <w:t>C3-192333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CP-191084</w:t>
      </w:r>
      <w:r>
        <w:rPr>
          <w:rFonts w:ascii="Arial" w:hAnsi="Arial" w:cs="Arial"/>
          <w:b/>
          <w:color w:val="0000FF"/>
          <w:sz w:val="24"/>
        </w:rPr>
        <w:tab/>
      </w:r>
      <w:r>
        <w:rPr>
          <w:rFonts w:ascii="Arial" w:hAnsi="Arial" w:cs="Arial"/>
          <w:b/>
          <w:sz w:val="24"/>
        </w:rPr>
        <w:t>CR pack on 5GS_Ph1-CT TS 29.554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C3-192214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CP-191121</w:t>
      </w:r>
      <w:r>
        <w:rPr>
          <w:rFonts w:ascii="Arial" w:hAnsi="Arial" w:cs="Arial"/>
          <w:b/>
          <w:color w:val="0000FF"/>
          <w:sz w:val="24"/>
        </w:rPr>
        <w:tab/>
      </w:r>
      <w:r>
        <w:rPr>
          <w:rFonts w:ascii="Arial" w:hAnsi="Arial" w:cs="Arial"/>
          <w:b/>
          <w:sz w:val="24"/>
        </w:rPr>
        <w:t>CR pack on 5GS_Ph1-CT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on security protection for inter-system change</w:t>
            </w:r>
          </w:p>
        </w:tc>
      </w:tr>
      <w:tr w:rsidR="005348C5" w:rsidTr="005348C5">
        <w:tc>
          <w:tcPr>
            <w:tcW w:w="1133" w:type="dxa"/>
          </w:tcPr>
          <w:p w:rsidR="005348C5" w:rsidRPr="005348C5" w:rsidRDefault="005348C5" w:rsidP="005348C5">
            <w:pPr>
              <w:pStyle w:val="TAL"/>
              <w:rPr>
                <w:sz w:val="16"/>
              </w:rPr>
            </w:pPr>
            <w:r>
              <w:rPr>
                <w:sz w:val="16"/>
              </w:rPr>
              <w:t>C1-192224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security protection for inter-system change</w:t>
            </w:r>
          </w:p>
        </w:tc>
      </w:tr>
      <w:tr w:rsidR="005348C5" w:rsidTr="005348C5">
        <w:tc>
          <w:tcPr>
            <w:tcW w:w="1133" w:type="dxa"/>
          </w:tcPr>
          <w:p w:rsidR="005348C5" w:rsidRPr="005348C5" w:rsidRDefault="005348C5" w:rsidP="005348C5">
            <w:pPr>
              <w:pStyle w:val="TAL"/>
              <w:rPr>
                <w:sz w:val="16"/>
              </w:rPr>
            </w:pPr>
            <w:r>
              <w:rPr>
                <w:sz w:val="16"/>
              </w:rPr>
              <w:t>C1-192225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on PLMN ID determination during AKA</w:t>
            </w:r>
          </w:p>
        </w:tc>
      </w:tr>
      <w:tr w:rsidR="005348C5" w:rsidTr="005348C5">
        <w:tc>
          <w:tcPr>
            <w:tcW w:w="1133" w:type="dxa"/>
          </w:tcPr>
          <w:p w:rsidR="005348C5" w:rsidRPr="005348C5" w:rsidRDefault="005348C5" w:rsidP="005348C5">
            <w:pPr>
              <w:pStyle w:val="TAL"/>
              <w:rPr>
                <w:sz w:val="16"/>
              </w:rPr>
            </w:pPr>
            <w:r>
              <w:rPr>
                <w:sz w:val="16"/>
              </w:rPr>
              <w:t>C1-192226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PLMN ID determination during AKA</w:t>
            </w:r>
          </w:p>
        </w:tc>
      </w:tr>
      <w:tr w:rsidR="005348C5" w:rsidTr="005348C5">
        <w:tc>
          <w:tcPr>
            <w:tcW w:w="1133" w:type="dxa"/>
          </w:tcPr>
          <w:p w:rsidR="005348C5" w:rsidRPr="005348C5" w:rsidRDefault="005348C5" w:rsidP="005348C5">
            <w:pPr>
              <w:pStyle w:val="TAL"/>
              <w:rPr>
                <w:sz w:val="16"/>
              </w:rPr>
            </w:pPr>
            <w:r>
              <w:rPr>
                <w:sz w:val="16"/>
              </w:rPr>
              <w:t>C1-192299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Condition to include N1_MODE INFORMATION Notify payload</w:t>
            </w:r>
          </w:p>
        </w:tc>
      </w:tr>
      <w:tr w:rsidR="005348C5" w:rsidTr="005348C5">
        <w:tc>
          <w:tcPr>
            <w:tcW w:w="1133" w:type="dxa"/>
          </w:tcPr>
          <w:p w:rsidR="005348C5" w:rsidRPr="005348C5" w:rsidRDefault="005348C5" w:rsidP="005348C5">
            <w:pPr>
              <w:pStyle w:val="TAL"/>
              <w:rPr>
                <w:sz w:val="16"/>
              </w:rPr>
            </w:pPr>
            <w:r>
              <w:rPr>
                <w:sz w:val="16"/>
              </w:rPr>
              <w:t>C1-192300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Condition to include N1_MODE INFORMATION Notify payload</w:t>
            </w:r>
          </w:p>
        </w:tc>
      </w:tr>
      <w:tr w:rsidR="005348C5" w:rsidTr="005348C5">
        <w:tc>
          <w:tcPr>
            <w:tcW w:w="1133" w:type="dxa"/>
          </w:tcPr>
          <w:p w:rsidR="005348C5" w:rsidRPr="005348C5" w:rsidRDefault="005348C5" w:rsidP="005348C5">
            <w:pPr>
              <w:pStyle w:val="TAL"/>
              <w:rPr>
                <w:sz w:val="16"/>
              </w:rPr>
            </w:pPr>
            <w:r>
              <w:rPr>
                <w:sz w:val="16"/>
              </w:rPr>
              <w:t>C1-193517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QoS flow for SIP signalling in 5GS</w:t>
            </w:r>
          </w:p>
        </w:tc>
      </w:tr>
      <w:tr w:rsidR="005348C5" w:rsidTr="005348C5">
        <w:tc>
          <w:tcPr>
            <w:tcW w:w="1133" w:type="dxa"/>
          </w:tcPr>
          <w:p w:rsidR="005348C5" w:rsidRPr="005348C5" w:rsidRDefault="005348C5" w:rsidP="005348C5">
            <w:pPr>
              <w:pStyle w:val="TAL"/>
              <w:rPr>
                <w:sz w:val="16"/>
              </w:rPr>
            </w:pPr>
            <w:r>
              <w:rPr>
                <w:sz w:val="16"/>
              </w:rPr>
              <w:t>C1-193518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QoS flow for SIP signalling in 5GS</w:t>
            </w:r>
          </w:p>
        </w:tc>
      </w:tr>
      <w:tr w:rsidR="005348C5" w:rsidTr="005348C5">
        <w:tc>
          <w:tcPr>
            <w:tcW w:w="1133" w:type="dxa"/>
          </w:tcPr>
          <w:p w:rsidR="005348C5" w:rsidRPr="005348C5" w:rsidRDefault="005348C5" w:rsidP="005348C5">
            <w:pPr>
              <w:pStyle w:val="TAL"/>
              <w:rPr>
                <w:sz w:val="16"/>
              </w:rPr>
            </w:pPr>
            <w:r>
              <w:rPr>
                <w:sz w:val="16"/>
              </w:rPr>
              <w:t>C1-193568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of EMM cause #12, 13, 15</w:t>
            </w:r>
          </w:p>
        </w:tc>
      </w:tr>
      <w:tr w:rsidR="005348C5" w:rsidTr="005348C5">
        <w:tc>
          <w:tcPr>
            <w:tcW w:w="1133" w:type="dxa"/>
          </w:tcPr>
          <w:p w:rsidR="005348C5" w:rsidRPr="005348C5" w:rsidRDefault="005348C5" w:rsidP="005348C5">
            <w:pPr>
              <w:pStyle w:val="TAL"/>
              <w:rPr>
                <w:sz w:val="16"/>
              </w:rPr>
            </w:pPr>
            <w:r>
              <w:rPr>
                <w:sz w:val="16"/>
              </w:rPr>
              <w:t>C1-193569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EMM cause #12, 13, 15</w:t>
            </w:r>
          </w:p>
        </w:tc>
      </w:tr>
      <w:tr w:rsidR="005348C5" w:rsidTr="005348C5">
        <w:tc>
          <w:tcPr>
            <w:tcW w:w="1133" w:type="dxa"/>
          </w:tcPr>
          <w:p w:rsidR="005348C5" w:rsidRPr="005348C5" w:rsidRDefault="005348C5" w:rsidP="005348C5">
            <w:pPr>
              <w:pStyle w:val="TAL"/>
              <w:rPr>
                <w:sz w:val="16"/>
              </w:rPr>
            </w:pPr>
            <w:r>
              <w:rPr>
                <w:sz w:val="16"/>
              </w:rPr>
              <w:t>C1-193789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C1-193790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CP-191122</w:t>
      </w:r>
      <w:r>
        <w:rPr>
          <w:rFonts w:ascii="Arial" w:hAnsi="Arial" w:cs="Arial"/>
          <w:b/>
          <w:color w:val="0000FF"/>
          <w:sz w:val="24"/>
        </w:rPr>
        <w:tab/>
      </w:r>
      <w:r>
        <w:rPr>
          <w:rFonts w:ascii="Arial" w:hAnsi="Arial" w:cs="Arial"/>
          <w:b/>
          <w:sz w:val="24"/>
        </w:rPr>
        <w:t>CR pack on 5GS_Ph1-CT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timer table</w:t>
            </w:r>
          </w:p>
        </w:tc>
      </w:tr>
      <w:tr w:rsidR="005348C5" w:rsidTr="005348C5">
        <w:tc>
          <w:tcPr>
            <w:tcW w:w="1133" w:type="dxa"/>
          </w:tcPr>
          <w:p w:rsidR="005348C5" w:rsidRPr="005348C5" w:rsidRDefault="005348C5" w:rsidP="005348C5">
            <w:pPr>
              <w:pStyle w:val="TAL"/>
              <w:rPr>
                <w:sz w:val="16"/>
              </w:rPr>
            </w:pPr>
            <w:r>
              <w:rPr>
                <w:sz w:val="16"/>
              </w:rPr>
              <w:t>C1-192267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timer table</w:t>
            </w:r>
          </w:p>
        </w:tc>
      </w:tr>
      <w:tr w:rsidR="005348C5" w:rsidTr="005348C5">
        <w:tc>
          <w:tcPr>
            <w:tcW w:w="1133" w:type="dxa"/>
          </w:tcPr>
          <w:p w:rsidR="005348C5" w:rsidRPr="005348C5" w:rsidRDefault="005348C5" w:rsidP="005348C5">
            <w:pPr>
              <w:pStyle w:val="TAL"/>
              <w:rPr>
                <w:sz w:val="16"/>
              </w:rPr>
            </w:pPr>
            <w:r>
              <w:rPr>
                <w:sz w:val="16"/>
              </w:rPr>
              <w:t>C1-192490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typo for UE parameters update data type</w:t>
            </w:r>
          </w:p>
        </w:tc>
      </w:tr>
      <w:tr w:rsidR="005348C5" w:rsidTr="005348C5">
        <w:tc>
          <w:tcPr>
            <w:tcW w:w="1133" w:type="dxa"/>
          </w:tcPr>
          <w:p w:rsidR="005348C5" w:rsidRPr="005348C5" w:rsidRDefault="005348C5" w:rsidP="005348C5">
            <w:pPr>
              <w:pStyle w:val="TAL"/>
              <w:rPr>
                <w:sz w:val="16"/>
              </w:rPr>
            </w:pPr>
            <w:r>
              <w:rPr>
                <w:sz w:val="16"/>
              </w:rPr>
              <w:t>C1-192491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 typo for UE parameters update data type</w:t>
            </w:r>
          </w:p>
        </w:tc>
      </w:tr>
      <w:tr w:rsidR="005348C5" w:rsidTr="005348C5">
        <w:tc>
          <w:tcPr>
            <w:tcW w:w="1133" w:type="dxa"/>
          </w:tcPr>
          <w:p w:rsidR="005348C5" w:rsidRPr="005348C5" w:rsidRDefault="005348C5" w:rsidP="005348C5">
            <w:pPr>
              <w:pStyle w:val="TAL"/>
              <w:rPr>
                <w:sz w:val="16"/>
              </w:rPr>
            </w:pPr>
            <w:r>
              <w:rPr>
                <w:sz w:val="16"/>
              </w:rPr>
              <w:t>C1-192496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T3396</w:t>
            </w:r>
          </w:p>
        </w:tc>
      </w:tr>
      <w:tr w:rsidR="005348C5" w:rsidTr="005348C5">
        <w:tc>
          <w:tcPr>
            <w:tcW w:w="1133" w:type="dxa"/>
          </w:tcPr>
          <w:p w:rsidR="005348C5" w:rsidRPr="005348C5" w:rsidRDefault="005348C5" w:rsidP="005348C5">
            <w:pPr>
              <w:pStyle w:val="TAL"/>
              <w:rPr>
                <w:sz w:val="16"/>
              </w:rPr>
            </w:pPr>
            <w:r>
              <w:rPr>
                <w:sz w:val="16"/>
              </w:rPr>
              <w:t>C1-192497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Correction on T3396</w:t>
            </w:r>
          </w:p>
        </w:tc>
      </w:tr>
      <w:tr w:rsidR="005348C5" w:rsidTr="005348C5">
        <w:tc>
          <w:tcPr>
            <w:tcW w:w="1133" w:type="dxa"/>
          </w:tcPr>
          <w:p w:rsidR="005348C5" w:rsidRPr="005348C5" w:rsidRDefault="005348C5" w:rsidP="005348C5">
            <w:pPr>
              <w:pStyle w:val="TAL"/>
              <w:rPr>
                <w:sz w:val="16"/>
              </w:rPr>
            </w:pPr>
            <w:r>
              <w:rPr>
                <w:sz w:val="16"/>
              </w:rPr>
              <w:t>C1-192601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 of missing codepoints for 5GSM causes</w:t>
            </w:r>
          </w:p>
        </w:tc>
      </w:tr>
      <w:tr w:rsidR="005348C5" w:rsidTr="005348C5">
        <w:tc>
          <w:tcPr>
            <w:tcW w:w="1133" w:type="dxa"/>
          </w:tcPr>
          <w:p w:rsidR="005348C5" w:rsidRPr="005348C5" w:rsidRDefault="005348C5" w:rsidP="005348C5">
            <w:pPr>
              <w:pStyle w:val="TAL"/>
              <w:rPr>
                <w:sz w:val="16"/>
              </w:rPr>
            </w:pPr>
            <w:r>
              <w:rPr>
                <w:sz w:val="16"/>
              </w:rPr>
              <w:t>C1-192602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Addition of missing codepoints for 5GSM causes</w:t>
            </w:r>
          </w:p>
        </w:tc>
      </w:tr>
      <w:tr w:rsidR="005348C5" w:rsidTr="005348C5">
        <w:tc>
          <w:tcPr>
            <w:tcW w:w="1133" w:type="dxa"/>
          </w:tcPr>
          <w:p w:rsidR="005348C5" w:rsidRPr="005348C5" w:rsidRDefault="005348C5" w:rsidP="005348C5">
            <w:pPr>
              <w:pStyle w:val="TAL"/>
              <w:rPr>
                <w:sz w:val="16"/>
              </w:rPr>
            </w:pPr>
            <w:r>
              <w:rPr>
                <w:sz w:val="16"/>
              </w:rPr>
              <w:t>C1-192608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handling of mapped EPS bearer contexts IE</w:t>
            </w:r>
          </w:p>
        </w:tc>
      </w:tr>
      <w:tr w:rsidR="005348C5" w:rsidTr="005348C5">
        <w:tc>
          <w:tcPr>
            <w:tcW w:w="1133" w:type="dxa"/>
          </w:tcPr>
          <w:p w:rsidR="005348C5" w:rsidRPr="005348C5" w:rsidRDefault="005348C5" w:rsidP="005348C5">
            <w:pPr>
              <w:pStyle w:val="TAL"/>
              <w:rPr>
                <w:sz w:val="16"/>
              </w:rPr>
            </w:pPr>
            <w:r>
              <w:rPr>
                <w:sz w:val="16"/>
              </w:rPr>
              <w:t>C1-192609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handling of mapped EPS bearer contexts IE</w:t>
            </w:r>
          </w:p>
        </w:tc>
      </w:tr>
      <w:tr w:rsidR="005348C5" w:rsidTr="005348C5">
        <w:tc>
          <w:tcPr>
            <w:tcW w:w="1133" w:type="dxa"/>
          </w:tcPr>
          <w:p w:rsidR="005348C5" w:rsidRPr="005348C5" w:rsidRDefault="005348C5" w:rsidP="005348C5">
            <w:pPr>
              <w:pStyle w:val="TAL"/>
              <w:rPr>
                <w:sz w:val="16"/>
              </w:rPr>
            </w:pPr>
            <w:r>
              <w:rPr>
                <w:sz w:val="16"/>
              </w:rPr>
              <w:t>C1-192629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the SMS over NAS</w:t>
            </w:r>
          </w:p>
        </w:tc>
      </w:tr>
      <w:tr w:rsidR="005348C5" w:rsidTr="005348C5">
        <w:tc>
          <w:tcPr>
            <w:tcW w:w="1133" w:type="dxa"/>
          </w:tcPr>
          <w:p w:rsidR="005348C5" w:rsidRPr="005348C5" w:rsidRDefault="005348C5" w:rsidP="005348C5">
            <w:pPr>
              <w:pStyle w:val="TAL"/>
              <w:rPr>
                <w:sz w:val="16"/>
              </w:rPr>
            </w:pPr>
            <w:r>
              <w:rPr>
                <w:sz w:val="16"/>
              </w:rPr>
              <w:t>C1-192630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SMS over NAS</w:t>
            </w:r>
          </w:p>
        </w:tc>
      </w:tr>
      <w:tr w:rsidR="005348C5" w:rsidTr="005348C5">
        <w:tc>
          <w:tcPr>
            <w:tcW w:w="1133" w:type="dxa"/>
          </w:tcPr>
          <w:p w:rsidR="005348C5" w:rsidRPr="005348C5" w:rsidRDefault="005348C5" w:rsidP="005348C5">
            <w:pPr>
              <w:pStyle w:val="TAL"/>
              <w:rPr>
                <w:sz w:val="16"/>
              </w:rPr>
            </w:pPr>
            <w:r>
              <w:rPr>
                <w:sz w:val="16"/>
              </w:rPr>
              <w:t>C1-192789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the 5GSM S-NSSAI congestion control</w:t>
            </w:r>
          </w:p>
        </w:tc>
      </w:tr>
      <w:tr w:rsidR="005348C5" w:rsidTr="005348C5">
        <w:tc>
          <w:tcPr>
            <w:tcW w:w="1133" w:type="dxa"/>
          </w:tcPr>
          <w:p w:rsidR="005348C5" w:rsidRPr="005348C5" w:rsidRDefault="005348C5" w:rsidP="005348C5">
            <w:pPr>
              <w:pStyle w:val="TAL"/>
              <w:rPr>
                <w:sz w:val="16"/>
              </w:rPr>
            </w:pPr>
            <w:r>
              <w:rPr>
                <w:sz w:val="16"/>
              </w:rPr>
              <w:t>C1-192790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5GSM S-NSSAI congestion control</w:t>
            </w:r>
          </w:p>
        </w:tc>
      </w:tr>
      <w:tr w:rsidR="005348C5" w:rsidTr="005348C5">
        <w:tc>
          <w:tcPr>
            <w:tcW w:w="1133" w:type="dxa"/>
          </w:tcPr>
          <w:p w:rsidR="005348C5" w:rsidRPr="005348C5" w:rsidRDefault="005348C5" w:rsidP="005348C5">
            <w:pPr>
              <w:pStyle w:val="TAL"/>
              <w:rPr>
                <w:sz w:val="16"/>
              </w:rPr>
            </w:pPr>
            <w:r>
              <w:rPr>
                <w:sz w:val="16"/>
              </w:rPr>
              <w:t>C1-193524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because of wrong implementation of CR0763 and CR0919</w:t>
            </w:r>
          </w:p>
        </w:tc>
      </w:tr>
      <w:tr w:rsidR="005348C5" w:rsidTr="005348C5">
        <w:tc>
          <w:tcPr>
            <w:tcW w:w="1133" w:type="dxa"/>
          </w:tcPr>
          <w:p w:rsidR="005348C5" w:rsidRPr="005348C5" w:rsidRDefault="005348C5" w:rsidP="005348C5">
            <w:pPr>
              <w:pStyle w:val="TAL"/>
              <w:rPr>
                <w:sz w:val="16"/>
              </w:rPr>
            </w:pPr>
            <w:r>
              <w:rPr>
                <w:sz w:val="16"/>
              </w:rPr>
              <w:t>C1-193525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because of wrong implementation of CR0763 and CR0919</w:t>
            </w:r>
          </w:p>
        </w:tc>
      </w:tr>
      <w:tr w:rsidR="005348C5" w:rsidTr="005348C5">
        <w:tc>
          <w:tcPr>
            <w:tcW w:w="1133" w:type="dxa"/>
          </w:tcPr>
          <w:p w:rsidR="005348C5" w:rsidRPr="005348C5" w:rsidRDefault="005348C5" w:rsidP="005348C5">
            <w:pPr>
              <w:pStyle w:val="TAL"/>
              <w:rPr>
                <w:sz w:val="16"/>
              </w:rPr>
            </w:pPr>
            <w:r>
              <w:rPr>
                <w:sz w:val="16"/>
              </w:rPr>
              <w:t>C1-193554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Always-on PDU session</w:t>
            </w:r>
          </w:p>
        </w:tc>
      </w:tr>
      <w:tr w:rsidR="005348C5" w:rsidTr="005348C5">
        <w:tc>
          <w:tcPr>
            <w:tcW w:w="1133" w:type="dxa"/>
          </w:tcPr>
          <w:p w:rsidR="005348C5" w:rsidRPr="005348C5" w:rsidRDefault="005348C5" w:rsidP="005348C5">
            <w:pPr>
              <w:pStyle w:val="TAL"/>
              <w:rPr>
                <w:sz w:val="16"/>
              </w:rPr>
            </w:pPr>
            <w:r>
              <w:rPr>
                <w:sz w:val="16"/>
              </w:rPr>
              <w:t>C1-193555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Always-on PDU session</w:t>
            </w:r>
          </w:p>
        </w:tc>
      </w:tr>
      <w:tr w:rsidR="005348C5" w:rsidTr="005348C5">
        <w:tc>
          <w:tcPr>
            <w:tcW w:w="1133" w:type="dxa"/>
          </w:tcPr>
          <w:p w:rsidR="005348C5" w:rsidRPr="005348C5" w:rsidRDefault="005348C5" w:rsidP="005348C5">
            <w:pPr>
              <w:pStyle w:val="TAL"/>
              <w:rPr>
                <w:sz w:val="16"/>
              </w:rPr>
            </w:pPr>
            <w:r>
              <w:rPr>
                <w:sz w:val="16"/>
              </w:rPr>
              <w:t>C1-193579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C1-193765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5GSM cause value #29 semantic extension</w:t>
            </w:r>
          </w:p>
        </w:tc>
      </w:tr>
      <w:tr w:rsidR="005348C5" w:rsidTr="005348C5">
        <w:tc>
          <w:tcPr>
            <w:tcW w:w="1133" w:type="dxa"/>
          </w:tcPr>
          <w:p w:rsidR="005348C5" w:rsidRPr="005348C5" w:rsidRDefault="005348C5" w:rsidP="005348C5">
            <w:pPr>
              <w:pStyle w:val="TAL"/>
              <w:rPr>
                <w:sz w:val="16"/>
              </w:rPr>
            </w:pPr>
            <w:r>
              <w:rPr>
                <w:sz w:val="16"/>
              </w:rPr>
              <w:t>C1-193766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5GSM cause value #29 semantic extension</w:t>
            </w:r>
          </w:p>
        </w:tc>
      </w:tr>
      <w:tr w:rsidR="005348C5" w:rsidTr="005348C5">
        <w:tc>
          <w:tcPr>
            <w:tcW w:w="1133" w:type="dxa"/>
          </w:tcPr>
          <w:p w:rsidR="005348C5" w:rsidRPr="005348C5" w:rsidRDefault="005348C5" w:rsidP="005348C5">
            <w:pPr>
              <w:pStyle w:val="TAL"/>
              <w:rPr>
                <w:sz w:val="16"/>
              </w:rPr>
            </w:pPr>
            <w:r>
              <w:rPr>
                <w:sz w:val="16"/>
              </w:rPr>
              <w:t>C1-193788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C1-193931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Access control and indication that access barring is applicable for all access categories except categories '0' and '2'</w:t>
            </w:r>
          </w:p>
        </w:tc>
      </w:tr>
      <w:tr w:rsidR="005348C5" w:rsidTr="005348C5">
        <w:tc>
          <w:tcPr>
            <w:tcW w:w="1133" w:type="dxa"/>
          </w:tcPr>
          <w:p w:rsidR="005348C5" w:rsidRPr="005348C5" w:rsidRDefault="005348C5" w:rsidP="005348C5">
            <w:pPr>
              <w:pStyle w:val="TAL"/>
              <w:rPr>
                <w:sz w:val="16"/>
              </w:rPr>
            </w:pPr>
            <w:r>
              <w:rPr>
                <w:sz w:val="16"/>
              </w:rPr>
              <w:t>C1-193932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Access control and indication that access barring is applicable for all access categories except categories '0' and '2'</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CP-191123</w:t>
      </w:r>
      <w:r>
        <w:rPr>
          <w:rFonts w:ascii="Arial" w:hAnsi="Arial" w:cs="Arial"/>
          <w:b/>
          <w:color w:val="0000FF"/>
          <w:sz w:val="24"/>
        </w:rPr>
        <w:tab/>
      </w:r>
      <w:r>
        <w:rPr>
          <w:rFonts w:ascii="Arial" w:hAnsi="Arial" w:cs="Arial"/>
          <w:b/>
          <w:sz w:val="24"/>
        </w:rPr>
        <w:t>CR pack on 5GS_Ph1-CT - pack 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w:t>
      </w:r>
    </w:p>
    <w:p w:rsidR="005348C5" w:rsidRDefault="005348C5" w:rsidP="005348C5">
      <w:r>
        <w:t>- C1-193739</w:t>
      </w:r>
    </w:p>
    <w:p w:rsidR="005348C5" w:rsidRDefault="005348C5" w:rsidP="005348C5">
      <w:r>
        <w:t>- C1-193740</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C1-192489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C1-192795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the PS Data Off status update</w:t>
            </w:r>
          </w:p>
        </w:tc>
      </w:tr>
      <w:tr w:rsidR="005348C5" w:rsidTr="005348C5">
        <w:tc>
          <w:tcPr>
            <w:tcW w:w="1133" w:type="dxa"/>
          </w:tcPr>
          <w:p w:rsidR="005348C5" w:rsidRPr="005348C5" w:rsidRDefault="005348C5" w:rsidP="005348C5">
            <w:pPr>
              <w:pStyle w:val="TAL"/>
              <w:rPr>
                <w:sz w:val="16"/>
              </w:rPr>
            </w:pPr>
            <w:r>
              <w:rPr>
                <w:sz w:val="16"/>
              </w:rPr>
              <w:t>C1-192796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Handling of the PS Data Off status update</w:t>
            </w:r>
          </w:p>
        </w:tc>
      </w:tr>
      <w:tr w:rsidR="005348C5" w:rsidTr="005348C5">
        <w:tc>
          <w:tcPr>
            <w:tcW w:w="1133" w:type="dxa"/>
          </w:tcPr>
          <w:p w:rsidR="005348C5" w:rsidRPr="005348C5" w:rsidRDefault="005348C5" w:rsidP="005348C5">
            <w:pPr>
              <w:pStyle w:val="TAL"/>
              <w:rPr>
                <w:sz w:val="16"/>
              </w:rPr>
            </w:pPr>
            <w:r>
              <w:rPr>
                <w:sz w:val="16"/>
              </w:rPr>
              <w:t>C1-193206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IEI for the Non-3GPP NW provided policies IE</w:t>
            </w:r>
          </w:p>
        </w:tc>
      </w:tr>
      <w:tr w:rsidR="005348C5" w:rsidTr="005348C5">
        <w:tc>
          <w:tcPr>
            <w:tcW w:w="1133" w:type="dxa"/>
          </w:tcPr>
          <w:p w:rsidR="005348C5" w:rsidRPr="005348C5" w:rsidRDefault="005348C5" w:rsidP="005348C5">
            <w:pPr>
              <w:pStyle w:val="TAL"/>
              <w:rPr>
                <w:sz w:val="16"/>
              </w:rPr>
            </w:pPr>
            <w:r>
              <w:rPr>
                <w:sz w:val="16"/>
              </w:rPr>
              <w:t>C1-193213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serving network name (SNN) reference</w:t>
            </w:r>
          </w:p>
        </w:tc>
      </w:tr>
      <w:tr w:rsidR="005348C5" w:rsidTr="005348C5">
        <w:tc>
          <w:tcPr>
            <w:tcW w:w="1133" w:type="dxa"/>
          </w:tcPr>
          <w:p w:rsidR="005348C5" w:rsidRPr="005348C5" w:rsidRDefault="005348C5" w:rsidP="005348C5">
            <w:pPr>
              <w:pStyle w:val="TAL"/>
              <w:rPr>
                <w:sz w:val="16"/>
              </w:rPr>
            </w:pPr>
            <w:r>
              <w:rPr>
                <w:sz w:val="16"/>
              </w:rPr>
              <w:t>C1-193534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Indicating PS data off status report for the UE in the Non-allowed Area</w:t>
            </w:r>
          </w:p>
        </w:tc>
      </w:tr>
      <w:tr w:rsidR="005348C5" w:rsidTr="005348C5">
        <w:tc>
          <w:tcPr>
            <w:tcW w:w="1133" w:type="dxa"/>
          </w:tcPr>
          <w:p w:rsidR="005348C5" w:rsidRPr="005348C5" w:rsidRDefault="005348C5" w:rsidP="005348C5">
            <w:pPr>
              <w:pStyle w:val="TAL"/>
              <w:rPr>
                <w:sz w:val="16"/>
              </w:rPr>
            </w:pPr>
            <w:r>
              <w:rPr>
                <w:sz w:val="16"/>
              </w:rPr>
              <w:t>C1-193535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Indicating PS data off status report for the UE in the Non-allowed Area</w:t>
            </w:r>
          </w:p>
        </w:tc>
      </w:tr>
      <w:tr w:rsidR="005348C5" w:rsidTr="005348C5">
        <w:tc>
          <w:tcPr>
            <w:tcW w:w="1133" w:type="dxa"/>
          </w:tcPr>
          <w:p w:rsidR="005348C5" w:rsidRPr="005348C5" w:rsidRDefault="005348C5" w:rsidP="005348C5">
            <w:pPr>
              <w:pStyle w:val="TAL"/>
              <w:rPr>
                <w:sz w:val="16"/>
              </w:rPr>
            </w:pPr>
            <w:r>
              <w:rPr>
                <w:sz w:val="16"/>
              </w:rPr>
              <w:t>C1-193542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IEI for the Non-3GPP NW provided policies IE</w:t>
            </w:r>
          </w:p>
        </w:tc>
      </w:tr>
      <w:tr w:rsidR="005348C5" w:rsidTr="005348C5">
        <w:tc>
          <w:tcPr>
            <w:tcW w:w="1133" w:type="dxa"/>
          </w:tcPr>
          <w:p w:rsidR="005348C5" w:rsidRPr="005348C5" w:rsidRDefault="005348C5" w:rsidP="005348C5">
            <w:pPr>
              <w:pStyle w:val="TAL"/>
              <w:rPr>
                <w:sz w:val="16"/>
              </w:rPr>
            </w:pPr>
            <w:r>
              <w:rPr>
                <w:sz w:val="16"/>
              </w:rPr>
              <w:t>C1-193549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PDU session modification while a back-off timer is running</w:t>
            </w:r>
          </w:p>
        </w:tc>
      </w:tr>
      <w:tr w:rsidR="005348C5" w:rsidTr="005348C5">
        <w:tc>
          <w:tcPr>
            <w:tcW w:w="1133" w:type="dxa"/>
          </w:tcPr>
          <w:p w:rsidR="005348C5" w:rsidRPr="005348C5" w:rsidRDefault="005348C5" w:rsidP="005348C5">
            <w:pPr>
              <w:pStyle w:val="TAL"/>
              <w:rPr>
                <w:sz w:val="16"/>
              </w:rPr>
            </w:pPr>
            <w:r>
              <w:rPr>
                <w:sz w:val="16"/>
              </w:rPr>
              <w:t>C1-193550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PDU session modification while a back-off timer is running</w:t>
            </w:r>
          </w:p>
        </w:tc>
      </w:tr>
      <w:tr w:rsidR="005348C5" w:rsidTr="005348C5">
        <w:tc>
          <w:tcPr>
            <w:tcW w:w="1133" w:type="dxa"/>
          </w:tcPr>
          <w:p w:rsidR="005348C5" w:rsidRPr="005348C5" w:rsidRDefault="005348C5" w:rsidP="005348C5">
            <w:pPr>
              <w:pStyle w:val="TAL"/>
              <w:rPr>
                <w:sz w:val="16"/>
              </w:rPr>
            </w:pPr>
            <w:r>
              <w:rPr>
                <w:sz w:val="16"/>
              </w:rPr>
              <w:t>C1-193558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DNN based congestion control for PDU session for LADN</w:t>
            </w:r>
          </w:p>
        </w:tc>
      </w:tr>
      <w:tr w:rsidR="005348C5" w:rsidTr="005348C5">
        <w:tc>
          <w:tcPr>
            <w:tcW w:w="1133" w:type="dxa"/>
          </w:tcPr>
          <w:p w:rsidR="005348C5" w:rsidRPr="005348C5" w:rsidRDefault="005348C5" w:rsidP="005348C5">
            <w:pPr>
              <w:pStyle w:val="TAL"/>
              <w:rPr>
                <w:sz w:val="16"/>
              </w:rPr>
            </w:pPr>
            <w:r>
              <w:rPr>
                <w:sz w:val="16"/>
              </w:rPr>
              <w:t>C1-193559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DNN based congestion control for PDU session for LADN</w:t>
            </w:r>
          </w:p>
        </w:tc>
      </w:tr>
      <w:tr w:rsidR="005348C5" w:rsidTr="005348C5">
        <w:tc>
          <w:tcPr>
            <w:tcW w:w="1133" w:type="dxa"/>
          </w:tcPr>
          <w:p w:rsidR="005348C5" w:rsidRPr="005348C5" w:rsidRDefault="005348C5" w:rsidP="005348C5">
            <w:pPr>
              <w:pStyle w:val="TAL"/>
              <w:rPr>
                <w:sz w:val="16"/>
              </w:rPr>
            </w:pPr>
            <w:r>
              <w:rPr>
                <w:sz w:val="16"/>
              </w:rPr>
              <w:t>C1-193564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IEI for the UE OS Id IE</w:t>
            </w:r>
          </w:p>
        </w:tc>
      </w:tr>
      <w:tr w:rsidR="005348C5" w:rsidTr="005348C5">
        <w:tc>
          <w:tcPr>
            <w:tcW w:w="1133" w:type="dxa"/>
          </w:tcPr>
          <w:p w:rsidR="005348C5" w:rsidRPr="005348C5" w:rsidRDefault="005348C5" w:rsidP="005348C5">
            <w:pPr>
              <w:pStyle w:val="TAL"/>
              <w:rPr>
                <w:sz w:val="16"/>
              </w:rPr>
            </w:pPr>
            <w:r>
              <w:rPr>
                <w:sz w:val="16"/>
              </w:rPr>
              <w:t>C1-193565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IEI for the UE OS Id IE</w:t>
            </w:r>
          </w:p>
        </w:tc>
      </w:tr>
      <w:tr w:rsidR="005348C5" w:rsidTr="005348C5">
        <w:tc>
          <w:tcPr>
            <w:tcW w:w="1133" w:type="dxa"/>
          </w:tcPr>
          <w:p w:rsidR="005348C5" w:rsidRPr="005348C5" w:rsidRDefault="005348C5" w:rsidP="005348C5">
            <w:pPr>
              <w:pStyle w:val="TAL"/>
              <w:rPr>
                <w:sz w:val="16"/>
              </w:rPr>
            </w:pPr>
            <w:r>
              <w:rPr>
                <w:sz w:val="16"/>
              </w:rPr>
              <w:t>C1-193572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handling of cause #72</w:t>
            </w:r>
          </w:p>
        </w:tc>
      </w:tr>
      <w:tr w:rsidR="005348C5" w:rsidTr="005348C5">
        <w:tc>
          <w:tcPr>
            <w:tcW w:w="1133" w:type="dxa"/>
          </w:tcPr>
          <w:p w:rsidR="005348C5" w:rsidRPr="005348C5" w:rsidRDefault="005348C5" w:rsidP="005348C5">
            <w:pPr>
              <w:pStyle w:val="TAL"/>
              <w:rPr>
                <w:sz w:val="16"/>
              </w:rPr>
            </w:pPr>
            <w:r>
              <w:rPr>
                <w:sz w:val="16"/>
              </w:rPr>
              <w:t>C1-193573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handling of cause #72</w:t>
            </w:r>
          </w:p>
        </w:tc>
      </w:tr>
      <w:tr w:rsidR="005348C5" w:rsidTr="005348C5">
        <w:tc>
          <w:tcPr>
            <w:tcW w:w="1133" w:type="dxa"/>
          </w:tcPr>
          <w:p w:rsidR="005348C5" w:rsidRPr="005348C5" w:rsidRDefault="005348C5" w:rsidP="005348C5">
            <w:pPr>
              <w:pStyle w:val="TAL"/>
              <w:rPr>
                <w:sz w:val="16"/>
              </w:rPr>
            </w:pPr>
            <w:r>
              <w:rPr>
                <w:sz w:val="16"/>
              </w:rPr>
              <w:t>C1-193739</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0861</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Horizontal Kamf derivation and multiple NAS connections</w:t>
            </w:r>
          </w:p>
        </w:tc>
      </w:tr>
      <w:tr w:rsidR="005348C5" w:rsidTr="005348C5">
        <w:tc>
          <w:tcPr>
            <w:tcW w:w="1133" w:type="dxa"/>
          </w:tcPr>
          <w:p w:rsidR="005348C5" w:rsidRPr="005348C5" w:rsidRDefault="005348C5" w:rsidP="005348C5">
            <w:pPr>
              <w:pStyle w:val="TAL"/>
              <w:rPr>
                <w:sz w:val="16"/>
              </w:rPr>
            </w:pPr>
            <w:r>
              <w:rPr>
                <w:sz w:val="16"/>
              </w:rPr>
              <w:t>C1-193740</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Horizontal Kamf derivation and multiple NAS connections</w:t>
            </w:r>
          </w:p>
        </w:tc>
      </w:tr>
      <w:tr w:rsidR="005348C5" w:rsidTr="005348C5">
        <w:tc>
          <w:tcPr>
            <w:tcW w:w="1133" w:type="dxa"/>
          </w:tcPr>
          <w:p w:rsidR="005348C5" w:rsidRPr="005348C5" w:rsidRDefault="005348C5" w:rsidP="005348C5">
            <w:pPr>
              <w:pStyle w:val="TAL"/>
              <w:rPr>
                <w:sz w:val="16"/>
              </w:rPr>
            </w:pPr>
            <w:r>
              <w:rPr>
                <w:sz w:val="16"/>
              </w:rPr>
              <w:t>C1-193741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Deletion of the 5GSM cause IE in the PDU SESSION MODIFICATION COMPLETE message</w:t>
            </w:r>
          </w:p>
        </w:tc>
      </w:tr>
      <w:tr w:rsidR="005348C5" w:rsidTr="005348C5">
        <w:tc>
          <w:tcPr>
            <w:tcW w:w="1133" w:type="dxa"/>
          </w:tcPr>
          <w:p w:rsidR="005348C5" w:rsidRPr="005348C5" w:rsidRDefault="005348C5" w:rsidP="005348C5">
            <w:pPr>
              <w:pStyle w:val="TAL"/>
              <w:rPr>
                <w:sz w:val="16"/>
              </w:rPr>
            </w:pPr>
            <w:r>
              <w:rPr>
                <w:sz w:val="16"/>
              </w:rPr>
              <w:t>C1-193773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the Payload container IE</w:t>
            </w:r>
          </w:p>
        </w:tc>
      </w:tr>
      <w:tr w:rsidR="005348C5" w:rsidTr="005348C5">
        <w:tc>
          <w:tcPr>
            <w:tcW w:w="1133" w:type="dxa"/>
          </w:tcPr>
          <w:p w:rsidR="005348C5" w:rsidRPr="005348C5" w:rsidRDefault="005348C5" w:rsidP="005348C5">
            <w:pPr>
              <w:pStyle w:val="TAL"/>
              <w:rPr>
                <w:sz w:val="16"/>
              </w:rPr>
            </w:pPr>
            <w:r>
              <w:rPr>
                <w:sz w:val="16"/>
              </w:rPr>
              <w:t>C1-193774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Payload container IE</w:t>
            </w:r>
          </w:p>
        </w:tc>
      </w:tr>
      <w:tr w:rsidR="005348C5" w:rsidTr="005348C5">
        <w:tc>
          <w:tcPr>
            <w:tcW w:w="1133" w:type="dxa"/>
          </w:tcPr>
          <w:p w:rsidR="005348C5" w:rsidRPr="005348C5" w:rsidRDefault="005348C5" w:rsidP="005348C5">
            <w:pPr>
              <w:pStyle w:val="TAL"/>
              <w:rPr>
                <w:sz w:val="16"/>
              </w:rPr>
            </w:pPr>
            <w:r>
              <w:rPr>
                <w:sz w:val="16"/>
              </w:rPr>
              <w:t>C1-193777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serving network name (SNN) reference</w:t>
            </w:r>
          </w:p>
        </w:tc>
      </w:tr>
      <w:tr w:rsidR="005348C5" w:rsidTr="005348C5">
        <w:tc>
          <w:tcPr>
            <w:tcW w:w="1133" w:type="dxa"/>
          </w:tcPr>
          <w:p w:rsidR="005348C5" w:rsidRPr="005348C5" w:rsidRDefault="005348C5" w:rsidP="005348C5">
            <w:pPr>
              <w:pStyle w:val="TAL"/>
              <w:rPr>
                <w:sz w:val="16"/>
              </w:rPr>
            </w:pPr>
            <w:r>
              <w:rPr>
                <w:sz w:val="16"/>
              </w:rPr>
              <w:t>C1-193902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the ABBA parameter with a non-zero value and a length of more than 2 octets</w:t>
            </w:r>
          </w:p>
        </w:tc>
      </w:tr>
      <w:tr w:rsidR="005348C5" w:rsidTr="005348C5">
        <w:tc>
          <w:tcPr>
            <w:tcW w:w="1133" w:type="dxa"/>
          </w:tcPr>
          <w:p w:rsidR="005348C5" w:rsidRPr="005348C5" w:rsidRDefault="005348C5" w:rsidP="005348C5">
            <w:pPr>
              <w:pStyle w:val="TAL"/>
              <w:rPr>
                <w:sz w:val="16"/>
              </w:rPr>
            </w:pPr>
            <w:r>
              <w:rPr>
                <w:sz w:val="16"/>
              </w:rPr>
              <w:t>C1-193903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the ABBA parameter with a non-zero value and a length of more than 2 octets</w:t>
            </w:r>
          </w:p>
        </w:tc>
      </w:tr>
      <w:tr w:rsidR="005348C5" w:rsidTr="005348C5">
        <w:tc>
          <w:tcPr>
            <w:tcW w:w="1133" w:type="dxa"/>
          </w:tcPr>
          <w:p w:rsidR="005348C5" w:rsidRPr="005348C5" w:rsidRDefault="005348C5" w:rsidP="005348C5">
            <w:pPr>
              <w:pStyle w:val="TAL"/>
              <w:rPr>
                <w:sz w:val="16"/>
              </w:rPr>
            </w:pPr>
            <w:r>
              <w:rPr>
                <w:sz w:val="16"/>
              </w:rPr>
              <w:t>C1-193923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Deletion of the 5GSM cause IE in the PDU SESSION MODIFICATION COMPLETE message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CP-191180</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CR-0861  rev 6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C1-193739)</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CP-191212</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CR-0861  rev 7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CP-191180)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CP-191216</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CR-0861  rev 8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CP-191212)</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C1-193739 in CP-191123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CP-191181</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CR-1000  rev 3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C1-193740)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CP-191213</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CR-1000  rev 4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CP-191181)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CP-191217</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CR-1000  rev 5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CP-191213)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C1-193740 in CP-191123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CP-191124</w:t>
      </w:r>
      <w:r>
        <w:rPr>
          <w:rFonts w:ascii="Arial" w:hAnsi="Arial" w:cs="Arial"/>
          <w:b/>
          <w:color w:val="0000FF"/>
          <w:sz w:val="24"/>
        </w:rPr>
        <w:tab/>
      </w:r>
      <w:r>
        <w:rPr>
          <w:rFonts w:ascii="Arial" w:hAnsi="Arial" w:cs="Arial"/>
          <w:b/>
          <w:sz w:val="24"/>
        </w:rPr>
        <w:t>CR pack on 5GS_Ph1-CT - pack 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SR procedure for emergency services fallback when T3346 timer running</w:t>
            </w:r>
          </w:p>
        </w:tc>
      </w:tr>
      <w:tr w:rsidR="005348C5" w:rsidTr="005348C5">
        <w:tc>
          <w:tcPr>
            <w:tcW w:w="1133" w:type="dxa"/>
          </w:tcPr>
          <w:p w:rsidR="005348C5" w:rsidRPr="005348C5" w:rsidRDefault="005348C5" w:rsidP="005348C5">
            <w:pPr>
              <w:pStyle w:val="TAL"/>
              <w:rPr>
                <w:sz w:val="16"/>
              </w:rPr>
            </w:pPr>
            <w:r>
              <w:rPr>
                <w:sz w:val="16"/>
              </w:rPr>
              <w:t>C1-192487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SR procedure for emergency services fallback when T3346 timer running</w:t>
            </w:r>
          </w:p>
        </w:tc>
      </w:tr>
      <w:tr w:rsidR="005348C5" w:rsidTr="005348C5">
        <w:tc>
          <w:tcPr>
            <w:tcW w:w="1133" w:type="dxa"/>
          </w:tcPr>
          <w:p w:rsidR="005348C5" w:rsidRPr="005348C5" w:rsidRDefault="005348C5" w:rsidP="005348C5">
            <w:pPr>
              <w:pStyle w:val="TAL"/>
              <w:rPr>
                <w:sz w:val="16"/>
              </w:rPr>
            </w:pPr>
            <w:r>
              <w:rPr>
                <w:sz w:val="16"/>
              </w:rPr>
              <w:t>C1-192606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 SESSION ESTABLISHMENT message sent via target access in case of handover of an existing PDU session between 3GPP access and non-3GPP access</w:t>
            </w:r>
          </w:p>
        </w:tc>
      </w:tr>
      <w:tr w:rsidR="005348C5" w:rsidTr="005348C5">
        <w:tc>
          <w:tcPr>
            <w:tcW w:w="1133" w:type="dxa"/>
          </w:tcPr>
          <w:p w:rsidR="005348C5" w:rsidRPr="005348C5" w:rsidRDefault="005348C5" w:rsidP="005348C5">
            <w:pPr>
              <w:pStyle w:val="TAL"/>
              <w:rPr>
                <w:sz w:val="16"/>
              </w:rPr>
            </w:pPr>
            <w:r>
              <w:rPr>
                <w:sz w:val="16"/>
              </w:rPr>
              <w:t>C1-192607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PDU SESSION ESTABLISHMENT message sent via target access in case of handover of an existing PDU session between 3GPP access and non-3GPP access</w:t>
            </w:r>
          </w:p>
        </w:tc>
      </w:tr>
      <w:tr w:rsidR="005348C5" w:rsidTr="005348C5">
        <w:tc>
          <w:tcPr>
            <w:tcW w:w="1133" w:type="dxa"/>
          </w:tcPr>
          <w:p w:rsidR="005348C5" w:rsidRPr="005348C5" w:rsidRDefault="005348C5" w:rsidP="005348C5">
            <w:pPr>
              <w:pStyle w:val="TAL"/>
              <w:rPr>
                <w:sz w:val="16"/>
              </w:rPr>
            </w:pPr>
            <w:r>
              <w:rPr>
                <w:sz w:val="16"/>
              </w:rPr>
              <w:t>C1-192632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Resolution of editor's notes on handling at emergency registration and emergency PDU sessions</w:t>
            </w:r>
          </w:p>
        </w:tc>
      </w:tr>
      <w:tr w:rsidR="005348C5" w:rsidTr="005348C5">
        <w:tc>
          <w:tcPr>
            <w:tcW w:w="1133" w:type="dxa"/>
          </w:tcPr>
          <w:p w:rsidR="005348C5" w:rsidRPr="005348C5" w:rsidRDefault="005348C5" w:rsidP="005348C5">
            <w:pPr>
              <w:pStyle w:val="TAL"/>
              <w:rPr>
                <w:sz w:val="16"/>
              </w:rPr>
            </w:pPr>
            <w:r>
              <w:rPr>
                <w:sz w:val="16"/>
              </w:rPr>
              <w:t>C1-192633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Resolution of editor's notes on handling at emergency registration and emergency PDU sessions</w:t>
            </w:r>
          </w:p>
        </w:tc>
      </w:tr>
      <w:tr w:rsidR="005348C5" w:rsidTr="005348C5">
        <w:tc>
          <w:tcPr>
            <w:tcW w:w="1133" w:type="dxa"/>
          </w:tcPr>
          <w:p w:rsidR="005348C5" w:rsidRPr="005348C5" w:rsidRDefault="005348C5" w:rsidP="005348C5">
            <w:pPr>
              <w:pStyle w:val="TAL"/>
              <w:rPr>
                <w:sz w:val="16"/>
              </w:rPr>
            </w:pPr>
            <w:r>
              <w:rPr>
                <w:sz w:val="16"/>
              </w:rPr>
              <w:t>C1-192644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Resolution of editor's notes on handling at non-existing 5G NAS security context indicated by the UE when an emergency PDU session exists</w:t>
            </w:r>
          </w:p>
        </w:tc>
      </w:tr>
      <w:tr w:rsidR="005348C5" w:rsidTr="005348C5">
        <w:tc>
          <w:tcPr>
            <w:tcW w:w="1133" w:type="dxa"/>
          </w:tcPr>
          <w:p w:rsidR="005348C5" w:rsidRPr="005348C5" w:rsidRDefault="005348C5" w:rsidP="005348C5">
            <w:pPr>
              <w:pStyle w:val="TAL"/>
              <w:rPr>
                <w:sz w:val="16"/>
              </w:rPr>
            </w:pPr>
            <w:r>
              <w:rPr>
                <w:sz w:val="16"/>
              </w:rPr>
              <w:t>C1-192645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Resolution of editor's notes on handling at non-existing 5G NAS security context indicated by the UE when an emergency PDU session exists</w:t>
            </w:r>
          </w:p>
        </w:tc>
      </w:tr>
      <w:tr w:rsidR="005348C5" w:rsidTr="005348C5">
        <w:tc>
          <w:tcPr>
            <w:tcW w:w="1133" w:type="dxa"/>
          </w:tcPr>
          <w:p w:rsidR="005348C5" w:rsidRPr="005348C5" w:rsidRDefault="005348C5" w:rsidP="005348C5">
            <w:pPr>
              <w:pStyle w:val="TAL"/>
              <w:rPr>
                <w:sz w:val="16"/>
              </w:rPr>
            </w:pPr>
            <w:r>
              <w:rPr>
                <w:sz w:val="16"/>
              </w:rPr>
              <w:t>C1-192752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initiated de-registration update for cause #3 and #6</w:t>
            </w:r>
          </w:p>
        </w:tc>
      </w:tr>
      <w:tr w:rsidR="005348C5" w:rsidTr="005348C5">
        <w:tc>
          <w:tcPr>
            <w:tcW w:w="1133" w:type="dxa"/>
          </w:tcPr>
          <w:p w:rsidR="005348C5" w:rsidRPr="005348C5" w:rsidRDefault="005348C5" w:rsidP="005348C5">
            <w:pPr>
              <w:pStyle w:val="TAL"/>
              <w:rPr>
                <w:sz w:val="16"/>
              </w:rPr>
            </w:pPr>
            <w:r>
              <w:rPr>
                <w:sz w:val="16"/>
              </w:rPr>
              <w:t>C1-192756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between access identities for derivation of RRC establishment cause</w:t>
            </w:r>
          </w:p>
        </w:tc>
      </w:tr>
      <w:tr w:rsidR="005348C5" w:rsidTr="005348C5">
        <w:tc>
          <w:tcPr>
            <w:tcW w:w="1133" w:type="dxa"/>
          </w:tcPr>
          <w:p w:rsidR="005348C5" w:rsidRPr="005348C5" w:rsidRDefault="005348C5" w:rsidP="005348C5">
            <w:pPr>
              <w:pStyle w:val="TAL"/>
              <w:rPr>
                <w:sz w:val="16"/>
              </w:rPr>
            </w:pPr>
            <w:r>
              <w:rPr>
                <w:sz w:val="16"/>
              </w:rPr>
              <w:t>C1-192757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Precedence between access identities for derivation of RRC establishment cause</w:t>
            </w:r>
          </w:p>
        </w:tc>
      </w:tr>
      <w:tr w:rsidR="005348C5" w:rsidTr="005348C5">
        <w:tc>
          <w:tcPr>
            <w:tcW w:w="1133" w:type="dxa"/>
          </w:tcPr>
          <w:p w:rsidR="005348C5" w:rsidRPr="005348C5" w:rsidRDefault="005348C5" w:rsidP="005348C5">
            <w:pPr>
              <w:pStyle w:val="TAL"/>
              <w:rPr>
                <w:sz w:val="16"/>
              </w:rPr>
            </w:pPr>
            <w:r>
              <w:rPr>
                <w:sz w:val="16"/>
              </w:rPr>
              <w:t>C1-192805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initiated deregistration update for cause #3 and #6</w:t>
            </w:r>
          </w:p>
        </w:tc>
      </w:tr>
      <w:tr w:rsidR="005348C5" w:rsidTr="005348C5">
        <w:tc>
          <w:tcPr>
            <w:tcW w:w="1133" w:type="dxa"/>
          </w:tcPr>
          <w:p w:rsidR="005348C5" w:rsidRPr="005348C5" w:rsidRDefault="005348C5" w:rsidP="005348C5">
            <w:pPr>
              <w:pStyle w:val="TAL"/>
              <w:rPr>
                <w:sz w:val="16"/>
              </w:rPr>
            </w:pPr>
            <w:r>
              <w:rPr>
                <w:sz w:val="16"/>
              </w:rPr>
              <w:t>C1-193150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Indication of resume failure from the lower layer</w:t>
            </w:r>
          </w:p>
        </w:tc>
      </w:tr>
      <w:tr w:rsidR="005348C5" w:rsidTr="005348C5">
        <w:tc>
          <w:tcPr>
            <w:tcW w:w="1133" w:type="dxa"/>
          </w:tcPr>
          <w:p w:rsidR="005348C5" w:rsidRPr="005348C5" w:rsidRDefault="005348C5" w:rsidP="005348C5">
            <w:pPr>
              <w:pStyle w:val="TAL"/>
              <w:rPr>
                <w:sz w:val="16"/>
              </w:rPr>
            </w:pPr>
            <w:r>
              <w:rPr>
                <w:sz w:val="16"/>
              </w:rPr>
              <w:t>C1-193151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Indication of resume failure from the lower layer</w:t>
            </w:r>
          </w:p>
        </w:tc>
      </w:tr>
      <w:tr w:rsidR="005348C5" w:rsidTr="005348C5">
        <w:tc>
          <w:tcPr>
            <w:tcW w:w="1133" w:type="dxa"/>
          </w:tcPr>
          <w:p w:rsidR="005348C5" w:rsidRPr="005348C5" w:rsidRDefault="005348C5" w:rsidP="005348C5">
            <w:pPr>
              <w:pStyle w:val="TAL"/>
              <w:rPr>
                <w:sz w:val="16"/>
              </w:rPr>
            </w:pPr>
            <w:r>
              <w:rPr>
                <w:sz w:val="16"/>
              </w:rPr>
              <w:t>C1-193515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QoS flow for SIP signalling after inter-system change</w:t>
            </w:r>
          </w:p>
        </w:tc>
      </w:tr>
      <w:tr w:rsidR="005348C5" w:rsidTr="005348C5">
        <w:tc>
          <w:tcPr>
            <w:tcW w:w="1133" w:type="dxa"/>
          </w:tcPr>
          <w:p w:rsidR="005348C5" w:rsidRPr="005348C5" w:rsidRDefault="005348C5" w:rsidP="005348C5">
            <w:pPr>
              <w:pStyle w:val="TAL"/>
              <w:rPr>
                <w:sz w:val="16"/>
              </w:rPr>
            </w:pPr>
            <w:r>
              <w:rPr>
                <w:sz w:val="16"/>
              </w:rPr>
              <w:t>C1-193516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QoS flow for SIP signalling after inter-system change</w:t>
            </w:r>
          </w:p>
        </w:tc>
      </w:tr>
      <w:tr w:rsidR="005348C5" w:rsidTr="005348C5">
        <w:tc>
          <w:tcPr>
            <w:tcW w:w="1133" w:type="dxa"/>
          </w:tcPr>
          <w:p w:rsidR="005348C5" w:rsidRPr="005348C5" w:rsidRDefault="005348C5" w:rsidP="005348C5">
            <w:pPr>
              <w:pStyle w:val="TAL"/>
              <w:rPr>
                <w:sz w:val="16"/>
              </w:rPr>
            </w:pPr>
            <w:r>
              <w:rPr>
                <w:sz w:val="16"/>
              </w:rPr>
              <w:t>C1-193532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policy length mismatch</w:t>
            </w:r>
          </w:p>
        </w:tc>
      </w:tr>
      <w:tr w:rsidR="005348C5" w:rsidTr="005348C5">
        <w:tc>
          <w:tcPr>
            <w:tcW w:w="1133" w:type="dxa"/>
          </w:tcPr>
          <w:p w:rsidR="005348C5" w:rsidRPr="005348C5" w:rsidRDefault="005348C5" w:rsidP="005348C5">
            <w:pPr>
              <w:pStyle w:val="TAL"/>
              <w:rPr>
                <w:sz w:val="16"/>
              </w:rPr>
            </w:pPr>
            <w:r>
              <w:rPr>
                <w:sz w:val="16"/>
              </w:rPr>
              <w:t>C1-193533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 policy length mismatch</w:t>
            </w:r>
          </w:p>
        </w:tc>
      </w:tr>
      <w:tr w:rsidR="005348C5" w:rsidTr="005348C5">
        <w:tc>
          <w:tcPr>
            <w:tcW w:w="1133" w:type="dxa"/>
          </w:tcPr>
          <w:p w:rsidR="005348C5" w:rsidRPr="005348C5" w:rsidRDefault="005348C5" w:rsidP="005348C5">
            <w:pPr>
              <w:pStyle w:val="TAL"/>
              <w:rPr>
                <w:sz w:val="16"/>
              </w:rPr>
            </w:pPr>
            <w:r>
              <w:rPr>
                <w:sz w:val="16"/>
              </w:rPr>
              <w:t>C1-193560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Indication of syntactical or semantic errors related to SM policy association to UE</w:t>
            </w:r>
          </w:p>
        </w:tc>
      </w:tr>
      <w:tr w:rsidR="005348C5" w:rsidTr="005348C5">
        <w:tc>
          <w:tcPr>
            <w:tcW w:w="1133" w:type="dxa"/>
          </w:tcPr>
          <w:p w:rsidR="005348C5" w:rsidRPr="005348C5" w:rsidRDefault="005348C5" w:rsidP="005348C5">
            <w:pPr>
              <w:pStyle w:val="TAL"/>
              <w:rPr>
                <w:sz w:val="16"/>
              </w:rPr>
            </w:pPr>
            <w:r>
              <w:rPr>
                <w:sz w:val="16"/>
              </w:rPr>
              <w:t>C1-193561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Indication of syntactical or semantic errors related to SM policy association to UE</w:t>
            </w:r>
          </w:p>
        </w:tc>
      </w:tr>
      <w:tr w:rsidR="005348C5" w:rsidTr="005348C5">
        <w:tc>
          <w:tcPr>
            <w:tcW w:w="1133" w:type="dxa"/>
          </w:tcPr>
          <w:p w:rsidR="005348C5" w:rsidRPr="005348C5" w:rsidRDefault="005348C5" w:rsidP="005348C5">
            <w:pPr>
              <w:pStyle w:val="TAL"/>
              <w:rPr>
                <w:sz w:val="16"/>
              </w:rPr>
            </w:pPr>
            <w:r>
              <w:rPr>
                <w:sz w:val="16"/>
              </w:rPr>
              <w:t>C1-193798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initiated 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C1-193799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initiated 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C1-193945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NSSAI inclusion modes in ePLMN</w:t>
            </w:r>
          </w:p>
        </w:tc>
      </w:tr>
      <w:tr w:rsidR="005348C5" w:rsidTr="005348C5">
        <w:tc>
          <w:tcPr>
            <w:tcW w:w="1133" w:type="dxa"/>
          </w:tcPr>
          <w:p w:rsidR="005348C5" w:rsidRPr="005348C5" w:rsidRDefault="005348C5" w:rsidP="005348C5">
            <w:pPr>
              <w:pStyle w:val="TAL"/>
              <w:rPr>
                <w:sz w:val="16"/>
              </w:rPr>
            </w:pPr>
            <w:r>
              <w:rPr>
                <w:sz w:val="16"/>
              </w:rPr>
              <w:lastRenderedPageBreak/>
              <w:t>C1-193946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1128</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NSSAI inclusion modes in ePLMN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CP-191125</w:t>
      </w:r>
      <w:r>
        <w:rPr>
          <w:rFonts w:ascii="Arial" w:hAnsi="Arial" w:cs="Arial"/>
          <w:b/>
          <w:color w:val="0000FF"/>
          <w:sz w:val="24"/>
        </w:rPr>
        <w:tab/>
      </w:r>
      <w:r>
        <w:rPr>
          <w:rFonts w:ascii="Arial" w:hAnsi="Arial" w:cs="Arial"/>
          <w:b/>
          <w:sz w:val="24"/>
        </w:rPr>
        <w:t>CR pack on 5GS_Ph1-CT - pack 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Release of TCP connection for transport of NAS messages</w:t>
            </w:r>
          </w:p>
        </w:tc>
      </w:tr>
      <w:tr w:rsidR="005348C5" w:rsidTr="005348C5">
        <w:tc>
          <w:tcPr>
            <w:tcW w:w="1133" w:type="dxa"/>
          </w:tcPr>
          <w:p w:rsidR="005348C5" w:rsidRPr="005348C5" w:rsidRDefault="005348C5" w:rsidP="005348C5">
            <w:pPr>
              <w:pStyle w:val="TAL"/>
              <w:rPr>
                <w:sz w:val="16"/>
              </w:rPr>
            </w:pPr>
            <w:r>
              <w:rPr>
                <w:sz w:val="16"/>
              </w:rPr>
              <w:t>C1-192073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numeric error code values</w:t>
            </w:r>
          </w:p>
        </w:tc>
      </w:tr>
      <w:tr w:rsidR="005348C5" w:rsidTr="005348C5">
        <w:tc>
          <w:tcPr>
            <w:tcW w:w="1133" w:type="dxa"/>
          </w:tcPr>
          <w:p w:rsidR="005348C5" w:rsidRPr="005348C5" w:rsidRDefault="005348C5" w:rsidP="005348C5">
            <w:pPr>
              <w:pStyle w:val="TAL"/>
              <w:rPr>
                <w:sz w:val="16"/>
              </w:rPr>
            </w:pPr>
            <w:r>
              <w:rPr>
                <w:sz w:val="16"/>
              </w:rPr>
              <w:t>C1-192074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numeric error code values</w:t>
            </w:r>
          </w:p>
        </w:tc>
      </w:tr>
      <w:tr w:rsidR="005348C5" w:rsidTr="005348C5">
        <w:tc>
          <w:tcPr>
            <w:tcW w:w="1133" w:type="dxa"/>
          </w:tcPr>
          <w:p w:rsidR="005348C5" w:rsidRPr="005348C5" w:rsidRDefault="005348C5" w:rsidP="005348C5">
            <w:pPr>
              <w:pStyle w:val="TAL"/>
              <w:rPr>
                <w:sz w:val="16"/>
              </w:rPr>
            </w:pPr>
            <w:r>
              <w:rPr>
                <w:sz w:val="16"/>
              </w:rPr>
              <w:t>C1-192075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Alignment of error codes with TS 24.501 v15.3.0</w:t>
            </w:r>
          </w:p>
        </w:tc>
      </w:tr>
      <w:tr w:rsidR="005348C5" w:rsidTr="005348C5">
        <w:tc>
          <w:tcPr>
            <w:tcW w:w="1133" w:type="dxa"/>
          </w:tcPr>
          <w:p w:rsidR="005348C5" w:rsidRPr="005348C5" w:rsidRDefault="005348C5" w:rsidP="005348C5">
            <w:pPr>
              <w:pStyle w:val="TAL"/>
              <w:rPr>
                <w:sz w:val="16"/>
              </w:rPr>
            </w:pPr>
            <w:r>
              <w:rPr>
                <w:sz w:val="16"/>
              </w:rPr>
              <w:t>C1-192076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Alignment of error codes with TS 24.501 v15.3.0</w:t>
            </w:r>
          </w:p>
        </w:tc>
      </w:tr>
      <w:tr w:rsidR="005348C5" w:rsidTr="005348C5">
        <w:tc>
          <w:tcPr>
            <w:tcW w:w="1133" w:type="dxa"/>
          </w:tcPr>
          <w:p w:rsidR="005348C5" w:rsidRPr="005348C5" w:rsidRDefault="005348C5" w:rsidP="005348C5">
            <w:pPr>
              <w:pStyle w:val="TAL"/>
              <w:rPr>
                <w:sz w:val="16"/>
              </w:rPr>
            </w:pPr>
            <w:r>
              <w:rPr>
                <w:sz w:val="16"/>
              </w:rPr>
              <w:t>C1-192077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parameter name &lt;MICO_Mode&gt;</w:t>
            </w:r>
          </w:p>
        </w:tc>
      </w:tr>
      <w:tr w:rsidR="005348C5" w:rsidTr="005348C5">
        <w:tc>
          <w:tcPr>
            <w:tcW w:w="1133" w:type="dxa"/>
          </w:tcPr>
          <w:p w:rsidR="005348C5" w:rsidRPr="005348C5" w:rsidRDefault="005348C5" w:rsidP="005348C5">
            <w:pPr>
              <w:pStyle w:val="TAL"/>
              <w:rPr>
                <w:sz w:val="16"/>
              </w:rPr>
            </w:pPr>
            <w:r>
              <w:rPr>
                <w:sz w:val="16"/>
              </w:rPr>
              <w:t>C1-192078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parameter name &lt;MICO_Mode&gt;</w:t>
            </w:r>
          </w:p>
        </w:tc>
      </w:tr>
      <w:tr w:rsidR="005348C5" w:rsidTr="005348C5">
        <w:tc>
          <w:tcPr>
            <w:tcW w:w="1133" w:type="dxa"/>
          </w:tcPr>
          <w:p w:rsidR="005348C5" w:rsidRPr="005348C5" w:rsidRDefault="005348C5" w:rsidP="005348C5">
            <w:pPr>
              <w:pStyle w:val="TAL"/>
              <w:rPr>
                <w:sz w:val="16"/>
              </w:rPr>
            </w:pPr>
            <w:r>
              <w:rPr>
                <w:sz w:val="16"/>
              </w:rPr>
              <w:t>C1-192089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Update of association between application and existing PDU session</w:t>
            </w:r>
          </w:p>
        </w:tc>
      </w:tr>
      <w:tr w:rsidR="005348C5" w:rsidTr="005348C5">
        <w:tc>
          <w:tcPr>
            <w:tcW w:w="1133" w:type="dxa"/>
          </w:tcPr>
          <w:p w:rsidR="005348C5" w:rsidRPr="005348C5" w:rsidRDefault="005348C5" w:rsidP="005348C5">
            <w:pPr>
              <w:pStyle w:val="TAL"/>
              <w:rPr>
                <w:sz w:val="16"/>
              </w:rPr>
            </w:pPr>
            <w:r>
              <w:rPr>
                <w:sz w:val="16"/>
              </w:rPr>
              <w:t>C1-192178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access technology selected in +COPS</w:t>
            </w:r>
          </w:p>
        </w:tc>
      </w:tr>
      <w:tr w:rsidR="005348C5" w:rsidTr="005348C5">
        <w:tc>
          <w:tcPr>
            <w:tcW w:w="1133" w:type="dxa"/>
          </w:tcPr>
          <w:p w:rsidR="005348C5" w:rsidRPr="005348C5" w:rsidRDefault="005348C5" w:rsidP="005348C5">
            <w:pPr>
              <w:pStyle w:val="TAL"/>
              <w:rPr>
                <w:sz w:val="16"/>
              </w:rPr>
            </w:pPr>
            <w:r>
              <w:rPr>
                <w:sz w:val="16"/>
              </w:rPr>
              <w:t>C1-192179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access technology selected in +COPS</w:t>
            </w:r>
          </w:p>
        </w:tc>
      </w:tr>
      <w:tr w:rsidR="005348C5" w:rsidTr="005348C5">
        <w:tc>
          <w:tcPr>
            <w:tcW w:w="1133" w:type="dxa"/>
          </w:tcPr>
          <w:p w:rsidR="005348C5" w:rsidRPr="005348C5" w:rsidRDefault="005348C5" w:rsidP="005348C5">
            <w:pPr>
              <w:pStyle w:val="TAL"/>
              <w:rPr>
                <w:sz w:val="16"/>
              </w:rPr>
            </w:pPr>
            <w:r>
              <w:rPr>
                <w:sz w:val="16"/>
              </w:rPr>
              <w:t>C1-192619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for untrusted non-3GPP access</w:t>
            </w:r>
          </w:p>
        </w:tc>
      </w:tr>
      <w:tr w:rsidR="005348C5" w:rsidTr="005348C5">
        <w:tc>
          <w:tcPr>
            <w:tcW w:w="1133" w:type="dxa"/>
          </w:tcPr>
          <w:p w:rsidR="005348C5" w:rsidRPr="005348C5" w:rsidRDefault="005348C5" w:rsidP="005348C5">
            <w:pPr>
              <w:pStyle w:val="TAL"/>
              <w:rPr>
                <w:sz w:val="16"/>
              </w:rPr>
            </w:pPr>
            <w:r>
              <w:rPr>
                <w:sz w:val="16"/>
              </w:rPr>
              <w:t>C1-192638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AT-command +CIREPI to support non-3GPP VoPS indication</w:t>
            </w:r>
          </w:p>
        </w:tc>
      </w:tr>
      <w:tr w:rsidR="005348C5" w:rsidTr="005348C5">
        <w:tc>
          <w:tcPr>
            <w:tcW w:w="1133" w:type="dxa"/>
          </w:tcPr>
          <w:p w:rsidR="005348C5" w:rsidRPr="005348C5" w:rsidRDefault="005348C5" w:rsidP="005348C5">
            <w:pPr>
              <w:pStyle w:val="TAL"/>
              <w:rPr>
                <w:sz w:val="16"/>
              </w:rPr>
            </w:pPr>
            <w:r>
              <w:rPr>
                <w:sz w:val="16"/>
              </w:rPr>
              <w:t>C1-192639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AT-command +CIREPI to support non-3GPP VoPS indication</w:t>
            </w:r>
          </w:p>
        </w:tc>
      </w:tr>
      <w:tr w:rsidR="005348C5" w:rsidTr="005348C5">
        <w:tc>
          <w:tcPr>
            <w:tcW w:w="1133" w:type="dxa"/>
          </w:tcPr>
          <w:p w:rsidR="005348C5" w:rsidRPr="005348C5" w:rsidRDefault="005348C5" w:rsidP="005348C5">
            <w:pPr>
              <w:pStyle w:val="TAL"/>
              <w:rPr>
                <w:sz w:val="16"/>
              </w:rPr>
            </w:pPr>
            <w:r>
              <w:rPr>
                <w:sz w:val="16"/>
              </w:rPr>
              <w:t>C1-192640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Removal of editor's note for +CABTSR and +CABTRDP</w:t>
            </w:r>
          </w:p>
        </w:tc>
      </w:tr>
      <w:tr w:rsidR="005348C5" w:rsidTr="005348C5">
        <w:tc>
          <w:tcPr>
            <w:tcW w:w="1133" w:type="dxa"/>
          </w:tcPr>
          <w:p w:rsidR="005348C5" w:rsidRPr="005348C5" w:rsidRDefault="005348C5" w:rsidP="005348C5">
            <w:pPr>
              <w:pStyle w:val="TAL"/>
              <w:rPr>
                <w:sz w:val="16"/>
              </w:rPr>
            </w:pPr>
            <w:r>
              <w:rPr>
                <w:sz w:val="16"/>
              </w:rPr>
              <w:t>C1-192755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Encoding of WLANSP</w:t>
            </w:r>
          </w:p>
        </w:tc>
      </w:tr>
      <w:tr w:rsidR="005348C5" w:rsidTr="005348C5">
        <w:tc>
          <w:tcPr>
            <w:tcW w:w="1133" w:type="dxa"/>
          </w:tcPr>
          <w:p w:rsidR="005348C5" w:rsidRPr="005348C5" w:rsidRDefault="005348C5" w:rsidP="005348C5">
            <w:pPr>
              <w:pStyle w:val="TAL"/>
              <w:rPr>
                <w:sz w:val="16"/>
              </w:rPr>
            </w:pPr>
            <w:r>
              <w:rPr>
                <w:sz w:val="16"/>
              </w:rPr>
              <w:t>C1-192788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Removal of editor's note for +CABTSR and +CABTRDP</w:t>
            </w:r>
          </w:p>
        </w:tc>
      </w:tr>
      <w:tr w:rsidR="005348C5" w:rsidTr="005348C5">
        <w:tc>
          <w:tcPr>
            <w:tcW w:w="1133" w:type="dxa"/>
          </w:tcPr>
          <w:p w:rsidR="005348C5" w:rsidRPr="005348C5" w:rsidRDefault="005348C5" w:rsidP="005348C5">
            <w:pPr>
              <w:pStyle w:val="TAL"/>
              <w:rPr>
                <w:sz w:val="16"/>
              </w:rPr>
            </w:pPr>
            <w:r>
              <w:rPr>
                <w:sz w:val="16"/>
              </w:rPr>
              <w:t>C1-193566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IPSec SA modification procedure</w:t>
            </w:r>
          </w:p>
        </w:tc>
      </w:tr>
      <w:tr w:rsidR="005348C5" w:rsidTr="005348C5">
        <w:tc>
          <w:tcPr>
            <w:tcW w:w="1133" w:type="dxa"/>
          </w:tcPr>
          <w:p w:rsidR="005348C5" w:rsidRPr="005348C5" w:rsidRDefault="005348C5" w:rsidP="005348C5">
            <w:pPr>
              <w:pStyle w:val="TAL"/>
              <w:rPr>
                <w:sz w:val="16"/>
              </w:rPr>
            </w:pPr>
            <w:r>
              <w:rPr>
                <w:sz w:val="16"/>
              </w:rPr>
              <w:t>C1-193776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UE Policy evaluation -Stage 3</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CP-191187</w:t>
      </w:r>
      <w:r>
        <w:rPr>
          <w:rFonts w:ascii="Arial" w:hAnsi="Arial" w:cs="Arial"/>
          <w:b/>
          <w:color w:val="0000FF"/>
          <w:sz w:val="24"/>
        </w:rPr>
        <w:tab/>
      </w:r>
      <w:r>
        <w:rPr>
          <w:rFonts w:ascii="Arial" w:hAnsi="Arial" w:cs="Arial"/>
          <w:b/>
          <w:sz w:val="24"/>
        </w:rPr>
        <w:t>CR pack on 5GS_Ph1-CT TS 29.507</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C3-192291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Service Area Restriction and RFSP</w:t>
            </w:r>
          </w:p>
        </w:tc>
      </w:tr>
      <w:tr w:rsidR="005348C5" w:rsidTr="005348C5">
        <w:tc>
          <w:tcPr>
            <w:tcW w:w="1133" w:type="dxa"/>
          </w:tcPr>
          <w:p w:rsidR="005348C5" w:rsidRPr="005348C5" w:rsidRDefault="005348C5" w:rsidP="005348C5">
            <w:pPr>
              <w:pStyle w:val="TAL"/>
              <w:rPr>
                <w:sz w:val="16"/>
              </w:rPr>
            </w:pPr>
            <w:r>
              <w:rPr>
                <w:sz w:val="16"/>
              </w:rPr>
              <w:t>C3-192379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CP-191188</w:t>
      </w:r>
      <w:r>
        <w:rPr>
          <w:rFonts w:ascii="Arial" w:hAnsi="Arial" w:cs="Arial"/>
          <w:b/>
          <w:color w:val="0000FF"/>
          <w:sz w:val="24"/>
        </w:rPr>
        <w:tab/>
      </w:r>
      <w:r>
        <w:rPr>
          <w:rFonts w:ascii="Arial" w:hAnsi="Arial" w:cs="Arial"/>
          <w:b/>
          <w:sz w:val="24"/>
        </w:rPr>
        <w:t>CR pack on 5GS_Ph1-CT TS 29.561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C3-192430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29.561</w:t>
            </w:r>
          </w:p>
        </w:tc>
        <w:tc>
          <w:tcPr>
            <w:tcW w:w="572" w:type="dxa"/>
          </w:tcPr>
          <w:p w:rsidR="005348C5" w:rsidRPr="005348C5" w:rsidRDefault="005348C5" w:rsidP="005348C5">
            <w:pPr>
              <w:pStyle w:val="TAL"/>
              <w:rPr>
                <w:sz w:val="16"/>
              </w:rPr>
            </w:pPr>
            <w:r>
              <w:rPr>
                <w:sz w:val="16"/>
              </w:rPr>
              <w:t>0006</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session AMBR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CP-191189</w:t>
      </w:r>
      <w:r>
        <w:rPr>
          <w:rFonts w:ascii="Arial" w:hAnsi="Arial" w:cs="Arial"/>
          <w:b/>
          <w:color w:val="0000FF"/>
          <w:sz w:val="24"/>
        </w:rPr>
        <w:tab/>
      </w:r>
      <w:r>
        <w:rPr>
          <w:rFonts w:ascii="Arial" w:hAnsi="Arial" w:cs="Arial"/>
          <w:b/>
          <w:sz w:val="24"/>
        </w:rPr>
        <w:t>CR pack on 5GS_Ph1-CT TS 29.594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 API version number update</w:t>
            </w:r>
          </w:p>
        </w:tc>
      </w:tr>
      <w:tr w:rsidR="005348C5" w:rsidTr="005348C5">
        <w:tc>
          <w:tcPr>
            <w:tcW w:w="1133" w:type="dxa"/>
          </w:tcPr>
          <w:p w:rsidR="005348C5" w:rsidRPr="005348C5" w:rsidRDefault="005348C5" w:rsidP="005348C5">
            <w:pPr>
              <w:pStyle w:val="TAL"/>
              <w:rPr>
                <w:sz w:val="16"/>
              </w:rPr>
            </w:pPr>
            <w:r>
              <w:rPr>
                <w:sz w:val="16"/>
              </w:rPr>
              <w:t>C3-192342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51" w:name="_Toc10623194"/>
      <w:r>
        <w:t>15.5</w:t>
      </w:r>
      <w:r>
        <w:tab/>
        <w:t>IMS impact due to 5GS IP-CAN [IMSo5G]</w:t>
      </w:r>
      <w:bookmarkEnd w:id="51"/>
    </w:p>
    <w:p w:rsidR="005348C5" w:rsidRDefault="005348C5" w:rsidP="005348C5">
      <w:pPr>
        <w:rPr>
          <w:rFonts w:ascii="Arial" w:hAnsi="Arial" w:cs="Arial"/>
          <w:b/>
          <w:sz w:val="24"/>
        </w:rPr>
      </w:pPr>
      <w:r>
        <w:rPr>
          <w:rFonts w:ascii="Arial" w:hAnsi="Arial" w:cs="Arial"/>
          <w:b/>
          <w:color w:val="0000FF"/>
          <w:sz w:val="24"/>
        </w:rPr>
        <w:t>CP-191126</w:t>
      </w:r>
      <w:r>
        <w:rPr>
          <w:rFonts w:ascii="Arial" w:hAnsi="Arial" w:cs="Arial"/>
          <w:b/>
          <w:color w:val="0000FF"/>
          <w:sz w:val="24"/>
        </w:rPr>
        <w:tab/>
      </w:r>
      <w:r>
        <w:rPr>
          <w:rFonts w:ascii="Arial" w:hAnsi="Arial" w:cs="Arial"/>
          <w:b/>
          <w:sz w:val="24"/>
        </w:rPr>
        <w:t>CR pack on 5GS_Ph1-IMSo5G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C1-193080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 “urn:services:sos” into “urn:service:sos”</w:t>
            </w:r>
          </w:p>
        </w:tc>
      </w:tr>
      <w:tr w:rsidR="005348C5" w:rsidTr="005348C5">
        <w:tc>
          <w:tcPr>
            <w:tcW w:w="1133" w:type="dxa"/>
          </w:tcPr>
          <w:p w:rsidR="005348C5" w:rsidRPr="005348C5" w:rsidRDefault="005348C5" w:rsidP="005348C5">
            <w:pPr>
              <w:pStyle w:val="TAL"/>
              <w:rPr>
                <w:sz w:val="16"/>
              </w:rPr>
            </w:pPr>
            <w:r>
              <w:rPr>
                <w:sz w:val="16"/>
              </w:rPr>
              <w:t>C1-193081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 “urn:services:sos” into “urn:service:sos”</w:t>
            </w:r>
          </w:p>
        </w:tc>
      </w:tr>
      <w:tr w:rsidR="005348C5" w:rsidTr="005348C5">
        <w:tc>
          <w:tcPr>
            <w:tcW w:w="1133" w:type="dxa"/>
          </w:tcPr>
          <w:p w:rsidR="005348C5" w:rsidRPr="005348C5" w:rsidRDefault="005348C5" w:rsidP="005348C5">
            <w:pPr>
              <w:pStyle w:val="TAL"/>
              <w:rPr>
                <w:sz w:val="16"/>
              </w:rPr>
            </w:pPr>
            <w:r>
              <w:rPr>
                <w:sz w:val="16"/>
              </w:rPr>
              <w:t>C1-193635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using XCAP  and PS Data Off via 5GS</w:t>
            </w:r>
          </w:p>
        </w:tc>
      </w:tr>
      <w:tr w:rsidR="005348C5" w:rsidTr="005348C5">
        <w:tc>
          <w:tcPr>
            <w:tcW w:w="1133" w:type="dxa"/>
          </w:tcPr>
          <w:p w:rsidR="005348C5" w:rsidRPr="005348C5" w:rsidRDefault="005348C5" w:rsidP="005348C5">
            <w:pPr>
              <w:pStyle w:val="TAL"/>
              <w:rPr>
                <w:sz w:val="16"/>
              </w:rPr>
            </w:pPr>
            <w:r>
              <w:rPr>
                <w:sz w:val="16"/>
              </w:rPr>
              <w:t>C1-193640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using XCAP  and PS Data Off via 5GS</w:t>
            </w:r>
          </w:p>
        </w:tc>
      </w:tr>
      <w:tr w:rsidR="005348C5" w:rsidTr="005348C5">
        <w:tc>
          <w:tcPr>
            <w:tcW w:w="1133" w:type="dxa"/>
          </w:tcPr>
          <w:p w:rsidR="005348C5" w:rsidRPr="005348C5" w:rsidRDefault="005348C5" w:rsidP="005348C5">
            <w:pPr>
              <w:pStyle w:val="TAL"/>
              <w:rPr>
                <w:sz w:val="16"/>
              </w:rPr>
            </w:pPr>
            <w:r>
              <w:rPr>
                <w:sz w:val="16"/>
              </w:rPr>
              <w:t>C1-193641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enforcement of access specific configuration for  XCAP when using 5G</w:t>
            </w:r>
          </w:p>
        </w:tc>
      </w:tr>
      <w:tr w:rsidR="005348C5" w:rsidTr="005348C5">
        <w:tc>
          <w:tcPr>
            <w:tcW w:w="1133" w:type="dxa"/>
          </w:tcPr>
          <w:p w:rsidR="005348C5" w:rsidRPr="005348C5" w:rsidRDefault="005348C5" w:rsidP="005348C5">
            <w:pPr>
              <w:pStyle w:val="TAL"/>
              <w:rPr>
                <w:sz w:val="16"/>
              </w:rPr>
            </w:pPr>
            <w:r>
              <w:rPr>
                <w:sz w:val="16"/>
              </w:rPr>
              <w:t>C1-193642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enforcement of access specific configuration for  XCAP when using 5G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52" w:name="_Toc10623195"/>
      <w:r>
        <w:t>15.6</w:t>
      </w:r>
      <w:r>
        <w:tab/>
        <w:t>EPC enhancements to support 5G New Radio via Dual Connectivity [EDCE5-CT]</w:t>
      </w:r>
      <w:bookmarkEnd w:id="52"/>
    </w:p>
    <w:p w:rsidR="005348C5" w:rsidRDefault="005348C5" w:rsidP="005348C5">
      <w:pPr>
        <w:pStyle w:val="Heading3"/>
      </w:pPr>
      <w:bookmarkStart w:id="53" w:name="_Toc10623196"/>
      <w:r>
        <w:t>15.7</w:t>
      </w:r>
      <w:r>
        <w:tab/>
        <w:t>IMS Stage-3 IETF Protocol Alignment [IMSProtoc9]</w:t>
      </w:r>
      <w:bookmarkEnd w:id="53"/>
    </w:p>
    <w:p w:rsidR="005348C5" w:rsidRDefault="005348C5" w:rsidP="005348C5">
      <w:pPr>
        <w:pStyle w:val="Heading3"/>
      </w:pPr>
      <w:bookmarkStart w:id="54" w:name="_Toc10623197"/>
      <w:r>
        <w:t>15.8</w:t>
      </w:r>
      <w:r>
        <w:tab/>
        <w:t>Enhanced Calling Name Service [eCNAM-CT ]</w:t>
      </w:r>
      <w:bookmarkEnd w:id="54"/>
    </w:p>
    <w:p w:rsidR="005348C5" w:rsidRDefault="005348C5" w:rsidP="005348C5">
      <w:pPr>
        <w:pStyle w:val="Heading3"/>
      </w:pPr>
      <w:bookmarkStart w:id="55" w:name="_Toc10623198"/>
      <w:r>
        <w:t>15.9</w:t>
      </w:r>
      <w:r>
        <w:tab/>
        <w:t>Complementary Features for voice services over WLAN [VoWLAN-CT]</w:t>
      </w:r>
      <w:bookmarkEnd w:id="55"/>
    </w:p>
    <w:p w:rsidR="005348C5" w:rsidRDefault="005348C5" w:rsidP="005348C5">
      <w:pPr>
        <w:pStyle w:val="Heading3"/>
      </w:pPr>
      <w:bookmarkStart w:id="56" w:name="_Toc10623199"/>
      <w:r>
        <w:t>15.10</w:t>
      </w:r>
      <w:r>
        <w:tab/>
        <w:t>Inclusion of WLAN direct discovery technologies as an alternative for ProSe direct discovery [ProSe_WLAN_DD_Stage3 ]</w:t>
      </w:r>
      <w:bookmarkEnd w:id="56"/>
    </w:p>
    <w:p w:rsidR="005348C5" w:rsidRDefault="005348C5" w:rsidP="005348C5">
      <w:pPr>
        <w:pStyle w:val="Heading3"/>
      </w:pPr>
      <w:bookmarkStart w:id="57" w:name="_Toc10623200"/>
      <w:r>
        <w:t>15.11</w:t>
      </w:r>
      <w:r>
        <w:tab/>
        <w:t>3GPP PS data off function – Phase 2 [PS_DATA_OFF2-CT]</w:t>
      </w:r>
      <w:bookmarkEnd w:id="57"/>
    </w:p>
    <w:p w:rsidR="005348C5" w:rsidRDefault="005348C5" w:rsidP="005348C5">
      <w:pPr>
        <w:pStyle w:val="Heading3"/>
      </w:pPr>
      <w:bookmarkStart w:id="58" w:name="_Toc10623201"/>
      <w:r>
        <w:t>15.12</w:t>
      </w:r>
      <w:r>
        <w:tab/>
        <w:t>Northbound APIs for SCEF – SCS/AS Interworking [NAPS-CT]</w:t>
      </w:r>
      <w:bookmarkEnd w:id="58"/>
    </w:p>
    <w:p w:rsidR="005348C5" w:rsidRDefault="005348C5" w:rsidP="005348C5">
      <w:pPr>
        <w:rPr>
          <w:rFonts w:ascii="Arial" w:hAnsi="Arial" w:cs="Arial"/>
          <w:b/>
          <w:sz w:val="24"/>
        </w:rPr>
      </w:pPr>
      <w:r>
        <w:rPr>
          <w:rFonts w:ascii="Arial" w:hAnsi="Arial" w:cs="Arial"/>
          <w:b/>
          <w:color w:val="0000FF"/>
          <w:sz w:val="24"/>
        </w:rPr>
        <w:t>CP-191026</w:t>
      </w:r>
      <w:r>
        <w:rPr>
          <w:rFonts w:ascii="Arial" w:hAnsi="Arial" w:cs="Arial"/>
          <w:b/>
          <w:color w:val="0000FF"/>
          <w:sz w:val="24"/>
        </w:rPr>
        <w:tab/>
      </w:r>
      <w:r>
        <w:rPr>
          <w:rFonts w:ascii="Arial" w:hAnsi="Arial" w:cs="Arial"/>
          <w:b/>
          <w:sz w:val="24"/>
        </w:rPr>
        <w:t>Corrections on CT aspects of Northbound APIs for SCEF – SCS/AS Interworking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C4-192536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1941</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Correction to the location reporting with minimum reporting interval</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CP-191092</w:t>
      </w:r>
      <w:r>
        <w:rPr>
          <w:rFonts w:ascii="Arial" w:hAnsi="Arial" w:cs="Arial"/>
          <w:b/>
          <w:color w:val="0000FF"/>
          <w:sz w:val="24"/>
        </w:rPr>
        <w:tab/>
      </w:r>
      <w:r>
        <w:rPr>
          <w:rFonts w:ascii="Arial" w:hAnsi="Arial" w:cs="Arial"/>
          <w:b/>
          <w:sz w:val="24"/>
        </w:rPr>
        <w:t>CR pack on NAPS-CT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openAPI definition for PUT in BDT API</w:t>
            </w:r>
          </w:p>
        </w:tc>
      </w:tr>
      <w:tr w:rsidR="005348C5" w:rsidTr="005348C5">
        <w:tc>
          <w:tcPr>
            <w:tcW w:w="1133" w:type="dxa"/>
          </w:tcPr>
          <w:p w:rsidR="005348C5" w:rsidRPr="005348C5" w:rsidRDefault="005348C5" w:rsidP="005348C5">
            <w:pPr>
              <w:pStyle w:val="TAL"/>
              <w:rPr>
                <w:sz w:val="16"/>
              </w:rPr>
            </w:pPr>
            <w:r>
              <w:rPr>
                <w:sz w:val="16"/>
              </w:rPr>
              <w:t>C3-191183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openAPI definition for PUT in BDT API</w:t>
            </w:r>
          </w:p>
        </w:tc>
      </w:tr>
      <w:tr w:rsidR="005348C5" w:rsidTr="005348C5">
        <w:tc>
          <w:tcPr>
            <w:tcW w:w="1133" w:type="dxa"/>
          </w:tcPr>
          <w:p w:rsidR="005348C5" w:rsidRPr="005348C5" w:rsidRDefault="005348C5" w:rsidP="005348C5">
            <w:pPr>
              <w:pStyle w:val="TAL"/>
              <w:rPr>
                <w:sz w:val="16"/>
              </w:rPr>
            </w:pPr>
            <w:r>
              <w:rPr>
                <w:sz w:val="16"/>
              </w:rPr>
              <w:t>C3-191244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Failure case when feature required by the monitoring type unsupported</w:t>
            </w:r>
          </w:p>
        </w:tc>
      </w:tr>
      <w:tr w:rsidR="005348C5" w:rsidTr="005348C5">
        <w:tc>
          <w:tcPr>
            <w:tcW w:w="1133" w:type="dxa"/>
          </w:tcPr>
          <w:p w:rsidR="005348C5" w:rsidRPr="005348C5" w:rsidRDefault="005348C5" w:rsidP="005348C5">
            <w:pPr>
              <w:pStyle w:val="TAL"/>
              <w:rPr>
                <w:sz w:val="16"/>
              </w:rPr>
            </w:pPr>
            <w:r>
              <w:rPr>
                <w:sz w:val="16"/>
              </w:rPr>
              <w:t>C3-191245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Failure case when feature required by the monitoring type unsupported</w:t>
            </w:r>
          </w:p>
        </w:tc>
      </w:tr>
      <w:tr w:rsidR="005348C5" w:rsidTr="005348C5">
        <w:tc>
          <w:tcPr>
            <w:tcW w:w="1133" w:type="dxa"/>
          </w:tcPr>
          <w:p w:rsidR="005348C5" w:rsidRPr="005348C5" w:rsidRDefault="005348C5" w:rsidP="005348C5">
            <w:pPr>
              <w:pStyle w:val="TAL"/>
              <w:rPr>
                <w:sz w:val="16"/>
              </w:rPr>
            </w:pPr>
            <w:r>
              <w:rPr>
                <w:sz w:val="16"/>
              </w:rPr>
              <w:t>C3-191246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openAPI definition for 200 OK in MonitoringEvent API</w:t>
            </w:r>
          </w:p>
        </w:tc>
      </w:tr>
      <w:tr w:rsidR="005348C5" w:rsidTr="005348C5">
        <w:tc>
          <w:tcPr>
            <w:tcW w:w="1133" w:type="dxa"/>
          </w:tcPr>
          <w:p w:rsidR="005348C5" w:rsidRPr="005348C5" w:rsidRDefault="005348C5" w:rsidP="005348C5">
            <w:pPr>
              <w:pStyle w:val="TAL"/>
              <w:rPr>
                <w:sz w:val="16"/>
              </w:rPr>
            </w:pPr>
            <w:r>
              <w:rPr>
                <w:sz w:val="16"/>
              </w:rPr>
              <w:t>C3-191247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openAPI definition for 200 OK in MonitoringEvent API</w:t>
            </w:r>
          </w:p>
        </w:tc>
      </w:tr>
      <w:tr w:rsidR="005348C5" w:rsidTr="005348C5">
        <w:tc>
          <w:tcPr>
            <w:tcW w:w="1133" w:type="dxa"/>
          </w:tcPr>
          <w:p w:rsidR="005348C5" w:rsidRPr="005348C5" w:rsidRDefault="005348C5" w:rsidP="005348C5">
            <w:pPr>
              <w:pStyle w:val="TAL"/>
              <w:rPr>
                <w:sz w:val="16"/>
              </w:rPr>
            </w:pPr>
            <w:r>
              <w:rPr>
                <w:sz w:val="16"/>
              </w:rPr>
              <w:t>C3-192349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and storage of T8 OpenAPI files</w:t>
            </w:r>
          </w:p>
        </w:tc>
      </w:tr>
      <w:tr w:rsidR="005348C5" w:rsidTr="005348C5">
        <w:tc>
          <w:tcPr>
            <w:tcW w:w="1133" w:type="dxa"/>
          </w:tcPr>
          <w:p w:rsidR="005348C5" w:rsidRPr="005348C5" w:rsidRDefault="005348C5" w:rsidP="005348C5">
            <w:pPr>
              <w:pStyle w:val="TAL"/>
              <w:rPr>
                <w:sz w:val="16"/>
              </w:rPr>
            </w:pPr>
            <w:r>
              <w:rPr>
                <w:sz w:val="16"/>
              </w:rPr>
              <w:t>C3-192438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Precedence and storage of T8 OpenAPI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59" w:name="_Toc10623202"/>
      <w:r>
        <w:t>15.13</w:t>
      </w:r>
      <w:r>
        <w:tab/>
        <w:t>SAE Protocol Development [SAES6, SAES6-CSFB, SAES6-non3GPP]</w:t>
      </w:r>
      <w:bookmarkEnd w:id="59"/>
    </w:p>
    <w:p w:rsidR="005348C5" w:rsidRDefault="005348C5" w:rsidP="005348C5">
      <w:pPr>
        <w:pStyle w:val="Heading3"/>
      </w:pPr>
      <w:bookmarkStart w:id="60" w:name="_Toc10623203"/>
      <w:r>
        <w:t>15.14</w:t>
      </w:r>
      <w:r>
        <w:tab/>
        <w:t>Unlicensed spectrum offloading system enhancements [USOS-CT]</w:t>
      </w:r>
      <w:bookmarkEnd w:id="60"/>
    </w:p>
    <w:p w:rsidR="005348C5" w:rsidRDefault="005348C5" w:rsidP="005348C5">
      <w:pPr>
        <w:pStyle w:val="Heading3"/>
      </w:pPr>
      <w:bookmarkStart w:id="61" w:name="_Toc10623204"/>
      <w:r>
        <w:t>15.15</w:t>
      </w:r>
      <w:r>
        <w:tab/>
        <w:t>Void</w:t>
      </w:r>
      <w:bookmarkEnd w:id="61"/>
    </w:p>
    <w:p w:rsidR="005348C5" w:rsidRDefault="005348C5" w:rsidP="005348C5">
      <w:pPr>
        <w:pStyle w:val="Heading3"/>
      </w:pPr>
      <w:bookmarkStart w:id="62" w:name="_Toc10623205"/>
      <w:r>
        <w:t>15.16</w:t>
      </w:r>
      <w:r>
        <w:tab/>
        <w:t>Protocol enhancements for Mission Critical Services [MCProtoc15]</w:t>
      </w:r>
      <w:bookmarkEnd w:id="62"/>
    </w:p>
    <w:p w:rsidR="005348C5" w:rsidRDefault="005348C5" w:rsidP="005348C5">
      <w:pPr>
        <w:pStyle w:val="Heading3"/>
      </w:pPr>
      <w:bookmarkStart w:id="63" w:name="_Toc10623206"/>
      <w:r>
        <w:t>15.17</w:t>
      </w:r>
      <w:r>
        <w:tab/>
        <w:t>Enhancements for Mission Critical Push-to-Talk CT aspects [enhMCPTT-CT]</w:t>
      </w:r>
      <w:bookmarkEnd w:id="63"/>
    </w:p>
    <w:p w:rsidR="005348C5" w:rsidRDefault="005348C5" w:rsidP="005348C5">
      <w:pPr>
        <w:pStyle w:val="Heading3"/>
      </w:pPr>
      <w:bookmarkStart w:id="64" w:name="_Toc10623207"/>
      <w:r>
        <w:t>15.18</w:t>
      </w:r>
      <w:r>
        <w:tab/>
        <w:t>Enhancements for Mission Critical Data CT aspects [eMCData-CT]</w:t>
      </w:r>
      <w:bookmarkEnd w:id="64"/>
    </w:p>
    <w:p w:rsidR="005348C5" w:rsidRDefault="005348C5" w:rsidP="005348C5">
      <w:pPr>
        <w:pStyle w:val="Heading3"/>
      </w:pPr>
      <w:bookmarkStart w:id="65" w:name="_Toc10623208"/>
      <w:r>
        <w:t>15.19</w:t>
      </w:r>
      <w:r>
        <w:tab/>
        <w:t>Enhancements to Mission Critical Video – CT aspects [eMCVideo-CT]</w:t>
      </w:r>
      <w:bookmarkEnd w:id="65"/>
    </w:p>
    <w:p w:rsidR="005348C5" w:rsidRDefault="005348C5" w:rsidP="005348C5">
      <w:pPr>
        <w:rPr>
          <w:rFonts w:ascii="Arial" w:hAnsi="Arial" w:cs="Arial"/>
          <w:b/>
          <w:sz w:val="24"/>
        </w:rPr>
      </w:pPr>
      <w:r>
        <w:rPr>
          <w:rFonts w:ascii="Arial" w:hAnsi="Arial" w:cs="Arial"/>
          <w:b/>
          <w:color w:val="0000FF"/>
          <w:sz w:val="24"/>
        </w:rPr>
        <w:t>CP-191127</w:t>
      </w:r>
      <w:r>
        <w:rPr>
          <w:rFonts w:ascii="Arial" w:hAnsi="Arial" w:cs="Arial"/>
          <w:b/>
          <w:color w:val="0000FF"/>
          <w:sz w:val="24"/>
        </w:rPr>
        <w:tab/>
      </w:r>
      <w:r>
        <w:rPr>
          <w:rFonts w:ascii="Arial" w:hAnsi="Arial" w:cs="Arial"/>
          <w:b/>
          <w:sz w:val="24"/>
        </w:rPr>
        <w:t>CR pack on eMCVideo-CT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SSRC of Transmitter in reception control messages</w:t>
            </w:r>
          </w:p>
        </w:tc>
      </w:tr>
      <w:tr w:rsidR="005348C5" w:rsidTr="005348C5">
        <w:tc>
          <w:tcPr>
            <w:tcW w:w="1133" w:type="dxa"/>
          </w:tcPr>
          <w:p w:rsidR="005348C5" w:rsidRPr="005348C5" w:rsidRDefault="005348C5" w:rsidP="005348C5">
            <w:pPr>
              <w:pStyle w:val="TAL"/>
              <w:rPr>
                <w:sz w:val="16"/>
              </w:rPr>
            </w:pPr>
            <w:r>
              <w:rPr>
                <w:sz w:val="16"/>
              </w:rPr>
              <w:t>C1-192213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Adding SSRC of Transmitter in reception control messages</w:t>
            </w:r>
          </w:p>
        </w:tc>
      </w:tr>
      <w:tr w:rsidR="005348C5" w:rsidTr="005348C5">
        <w:tc>
          <w:tcPr>
            <w:tcW w:w="1133" w:type="dxa"/>
          </w:tcPr>
          <w:p w:rsidR="005348C5" w:rsidRPr="005348C5" w:rsidRDefault="005348C5" w:rsidP="005348C5">
            <w:pPr>
              <w:pStyle w:val="TAL"/>
              <w:rPr>
                <w:sz w:val="16"/>
              </w:rPr>
            </w:pPr>
            <w:r>
              <w:rPr>
                <w:sz w:val="16"/>
              </w:rPr>
              <w:t>C1-193683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Handling Implicit transmit media request and media interaction in MCVideo calls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6" w:name="_Toc10623209"/>
      <w:r>
        <w:t>15.20</w:t>
      </w:r>
      <w:r>
        <w:tab/>
        <w:t>AT Commands for CIoT-Ext [AT_CIoT-EXT ]</w:t>
      </w:r>
      <w:bookmarkEnd w:id="66"/>
    </w:p>
    <w:p w:rsidR="005348C5" w:rsidRDefault="005348C5" w:rsidP="005348C5">
      <w:pPr>
        <w:pStyle w:val="Heading3"/>
      </w:pPr>
      <w:bookmarkStart w:id="67" w:name="_Toc10623210"/>
      <w:r>
        <w:t>15.21</w:t>
      </w:r>
      <w:r>
        <w:tab/>
        <w:t>CT aspects on enhanced VoLTE performance [eVoLP-CT]</w:t>
      </w:r>
      <w:bookmarkEnd w:id="67"/>
    </w:p>
    <w:p w:rsidR="005348C5" w:rsidRDefault="005348C5" w:rsidP="005348C5">
      <w:pPr>
        <w:pStyle w:val="Heading3"/>
      </w:pPr>
      <w:bookmarkStart w:id="68" w:name="_Toc10623211"/>
      <w:r>
        <w:t>15.22</w:t>
      </w:r>
      <w:r>
        <w:tab/>
        <w:t>Policy and Charging for Volume Based Charging [PC_VBC]</w:t>
      </w:r>
      <w:bookmarkEnd w:id="68"/>
    </w:p>
    <w:p w:rsidR="005348C5" w:rsidRDefault="005348C5" w:rsidP="005348C5">
      <w:pPr>
        <w:pStyle w:val="Heading3"/>
      </w:pPr>
      <w:bookmarkStart w:id="69" w:name="_Toc10623212"/>
      <w:r>
        <w:t>15.23</w:t>
      </w:r>
      <w:r>
        <w:tab/>
        <w:t>SRVCC for terminating call in pre-alerting phase [bSRVCC_MT]</w:t>
      </w:r>
      <w:bookmarkEnd w:id="69"/>
    </w:p>
    <w:p w:rsidR="005348C5" w:rsidRDefault="005348C5" w:rsidP="005348C5">
      <w:pPr>
        <w:pStyle w:val="Heading3"/>
      </w:pPr>
      <w:bookmarkStart w:id="70" w:name="_Toc10623213"/>
      <w:r>
        <w:t>15.24</w:t>
      </w:r>
      <w:r>
        <w:tab/>
        <w:t>Enhancements to Call spoofing functionality [eSPECTRE]</w:t>
      </w:r>
      <w:bookmarkEnd w:id="70"/>
    </w:p>
    <w:p w:rsidR="005348C5" w:rsidRDefault="005348C5" w:rsidP="005348C5">
      <w:pPr>
        <w:pStyle w:val="Heading3"/>
      </w:pPr>
      <w:bookmarkStart w:id="71" w:name="_Toc10623214"/>
      <w:r>
        <w:t>15.25</w:t>
      </w:r>
      <w:r>
        <w:tab/>
        <w:t>Mobile Communication System for Railways [MONASTERY]</w:t>
      </w:r>
      <w:bookmarkEnd w:id="71"/>
    </w:p>
    <w:p w:rsidR="005348C5" w:rsidRDefault="005348C5" w:rsidP="005348C5">
      <w:pPr>
        <w:pStyle w:val="Heading3"/>
      </w:pPr>
      <w:bookmarkStart w:id="72" w:name="_Toc10623215"/>
      <w:r>
        <w:t>15.26</w:t>
      </w:r>
      <w:r>
        <w:tab/>
        <w:t>Increasing the number of EPS bearers [INOBEAR-CT]</w:t>
      </w:r>
      <w:bookmarkEnd w:id="72"/>
    </w:p>
    <w:p w:rsidR="005348C5" w:rsidRDefault="005348C5" w:rsidP="005348C5">
      <w:pPr>
        <w:pStyle w:val="Heading3"/>
      </w:pPr>
      <w:bookmarkStart w:id="73" w:name="_Toc10623216"/>
      <w:r>
        <w:t>15.27</w:t>
      </w:r>
      <w:r>
        <w:tab/>
        <w:t>Common API Framework for 3GPP Northbound APIs [CAPIF-CT]</w:t>
      </w:r>
      <w:bookmarkEnd w:id="73"/>
    </w:p>
    <w:p w:rsidR="005348C5" w:rsidRDefault="005348C5" w:rsidP="005348C5">
      <w:pPr>
        <w:rPr>
          <w:rFonts w:ascii="Arial" w:hAnsi="Arial" w:cs="Arial"/>
          <w:b/>
          <w:sz w:val="24"/>
        </w:rPr>
      </w:pPr>
      <w:r>
        <w:rPr>
          <w:rFonts w:ascii="Arial" w:hAnsi="Arial" w:cs="Arial"/>
          <w:b/>
          <w:color w:val="0000FF"/>
          <w:sz w:val="24"/>
        </w:rPr>
        <w:t>CP-191088</w:t>
      </w:r>
      <w:r>
        <w:rPr>
          <w:rFonts w:ascii="Arial" w:hAnsi="Arial" w:cs="Arial"/>
          <w:b/>
          <w:color w:val="0000FF"/>
          <w:sz w:val="24"/>
        </w:rPr>
        <w:tab/>
      </w:r>
      <w:r>
        <w:rPr>
          <w:rFonts w:ascii="Arial" w:hAnsi="Arial" w:cs="Arial"/>
          <w:b/>
          <w:sz w:val="24"/>
        </w:rPr>
        <w:t>CR pack on CAPIF-CT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29.222</w:t>
            </w:r>
          </w:p>
        </w:tc>
        <w:tc>
          <w:tcPr>
            <w:tcW w:w="572" w:type="dxa"/>
          </w:tcPr>
          <w:p w:rsidR="005348C5" w:rsidRPr="005348C5" w:rsidRDefault="005348C5" w:rsidP="005348C5">
            <w:pPr>
              <w:pStyle w:val="TAL"/>
              <w:rPr>
                <w:sz w:val="16"/>
              </w:rPr>
            </w:pPr>
            <w:r>
              <w:rPr>
                <w:sz w:val="16"/>
              </w:rPr>
              <w:t>0090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CAPIF_Logging_API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CP-191190</w:t>
      </w:r>
      <w:r>
        <w:rPr>
          <w:rFonts w:ascii="Arial" w:hAnsi="Arial" w:cs="Arial"/>
          <w:b/>
          <w:color w:val="0000FF"/>
          <w:sz w:val="24"/>
        </w:rPr>
        <w:tab/>
      </w:r>
      <w:r>
        <w:rPr>
          <w:rFonts w:ascii="Arial" w:hAnsi="Arial" w:cs="Arial"/>
          <w:b/>
          <w:sz w:val="24"/>
        </w:rPr>
        <w:t>Copyright notice in the YAML files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CR-0091  Cat: F (Rel-15)</w:t>
      </w:r>
      <w:r>
        <w:rPr>
          <w:i/>
        </w:rPr>
        <w:br/>
      </w:r>
      <w:r>
        <w:rPr>
          <w:i/>
        </w:rPr>
        <w:br/>
      </w:r>
      <w:r>
        <w:rPr>
          <w:i/>
        </w:rPr>
        <w:tab/>
      </w:r>
      <w:r>
        <w:rPr>
          <w:i/>
        </w:rPr>
        <w:tab/>
      </w:r>
      <w:r>
        <w:rPr>
          <w:i/>
        </w:rPr>
        <w:tab/>
      </w:r>
      <w:r>
        <w:rPr>
          <w:i/>
        </w:rPr>
        <w:tab/>
      </w:r>
      <w:r>
        <w:rPr>
          <w:i/>
        </w:rPr>
        <w:tab/>
        <w:t>Source: Samsung</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3GPP TS 29.501 requires that the YAML files contain a copyright notice. Also, it was decided to have a simplified description of the APIs.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cover page needs to be corrected.</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CP-191221</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CP-191221</w:t>
      </w:r>
      <w:r>
        <w:rPr>
          <w:rFonts w:ascii="Arial" w:hAnsi="Arial" w:cs="Arial"/>
          <w:b/>
          <w:color w:val="0000FF"/>
          <w:sz w:val="24"/>
        </w:rPr>
        <w:tab/>
      </w:r>
      <w:r>
        <w:rPr>
          <w:rFonts w:ascii="Arial" w:hAnsi="Arial" w:cs="Arial"/>
          <w:b/>
          <w:sz w:val="24"/>
        </w:rPr>
        <w:t>Copyright notice in the YAML files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CR-0091  rev 1 Cat: F (Rel-15)</w:t>
      </w:r>
      <w:r>
        <w:rPr>
          <w:i/>
        </w:rPr>
        <w:br/>
      </w:r>
      <w:r>
        <w:rPr>
          <w:i/>
        </w:rPr>
        <w:br/>
      </w:r>
      <w:r>
        <w:rPr>
          <w:i/>
        </w:rPr>
        <w:tab/>
      </w:r>
      <w:r>
        <w:rPr>
          <w:i/>
        </w:rPr>
        <w:tab/>
      </w:r>
      <w:r>
        <w:rPr>
          <w:i/>
        </w:rPr>
        <w:tab/>
      </w:r>
      <w:r>
        <w:rPr>
          <w:i/>
        </w:rPr>
        <w:tab/>
      </w:r>
      <w:r>
        <w:rPr>
          <w:i/>
        </w:rPr>
        <w:tab/>
        <w:t>Source: Samsung</w:t>
      </w:r>
    </w:p>
    <w:p w:rsidR="005348C5" w:rsidRDefault="005348C5" w:rsidP="005348C5">
      <w:pPr>
        <w:rPr>
          <w:color w:val="808080"/>
        </w:rPr>
      </w:pPr>
      <w:r>
        <w:rPr>
          <w:color w:val="808080"/>
        </w:rPr>
        <w:t>(Replaces CP-191190)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CP-191191</w:t>
      </w:r>
      <w:r>
        <w:rPr>
          <w:rFonts w:ascii="Arial" w:hAnsi="Arial" w:cs="Arial"/>
          <w:b/>
          <w:color w:val="0000FF"/>
          <w:sz w:val="24"/>
        </w:rPr>
        <w:tab/>
      </w:r>
      <w:r>
        <w:rPr>
          <w:rFonts w:ascii="Arial" w:hAnsi="Arial" w:cs="Arial"/>
          <w:b/>
          <w:sz w:val="24"/>
        </w:rPr>
        <w:t>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CR-0092  Cat: F (Rel-15)</w:t>
      </w:r>
      <w:r>
        <w:rPr>
          <w:i/>
        </w:rPr>
        <w:br/>
      </w:r>
      <w:r>
        <w:rPr>
          <w:i/>
        </w:rPr>
        <w:br/>
      </w:r>
      <w:r>
        <w:rPr>
          <w:i/>
        </w:rPr>
        <w:tab/>
      </w:r>
      <w:r>
        <w:rPr>
          <w:i/>
        </w:rPr>
        <w:tab/>
      </w:r>
      <w:r>
        <w:rPr>
          <w:i/>
        </w:rPr>
        <w:tab/>
      </w:r>
      <w:r>
        <w:rPr>
          <w:i/>
        </w:rPr>
        <w:tab/>
      </w:r>
      <w:r>
        <w:rPr>
          <w:i/>
        </w:rPr>
        <w:tab/>
        <w:t>Source: Samsung</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 CR modifying one CAPIF API was agreed during CT3#102 meeting and therefore the version number of the corresponding OpenAPI file needs to be adjusted:</w:t>
      </w:r>
    </w:p>
    <w:p w:rsidR="005348C5" w:rsidRDefault="005348C5" w:rsidP="005348C5">
      <w:r>
        <w:t>•</w:t>
      </w:r>
      <w:r>
        <w:tab/>
        <w:t>CAPIF_Logging_API</w:t>
      </w:r>
    </w:p>
    <w:p w:rsidR="005348C5" w:rsidRDefault="005348C5" w:rsidP="005348C5">
      <w:r>
        <w:t>CR #0090 was agreed to do a backward compatible correction.</w:t>
      </w:r>
    </w:p>
    <w:p w:rsidR="005348C5" w:rsidRDefault="005348C5" w:rsidP="005348C5">
      <w:r>
        <w:t>Also, CR#0091 proposes to add a copyright notice and simplify the description of all the APIs. This is a backward compatible correction, and hence the version of all APIs need to be adjusted (rules in TS 29.501, subclause 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CP-191222</w:t>
      </w:r>
      <w:r>
        <w:rPr>
          <w:rFonts w:ascii="Arial" w:hAnsi="Arial" w:cs="Arial"/>
          <w:b/>
          <w:color w:val="0000FF"/>
          <w:sz w:val="24"/>
        </w:rPr>
        <w:tab/>
      </w:r>
      <w:r>
        <w:rPr>
          <w:rFonts w:ascii="Arial" w:hAnsi="Arial" w:cs="Arial"/>
          <w:b/>
          <w:sz w:val="24"/>
        </w:rPr>
        <w:t>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CR-0092  rev 1 Cat: F (Rel-15)</w:t>
      </w:r>
      <w:r>
        <w:rPr>
          <w:i/>
        </w:rPr>
        <w:br/>
      </w:r>
      <w:r>
        <w:rPr>
          <w:i/>
        </w:rPr>
        <w:br/>
      </w:r>
      <w:r>
        <w:rPr>
          <w:i/>
        </w:rPr>
        <w:tab/>
      </w:r>
      <w:r>
        <w:rPr>
          <w:i/>
        </w:rPr>
        <w:tab/>
      </w:r>
      <w:r>
        <w:rPr>
          <w:i/>
        </w:rPr>
        <w:tab/>
      </w:r>
      <w:r>
        <w:rPr>
          <w:i/>
        </w:rPr>
        <w:tab/>
      </w:r>
      <w:r>
        <w:rPr>
          <w:i/>
        </w:rPr>
        <w:tab/>
        <w:t>Source: Samsung</w:t>
      </w:r>
    </w:p>
    <w:p w:rsidR="005348C5" w:rsidRDefault="005348C5" w:rsidP="005348C5">
      <w:pPr>
        <w:rPr>
          <w:color w:val="808080"/>
        </w:rPr>
      </w:pPr>
      <w:r>
        <w:rPr>
          <w:color w:val="808080"/>
        </w:rPr>
        <w:t>(Replaces CP-191191)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4" w:name="_Toc10623217"/>
      <w:r>
        <w:t>15.28</w:t>
      </w:r>
      <w:r>
        <w:tab/>
        <w:t>MBMS usage for mission critical communication services [MBMS_MCservices]</w:t>
      </w:r>
      <w:bookmarkEnd w:id="74"/>
    </w:p>
    <w:p w:rsidR="005348C5" w:rsidRDefault="005348C5" w:rsidP="005348C5">
      <w:pPr>
        <w:pStyle w:val="Heading3"/>
      </w:pPr>
      <w:bookmarkStart w:id="75" w:name="_Toc10623218"/>
      <w:r>
        <w:t>15.29</w:t>
      </w:r>
      <w:r>
        <w:tab/>
        <w:t>UE Conformance Test Aspects – CT6 aspects of 5G System Phase 1 [5GS_Ph1_UEConTest]</w:t>
      </w:r>
      <w:bookmarkEnd w:id="75"/>
    </w:p>
    <w:p w:rsidR="005348C5" w:rsidRDefault="005348C5" w:rsidP="005348C5">
      <w:pPr>
        <w:pStyle w:val="Heading3"/>
      </w:pPr>
      <w:bookmarkStart w:id="76" w:name="_Toc10623219"/>
      <w:r>
        <w:t>15.30</w:t>
      </w:r>
      <w:r>
        <w:tab/>
        <w:t>CT aspects of 5G Trace management [NETSLICE-5GTRACE-CT]</w:t>
      </w:r>
      <w:bookmarkEnd w:id="76"/>
    </w:p>
    <w:p w:rsidR="005348C5" w:rsidRDefault="005348C5" w:rsidP="005348C5">
      <w:pPr>
        <w:pStyle w:val="Heading3"/>
      </w:pPr>
      <w:bookmarkStart w:id="77" w:name="_Toc10623220"/>
      <w:r>
        <w:t>15.31</w:t>
      </w:r>
      <w:r>
        <w:tab/>
        <w:t>Any other Rel-15 Work item or Study item</w:t>
      </w:r>
      <w:bookmarkEnd w:id="77"/>
    </w:p>
    <w:p w:rsidR="005348C5" w:rsidRDefault="005348C5" w:rsidP="005348C5">
      <w:pPr>
        <w:rPr>
          <w:rFonts w:ascii="Arial" w:hAnsi="Arial" w:cs="Arial"/>
          <w:b/>
          <w:sz w:val="24"/>
        </w:rPr>
      </w:pPr>
      <w:r>
        <w:rPr>
          <w:rFonts w:ascii="Arial" w:hAnsi="Arial" w:cs="Arial"/>
          <w:b/>
          <w:color w:val="0000FF"/>
          <w:sz w:val="24"/>
        </w:rPr>
        <w:t>CP-191108</w:t>
      </w:r>
      <w:r>
        <w:rPr>
          <w:rFonts w:ascii="Arial" w:hAnsi="Arial" w:cs="Arial"/>
          <w:b/>
          <w:color w:val="0000FF"/>
          <w:sz w:val="24"/>
        </w:rPr>
        <w:tab/>
      </w:r>
      <w:r>
        <w:rPr>
          <w:rFonts w:ascii="Arial" w:hAnsi="Arial" w:cs="Arial"/>
          <w:b/>
          <w:sz w:val="24"/>
        </w:rPr>
        <w:t>CR pack on AE_enTV-CT,TEI15</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UE group content delivery</w:t>
            </w:r>
          </w:p>
        </w:tc>
      </w:tr>
      <w:tr w:rsidR="005348C5" w:rsidTr="005348C5">
        <w:tc>
          <w:tcPr>
            <w:tcW w:w="1133" w:type="dxa"/>
          </w:tcPr>
          <w:p w:rsidR="005348C5" w:rsidRPr="005348C5" w:rsidRDefault="005348C5" w:rsidP="005348C5">
            <w:pPr>
              <w:pStyle w:val="TAL"/>
              <w:rPr>
                <w:sz w:val="16"/>
              </w:rPr>
            </w:pPr>
            <w:r>
              <w:rPr>
                <w:sz w:val="16"/>
              </w:rPr>
              <w:t>C3-192348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group content delivery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78" w:name="_Toc10623221"/>
      <w:r>
        <w:t>16</w:t>
      </w:r>
      <w:r>
        <w:tab/>
        <w:t>Rel-16</w:t>
      </w:r>
      <w:bookmarkEnd w:id="78"/>
    </w:p>
    <w:p w:rsidR="005348C5" w:rsidRDefault="005348C5" w:rsidP="005348C5">
      <w:pPr>
        <w:pStyle w:val="Heading3"/>
      </w:pPr>
      <w:bookmarkStart w:id="79" w:name="_Toc10623222"/>
      <w:r>
        <w:t>16.1</w:t>
      </w:r>
      <w:r>
        <w:tab/>
        <w:t>Rel-16 work planning</w:t>
      </w:r>
      <w:bookmarkEnd w:id="79"/>
    </w:p>
    <w:p w:rsidR="005348C5" w:rsidRDefault="005348C5" w:rsidP="005348C5">
      <w:pPr>
        <w:pStyle w:val="Heading3"/>
      </w:pPr>
      <w:bookmarkStart w:id="80" w:name="_Toc10623223"/>
      <w:r>
        <w:t>16.2</w:t>
      </w:r>
      <w:r>
        <w:tab/>
        <w:t>New WIDs for Rel-16</w:t>
      </w:r>
      <w:bookmarkEnd w:id="80"/>
    </w:p>
    <w:p w:rsidR="005348C5" w:rsidRDefault="005348C5" w:rsidP="005348C5">
      <w:pPr>
        <w:rPr>
          <w:rFonts w:ascii="Arial" w:hAnsi="Arial" w:cs="Arial"/>
          <w:b/>
          <w:sz w:val="24"/>
        </w:rPr>
      </w:pPr>
      <w:r>
        <w:rPr>
          <w:rFonts w:ascii="Arial" w:hAnsi="Arial" w:cs="Arial"/>
          <w:b/>
          <w:color w:val="0000FF"/>
          <w:sz w:val="24"/>
        </w:rPr>
        <w:t>CP-191060</w:t>
      </w:r>
      <w:r>
        <w:rPr>
          <w:rFonts w:ascii="Arial" w:hAnsi="Arial" w:cs="Arial"/>
          <w:b/>
          <w:color w:val="0000FF"/>
          <w:sz w:val="24"/>
        </w:rPr>
        <w:tab/>
      </w:r>
      <w:r>
        <w:rPr>
          <w:rFonts w:ascii="Arial" w:hAnsi="Arial" w:cs="Arial"/>
          <w:b/>
          <w:sz w:val="24"/>
        </w:rPr>
        <w:t>New WID on service based protocol improvments</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initial version of service based interface protocol has been developed in Rel-15, which provides the support for the basic functionalities of 5GC. In Rel-16, there may be technical improvements and enhancements to service based interface protocol so as to e.g. improve the efficiency, increase the flexibility, and these kinds of protocol improvements may not be covered by other dedicated work items.</w:t>
      </w:r>
    </w:p>
    <w:p w:rsidR="005348C5" w:rsidRDefault="005348C5" w:rsidP="005348C5">
      <w:r>
        <w:t>For both CT3 and CT4, the scope of the work includes technical improvements on the service based interface protocol which are not covered by other dedicated work items.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CP-191061</w:t>
      </w:r>
      <w:r>
        <w:rPr>
          <w:rFonts w:ascii="Arial" w:hAnsi="Arial" w:cs="Arial"/>
          <w:b/>
          <w:color w:val="0000FF"/>
          <w:sz w:val="24"/>
        </w:rPr>
        <w:tab/>
      </w:r>
      <w:r>
        <w:rPr>
          <w:rFonts w:ascii="Arial" w:hAnsi="Arial" w:cs="Arial"/>
          <w:b/>
          <w:sz w:val="24"/>
        </w:rPr>
        <w:t>New WID on CT aspects of optimisations on UE radio capability signalling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With the increase in the size of UE radio capabilities driven by additional supported bands, the size of the UE radio capabilities will significantly grow from Rel-15 onwards, therefore an efficient approach to signal UE radio capability information is needed.</w:t>
      </w:r>
    </w:p>
    <w:p w:rsidR="005348C5" w:rsidRDefault="005348C5" w:rsidP="005348C5">
      <w:r>
        <w:t>3GPP SA WG2 has studied system enhancements for the optimisation of UE radio capability signalling under the FS_RACS study item. The conclusions of the study were captured in TR 23.743, and a Work Item for the normative work was approved at SA#83 in SP-190180. The 3GPP CT WGs need to do the normative work for core network aspects to complete the stage 3 work in Rel-16.</w:t>
      </w:r>
    </w:p>
    <w:p w:rsidR="005348C5" w:rsidRDefault="005348C5" w:rsidP="005348C5">
      <w:r>
        <w:t>The objective of this work item is to develop the stage-3 for the stage 2 requirements agreed under the RACS stage-2 work item. The stage-3 work shall be started only after the applicable normative stage-2 requirements are available.</w:t>
      </w:r>
    </w:p>
    <w:p w:rsidR="005348C5" w:rsidRDefault="005348C5" w:rsidP="005348C5">
      <w:r>
        <w:t>The following areas of work are expected to be covered:</w:t>
      </w:r>
    </w:p>
    <w:p w:rsidR="005348C5" w:rsidRDefault="005348C5" w:rsidP="005348C5">
      <w:r>
        <w:t>CT1:</w:t>
      </w:r>
    </w:p>
    <w:p w:rsidR="005348C5" w:rsidRDefault="005348C5" w:rsidP="005348C5">
      <w:r>
        <w:t>-</w:t>
      </w:r>
      <w:r>
        <w:tab/>
        <w:t>Extension of N1 and S1 NAS signalling to signal UE support for RACS</w:t>
      </w:r>
    </w:p>
    <w:p w:rsidR="005348C5" w:rsidRDefault="005348C5" w:rsidP="005348C5">
      <w:r>
        <w:lastRenderedPageBreak/>
        <w:t>-</w:t>
      </w:r>
      <w:r>
        <w:tab/>
        <w:t>Extension of N1 NAS signalling to signal UE radio capability ID and associated UE radio capability ID type in REGISTRATION REQUEST message</w:t>
      </w:r>
    </w:p>
    <w:p w:rsidR="005348C5" w:rsidRDefault="005348C5" w:rsidP="005348C5">
      <w:r>
        <w:t>-</w:t>
      </w:r>
      <w:r>
        <w:tab/>
        <w:t>Extension of S1 NAS signalling to signal UE radio capability ID and associated UE radio capability ID type in ATTACH and TAU REQUEST messages</w:t>
      </w:r>
    </w:p>
    <w:p w:rsidR="005348C5" w:rsidRDefault="005348C5" w:rsidP="005348C5">
      <w:r>
        <w:t>-</w:t>
      </w:r>
      <w:r>
        <w:tab/>
        <w:t>Specify procedure for UE radio capability ID update in case of a change of radio capability at the UE</w:t>
      </w:r>
    </w:p>
    <w:p w:rsidR="005348C5" w:rsidRDefault="005348C5" w:rsidP="005348C5">
      <w:r>
        <w:t>-</w:t>
      </w:r>
      <w:r>
        <w:tab/>
        <w:t>Specify NAS-AS interactions at the UE to support optimisations of UE radio capability signalling</w:t>
      </w:r>
    </w:p>
    <w:p w:rsidR="005348C5" w:rsidRDefault="005348C5" w:rsidP="005348C5">
      <w:r>
        <w:t>-</w:t>
      </w:r>
      <w:r>
        <w:tab/>
        <w:t>Enable provisioning and update of manufacturer-assigned UE radio capability ID at the UE</w:t>
      </w:r>
    </w:p>
    <w:p w:rsidR="005348C5" w:rsidRDefault="005348C5" w:rsidP="005348C5">
      <w:r>
        <w:t>-</w:t>
      </w:r>
      <w:r>
        <w:tab/>
        <w:t xml:space="preserve">Extension of NAS signalling to support assignment of PLMN-assigned UE radio capability ID by the network to the UE via NAS signalling </w:t>
      </w:r>
    </w:p>
    <w:p w:rsidR="005348C5" w:rsidRDefault="005348C5" w:rsidP="005348C5">
      <w:r>
        <w:t>-</w:t>
      </w:r>
      <w:r>
        <w:tab/>
        <w:t>Specify storage of at least 16 PLMN-assigned UE radio capability IDs with associated PLMN ID and associated mapping to set of UE radio capabilities in non-volatile UE memory</w:t>
      </w:r>
    </w:p>
    <w:p w:rsidR="005348C5" w:rsidRDefault="005348C5" w:rsidP="005348C5">
      <w:r>
        <w:t>-</w:t>
      </w:r>
      <w:r>
        <w:tab/>
        <w:t>Extension of NAS signalling to enable the network to trigger deletion of stored PLMN-assigned UE radio capability ID(s) at the UE</w:t>
      </w:r>
    </w:p>
    <w:p w:rsidR="005348C5" w:rsidRDefault="005348C5" w:rsidP="005348C5">
      <w:r>
        <w:t>-</w:t>
      </w:r>
      <w:r>
        <w:tab/>
        <w:t>Possible specification of additional conditions under which the UE shall delete the stored UE radio capability ID(s)</w:t>
      </w:r>
    </w:p>
    <w:p w:rsidR="005348C5" w:rsidRDefault="005348C5" w:rsidP="005348C5">
      <w:r>
        <w:t>-</w:t>
      </w:r>
      <w:r>
        <w:tab/>
        <w:t>Possible specification work on the UE’s using and reverting to the UE’s manufacturer-assigned UE radio capability ID</w:t>
      </w:r>
    </w:p>
    <w:p w:rsidR="005348C5" w:rsidRDefault="005348C5" w:rsidP="005348C5">
      <w:r>
        <w:t>CT3:</w:t>
      </w:r>
    </w:p>
    <w:p w:rsidR="005348C5" w:rsidRDefault="005348C5" w:rsidP="005348C5">
      <w:r>
        <w:t>-</w:t>
      </w:r>
      <w:r>
        <w:tab/>
        <w:t>Specification of the UE Radio Capability Provisioning Service exposed by the UCMF (known consumers: AF, NEF/SCEF)</w:t>
      </w:r>
    </w:p>
    <w:p w:rsidR="005348C5" w:rsidRDefault="005348C5" w:rsidP="005348C5">
      <w:r>
        <w:t>-</w:t>
      </w:r>
      <w:r>
        <w:tab/>
        <w:t>Updates to support provisioning of manufacturer-assigned UE radio capability IDs by an AF to the UCMF directly or via the NEF/SCEF</w:t>
      </w:r>
    </w:p>
    <w:p w:rsidR="005348C5" w:rsidRDefault="005348C5" w:rsidP="005348C5">
      <w:r>
        <w:t>CT4:</w:t>
      </w:r>
    </w:p>
    <w:p w:rsidR="005348C5" w:rsidRDefault="005348C5" w:rsidP="005348C5">
      <w:r>
        <w:t>-</w:t>
      </w:r>
      <w:r>
        <w:tab/>
        <w:t>Definition of UE radio capability ID format</w:t>
      </w:r>
    </w:p>
    <w:p w:rsidR="005348C5" w:rsidRDefault="005348C5" w:rsidP="005348C5">
      <w:r>
        <w:t>-</w:t>
      </w:r>
      <w:r>
        <w:tab/>
        <w:t>Support for signalling of UE radio capability ID, associated UE radio capability ID type (manufacturer-assigned or PLMN-assigned) and associated radio capability filter, if applicable, within the core network</w:t>
      </w:r>
    </w:p>
    <w:p w:rsidR="005348C5" w:rsidRDefault="005348C5" w:rsidP="005348C5">
      <w:r>
        <w:t>-</w:t>
      </w:r>
      <w:r>
        <w:tab/>
        <w:t>Specification of new network function UCMF (UE radio Capability Management Function) for management and storage of the UE radio capability IDs, associated UE radio capability ID type, associated set of UE radio capabilities and associated radio capability filter, if applicable</w:t>
      </w:r>
    </w:p>
    <w:p w:rsidR="005348C5" w:rsidRDefault="005348C5" w:rsidP="005348C5">
      <w:r>
        <w:t>-</w:t>
      </w:r>
      <w:r>
        <w:tab/>
        <w:t>Specification of the UE Radio Capability Management Service exposed by the UCMF (known consumer: AMF)</w:t>
      </w:r>
    </w:p>
    <w:p w:rsidR="005348C5" w:rsidRDefault="005348C5" w:rsidP="005348C5">
      <w:r>
        <w:t>-</w:t>
      </w:r>
      <w:r>
        <w:tab/>
        <w:t>Specification of the interface between the UCMF and the MME</w:t>
      </w:r>
    </w:p>
    <w:p w:rsidR="005348C5" w:rsidRDefault="005348C5" w:rsidP="005348C5">
      <w:r>
        <w:t>-</w:t>
      </w:r>
      <w:r>
        <w:tab/>
        <w:t>Support for storage of UE radio capability ID in the UE’s context at the AMF</w:t>
      </w:r>
    </w:p>
    <w:p w:rsidR="005348C5" w:rsidRDefault="005348C5" w:rsidP="005348C5">
      <w:r>
        <w:t>-</w:t>
      </w:r>
      <w:r>
        <w:tab/>
        <w:t>Support for storage of UE radio capability ID in the UE’s context at the MME</w:t>
      </w:r>
    </w:p>
    <w:p w:rsidR="005348C5" w:rsidRDefault="005348C5" w:rsidP="005348C5">
      <w:r>
        <w:t>-</w:t>
      </w:r>
      <w:r>
        <w:tab/>
        <w:t>Specification of interworking between core network nodes supporting RACS and core network nodes not supporting RACS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shall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CP-191230</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CP-191230</w:t>
      </w:r>
      <w:r>
        <w:rPr>
          <w:rFonts w:ascii="Arial" w:hAnsi="Arial" w:cs="Arial"/>
          <w:b/>
          <w:color w:val="0000FF"/>
          <w:sz w:val="24"/>
        </w:rPr>
        <w:tab/>
      </w:r>
      <w:r>
        <w:rPr>
          <w:rFonts w:ascii="Arial" w:hAnsi="Arial" w:cs="Arial"/>
          <w:b/>
          <w:sz w:val="24"/>
        </w:rPr>
        <w:t>New WID on CT aspects of optimisations on UE radio capability signalling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lastRenderedPageBreak/>
        <w:t>(Replaces CP-191061)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- 29.673 CT4</w:t>
      </w:r>
    </w:p>
    <w:p w:rsidR="005348C5" w:rsidRDefault="005348C5" w:rsidP="005348C5">
      <w:r>
        <w:t>- 29.674 CT4</w:t>
      </w:r>
    </w:p>
    <w:p w:rsidR="005348C5" w:rsidRDefault="005348C5" w:rsidP="005348C5">
      <w:r>
        <w:t>- 29.675 CT3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CP-191062</w:t>
      </w:r>
      <w:r>
        <w:rPr>
          <w:rFonts w:ascii="Arial" w:hAnsi="Arial" w:cs="Arial"/>
          <w:b/>
          <w:color w:val="0000FF"/>
          <w:sz w:val="24"/>
        </w:rPr>
        <w:tab/>
      </w:r>
      <w:r>
        <w:rPr>
          <w:rFonts w:ascii="Arial" w:hAnsi="Arial" w:cs="Arial"/>
          <w:b/>
          <w:sz w:val="24"/>
        </w:rPr>
        <w:t>New WID for CT aspect of single radio voice continuity from 5GS to 3G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5348C5" w:rsidRDefault="005348C5" w:rsidP="005348C5">
      <w:r>
        <w:t>Scenario #1 – Operators with both IMS voice over 5G and VoLTE enabled</w:t>
      </w:r>
    </w:p>
    <w:p w:rsidR="005348C5" w:rsidRDefault="005348C5" w:rsidP="005348C5">
      <w:r>
        <w:t>-</w:t>
      </w:r>
      <w:r>
        <w:tab/>
        <w:t xml:space="preserve">In the initial stage of 5G deployment, the voice service continuity may not be guaranteed if the VoLTE coverage provided by the operators is not (ideal) complete, i.e., there are some “holes” of VoLTE coverage. </w:t>
      </w:r>
    </w:p>
    <w:p w:rsidR="005348C5" w:rsidRDefault="005348C5" w:rsidP="005348C5">
      <w:r>
        <w:t>Scenario #2 – Operators with both IMS voice over 5G and LTE enabled, but no VoLTE</w:t>
      </w:r>
    </w:p>
    <w:p w:rsidR="005348C5" w:rsidRDefault="005348C5" w:rsidP="005348C5">
      <w:r>
        <w:t>-</w:t>
      </w:r>
      <w:r>
        <w:tab/>
        <w:t>Some operators deploys IMS voice over 5G and LTE, but do not launch VoLTE in their 4G network, which means IMS voice over 5G will be dropped if the UE moves from 5G coverage to 4G coverage.</w:t>
      </w:r>
    </w:p>
    <w:p w:rsidR="005348C5" w:rsidRDefault="005348C5" w:rsidP="005348C5">
      <w:r>
        <w:t>Scenario #3 – Operators with no LTE (nor VoLTE)</w:t>
      </w:r>
    </w:p>
    <w:p w:rsidR="005348C5" w:rsidRDefault="005348C5" w:rsidP="005348C5">
      <w:r>
        <w:t>-</w:t>
      </w:r>
      <w:r>
        <w:tab/>
        <w:t>In some countries, the operators only have 2/3G deployment currently. Deploying 5G system and IMS voice over 5G directly would be infeasible for them since the voice continuity cannot be guaranteed. Thus the voice service continuity from 5G to UTRAN shall be supported for MNOs that are in one of the above scenarios, in order to enable such MNOs to offer a good service to their subscribers.</w:t>
      </w:r>
    </w:p>
    <w:p w:rsidR="005348C5" w:rsidRDefault="005348C5" w:rsidP="005348C5">
      <w:r>
        <w:t>This work item aims to specify the CT aspects of single radio voice continuity from 5GS to 3G for the agreed normative stage 2 changes specified in TS 23.216, TS 23.237, TS 23.501 and TS 23.502.</w:t>
      </w:r>
    </w:p>
    <w:p w:rsidR="005348C5" w:rsidRDefault="005348C5" w:rsidP="005348C5">
      <w:r>
        <w:t>The following functionalities, as defined in TS 23.216, TS 23.237, TS 23.501 and TS 23.502, will be specified in CT1, and CT4 respectively.</w:t>
      </w:r>
    </w:p>
    <w:p w:rsidR="005348C5" w:rsidRDefault="005348C5" w:rsidP="005348C5">
      <w:r>
        <w:t>CT1:</w:t>
      </w:r>
    </w:p>
    <w:p w:rsidR="005348C5" w:rsidRDefault="005348C5" w:rsidP="005348C5">
      <w:r>
        <w:t>-</w:t>
      </w:r>
      <w:r>
        <w:tab/>
        <w:t>Impacts to 5GS registration procedure to support 5G SRVCC.</w:t>
      </w:r>
    </w:p>
    <w:p w:rsidR="005348C5" w:rsidRDefault="005348C5" w:rsidP="005348C5">
      <w:r>
        <w:t>-</w:t>
      </w:r>
      <w:r>
        <w:tab/>
        <w:t>Impacts on release of all PDU sessions at SRVCC access transfer.</w:t>
      </w:r>
    </w:p>
    <w:p w:rsidR="005348C5" w:rsidRDefault="005348C5" w:rsidP="005348C5">
      <w:r>
        <w:t>-</w:t>
      </w:r>
      <w:r>
        <w:tab/>
        <w:t>Possible impacts to IMS service continuity procedure to support 5G SRVCC.</w:t>
      </w:r>
    </w:p>
    <w:p w:rsidR="005348C5" w:rsidRDefault="005348C5" w:rsidP="005348C5">
      <w:r>
        <w:t>-</w:t>
      </w:r>
      <w:r>
        <w:tab/>
        <w:t>Impacts on key derivations for 5G SRVCC at SRVCC access transfer.</w:t>
      </w:r>
    </w:p>
    <w:p w:rsidR="005348C5" w:rsidRDefault="005348C5" w:rsidP="005348C5">
      <w:r>
        <w:t>-</w:t>
      </w:r>
      <w:r>
        <w:tab/>
        <w:t>Possible impacts to AT command to support 5G SRVCC.</w:t>
      </w:r>
    </w:p>
    <w:p w:rsidR="005348C5" w:rsidRDefault="005348C5" w:rsidP="005348C5">
      <w:r>
        <w:t>CT4:</w:t>
      </w:r>
    </w:p>
    <w:p w:rsidR="005348C5" w:rsidRDefault="005348C5" w:rsidP="005348C5">
      <w:r>
        <w:t>-</w:t>
      </w:r>
      <w:r>
        <w:tab/>
        <w:t>Impacts to Namf_Communication service to support 5G SRVCC.</w:t>
      </w:r>
    </w:p>
    <w:p w:rsidR="005348C5" w:rsidRDefault="005348C5" w:rsidP="005348C5">
      <w:r>
        <w:t>-</w:t>
      </w:r>
      <w:r>
        <w:tab/>
        <w:t>Possible impacts to UDM and UDR services for new subscription information.</w:t>
      </w:r>
    </w:p>
    <w:p w:rsidR="005348C5" w:rsidRDefault="005348C5" w:rsidP="005348C5">
      <w:r>
        <w:t>-</w:t>
      </w:r>
      <w:r>
        <w:tab/>
        <w:t>SRVCC impact on the N26 interface.</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CP-191063</w:t>
      </w:r>
      <w:r>
        <w:rPr>
          <w:rFonts w:ascii="Arial" w:hAnsi="Arial" w:cs="Arial"/>
          <w:b/>
          <w:color w:val="0000FF"/>
          <w:sz w:val="24"/>
        </w:rPr>
        <w:tab/>
      </w:r>
      <w:r>
        <w:rPr>
          <w:rFonts w:ascii="Arial" w:hAnsi="Arial" w:cs="Arial"/>
          <w:b/>
          <w:sz w:val="24"/>
        </w:rPr>
        <w:t>New WID on CT Aspects of 5G URLLC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stage 2 normative work on enhancement of URLLC support in 5GC is under progress specifying normative aspects of the following:</w:t>
      </w:r>
    </w:p>
    <w:p w:rsidR="005348C5" w:rsidRDefault="005348C5" w:rsidP="005348C5">
      <w:r>
        <w:t>-</w:t>
      </w:r>
      <w:r>
        <w:tab/>
        <w:t>The support of the high reliability by redundant transmission in user plane</w:t>
      </w:r>
    </w:p>
    <w:p w:rsidR="005348C5" w:rsidRDefault="005348C5" w:rsidP="005348C5">
      <w:r>
        <w:t>-</w:t>
      </w:r>
      <w:r>
        <w:tab/>
        <w:t>The support of the low latency and low jitter during handover procedure</w:t>
      </w:r>
    </w:p>
    <w:p w:rsidR="005348C5" w:rsidRDefault="005348C5" w:rsidP="005348C5">
      <w:r>
        <w:t>-</w:t>
      </w:r>
      <w:r>
        <w:tab/>
        <w:t>The enhancement of Session Continuity during UE Mobility, including enhancements of coordination between AF(Application Function) and 5GS, PSA(PDU Session Anchor) relocation, ULCL(Uplink Classifier) relocation</w:t>
      </w:r>
    </w:p>
    <w:p w:rsidR="005348C5" w:rsidRDefault="005348C5" w:rsidP="005348C5">
      <w:r>
        <w:t>-</w:t>
      </w:r>
      <w:r>
        <w:tab/>
        <w:t>The support of QoS monitoring to assist URLLC Services</w:t>
      </w:r>
    </w:p>
    <w:p w:rsidR="005348C5" w:rsidRDefault="005348C5" w:rsidP="005348C5">
      <w:r>
        <w:t>-</w:t>
      </w:r>
      <w:r>
        <w:tab/>
        <w:t xml:space="preserve">The support of division of E2E PDB (Packet Delay Budget) </w:t>
      </w:r>
    </w:p>
    <w:p w:rsidR="005348C5" w:rsidRDefault="005348C5" w:rsidP="005348C5">
      <w:r>
        <w:t>-</w:t>
      </w:r>
      <w:r>
        <w:tab/>
        <w:t>The support of automated GBR service recovery</w:t>
      </w:r>
    </w:p>
    <w:p w:rsidR="005348C5" w:rsidRDefault="005348C5" w:rsidP="005348C5">
      <w:r>
        <w:t>The 3GPP CT WGs need to do the normative work to complete the stage 3 work in Rel-16.</w:t>
      </w:r>
    </w:p>
    <w:p w:rsidR="005348C5" w:rsidRDefault="005348C5" w:rsidP="005348C5">
      <w:r>
        <w:t>The objective of the work item is to develop the stage 3 specifications for the stage 2 requirements agreed under the stage 2 work item 5G_URLLC. The following areas of work are expected to be covered:</w:t>
      </w:r>
    </w:p>
    <w:p w:rsidR="005348C5" w:rsidRDefault="005348C5" w:rsidP="005348C5">
      <w:r>
        <w:t>CT4:</w:t>
      </w:r>
    </w:p>
    <w:p w:rsidR="005348C5" w:rsidRDefault="005348C5" w:rsidP="005348C5">
      <w:r>
        <w:t>-</w:t>
      </w:r>
      <w:r>
        <w:tab/>
        <w:t>Subscription aspects for support of redundant PDU sessions for an S-NSSAI/DNN (solution#1).</w:t>
      </w:r>
    </w:p>
    <w:p w:rsidR="005348C5" w:rsidRDefault="005348C5" w:rsidP="005348C5">
      <w:r>
        <w:t>-</w:t>
      </w:r>
      <w:r>
        <w:tab/>
        <w:t>UPF selection for redundant PDU sessions based on RSN (solution#1).</w:t>
      </w:r>
    </w:p>
    <w:p w:rsidR="005348C5" w:rsidRDefault="005348C5" w:rsidP="005348C5">
      <w:r>
        <w:t>-</w:t>
      </w:r>
      <w:r>
        <w:tab/>
        <w:t>Support of redundant N3 and N9 tunnels for a PDU sessions for GTP-U / Transport layer redundancy over N3 with single network nodes i.e. UPF and gNB.</w:t>
      </w:r>
    </w:p>
    <w:p w:rsidR="005348C5" w:rsidRDefault="005348C5" w:rsidP="005348C5">
      <w:r>
        <w:t>-</w:t>
      </w:r>
      <w:r>
        <w:tab/>
        <w:t>UPF selection based on support for redundant N3 and/or N9 paths.</w:t>
      </w:r>
    </w:p>
    <w:p w:rsidR="005348C5" w:rsidRDefault="005348C5" w:rsidP="005348C5">
      <w:r>
        <w:t>-</w:t>
      </w:r>
      <w:r>
        <w:tab/>
        <w:t>Setup and release of forwarding tunnels between the source and target ULCL UPF during UE mobility to support session continuity (solution#6).</w:t>
      </w:r>
    </w:p>
    <w:p w:rsidR="005348C5" w:rsidRDefault="005348C5" w:rsidP="005348C5">
      <w:r>
        <w:t>-</w:t>
      </w:r>
      <w:r>
        <w:tab/>
        <w:t>Report / update Ethernet context information from UPF to SMF (solution#11).</w:t>
      </w:r>
    </w:p>
    <w:p w:rsidR="005348C5" w:rsidRDefault="005348C5" w:rsidP="005348C5">
      <w:r>
        <w:t>CT3:</w:t>
      </w:r>
    </w:p>
    <w:p w:rsidR="005348C5" w:rsidRDefault="005348C5" w:rsidP="005348C5">
      <w:r>
        <w:t>-</w:t>
      </w:r>
      <w:r>
        <w:tab/>
        <w:t>Inclusion of N6 traffic routing information in PSA / DNAI change notification event response from AF to SMF (solution#13).</w:t>
      </w:r>
    </w:p>
    <w:p w:rsidR="005348C5" w:rsidRDefault="005348C5" w:rsidP="005348C5">
      <w:r>
        <w:t>-</w:t>
      </w:r>
      <w:r>
        <w:tab/>
        <w:t>Indication of RSN to PCF from SMF during PDU session establishment.</w:t>
      </w:r>
    </w:p>
    <w:p w:rsidR="005348C5" w:rsidRDefault="005348C5" w:rsidP="005348C5">
      <w:r>
        <w:t>The potential impacts to CT4 and CT3 will be updated once SA2 reaches conclusion on key issue#4 on QoS monitoring, key issue#2 on supporting low latency and low jitter during handover and key issue#7 on automatic GBR service recovery after handover.</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CP-191065</w:t>
      </w:r>
      <w:r>
        <w:rPr>
          <w:rFonts w:ascii="Arial" w:hAnsi="Arial" w:cs="Arial"/>
          <w:b/>
          <w:color w:val="0000FF"/>
          <w:sz w:val="24"/>
        </w:rPr>
        <w:tab/>
      </w:r>
      <w:r>
        <w:rPr>
          <w:rFonts w:ascii="Arial" w:hAnsi="Arial" w:cs="Arial"/>
          <w:b/>
          <w:sz w:val="24"/>
        </w:rPr>
        <w:t>New WID on CT aspects of SBA interactions between IMS and 5GC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lastRenderedPageBreak/>
        <w:t>The related SA2 study (FS_eIMS5G, 3GPP TR 23.794) has reached conclusions on the service-based architecture interactions between IMS and the 5GC.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domains and allow existing implementations flexibility in determining the “right” time to migrate from release 15 interworking architecture.</w:t>
      </w:r>
    </w:p>
    <w:p w:rsidR="005348C5" w:rsidRDefault="005348C5" w:rsidP="005348C5">
      <w:r>
        <w:t>After that, SA2 agreed the WID "SBA aspects of enhanced IMS to 5GC integration", and has already started progressing the normative specification, so a corresponding CT-level WID needs to be set up to proceed with the identified stage-3 impacts.</w:t>
      </w:r>
    </w:p>
    <w:p w:rsidR="005348C5" w:rsidRDefault="005348C5" w:rsidP="005348C5">
      <w:r>
        <w:t>This work item addresses normative stage 3 work needed to specify the service-based interface between IMS network entities and HSS. This work will consist on:</w:t>
      </w:r>
    </w:p>
    <w:p w:rsidR="005348C5" w:rsidRDefault="005348C5" w:rsidP="005348C5">
      <w:r>
        <w:t>CT3:</w:t>
      </w:r>
    </w:p>
    <w:p w:rsidR="005348C5" w:rsidRDefault="005348C5" w:rsidP="005348C5">
      <w:r>
        <w:t>-</w:t>
      </w:r>
      <w:r>
        <w:tab/>
        <w:t>Update of Npcf services to enable IMS to invoke them as a 5GC AF.</w:t>
      </w:r>
    </w:p>
    <w:p w:rsidR="005348C5" w:rsidRDefault="005348C5" w:rsidP="005348C5">
      <w:r>
        <w:t>-</w:t>
      </w:r>
      <w:r>
        <w:tab/>
        <w:t xml:space="preserve">Update of the Npcf_PolicyAuthorization service to support IMS procedures, as e.g. access network information reporting, emergency calls, credit control notifications, and resource sharing for different application session contexts. </w:t>
      </w:r>
    </w:p>
    <w:p w:rsidR="005348C5" w:rsidRDefault="005348C5" w:rsidP="005348C5">
      <w:r>
        <w:t>-</w:t>
      </w:r>
      <w:r>
        <w:tab/>
        <w:t>Update of QoS parameter mapping at the AF and the PCF to support a 5GC IMS AF, and definition/updates of PCC signalling flows to cover IMS interactions</w:t>
      </w:r>
    </w:p>
    <w:p w:rsidR="005348C5" w:rsidRDefault="005348C5" w:rsidP="005348C5">
      <w:r>
        <w:t>CT4:</w:t>
      </w:r>
    </w:p>
    <w:p w:rsidR="005348C5" w:rsidRDefault="005348C5" w:rsidP="005348C5">
      <w:r>
        <w:t>-</w:t>
      </w:r>
      <w:r>
        <w:tab/>
        <w:t>Protocol definition of the new services for the IMS service logic performed by a standalone HSS or the HSS portion of the UDM/HSS (identified as Nhss), including the handling of "transparent Sh data".</w:t>
      </w:r>
    </w:p>
    <w:p w:rsidR="005348C5" w:rsidRDefault="005348C5" w:rsidP="005348C5">
      <w:r>
        <w:t>-</w:t>
      </w:r>
      <w:r>
        <w:tab/>
        <w:t>Update of discovery methods for HSS and P-CSCF; and describe how to reuse existing discovery procedure for PCF for IMS services and parameters.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 needs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CP-191231</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CP-191231</w:t>
      </w:r>
      <w:r>
        <w:rPr>
          <w:rFonts w:ascii="Arial" w:hAnsi="Arial" w:cs="Arial"/>
          <w:b/>
          <w:color w:val="0000FF"/>
          <w:sz w:val="24"/>
        </w:rPr>
        <w:tab/>
      </w:r>
      <w:r>
        <w:rPr>
          <w:rFonts w:ascii="Arial" w:hAnsi="Arial" w:cs="Arial"/>
          <w:b/>
          <w:sz w:val="24"/>
        </w:rPr>
        <w:t>New WID on CT aspects of SBA interactions between IMS and 5GC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CP-191065)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 is:</w:t>
      </w:r>
    </w:p>
    <w:p w:rsidR="005348C5" w:rsidRDefault="005348C5" w:rsidP="005348C5">
      <w:r>
        <w:t>- 29.562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CP-191066</w:t>
      </w:r>
      <w:r>
        <w:rPr>
          <w:rFonts w:ascii="Arial" w:hAnsi="Arial" w:cs="Arial"/>
          <w:b/>
          <w:color w:val="0000FF"/>
          <w:sz w:val="24"/>
        </w:rPr>
        <w:tab/>
      </w:r>
      <w:r>
        <w:rPr>
          <w:rFonts w:ascii="Arial" w:hAnsi="Arial" w:cs="Arial"/>
          <w:b/>
          <w:sz w:val="24"/>
        </w:rPr>
        <w:t>New WID on User data interworking, Coexistence and Migration</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SA2 have completed their study on User data interworking, Coexistence and Migration in TR 23.732 and concluded to progress solution #2 (Direct SBA UDM-HSS Interworking) into a normative phase. Corresponding stage 2 and stage 3 standardization work on specifying architecture, call flows and new UDM services (offered to the HSS) and HSS services (offered to the UDM) is required.</w:t>
      </w:r>
    </w:p>
    <w:p w:rsidR="005348C5" w:rsidRDefault="005348C5" w:rsidP="005348C5">
      <w:r>
        <w:lastRenderedPageBreak/>
        <w:t>This work item addresses normative stage 2 and stage 3 work needed to specify the service based interface between UDM and HSS.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- 23.632 CT4</w:t>
      </w:r>
    </w:p>
    <w:p w:rsidR="005348C5" w:rsidRDefault="005348C5" w:rsidP="005348C5">
      <w:r>
        <w:t>- 29.563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CP-191232</w:t>
      </w:r>
      <w:r>
        <w:rPr>
          <w:rFonts w:ascii="Arial" w:hAnsi="Arial" w:cs="Arial"/>
          <w:b/>
          <w:color w:val="0000FF"/>
          <w:sz w:val="24"/>
        </w:rPr>
        <w:tab/>
      </w:r>
      <w:r>
        <w:rPr>
          <w:rFonts w:ascii="Arial" w:hAnsi="Arial" w:cs="Arial"/>
          <w:b/>
          <w:sz w:val="24"/>
        </w:rPr>
        <w:t>New WID on User data interworking, Coexistence and Migration</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CP-191066)</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- 23.632 CT4</w:t>
      </w:r>
    </w:p>
    <w:p w:rsidR="005348C5" w:rsidRDefault="005348C5" w:rsidP="005348C5">
      <w:r>
        <w:t>- 29.563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CP-191110</w:t>
      </w:r>
      <w:r>
        <w:rPr>
          <w:rFonts w:ascii="Arial" w:hAnsi="Arial" w:cs="Arial"/>
          <w:b/>
          <w:color w:val="0000FF"/>
          <w:sz w:val="24"/>
        </w:rPr>
        <w:tab/>
      </w:r>
      <w:r>
        <w:rPr>
          <w:rFonts w:ascii="Arial" w:hAnsi="Arial" w:cs="Arial"/>
          <w:b/>
          <w:sz w:val="24"/>
        </w:rPr>
        <w:t>New WID on Volume Based Charging Aspects for VoLTE CT</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3GPP SA5 has started the WID VBCLTE which has investigated potential charging requirements and possible mechanisms to support volume based charging for VoLTE, which follows the conclusion of 3GPP TR 32.848.</w:t>
      </w:r>
    </w:p>
    <w:p w:rsidR="005348C5" w:rsidRDefault="005348C5" w:rsidP="005348C5">
      <w:r>
        <w:t>According to SA5 study item normative work is required for the following features:</w:t>
      </w:r>
    </w:p>
    <w:p w:rsidR="005348C5" w:rsidRDefault="005348C5" w:rsidP="005348C5">
      <w:r>
        <w:t>-</w:t>
      </w:r>
      <w:r>
        <w:tab/>
        <w:t>Introduce Information Elements/Fields including identifiers of caller and callee in online and offline charging.</w:t>
      </w:r>
    </w:p>
    <w:p w:rsidR="005348C5" w:rsidRDefault="005348C5" w:rsidP="005348C5">
      <w:r>
        <w:t>The objective is to study and then specify the PCC and IMS aspects to support volume based charging for VoLTE.</w:t>
      </w:r>
    </w:p>
    <w:p w:rsidR="005348C5" w:rsidRDefault="005348C5" w:rsidP="005348C5">
      <w:r>
        <w:t>For CT3, the expected work will include analysis and the related normative work on:</w:t>
      </w:r>
    </w:p>
    <w:p w:rsidR="005348C5" w:rsidRDefault="005348C5" w:rsidP="005348C5">
      <w:r>
        <w:t>a)</w:t>
      </w:r>
      <w:r>
        <w:tab/>
        <w:t>Impacts on Gx interface related to identify the caller and callee;</w:t>
      </w:r>
    </w:p>
    <w:p w:rsidR="005348C5" w:rsidRDefault="005348C5" w:rsidP="005348C5">
      <w:r>
        <w:t>b)</w:t>
      </w:r>
      <w:r>
        <w:tab/>
        <w:t>Potential impacts on IMS related P-CSCF procedures over Rx related to identify the caller and callee.</w:t>
      </w:r>
    </w:p>
    <w:p w:rsidR="005348C5" w:rsidRDefault="005348C5" w:rsidP="005348C5">
      <w:r>
        <w:t>For CT1, the expected work will include analysis and the related normative work on:</w:t>
      </w:r>
    </w:p>
    <w:p w:rsidR="005348C5" w:rsidRDefault="005348C5" w:rsidP="005348C5">
      <w:r>
        <w:t>a)</w:t>
      </w:r>
      <w:r>
        <w:tab/>
        <w:t>Potential impacts on IMS specifications to identify the caller, the callee.</w:t>
      </w:r>
    </w:p>
    <w:p w:rsidR="005348C5" w:rsidRDefault="005348C5" w:rsidP="005348C5">
      <w:r>
        <w:t>Coordination between CT3, CT1 and SA5 will be performed during the work.</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Based on CT6 Chiarman question CT3 Chairman clarified that this is not related to PROSE mode where the charging mode needs to be stored in the USIM. Currently CT3 is not aware of any USIM requirements.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CP-191112</w:t>
      </w:r>
      <w:r>
        <w:rPr>
          <w:rFonts w:ascii="Arial" w:hAnsi="Arial" w:cs="Arial"/>
          <w:b/>
          <w:color w:val="0000FF"/>
          <w:sz w:val="24"/>
        </w:rPr>
        <w:tab/>
      </w:r>
      <w:r>
        <w:rPr>
          <w:rFonts w:ascii="Arial" w:hAnsi="Arial" w:cs="Arial"/>
          <w:b/>
          <w:sz w:val="24"/>
        </w:rPr>
        <w:t>New WID on Enhancement of 3GPP Northbound APIs</w:t>
      </w:r>
    </w:p>
    <w:p w:rsidR="005348C5" w:rsidRDefault="005348C5" w:rsidP="005348C5">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3GPP Northbound APIs (i.e. SCEF Northbound APIs as defined in 3GPP TS 29.122, NEF Northbound APIs as defined in 3GPP TS 29.522, CAPIF APIs as defined in 3GPP TS 29.222 and xMB API as defined in 3GPP TS 29.116) have been specified in Release 15 to enable third party Application Servers access the exposed 3GPP network services and capabilities in a secure and controlled manner.</w:t>
      </w:r>
    </w:p>
    <w:p w:rsidR="005348C5" w:rsidRDefault="005348C5" w:rsidP="005348C5">
      <w:r>
        <w:t>In Release 16, further enhancements and changes to the 3GPP Northbound APIs (i.e. SCEF Northbound APIs, NEF Northbound APIs, CAPIF APIs and xMB API) as listed below are necessary:</w:t>
      </w:r>
    </w:p>
    <w:p w:rsidR="005348C5" w:rsidRDefault="005348C5" w:rsidP="005348C5">
      <w:r>
        <w:t>-</w:t>
      </w:r>
      <w:r>
        <w:tab/>
        <w:t>NEF/SCEF Northbound APIs registration with CAPIF Core Function in order to enable the discovery of the Northbound APIs by 3rd party Application Servers (e.g. AF);</w:t>
      </w:r>
    </w:p>
    <w:p w:rsidR="005348C5" w:rsidRDefault="005348C5" w:rsidP="005348C5">
      <w:r>
        <w:t>-</w:t>
      </w:r>
      <w:r>
        <w:tab/>
        <w:t>3GPP Northbound APIs optimization;</w:t>
      </w:r>
    </w:p>
    <w:p w:rsidR="005348C5" w:rsidRDefault="005348C5" w:rsidP="005348C5">
      <w:r>
        <w:t>-</w:t>
      </w:r>
      <w:r>
        <w:tab/>
        <w:t>Further handling of communication failure case;</w:t>
      </w:r>
    </w:p>
    <w:p w:rsidR="005348C5" w:rsidRDefault="005348C5" w:rsidP="005348C5">
      <w:r>
        <w:t>-</w:t>
      </w:r>
      <w:r>
        <w:tab/>
        <w:t>HTTP-based protocol or OpenAPI file improvements to align with the handling of 5GC APIs if necessary (NOTE); and</w:t>
      </w:r>
    </w:p>
    <w:p w:rsidR="005348C5" w:rsidRDefault="005348C5" w:rsidP="005348C5">
      <w:r>
        <w:t>-</w:t>
      </w:r>
      <w:r>
        <w:tab/>
        <w:t>Any other necessary improvements and changes missed in Release 15.</w:t>
      </w:r>
    </w:p>
    <w:p w:rsidR="005348C5" w:rsidRDefault="005348C5" w:rsidP="005348C5">
      <w:r>
        <w:t>NOTE:</w:t>
      </w:r>
      <w:r>
        <w:tab/>
        <w:t>For xMB API, it’s unnecessary to fully align with the handling of 5GC APIs as defined in 3GPP TS 29.500 and 3GPP TS 29.501 (e.g. feature negotiation, OpenAPI version handling, error handling) but small and backward compatibility changes (e.g. node restoration).</w:t>
      </w:r>
    </w:p>
    <w:p w:rsidR="005348C5" w:rsidRDefault="005348C5" w:rsidP="005348C5">
      <w:r>
        <w:t>The objective of this work item is to specify the technical enhancements and necessary changes to the 3GPP Northbound APIs (i.e. SCEF Northbound APIs, NEF Northbound APIs, CAPIF APIs and xMB API).</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Vodafone commented that the objectives are very unspecific. The objectives should be be better described.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CP-191233</w:t>
      </w:r>
      <w:r>
        <w:rPr>
          <w:rFonts w:ascii="Arial" w:hAnsi="Arial" w:cs="Arial"/>
          <w:b/>
          <w:color w:val="0000FF"/>
          <w:sz w:val="24"/>
        </w:rPr>
        <w:tab/>
      </w:r>
      <w:r>
        <w:rPr>
          <w:rFonts w:ascii="Arial" w:hAnsi="Arial" w:cs="Arial"/>
          <w:b/>
          <w:sz w:val="24"/>
        </w:rPr>
        <w:t>New WID on Enhancement of 3GPP Northbound APIs</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color w:val="808080"/>
        </w:rPr>
      </w:pPr>
      <w:r>
        <w:rPr>
          <w:color w:val="808080"/>
        </w:rPr>
        <w:t>(Replaces CP-191112)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CP-191113</w:t>
      </w:r>
      <w:r>
        <w:rPr>
          <w:rFonts w:ascii="Arial" w:hAnsi="Arial" w:cs="Arial"/>
          <w:b/>
          <w:color w:val="0000FF"/>
          <w:sz w:val="24"/>
        </w:rPr>
        <w:tab/>
      </w:r>
      <w:r>
        <w:rPr>
          <w:rFonts w:ascii="Arial" w:hAnsi="Arial" w:cs="Arial"/>
          <w:b/>
          <w:sz w:val="24"/>
        </w:rPr>
        <w:t>New WID on CT aspects on 5GS Transfer of Policies for Background Data</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5GS Transfer of Policies for Background Data Transfer is a Rel-16 SA WGs work which impacts the CT WGs (see WID in SP-180509).</w:t>
      </w:r>
    </w:p>
    <w:p w:rsidR="005348C5" w:rsidRDefault="005348C5" w:rsidP="005348C5">
      <w:r>
        <w:t>The SA2 WG are enhancing the 5GCN and the UE as specified in TS 23.501, 23.502, 23.503.</w:t>
      </w:r>
    </w:p>
    <w:p w:rsidR="005348C5" w:rsidRDefault="005348C5" w:rsidP="005348C5">
      <w:r>
        <w:t>The objective of this work is to develop the stage 3 specifications to support the stage 2 requirements agreed under the xBDT stage 2 work item. Stage 3 work shall be started only after the applicable normative stage 2 work is available.</w:t>
      </w:r>
    </w:p>
    <w:p w:rsidR="005348C5" w:rsidRDefault="005348C5" w:rsidP="005348C5">
      <w:r>
        <w:t>The following areas of work are expected to be covered:</w:t>
      </w:r>
    </w:p>
    <w:p w:rsidR="005348C5" w:rsidRDefault="005348C5" w:rsidP="005348C5">
      <w:r>
        <w:t>CT1:</w:t>
      </w:r>
    </w:p>
    <w:p w:rsidR="005348C5" w:rsidRDefault="005348C5" w:rsidP="005348C5">
      <w:r>
        <w:lastRenderedPageBreak/>
        <w:t>-</w:t>
      </w:r>
      <w:r>
        <w:tab/>
        <w:t>Extend URSP to include policy information related to background data transfer</w:t>
      </w:r>
    </w:p>
    <w:p w:rsidR="005348C5" w:rsidRDefault="005348C5" w:rsidP="005348C5">
      <w:r>
        <w:t>-</w:t>
      </w:r>
      <w:r>
        <w:tab/>
        <w:t>Handling of URSP including policy information related to background data transfer</w:t>
      </w:r>
    </w:p>
    <w:p w:rsidR="005348C5" w:rsidRDefault="005348C5" w:rsidP="005348C5">
      <w:r>
        <w:t>CT3:</w:t>
      </w:r>
    </w:p>
    <w:p w:rsidR="005348C5" w:rsidRDefault="005348C5" w:rsidP="005348C5">
      <w:r>
        <w:t>-</w:t>
      </w:r>
      <w:r>
        <w:tab/>
        <w:t>Deliver xBDT information (i.e. location criteria and time window) to the UE:</w:t>
      </w:r>
    </w:p>
    <w:p w:rsidR="005348C5" w:rsidRDefault="005348C5" w:rsidP="005348C5">
      <w:r>
        <w:t>-</w:t>
      </w:r>
      <w:r>
        <w:tab/>
        <w:t>Impacts in the NEF northbound interface to support the AS interaction with 5GC for the delivery of the xBDT information to the UE</w:t>
      </w:r>
    </w:p>
    <w:p w:rsidR="005348C5" w:rsidRDefault="005348C5" w:rsidP="005348C5">
      <w:r>
        <w:t>-</w:t>
      </w:r>
      <w:r>
        <w:tab/>
        <w:t>Impacts in the UDR and PCF services to support the delivery of xBDT information to the UE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CP-191152</w:t>
      </w:r>
      <w:r>
        <w:rPr>
          <w:rFonts w:ascii="Arial" w:hAnsi="Arial" w:cs="Arial"/>
          <w:b/>
          <w:color w:val="0000FF"/>
          <w:sz w:val="24"/>
        </w:rPr>
        <w:tab/>
      </w:r>
      <w:r>
        <w:rPr>
          <w:rFonts w:ascii="Arial" w:hAnsi="Arial" w:cs="Arial"/>
          <w:b/>
          <w:sz w:val="24"/>
        </w:rPr>
        <w:t>New WID on Mobile Communication System for Railways (MONASTERY) Phase 2</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railway community is considering a successor to GSM-R, with 2G-based GSM-R technology envisaged to be completely replaced around 2030, and the first Future Railway Mobile Communication System (FRMCS) trial implementations expected to start around 2020.</w:t>
      </w:r>
    </w:p>
    <w:p w:rsidR="005348C5" w:rsidRDefault="005348C5" w:rsidP="005348C5">
      <w:r>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rsidR="005348C5" w:rsidRDefault="005348C5" w:rsidP="005348C5">
      <w:r>
        <w:t>Initial specification work has been done in Release 15 on developing support for railway requirements for MCPTT group calls (on-network) to support the multi-talker feature and to allow the use of functional aliases.</w:t>
      </w:r>
    </w:p>
    <w:p w:rsidR="005348C5" w:rsidRDefault="005348C5" w:rsidP="005348C5">
      <w:r>
        <w:t>Additional Stage 1 requirements were identified in Release 16 (MONASTERY2) and are specified in following technical specifications: TS 22.280, TS 22.281, TS 22.282, TS 22.179 and TS 22.289 (Service requirements for Mobile Communication System for Railways).</w:t>
      </w:r>
    </w:p>
    <w:p w:rsidR="005348C5" w:rsidRDefault="005348C5" w:rsidP="005348C5">
      <w:r>
        <w:t>Based on the Stage 1 requirements (MONASTERY2) a Study on Application Architecture for the Future Railway Mobile Communication System Phase 2 (FS_FRMCS2) has been conducted in SA6 to analyse gaps, architecture requirements and the functional architecture model. The results of the study are captured in 3GPP TR 23.796 and the conclusions from the study form the basis for normative work under the mandate of MONASTERY2_ARCH. The normative stage-2 work is specified in TS 23.280, TS 23.281, TS 23.282, TS 23.379.</w:t>
      </w:r>
    </w:p>
    <w:p w:rsidR="005348C5" w:rsidRDefault="005348C5" w:rsidP="005348C5">
      <w:r>
        <w:t>This work item will provide the necessary stage-3 work for the normative requirements in MONASTERY2_ARCH.</w:t>
      </w:r>
    </w:p>
    <w:p w:rsidR="005348C5" w:rsidRDefault="005348C5" w:rsidP="005348C5">
      <w:r>
        <w:t>The objectives of this WI are to define the stage 3 aspects for stage 2 technical specifications developed by SA6 under their work item MONASTERY2_ARCH.</w:t>
      </w:r>
    </w:p>
    <w:p w:rsidR="005348C5" w:rsidRDefault="005348C5" w:rsidP="005348C5">
      <w:r>
        <w:t>Stage 3 work shall be started only after the applicable normative stage 2 work is available.</w:t>
      </w:r>
    </w:p>
    <w:p w:rsidR="005348C5" w:rsidRDefault="005348C5" w:rsidP="005348C5">
      <w:r>
        <w:t>Work in CT Working Groups will cover stage-3 for the following aspects:</w:t>
      </w:r>
    </w:p>
    <w:p w:rsidR="005348C5" w:rsidRDefault="005348C5" w:rsidP="005348C5">
      <w:r>
        <w:t>1.</w:t>
      </w:r>
      <w:r>
        <w:tab/>
        <w:t>enabling functional aliases for the services and communication types determined by normative stage-2 work;</w:t>
      </w:r>
    </w:p>
    <w:p w:rsidR="005348C5" w:rsidRDefault="005348C5" w:rsidP="005348C5">
      <w:r>
        <w:t>2.</w:t>
      </w:r>
      <w:r>
        <w:tab/>
        <w:t>restricting incoming private communications;</w:t>
      </w:r>
    </w:p>
    <w:p w:rsidR="005348C5" w:rsidRDefault="005348C5" w:rsidP="005348C5">
      <w:r>
        <w:t>3.</w:t>
      </w:r>
      <w:r>
        <w:tab/>
        <w:t>automatic group affiliation/de-affiliation;</w:t>
      </w:r>
    </w:p>
    <w:p w:rsidR="005348C5" w:rsidRDefault="005348C5" w:rsidP="005348C5">
      <w:r>
        <w:t>4.</w:t>
      </w:r>
      <w:r>
        <w:tab/>
        <w:t>list of MCPTT group members who did not acknowledge the group call request;</w:t>
      </w:r>
    </w:p>
    <w:p w:rsidR="005348C5" w:rsidRDefault="005348C5" w:rsidP="005348C5">
      <w:r>
        <w:t>5.</w:t>
      </w:r>
      <w:r>
        <w:tab/>
        <w:t>MC service server limits the number of simultaneous successful service authorisations;</w:t>
      </w:r>
    </w:p>
    <w:p w:rsidR="005348C5" w:rsidRDefault="005348C5" w:rsidP="005348C5">
      <w:r>
        <w:t>6.</w:t>
      </w:r>
      <w:r>
        <w:tab/>
        <w:t>additional commencement modes for MCPTT Group calls;</w:t>
      </w:r>
    </w:p>
    <w:p w:rsidR="005348C5" w:rsidRDefault="005348C5" w:rsidP="005348C5">
      <w:r>
        <w:t>7.</w:t>
      </w:r>
      <w:r>
        <w:tab/>
        <w:t>triggering an emergency group communication after an emergency alert automatically;</w:t>
      </w:r>
    </w:p>
    <w:p w:rsidR="005348C5" w:rsidRDefault="005348C5" w:rsidP="005348C5">
      <w:r>
        <w:lastRenderedPageBreak/>
        <w:t>8.</w:t>
      </w:r>
      <w:r>
        <w:tab/>
        <w:t>user requests application layer priorities;</w:t>
      </w:r>
    </w:p>
    <w:p w:rsidR="005348C5" w:rsidRDefault="005348C5" w:rsidP="005348C5">
      <w:r>
        <w:t>9.</w:t>
      </w:r>
      <w:r>
        <w:tab/>
        <w:t xml:space="preserve">IP based data communication using MCData service; </w:t>
      </w:r>
    </w:p>
    <w:p w:rsidR="005348C5" w:rsidRDefault="005348C5" w:rsidP="005348C5">
      <w:r>
        <w:t>10.</w:t>
      </w:r>
      <w:r>
        <w:tab/>
        <w:t>call forwarding and call transfer for private calls;</w:t>
      </w:r>
    </w:p>
    <w:p w:rsidR="005348C5" w:rsidRDefault="005348C5" w:rsidP="005348C5">
      <w:r>
        <w:t>11.</w:t>
      </w:r>
      <w:r>
        <w:tab/>
        <w:t>arbitration of incoming communication.</w:t>
      </w:r>
    </w:p>
    <w:p w:rsidR="005348C5" w:rsidRDefault="005348C5" w:rsidP="005348C5">
      <w:r>
        <w:t>Existing standardized Mission Critical services protocol solutions shall be utilized and enhanced where possible.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CP-191153</w:t>
      </w:r>
      <w:r>
        <w:rPr>
          <w:rFonts w:ascii="Arial" w:hAnsi="Arial" w:cs="Arial"/>
          <w:b/>
          <w:color w:val="0000FF"/>
          <w:sz w:val="24"/>
        </w:rPr>
        <w:tab/>
      </w:r>
      <w:r>
        <w:rPr>
          <w:rFonts w:ascii="Arial" w:hAnsi="Arial" w:cs="Arial"/>
          <w:b/>
          <w:sz w:val="24"/>
        </w:rPr>
        <w:t>New WID on CT aspects of V2XAPP</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Application layer support for V2X services is a Rel-16 SA6 WG work which impacts the CT WGs (see WID in SP-18098). The work is to provide transport services to the V2X applications.</w:t>
      </w:r>
    </w:p>
    <w:p w:rsidR="005348C5" w:rsidRDefault="005348C5" w:rsidP="005348C5">
      <w:r>
        <w:t>The SA6 WG are enhancing the EPC and the UE as specified in TS 23.286.</w:t>
      </w:r>
    </w:p>
    <w:p w:rsidR="005348C5" w:rsidRDefault="005348C5" w:rsidP="005348C5">
      <w:r>
        <w:t>Additionally, SA WG1 provides the necessary service requirements in TS 22.185 and TS 22.186. The EPS architecture for V2X communications is specified in TS 23.285.</w:t>
      </w:r>
    </w:p>
    <w:p w:rsidR="005348C5" w:rsidRDefault="005348C5" w:rsidP="005348C5">
      <w:r>
        <w:t xml:space="preserve">The objective of this building block is to specify the CT aspects of application layer support for V2X services in order to enhance the CT WGs specifications based on the stage 2 requirements developed by the SA6 WG. The stage-3 work shall be started only after the applicable normative stage-2 requirements are available. </w:t>
      </w:r>
    </w:p>
    <w:p w:rsidR="005348C5" w:rsidRDefault="005348C5" w:rsidP="005348C5">
      <w:r>
        <w:t>For CT1, the expected work includes:</w:t>
      </w:r>
    </w:p>
    <w:p w:rsidR="005348C5" w:rsidRDefault="005348C5" w:rsidP="005348C5">
      <w:r>
        <w:t>-</w:t>
      </w:r>
      <w:r>
        <w:tab/>
        <w:t>new V2X application enabler (VAE) layer protocol; and</w:t>
      </w:r>
    </w:p>
    <w:p w:rsidR="005348C5" w:rsidRDefault="005348C5" w:rsidP="005348C5">
      <w:r>
        <w:t>-</w:t>
      </w:r>
      <w:r>
        <w:tab/>
        <w:t>update or new AT commands for V2XAPP;</w:t>
      </w:r>
    </w:p>
    <w:p w:rsidR="005348C5" w:rsidRDefault="005348C5" w:rsidP="005348C5">
      <w:r>
        <w:t>For CT3, the expected work includes:</w:t>
      </w:r>
    </w:p>
    <w:p w:rsidR="005348C5" w:rsidRDefault="005348C5" w:rsidP="005348C5">
      <w:r>
        <w:t>-</w:t>
      </w:r>
      <w:r>
        <w:tab/>
        <w:t>new APIs provided by the V2X application enabler (VAE) server;</w:t>
      </w:r>
    </w:p>
    <w:p w:rsidR="005348C5" w:rsidRDefault="005348C5" w:rsidP="005348C5">
      <w:r>
        <w:t>-</w:t>
      </w:r>
      <w:r>
        <w:tab/>
        <w:t>impact to the SCEF northbound APIs for V2XAPP; and</w:t>
      </w:r>
    </w:p>
    <w:p w:rsidR="005348C5" w:rsidRDefault="005348C5" w:rsidP="005348C5">
      <w:r>
        <w:t>-</w:t>
      </w:r>
      <w:r>
        <w:tab/>
        <w:t>potential impacts to xMB interface to support file distribution for V2XAPP;</w:t>
      </w:r>
    </w:p>
    <w:p w:rsidR="005348C5" w:rsidRDefault="005348C5" w:rsidP="005348C5">
      <w:r>
        <w:t>For CT4, the expected work includes:</w:t>
      </w:r>
    </w:p>
    <w:p w:rsidR="005348C5" w:rsidRDefault="005348C5" w:rsidP="005348C5">
      <w:r>
        <w:t>-</w:t>
      </w:r>
      <w:r>
        <w:tab/>
        <w:t>potential storage of new subscription data; and</w:t>
      </w:r>
    </w:p>
    <w:p w:rsidR="005348C5" w:rsidRDefault="005348C5" w:rsidP="005348C5">
      <w:r>
        <w:t>-</w:t>
      </w:r>
      <w:r>
        <w:tab/>
        <w:t>potential update to add definition of new identifiers, if any, required for V2XAPP.</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CP-191234</w:t>
      </w:r>
      <w:r>
        <w:rPr>
          <w:rFonts w:ascii="Arial" w:hAnsi="Arial" w:cs="Arial"/>
          <w:b/>
          <w:color w:val="0000FF"/>
          <w:sz w:val="24"/>
        </w:rPr>
        <w:tab/>
      </w:r>
      <w:r>
        <w:rPr>
          <w:rFonts w:ascii="Arial" w:hAnsi="Arial" w:cs="Arial"/>
          <w:b/>
          <w:sz w:val="24"/>
        </w:rPr>
        <w:t>New WID on CT aspects of V2XAPP</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lastRenderedPageBreak/>
        <w:t>- 24.486 CT1</w:t>
      </w:r>
    </w:p>
    <w:p w:rsidR="005348C5" w:rsidRDefault="005348C5" w:rsidP="005348C5">
      <w:r>
        <w:t>- 29.486 CT3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CP-191154</w:t>
      </w:r>
      <w:r>
        <w:rPr>
          <w:rFonts w:ascii="Arial" w:hAnsi="Arial" w:cs="Arial"/>
          <w:b/>
          <w:color w:val="0000FF"/>
          <w:sz w:val="24"/>
        </w:rPr>
        <w:tab/>
      </w:r>
      <w:r>
        <w:rPr>
          <w:rFonts w:ascii="Arial" w:hAnsi="Arial" w:cs="Arial"/>
          <w:b/>
          <w:sz w:val="24"/>
        </w:rPr>
        <w:t>New WID on CT aspects of eV2XARC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Architecture enhancements for 3GPP support of advanced V2X services is a Rel-16 SA WGs work which impacts the CT WGs (see WID in SP-181121). The work is to provide enhancements of the 5G System to support advanced V2X services.</w:t>
      </w:r>
    </w:p>
    <w:p w:rsidR="005348C5" w:rsidRDefault="005348C5" w:rsidP="005348C5">
      <w:r>
        <w:t>The SA2 WG are enhancing the 5GCN and the UE as specified in TS 23.501, 23.502, 23.503, 23.285 and 23.287.</w:t>
      </w:r>
    </w:p>
    <w:p w:rsidR="005348C5" w:rsidRDefault="005348C5" w:rsidP="005348C5">
      <w:r>
        <w:t>NOTE:</w:t>
      </w:r>
      <w:r>
        <w:tab/>
        <w:t>The SA WG2 study of advanced V2X services is captured in TR 23.786.</w:t>
      </w:r>
    </w:p>
    <w:p w:rsidR="005348C5" w:rsidRDefault="005348C5" w:rsidP="005348C5">
      <w:r>
        <w:t>Additionally, SA WG1 captured the necessary service requirements in a new TS (i.e., TS 22.186).</w:t>
      </w:r>
    </w:p>
    <w:p w:rsidR="005348C5" w:rsidRDefault="005348C5" w:rsidP="005348C5">
      <w:r>
        <w:t>Finally, RAN WGs have conducted a feasibility study of NR V2X (see SID in RP-190224), and concluded in TR 38.885 that it is feasible to support advanced V2X services using the technical solutions identified during the study. It is noted that the study on the remote driving use case was conducted in TR 38.824. The RAN WGs are also conducted a work item within Rel-16 to carry out the work on 5G V2X with NR sidelink (see WID in RP-190766).</w:t>
      </w:r>
    </w:p>
    <w:p w:rsidR="005348C5" w:rsidRDefault="005348C5" w:rsidP="005348C5">
      <w:r>
        <w:t>The objective of this building block is to specify the CT aspects of advanced V2X services in order to enhance the CT WGs specifications based on the stage 2 requirements developed by the SA WGs. The stage-3 work shall be started only after the applicable normative stage-2 requirements are available. Normative work to be developed by RAN WGs which impacts CT WGs will be considered as soon as becomes available.</w:t>
      </w:r>
    </w:p>
    <w:p w:rsidR="005348C5" w:rsidRDefault="005348C5" w:rsidP="005348C5">
      <w:r>
        <w:t>For CT1, the expected work includes:</w:t>
      </w:r>
    </w:p>
    <w:p w:rsidR="005348C5" w:rsidRDefault="005348C5" w:rsidP="005348C5">
      <w:r>
        <w:t>-</w:t>
      </w:r>
      <w:r>
        <w:tab/>
        <w:t>update the PLMN selection procedure to cover particular interactions between V2X services in 5GS and NAS functions related to MS in idle mode;</w:t>
      </w:r>
    </w:p>
    <w:p w:rsidR="005348C5" w:rsidRDefault="005348C5" w:rsidP="005348C5">
      <w:r>
        <w:t>-</w:t>
      </w:r>
      <w:r>
        <w:tab/>
        <w:t>update NAS procedures and message(s) for providing support of V2X services in 5GS;</w:t>
      </w:r>
    </w:p>
    <w:p w:rsidR="005348C5" w:rsidRDefault="005348C5" w:rsidP="005348C5">
      <w:r>
        <w:t>-</w:t>
      </w:r>
      <w:r>
        <w:tab/>
        <w:t>updates to support interworking to EPS for V2X services in 5GS;</w:t>
      </w:r>
    </w:p>
    <w:p w:rsidR="005348C5" w:rsidRDefault="005348C5" w:rsidP="005348C5">
      <w:r>
        <w:t>-</w:t>
      </w:r>
      <w:r>
        <w:tab/>
        <w:t>support for V2X services over PC5 reference point (NR PC5, E-UTRA PC5);</w:t>
      </w:r>
    </w:p>
    <w:p w:rsidR="005348C5" w:rsidRDefault="005348C5" w:rsidP="005348C5">
      <w:r>
        <w:t>-</w:t>
      </w:r>
      <w:r>
        <w:tab/>
        <w:t>addition or update of existing AT commands to support V2X services in 5GS;</w:t>
      </w:r>
    </w:p>
    <w:p w:rsidR="005348C5" w:rsidRDefault="005348C5" w:rsidP="005348C5">
      <w:r>
        <w:t>-</w:t>
      </w:r>
      <w:r>
        <w:tab/>
        <w:t>support for V2X services over Uu reference point (NR Uu, E-UTRA Uu); and</w:t>
      </w:r>
    </w:p>
    <w:p w:rsidR="005348C5" w:rsidRDefault="005348C5" w:rsidP="005348C5">
      <w:r>
        <w:t>-</w:t>
      </w:r>
      <w:r>
        <w:tab/>
        <w:t>UE policies for V2X services in 5GS;</w:t>
      </w:r>
    </w:p>
    <w:p w:rsidR="005348C5" w:rsidRDefault="005348C5" w:rsidP="005348C5">
      <w:r>
        <w:t>For CT3, the expected work includes:</w:t>
      </w:r>
    </w:p>
    <w:p w:rsidR="005348C5" w:rsidRDefault="005348C5" w:rsidP="005348C5">
      <w:r>
        <w:t>-</w:t>
      </w:r>
      <w:r>
        <w:tab/>
        <w:t>potential impacts to the PCC framework for V2X services in 5GS with regards to charging and QoS support; and</w:t>
      </w:r>
    </w:p>
    <w:p w:rsidR="005348C5" w:rsidRDefault="005348C5" w:rsidP="005348C5">
      <w:r>
        <w:t>-</w:t>
      </w:r>
      <w:r>
        <w:tab/>
        <w:t>impact to the NEF northbound interface to support V2X services in 5GS;</w:t>
      </w:r>
    </w:p>
    <w:p w:rsidR="005348C5" w:rsidRDefault="005348C5" w:rsidP="005348C5">
      <w:r>
        <w:t>For CT4, the expected work includes:</w:t>
      </w:r>
    </w:p>
    <w:p w:rsidR="005348C5" w:rsidRDefault="005348C5" w:rsidP="005348C5">
      <w:r>
        <w:t>-</w:t>
      </w:r>
      <w:r>
        <w:tab/>
        <w:t>potential update to existing identifier (i.e. V2X Control Function FQDN) to cover V2X services in 5GS;</w:t>
      </w:r>
    </w:p>
    <w:p w:rsidR="005348C5" w:rsidRDefault="005348C5" w:rsidP="005348C5">
      <w:r>
        <w:t>-</w:t>
      </w:r>
      <w:r>
        <w:tab/>
        <w:t>potential update to the AMF to support V2X services in 5GS;</w:t>
      </w:r>
    </w:p>
    <w:p w:rsidR="005348C5" w:rsidRDefault="005348C5" w:rsidP="005348C5">
      <w:r>
        <w:t>-</w:t>
      </w:r>
      <w:r>
        <w:tab/>
        <w:t>potential update to the NRF for NF / NF service selection;</w:t>
      </w:r>
    </w:p>
    <w:p w:rsidR="005348C5" w:rsidRDefault="005348C5" w:rsidP="005348C5">
      <w:r>
        <w:t>-</w:t>
      </w:r>
      <w:r>
        <w:tab/>
        <w:t>potential update to the QoS flow handling in SMF to support V2X services in 5GS;</w:t>
      </w:r>
    </w:p>
    <w:p w:rsidR="005348C5" w:rsidRDefault="005348C5" w:rsidP="005348C5">
      <w:r>
        <w:t>-</w:t>
      </w:r>
      <w:r>
        <w:tab/>
        <w:t xml:space="preserve">potential update to UDM and UDR because of V2X services in 5GS support; </w:t>
      </w:r>
    </w:p>
    <w:p w:rsidR="005348C5" w:rsidRDefault="005348C5" w:rsidP="005348C5">
      <w:r>
        <w:lastRenderedPageBreak/>
        <w:t>-</w:t>
      </w:r>
      <w:r>
        <w:tab/>
        <w:t>potential storage of new subscription data; and</w:t>
      </w:r>
    </w:p>
    <w:p w:rsidR="005348C5" w:rsidRDefault="005348C5" w:rsidP="005348C5">
      <w:r>
        <w:t>-</w:t>
      </w:r>
      <w:r>
        <w:tab/>
        <w:t>potential update to the restoration procedures to support V2X services in 5GS;</w:t>
      </w:r>
    </w:p>
    <w:p w:rsidR="005348C5" w:rsidRDefault="005348C5" w:rsidP="005348C5">
      <w:r>
        <w:t>For CT6, the expected work includes:</w:t>
      </w:r>
    </w:p>
    <w:p w:rsidR="005348C5" w:rsidRDefault="005348C5" w:rsidP="005348C5">
      <w:r>
        <w:t>-</w:t>
      </w:r>
      <w:r>
        <w:tab/>
        <w:t>support of V2X services in 5GS by means of using the USIM.</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CP-191235</w:t>
      </w:r>
      <w:r>
        <w:rPr>
          <w:rFonts w:ascii="Arial" w:hAnsi="Arial" w:cs="Arial"/>
          <w:b/>
          <w:color w:val="0000FF"/>
          <w:sz w:val="24"/>
        </w:rPr>
        <w:tab/>
      </w:r>
      <w:r>
        <w:rPr>
          <w:rFonts w:ascii="Arial" w:hAnsi="Arial" w:cs="Arial"/>
          <w:b/>
          <w:sz w:val="24"/>
        </w:rPr>
        <w:t>New WID on CT aspects of eV2XARC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- 24.587 CT1</w:t>
      </w:r>
    </w:p>
    <w:p w:rsidR="005348C5" w:rsidRDefault="005348C5" w:rsidP="005348C5">
      <w:r>
        <w:t>- 24.588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CP-191203</w:t>
      </w:r>
      <w:r>
        <w:rPr>
          <w:rFonts w:ascii="Arial" w:hAnsi="Arial" w:cs="Arial"/>
          <w:b/>
          <w:color w:val="0000FF"/>
          <w:sz w:val="24"/>
        </w:rPr>
        <w:tab/>
      </w:r>
      <w:r>
        <w:rPr>
          <w:rFonts w:ascii="Arial" w:hAnsi="Arial" w:cs="Arial"/>
          <w:b/>
          <w:sz w:val="24"/>
        </w:rPr>
        <w:t>New Study on Nudsf Service Based Interface</w:t>
      </w:r>
    </w:p>
    <w:p w:rsidR="005348C5" w:rsidRDefault="005348C5" w:rsidP="005348C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With the Service Based Architecture that is the basis of the 5GC, operators are looking at cloud native deployments where NF services may operate in a stateless and dataless manner. In such deployments, the Unstructured Data Storage Function (UDSF) is a critical component where stateless/dataless NFs may store state, context and other data related to its function.</w:t>
      </w:r>
    </w:p>
    <w:p w:rsidR="005348C5" w:rsidRDefault="005348C5" w:rsidP="005348C5">
      <w:r>
        <w:t>Such deployments will benefit from allowing a highly optimized storage mechanism to hold information for all NFs regardless of vendor or type simplifying and optimizing the network topology.</w:t>
      </w:r>
    </w:p>
    <w:p w:rsidR="005348C5" w:rsidRDefault="005348C5" w:rsidP="005348C5">
      <w:r>
        <w:t xml:space="preserve">Although the objective of the UDSF is to provide Unstructured data storage as defined in 3GPP TS23.501, clauses 4.2.5, and 6.2.12, describes that Unstructured data refers to data for which the structure is not defined in 3GPP specifications. </w:t>
      </w:r>
    </w:p>
    <w:p w:rsidR="005348C5" w:rsidRDefault="005348C5" w:rsidP="005348C5">
      <w:r>
        <w:t>It does not however mean that a set of procedures can't be specified by 3GPP or that data structures/models can't be defined by operators themselves.</w:t>
      </w:r>
    </w:p>
    <w:p w:rsidR="005348C5" w:rsidRDefault="005348C5" w:rsidP="005348C5">
      <w:r>
        <w:t>The objective with this study is to continue the study of the UDSF that was started in rel-15 and documented in 3GPP TR 29.891 clause 6.9. Specifically, the study should focus on:</w:t>
      </w:r>
    </w:p>
    <w:p w:rsidR="005348C5" w:rsidRDefault="005348C5" w:rsidP="005348C5">
      <w:r>
        <w:t>1.</w:t>
      </w:r>
      <w:r>
        <w:tab/>
        <w:t>Study the Nudsf service as a service based interface and as defined in 3GPP  TS 23.502</w:t>
      </w:r>
    </w:p>
    <w:p w:rsidR="005348C5" w:rsidRDefault="005348C5" w:rsidP="005348C5">
      <w:r>
        <w:t>2.</w:t>
      </w:r>
      <w:r>
        <w:tab/>
        <w:t>Study the required operations</w:t>
      </w:r>
    </w:p>
    <w:p w:rsidR="005348C5" w:rsidRDefault="005348C5" w:rsidP="005348C5">
      <w:r>
        <w:t>3.</w:t>
      </w:r>
      <w:r>
        <w:tab/>
        <w:t>Study what resources (if any) will be required</w:t>
      </w:r>
    </w:p>
    <w:p w:rsidR="005348C5" w:rsidRDefault="005348C5" w:rsidP="005348C5">
      <w:r>
        <w:t>4.</w:t>
      </w:r>
      <w:r>
        <w:tab/>
        <w:t>Study a Subscribe to notifications of data change</w:t>
      </w:r>
    </w:p>
    <w:p w:rsidR="005348C5" w:rsidRDefault="005348C5" w:rsidP="005348C5">
      <w:r>
        <w:t>5.</w:t>
      </w:r>
      <w:r>
        <w:tab/>
        <w:t>Study a Notification of a data change</w:t>
      </w:r>
    </w:p>
    <w:p w:rsidR="005348C5" w:rsidRDefault="005348C5" w:rsidP="005348C5">
      <w:r>
        <w:t>6.</w:t>
      </w:r>
      <w:r>
        <w:tab/>
        <w:t>Evaluate  the latency/performance of an SBI based Nudsf</w:t>
      </w:r>
    </w:p>
    <w:p w:rsidR="005348C5" w:rsidRDefault="005348C5" w:rsidP="005348C5">
      <w:r>
        <w:lastRenderedPageBreak/>
        <w:t>7.</w:t>
      </w:r>
      <w:r>
        <w:tab/>
        <w:t>Optionally, study non-SBI based alternatives (if any)</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CP-191236</w:t>
      </w:r>
      <w:r>
        <w:rPr>
          <w:rFonts w:ascii="Arial" w:hAnsi="Arial" w:cs="Arial"/>
          <w:b/>
          <w:color w:val="0000FF"/>
          <w:sz w:val="24"/>
        </w:rPr>
        <w:tab/>
      </w:r>
      <w:r>
        <w:rPr>
          <w:rFonts w:ascii="Arial" w:hAnsi="Arial" w:cs="Arial"/>
          <w:b/>
          <w:sz w:val="24"/>
        </w:rPr>
        <w:t>New Study on Nudsf Service Based Interface</w:t>
      </w:r>
    </w:p>
    <w:p w:rsidR="005348C5" w:rsidRDefault="005348C5" w:rsidP="005348C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CP-191203)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TR numbers is:</w:t>
      </w:r>
    </w:p>
    <w:p w:rsidR="005348C5" w:rsidRDefault="005348C5" w:rsidP="005348C5">
      <w:r>
        <w:t>- 29.808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1" w:name="_Toc10623224"/>
      <w:r>
        <w:t>16.3</w:t>
      </w:r>
      <w:r>
        <w:tab/>
        <w:t>Revised WIDs for Rel-16</w:t>
      </w:r>
      <w:bookmarkEnd w:id="81"/>
    </w:p>
    <w:p w:rsidR="005348C5" w:rsidRDefault="005348C5" w:rsidP="005348C5">
      <w:pPr>
        <w:rPr>
          <w:rFonts w:ascii="Arial" w:hAnsi="Arial" w:cs="Arial"/>
          <w:b/>
          <w:sz w:val="24"/>
        </w:rPr>
      </w:pPr>
      <w:r>
        <w:rPr>
          <w:rFonts w:ascii="Arial" w:hAnsi="Arial" w:cs="Arial"/>
          <w:b/>
          <w:color w:val="0000FF"/>
          <w:sz w:val="24"/>
        </w:rPr>
        <w:t>CP-191064</w:t>
      </w:r>
      <w:r>
        <w:rPr>
          <w:rFonts w:ascii="Arial" w:hAnsi="Arial" w:cs="Arial"/>
          <w:b/>
          <w:color w:val="0000FF"/>
          <w:sz w:val="24"/>
        </w:rPr>
        <w:tab/>
      </w:r>
      <w:r>
        <w:rPr>
          <w:rFonts w:ascii="Arial" w:hAnsi="Arial" w:cs="Arial"/>
          <w:b/>
          <w:sz w:val="24"/>
        </w:rPr>
        <w:t>Revised WID on CT aspects of Enhancement to the 5GC LoCation Services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CP-190190)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CP-191111</w:t>
      </w:r>
      <w:r>
        <w:rPr>
          <w:rFonts w:ascii="Arial" w:hAnsi="Arial" w:cs="Arial"/>
          <w:b/>
          <w:color w:val="0000FF"/>
          <w:sz w:val="24"/>
        </w:rPr>
        <w:tab/>
      </w:r>
      <w:r>
        <w:rPr>
          <w:rFonts w:ascii="Arial" w:hAnsi="Arial" w:cs="Arial"/>
          <w:b/>
          <w:sz w:val="24"/>
        </w:rPr>
        <w:t>Revised WID on CT aspects on Enablers for Network Automation for 5G</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color w:val="808080"/>
        </w:rPr>
      </w:pPr>
      <w:r>
        <w:rPr>
          <w:color w:val="808080"/>
        </w:rPr>
        <w:t>(Replaces CP-190194)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CP-191155</w:t>
      </w:r>
      <w:r>
        <w:rPr>
          <w:rFonts w:ascii="Arial" w:hAnsi="Arial" w:cs="Arial"/>
          <w:b/>
          <w:color w:val="0000FF"/>
          <w:sz w:val="24"/>
        </w:rPr>
        <w:tab/>
      </w:r>
      <w:r>
        <w:rPr>
          <w:rFonts w:ascii="Arial" w:hAnsi="Arial" w:cs="Arial"/>
          <w:b/>
          <w:sz w:val="24"/>
        </w:rPr>
        <w:t>Revised WID on CT aspects of enhancements of Public Warning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CP-182228)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CP-191156</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CP-190200)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CP-191157</w:t>
      </w:r>
      <w:r>
        <w:rPr>
          <w:rFonts w:ascii="Arial" w:hAnsi="Arial" w:cs="Arial"/>
          <w:b/>
          <w:color w:val="0000FF"/>
          <w:sz w:val="24"/>
        </w:rPr>
        <w:tab/>
      </w:r>
      <w:r>
        <w:rPr>
          <w:rFonts w:ascii="Arial" w:hAnsi="Arial" w:cs="Arial"/>
          <w:b/>
          <w:sz w:val="24"/>
        </w:rPr>
        <w:t>Revised WID on CT aspects of 5GS enhanced support of vertical and LAN services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CP-190195)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CP-191158</w:t>
      </w:r>
      <w:r>
        <w:rPr>
          <w:rFonts w:ascii="Arial" w:hAnsi="Arial" w:cs="Arial"/>
          <w:b/>
          <w:color w:val="0000FF"/>
          <w:sz w:val="24"/>
        </w:rPr>
        <w:tab/>
      </w:r>
      <w:r>
        <w:rPr>
          <w:rFonts w:ascii="Arial" w:hAnsi="Arial" w:cs="Arial"/>
          <w:b/>
          <w:sz w:val="24"/>
        </w:rPr>
        <w:t>Revised WID on Cellular IoT support and evolution for the 5G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CP-190198)</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new TS number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CP-191237</w:t>
      </w:r>
      <w:r>
        <w:rPr>
          <w:rFonts w:ascii="Arial" w:hAnsi="Arial" w:cs="Arial"/>
          <w:b/>
          <w:color w:val="0000FF"/>
          <w:sz w:val="24"/>
        </w:rPr>
        <w:tab/>
      </w:r>
      <w:r>
        <w:rPr>
          <w:rFonts w:ascii="Arial" w:hAnsi="Arial" w:cs="Arial"/>
          <w:b/>
          <w:sz w:val="24"/>
        </w:rPr>
        <w:t>Revised WID on Cellular IoT support and evolution for the 5G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CP-191158)</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Ts numbers is:</w:t>
      </w:r>
    </w:p>
    <w:p w:rsidR="005348C5" w:rsidRDefault="005348C5" w:rsidP="005348C5">
      <w:r>
        <w:t>- 29.541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CP-191159</w:t>
      </w:r>
      <w:r>
        <w:rPr>
          <w:rFonts w:ascii="Arial" w:hAnsi="Arial" w:cs="Arial"/>
          <w:b/>
          <w:color w:val="0000FF"/>
          <w:sz w:val="24"/>
        </w:rPr>
        <w:tab/>
      </w:r>
      <w:r>
        <w:rPr>
          <w:rFonts w:ascii="Arial" w:hAnsi="Arial" w:cs="Arial"/>
          <w:b/>
          <w:sz w:val="24"/>
        </w:rPr>
        <w:t>Revised WID Stage 3 for MC Communication Interworking with Land Mobile Radio Systems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CP-190203)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2" w:name="_Toc10623225"/>
      <w:r>
        <w:t>16.4</w:t>
      </w:r>
      <w:r>
        <w:tab/>
        <w:t>TEI16 [TEI16]</w:t>
      </w:r>
      <w:bookmarkEnd w:id="82"/>
    </w:p>
    <w:p w:rsidR="005348C5" w:rsidRDefault="005348C5" w:rsidP="005348C5">
      <w:pPr>
        <w:rPr>
          <w:rFonts w:ascii="Arial" w:hAnsi="Arial" w:cs="Arial"/>
          <w:b/>
          <w:sz w:val="24"/>
        </w:rPr>
      </w:pPr>
      <w:r>
        <w:rPr>
          <w:rFonts w:ascii="Arial" w:hAnsi="Arial" w:cs="Arial"/>
          <w:b/>
          <w:color w:val="0000FF"/>
          <w:sz w:val="24"/>
        </w:rPr>
        <w:t>CP-191044</w:t>
      </w:r>
      <w:r>
        <w:rPr>
          <w:rFonts w:ascii="Arial" w:hAnsi="Arial" w:cs="Arial"/>
          <w:b/>
          <w:color w:val="0000FF"/>
          <w:sz w:val="24"/>
        </w:rPr>
        <w:tab/>
      </w:r>
      <w:r>
        <w:rPr>
          <w:rFonts w:ascii="Arial" w:hAnsi="Arial" w:cs="Arial"/>
          <w:b/>
          <w:sz w:val="24"/>
        </w:rPr>
        <w:t>Enhancements on Restoration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Clarifications on GTP-U Error Indication received by 5G-AN</w:t>
            </w:r>
          </w:p>
        </w:tc>
      </w:tr>
      <w:tr w:rsidR="005348C5" w:rsidTr="005348C5">
        <w:tc>
          <w:tcPr>
            <w:tcW w:w="1133" w:type="dxa"/>
          </w:tcPr>
          <w:p w:rsidR="005348C5" w:rsidRPr="005348C5" w:rsidRDefault="005348C5" w:rsidP="005348C5">
            <w:pPr>
              <w:pStyle w:val="TAL"/>
              <w:rPr>
                <w:sz w:val="16"/>
              </w:rPr>
            </w:pPr>
            <w:r>
              <w:rPr>
                <w:sz w:val="16"/>
              </w:rPr>
              <w:t>C4-192466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Precisions on UPF restoration procedures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CP-191045</w:t>
      </w:r>
      <w:r>
        <w:rPr>
          <w:rFonts w:ascii="Arial" w:hAnsi="Arial" w:cs="Arial"/>
          <w:b/>
          <w:color w:val="0000FF"/>
          <w:sz w:val="24"/>
        </w:rPr>
        <w:tab/>
      </w:r>
      <w:r>
        <w:rPr>
          <w:rFonts w:ascii="Arial" w:hAnsi="Arial" w:cs="Arial"/>
          <w:b/>
          <w:sz w:val="24"/>
        </w:rPr>
        <w:t>Corrections on GTP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C4-192396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Support of Ethernet PDN connection in EPS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CP-191046</w:t>
      </w:r>
      <w:r>
        <w:rPr>
          <w:rFonts w:ascii="Arial" w:hAnsi="Arial" w:cs="Arial"/>
          <w:b/>
          <w:color w:val="0000FF"/>
          <w:sz w:val="24"/>
        </w:rPr>
        <w:tab/>
      </w:r>
      <w:r>
        <w:rPr>
          <w:rFonts w:ascii="Arial" w:hAnsi="Arial" w:cs="Arial"/>
          <w:b/>
          <w:sz w:val="24"/>
        </w:rPr>
        <w:t>Corrections of the references to retrieve Callback URI from NRF for N1and N2 notifications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of the references to retrieve Callback URI from NRF for N1and N2 notifications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CP-191047</w:t>
      </w:r>
      <w:r>
        <w:rPr>
          <w:rFonts w:ascii="Arial" w:hAnsi="Arial" w:cs="Arial"/>
          <w:b/>
          <w:color w:val="0000FF"/>
          <w:sz w:val="24"/>
        </w:rPr>
        <w:tab/>
      </w:r>
      <w:r>
        <w:rPr>
          <w:rFonts w:ascii="Arial" w:hAnsi="Arial" w:cs="Arial"/>
          <w:b/>
          <w:sz w:val="24"/>
        </w:rPr>
        <w:t>Corrections on CUPS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Enhancement to the PFCP Association Release Procedure</w:t>
            </w:r>
          </w:p>
        </w:tc>
      </w:tr>
      <w:tr w:rsidR="005348C5" w:rsidTr="005348C5">
        <w:tc>
          <w:tcPr>
            <w:tcW w:w="1133" w:type="dxa"/>
          </w:tcPr>
          <w:p w:rsidR="005348C5" w:rsidRPr="005348C5" w:rsidRDefault="005348C5" w:rsidP="005348C5">
            <w:pPr>
              <w:pStyle w:val="TAL"/>
              <w:rPr>
                <w:sz w:val="16"/>
              </w:rPr>
            </w:pPr>
            <w:r>
              <w:rPr>
                <w:sz w:val="16"/>
              </w:rPr>
              <w:t>C4-191527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Deferred PDR activation and deactivation</w:t>
            </w:r>
          </w:p>
        </w:tc>
      </w:tr>
      <w:tr w:rsidR="005348C5" w:rsidTr="005348C5">
        <w:tc>
          <w:tcPr>
            <w:tcW w:w="1133" w:type="dxa"/>
          </w:tcPr>
          <w:p w:rsidR="005348C5" w:rsidRPr="005348C5" w:rsidRDefault="005348C5" w:rsidP="005348C5">
            <w:pPr>
              <w:pStyle w:val="TAL"/>
              <w:rPr>
                <w:sz w:val="16"/>
              </w:rPr>
            </w:pPr>
            <w:r>
              <w:rPr>
                <w:sz w:val="16"/>
              </w:rPr>
              <w:t>C4-192391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Activation and Deactivation of Pre-defined PDRs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CP-191048</w:t>
      </w:r>
      <w:r>
        <w:rPr>
          <w:rFonts w:ascii="Arial" w:hAnsi="Arial" w:cs="Arial"/>
          <w:b/>
          <w:color w:val="0000FF"/>
          <w:sz w:val="24"/>
        </w:rPr>
        <w:tab/>
      </w:r>
      <w:r>
        <w:rPr>
          <w:rFonts w:ascii="Arial" w:hAnsi="Arial" w:cs="Arial"/>
          <w:b/>
          <w:sz w:val="24"/>
        </w:rPr>
        <w:t>API version update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C4-192491.</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29.502 API version update</w:t>
            </w:r>
          </w:p>
        </w:tc>
      </w:tr>
      <w:tr w:rsidR="005348C5" w:rsidTr="005348C5">
        <w:tc>
          <w:tcPr>
            <w:tcW w:w="1133" w:type="dxa"/>
          </w:tcPr>
          <w:p w:rsidR="005348C5" w:rsidRPr="005348C5" w:rsidRDefault="005348C5" w:rsidP="005348C5">
            <w:pPr>
              <w:pStyle w:val="TAL"/>
              <w:rPr>
                <w:sz w:val="16"/>
              </w:rPr>
            </w:pPr>
            <w:r>
              <w:rPr>
                <w:sz w:val="16"/>
              </w:rPr>
              <w:t>C4-192489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29.503 API version update</w:t>
            </w:r>
          </w:p>
        </w:tc>
      </w:tr>
      <w:tr w:rsidR="005348C5" w:rsidTr="005348C5">
        <w:tc>
          <w:tcPr>
            <w:tcW w:w="1133" w:type="dxa"/>
          </w:tcPr>
          <w:p w:rsidR="005348C5" w:rsidRPr="005348C5" w:rsidRDefault="005348C5" w:rsidP="005348C5">
            <w:pPr>
              <w:pStyle w:val="TAL"/>
              <w:rPr>
                <w:sz w:val="16"/>
              </w:rPr>
            </w:pPr>
            <w:r>
              <w:rPr>
                <w:sz w:val="16"/>
              </w:rPr>
              <w:t>C4-192490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29.504 API version update</w:t>
            </w:r>
          </w:p>
        </w:tc>
      </w:tr>
      <w:tr w:rsidR="005348C5" w:rsidTr="005348C5">
        <w:tc>
          <w:tcPr>
            <w:tcW w:w="1133" w:type="dxa"/>
          </w:tcPr>
          <w:p w:rsidR="005348C5" w:rsidRPr="005348C5" w:rsidRDefault="005348C5" w:rsidP="005348C5">
            <w:pPr>
              <w:pStyle w:val="TAL"/>
              <w:rPr>
                <w:sz w:val="16"/>
              </w:rPr>
            </w:pPr>
            <w:r>
              <w:rPr>
                <w:sz w:val="16"/>
              </w:rPr>
              <w:t>C4-192491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29.509 API version update</w:t>
            </w:r>
          </w:p>
        </w:tc>
      </w:tr>
      <w:tr w:rsidR="005348C5" w:rsidTr="005348C5">
        <w:tc>
          <w:tcPr>
            <w:tcW w:w="1133" w:type="dxa"/>
          </w:tcPr>
          <w:p w:rsidR="005348C5" w:rsidRPr="005348C5" w:rsidRDefault="005348C5" w:rsidP="005348C5">
            <w:pPr>
              <w:pStyle w:val="TAL"/>
              <w:rPr>
                <w:sz w:val="16"/>
              </w:rPr>
            </w:pPr>
            <w:r>
              <w:rPr>
                <w:sz w:val="16"/>
              </w:rPr>
              <w:t>C4-192492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29.510 API version update</w:t>
            </w:r>
          </w:p>
        </w:tc>
      </w:tr>
      <w:tr w:rsidR="005348C5" w:rsidTr="005348C5">
        <w:tc>
          <w:tcPr>
            <w:tcW w:w="1133" w:type="dxa"/>
          </w:tcPr>
          <w:p w:rsidR="005348C5" w:rsidRPr="005348C5" w:rsidRDefault="005348C5" w:rsidP="005348C5">
            <w:pPr>
              <w:pStyle w:val="TAL"/>
              <w:rPr>
                <w:sz w:val="16"/>
              </w:rPr>
            </w:pPr>
            <w:r>
              <w:rPr>
                <w:sz w:val="16"/>
              </w:rPr>
              <w:t>C4-192493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29.518 API version update</w:t>
            </w:r>
          </w:p>
        </w:tc>
      </w:tr>
      <w:tr w:rsidR="005348C5" w:rsidTr="005348C5">
        <w:tc>
          <w:tcPr>
            <w:tcW w:w="1133" w:type="dxa"/>
          </w:tcPr>
          <w:p w:rsidR="005348C5" w:rsidRPr="005348C5" w:rsidRDefault="005348C5" w:rsidP="005348C5">
            <w:pPr>
              <w:pStyle w:val="TAL"/>
              <w:rPr>
                <w:sz w:val="16"/>
              </w:rPr>
            </w:pPr>
            <w:r>
              <w:rPr>
                <w:sz w:val="16"/>
              </w:rPr>
              <w:t>C4-192495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0100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CP-191197</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1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C4-192491)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CP-191205</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2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CP-191197)</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C4-192491 in CP-191048.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CP-191223</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3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CP-191205)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CP-191059</w:t>
      </w:r>
      <w:r>
        <w:rPr>
          <w:rFonts w:ascii="Arial" w:hAnsi="Arial" w:cs="Arial"/>
          <w:b/>
          <w:color w:val="0000FF"/>
          <w:sz w:val="24"/>
        </w:rPr>
        <w:tab/>
      </w:r>
      <w:r>
        <w:rPr>
          <w:rFonts w:ascii="Arial" w:hAnsi="Arial" w:cs="Arial"/>
          <w:b/>
          <w:sz w:val="24"/>
        </w:rPr>
        <w:t>Corrections on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extension for domain name</w:t>
            </w:r>
          </w:p>
        </w:tc>
      </w:tr>
      <w:tr w:rsidR="005348C5" w:rsidTr="005348C5">
        <w:tc>
          <w:tcPr>
            <w:tcW w:w="1133" w:type="dxa"/>
          </w:tcPr>
          <w:p w:rsidR="005348C5" w:rsidRPr="005348C5" w:rsidRDefault="005348C5" w:rsidP="005348C5">
            <w:pPr>
              <w:pStyle w:val="TAL"/>
              <w:rPr>
                <w:sz w:val="16"/>
              </w:rPr>
            </w:pPr>
            <w:r>
              <w:rPr>
                <w:sz w:val="16"/>
              </w:rPr>
              <w:t>C4-192322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Interworking Indication for N3GPP</w:t>
            </w:r>
          </w:p>
        </w:tc>
      </w:tr>
      <w:tr w:rsidR="005348C5" w:rsidTr="005348C5">
        <w:tc>
          <w:tcPr>
            <w:tcW w:w="1133" w:type="dxa"/>
          </w:tcPr>
          <w:p w:rsidR="005348C5" w:rsidRPr="005348C5" w:rsidRDefault="005348C5" w:rsidP="005348C5">
            <w:pPr>
              <w:pStyle w:val="TAL"/>
              <w:rPr>
                <w:sz w:val="16"/>
              </w:rPr>
            </w:pPr>
            <w:r>
              <w:rPr>
                <w:sz w:val="16"/>
              </w:rPr>
              <w:t>C4-192519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Exemption Indication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CP-191100</w:t>
      </w:r>
      <w:r>
        <w:rPr>
          <w:rFonts w:ascii="Arial" w:hAnsi="Arial" w:cs="Arial"/>
          <w:b/>
          <w:color w:val="0000FF"/>
          <w:sz w:val="24"/>
        </w:rPr>
        <w:tab/>
      </w:r>
      <w:r>
        <w:rPr>
          <w:rFonts w:ascii="Arial" w:hAnsi="Arial" w:cs="Arial"/>
          <w:b/>
          <w:sz w:val="24"/>
        </w:rPr>
        <w:t>CR pack on PC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C3-191176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Feature applicability for PDN connectivity status</w:t>
            </w:r>
          </w:p>
        </w:tc>
      </w:tr>
      <w:tr w:rsidR="005348C5" w:rsidTr="005348C5">
        <w:tc>
          <w:tcPr>
            <w:tcW w:w="1133" w:type="dxa"/>
          </w:tcPr>
          <w:p w:rsidR="005348C5" w:rsidRPr="005348C5" w:rsidRDefault="005348C5" w:rsidP="005348C5">
            <w:pPr>
              <w:pStyle w:val="TAL"/>
              <w:rPr>
                <w:sz w:val="16"/>
              </w:rPr>
            </w:pPr>
            <w:r>
              <w:rPr>
                <w:sz w:val="16"/>
              </w:rPr>
              <w:t>C3-191343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C3-192322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NEF stored exposure data</w:t>
            </w:r>
          </w:p>
        </w:tc>
      </w:tr>
      <w:tr w:rsidR="005348C5" w:rsidTr="005348C5">
        <w:tc>
          <w:tcPr>
            <w:tcW w:w="1133" w:type="dxa"/>
          </w:tcPr>
          <w:p w:rsidR="005348C5" w:rsidRPr="005348C5" w:rsidRDefault="005348C5" w:rsidP="005348C5">
            <w:pPr>
              <w:pStyle w:val="TAL"/>
              <w:rPr>
                <w:sz w:val="16"/>
              </w:rPr>
            </w:pPr>
            <w:r>
              <w:rPr>
                <w:sz w:val="16"/>
              </w:rPr>
              <w:t>C3-192323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NEF stored exposure data</w:t>
            </w:r>
          </w:p>
        </w:tc>
      </w:tr>
      <w:tr w:rsidR="005348C5" w:rsidTr="005348C5">
        <w:tc>
          <w:tcPr>
            <w:tcW w:w="1133" w:type="dxa"/>
          </w:tcPr>
          <w:p w:rsidR="005348C5" w:rsidRPr="005348C5" w:rsidRDefault="005348C5" w:rsidP="005348C5">
            <w:pPr>
              <w:pStyle w:val="TAL"/>
              <w:rPr>
                <w:sz w:val="16"/>
              </w:rPr>
            </w:pPr>
            <w:r>
              <w:rPr>
                <w:sz w:val="16"/>
              </w:rPr>
              <w:t>C3-192384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Clarify number of UE in an area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CP-191102</w:t>
      </w:r>
      <w:r>
        <w:rPr>
          <w:rFonts w:ascii="Arial" w:hAnsi="Arial" w:cs="Arial"/>
          <w:b/>
          <w:color w:val="0000FF"/>
          <w:sz w:val="24"/>
        </w:rPr>
        <w:tab/>
      </w:r>
      <w:r>
        <w:rPr>
          <w:rFonts w:ascii="Arial" w:hAnsi="Arial" w:cs="Arial"/>
          <w:b/>
          <w:sz w:val="24"/>
        </w:rPr>
        <w:t>CR pack on TEI16, SDCI-CT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CP-191147</w:t>
      </w:r>
      <w:r>
        <w:rPr>
          <w:rFonts w:ascii="Arial" w:hAnsi="Arial" w:cs="Arial"/>
          <w:b/>
          <w:color w:val="0000FF"/>
          <w:sz w:val="24"/>
        </w:rPr>
        <w:tab/>
      </w:r>
      <w:r>
        <w:rPr>
          <w:rFonts w:ascii="Arial" w:hAnsi="Arial" w:cs="Arial"/>
          <w:b/>
          <w:sz w:val="24"/>
        </w:rPr>
        <w:t>CR pack on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064"/>
        <w:gridCol w:w="978"/>
        <w:gridCol w:w="995"/>
        <w:gridCol w:w="1056"/>
        <w:gridCol w:w="572"/>
        <w:gridCol w:w="553"/>
        <w:gridCol w:w="551"/>
        <w:gridCol w:w="510"/>
        <w:gridCol w:w="661"/>
        <w:gridCol w:w="2689"/>
      </w:tblGrid>
      <w:tr w:rsidR="005348C5" w:rsidTr="005348C5">
        <w:tc>
          <w:tcPr>
            <w:tcW w:w="1128" w:type="dxa"/>
          </w:tcPr>
          <w:p w:rsidR="005348C5" w:rsidRDefault="005348C5" w:rsidP="005348C5">
            <w:pPr>
              <w:pStyle w:val="TAH"/>
            </w:pPr>
            <w:r>
              <w:lastRenderedPageBreak/>
              <w:t>WG TDoc</w:t>
            </w:r>
          </w:p>
        </w:tc>
        <w:tc>
          <w:tcPr>
            <w:tcW w:w="1017" w:type="dxa"/>
          </w:tcPr>
          <w:p w:rsidR="005348C5" w:rsidRDefault="005348C5" w:rsidP="005348C5">
            <w:pPr>
              <w:pStyle w:val="TAH"/>
            </w:pPr>
            <w:r>
              <w:t>WG decisn</w:t>
            </w:r>
          </w:p>
        </w:tc>
        <w:tc>
          <w:tcPr>
            <w:tcW w:w="1018" w:type="dxa"/>
          </w:tcPr>
          <w:p w:rsidR="005348C5" w:rsidRDefault="005348C5" w:rsidP="005348C5">
            <w:pPr>
              <w:pStyle w:val="TAH"/>
            </w:pPr>
            <w:r>
              <w:t>TSG decisn</w:t>
            </w:r>
          </w:p>
        </w:tc>
        <w:tc>
          <w:tcPr>
            <w:tcW w:w="1128"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89" w:type="dxa"/>
          </w:tcPr>
          <w:p w:rsidR="005348C5" w:rsidRDefault="005348C5" w:rsidP="005348C5">
            <w:pPr>
              <w:pStyle w:val="TAH"/>
            </w:pPr>
            <w:r>
              <w:t>Title</w:t>
            </w:r>
          </w:p>
        </w:tc>
      </w:tr>
      <w:tr w:rsidR="005348C5" w:rsidTr="005348C5">
        <w:tc>
          <w:tcPr>
            <w:tcW w:w="1128" w:type="dxa"/>
          </w:tcPr>
          <w:p w:rsidR="005348C5" w:rsidRPr="005348C5" w:rsidRDefault="005348C5" w:rsidP="005348C5">
            <w:pPr>
              <w:pStyle w:val="TAL"/>
              <w:rPr>
                <w:sz w:val="16"/>
              </w:rPr>
            </w:pPr>
            <w:r>
              <w:rPr>
                <w:sz w:val="16"/>
              </w:rPr>
              <w:t>C1-192008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Ethernet based packet filters</w:t>
            </w:r>
          </w:p>
        </w:tc>
      </w:tr>
      <w:tr w:rsidR="005348C5" w:rsidTr="005348C5">
        <w:tc>
          <w:tcPr>
            <w:tcW w:w="1128" w:type="dxa"/>
          </w:tcPr>
          <w:p w:rsidR="005348C5" w:rsidRPr="005348C5" w:rsidRDefault="005348C5" w:rsidP="005348C5">
            <w:pPr>
              <w:pStyle w:val="TAL"/>
              <w:rPr>
                <w:sz w:val="16"/>
              </w:rPr>
            </w:pPr>
            <w:r>
              <w:rPr>
                <w:sz w:val="16"/>
              </w:rPr>
              <w:t>C1-192009</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0936</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Interworking of Ethernet PDU session to Ethernet PDN connection</w:t>
            </w:r>
          </w:p>
        </w:tc>
      </w:tr>
      <w:tr w:rsidR="005348C5" w:rsidTr="005348C5">
        <w:tc>
          <w:tcPr>
            <w:tcW w:w="1128" w:type="dxa"/>
          </w:tcPr>
          <w:p w:rsidR="005348C5" w:rsidRPr="005348C5" w:rsidRDefault="005348C5" w:rsidP="005348C5">
            <w:pPr>
              <w:pStyle w:val="TAL"/>
              <w:rPr>
                <w:sz w:val="16"/>
              </w:rPr>
            </w:pPr>
            <w:r>
              <w:rPr>
                <w:sz w:val="16"/>
              </w:rPr>
              <w:t>C1-192538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0106</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Support_CAT_during_wait_ for_called_party_alerting</w:t>
            </w:r>
          </w:p>
        </w:tc>
      </w:tr>
      <w:tr w:rsidR="005348C5" w:rsidTr="005348C5">
        <w:tc>
          <w:tcPr>
            <w:tcW w:w="1128" w:type="dxa"/>
          </w:tcPr>
          <w:p w:rsidR="005348C5" w:rsidRPr="005348C5" w:rsidRDefault="005348C5" w:rsidP="005348C5">
            <w:pPr>
              <w:pStyle w:val="TAL"/>
              <w:rPr>
                <w:sz w:val="16"/>
              </w:rPr>
            </w:pPr>
            <w:r>
              <w:rPr>
                <w:sz w:val="16"/>
              </w:rPr>
              <w:t>C1-192550</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6328</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Support for ANBR and RAN-assisted codec adaptation</w:t>
            </w:r>
          </w:p>
        </w:tc>
      </w:tr>
      <w:tr w:rsidR="005348C5" w:rsidTr="005348C5">
        <w:tc>
          <w:tcPr>
            <w:tcW w:w="1128" w:type="dxa"/>
          </w:tcPr>
          <w:p w:rsidR="005348C5" w:rsidRPr="005348C5" w:rsidRDefault="005348C5" w:rsidP="005348C5">
            <w:pPr>
              <w:pStyle w:val="TAL"/>
              <w:rPr>
                <w:sz w:val="16"/>
              </w:rPr>
            </w:pPr>
            <w:r>
              <w:rPr>
                <w:sz w:val="16"/>
              </w:rPr>
              <w:t>C1-192551</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24.183</w:t>
            </w:r>
          </w:p>
        </w:tc>
        <w:tc>
          <w:tcPr>
            <w:tcW w:w="572" w:type="dxa"/>
          </w:tcPr>
          <w:p w:rsidR="005348C5" w:rsidRPr="005348C5" w:rsidRDefault="005348C5" w:rsidP="005348C5">
            <w:pPr>
              <w:pStyle w:val="TAL"/>
              <w:rPr>
                <w:sz w:val="16"/>
              </w:rPr>
            </w:pPr>
            <w:r>
              <w:rPr>
                <w:sz w:val="16"/>
              </w:rPr>
              <w:t>0052</w:t>
            </w:r>
          </w:p>
        </w:tc>
        <w:tc>
          <w:tcPr>
            <w:tcW w:w="566" w:type="dxa"/>
          </w:tcPr>
          <w:p w:rsidR="005348C5" w:rsidRPr="005348C5" w:rsidRDefault="005348C5" w:rsidP="005348C5">
            <w:pPr>
              <w:pStyle w:val="TAL"/>
              <w:rPr>
                <w:sz w:val="16"/>
              </w:rPr>
            </w:pPr>
            <w:r>
              <w:rPr>
                <w:sz w:val="16"/>
              </w:rPr>
              <w:t>4</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Support_CRS_for_gateway_model</w:t>
            </w:r>
          </w:p>
        </w:tc>
      </w:tr>
      <w:tr w:rsidR="005348C5" w:rsidTr="005348C5">
        <w:tc>
          <w:tcPr>
            <w:tcW w:w="1128" w:type="dxa"/>
          </w:tcPr>
          <w:p w:rsidR="005348C5" w:rsidRPr="005348C5" w:rsidRDefault="005348C5" w:rsidP="005348C5">
            <w:pPr>
              <w:pStyle w:val="TAL"/>
              <w:rPr>
                <w:sz w:val="16"/>
              </w:rPr>
            </w:pPr>
            <w:r>
              <w:rPr>
                <w:sz w:val="16"/>
              </w:rPr>
              <w:t>C1-192692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0419</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Adding "limited service state" as a definition</w:t>
            </w:r>
          </w:p>
        </w:tc>
      </w:tr>
      <w:tr w:rsidR="005348C5" w:rsidTr="005348C5">
        <w:tc>
          <w:tcPr>
            <w:tcW w:w="1128" w:type="dxa"/>
          </w:tcPr>
          <w:p w:rsidR="005348C5" w:rsidRPr="005348C5" w:rsidRDefault="005348C5" w:rsidP="005348C5">
            <w:pPr>
              <w:pStyle w:val="TAL"/>
              <w:rPr>
                <w:sz w:val="16"/>
              </w:rPr>
            </w:pPr>
            <w:r>
              <w:rPr>
                <w:sz w:val="16"/>
              </w:rPr>
              <w:t>C1-192712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3190</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Correction on S1-U data capability indication and handling in the MME</w:t>
            </w:r>
          </w:p>
        </w:tc>
      </w:tr>
      <w:tr w:rsidR="005348C5" w:rsidTr="005348C5">
        <w:tc>
          <w:tcPr>
            <w:tcW w:w="1128" w:type="dxa"/>
          </w:tcPr>
          <w:p w:rsidR="005348C5" w:rsidRPr="005348C5" w:rsidRDefault="005348C5" w:rsidP="005348C5">
            <w:pPr>
              <w:pStyle w:val="TAL"/>
              <w:rPr>
                <w:sz w:val="16"/>
              </w:rPr>
            </w:pPr>
            <w:r>
              <w:rPr>
                <w:sz w:val="16"/>
              </w:rPr>
              <w:t>C1-192715</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3173</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Ethernet PDN connection</w:t>
            </w:r>
          </w:p>
        </w:tc>
      </w:tr>
      <w:tr w:rsidR="005348C5" w:rsidTr="005348C5">
        <w:tc>
          <w:tcPr>
            <w:tcW w:w="1128" w:type="dxa"/>
          </w:tcPr>
          <w:p w:rsidR="005348C5" w:rsidRPr="005348C5" w:rsidRDefault="005348C5" w:rsidP="005348C5">
            <w:pPr>
              <w:pStyle w:val="TAL"/>
              <w:rPr>
                <w:sz w:val="16"/>
              </w:rPr>
            </w:pPr>
            <w:r>
              <w:rPr>
                <w:sz w:val="16"/>
              </w:rPr>
              <w:t>C1-192717</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3182</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Detach procedure clarification</w:t>
            </w:r>
          </w:p>
        </w:tc>
      </w:tr>
      <w:tr w:rsidR="005348C5" w:rsidTr="005348C5">
        <w:tc>
          <w:tcPr>
            <w:tcW w:w="1128" w:type="dxa"/>
          </w:tcPr>
          <w:p w:rsidR="005348C5" w:rsidRPr="005348C5" w:rsidRDefault="005348C5" w:rsidP="005348C5">
            <w:pPr>
              <w:pStyle w:val="TAL"/>
              <w:rPr>
                <w:sz w:val="16"/>
              </w:rPr>
            </w:pPr>
            <w:r>
              <w:rPr>
                <w:sz w:val="16"/>
              </w:rPr>
              <w:t>C1-193217</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Clarification for EMM cause #3, #6, and #8 in the SERVICE REJECT message</w:t>
            </w:r>
          </w:p>
        </w:tc>
      </w:tr>
      <w:tr w:rsidR="005348C5" w:rsidTr="005348C5">
        <w:tc>
          <w:tcPr>
            <w:tcW w:w="1128" w:type="dxa"/>
          </w:tcPr>
          <w:p w:rsidR="005348C5" w:rsidRPr="005348C5" w:rsidRDefault="005348C5" w:rsidP="005348C5">
            <w:pPr>
              <w:pStyle w:val="TAL"/>
              <w:rPr>
                <w:sz w:val="16"/>
              </w:rPr>
            </w:pPr>
            <w:r>
              <w:rPr>
                <w:sz w:val="16"/>
              </w:rPr>
              <w:t>C1-193218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3187</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Clarification for GMM cause #3, #6, #8, and #11</w:t>
            </w:r>
          </w:p>
        </w:tc>
      </w:tr>
      <w:tr w:rsidR="005348C5" w:rsidTr="005348C5">
        <w:tc>
          <w:tcPr>
            <w:tcW w:w="1128" w:type="dxa"/>
          </w:tcPr>
          <w:p w:rsidR="005348C5" w:rsidRPr="005348C5" w:rsidRDefault="005348C5" w:rsidP="005348C5">
            <w:pPr>
              <w:pStyle w:val="TAL"/>
              <w:rPr>
                <w:sz w:val="16"/>
              </w:rPr>
            </w:pPr>
            <w:r>
              <w:rPr>
                <w:sz w:val="16"/>
              </w:rPr>
              <w:t>C1-193643</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6322</w:t>
            </w:r>
          </w:p>
        </w:tc>
        <w:tc>
          <w:tcPr>
            <w:tcW w:w="566" w:type="dxa"/>
          </w:tcPr>
          <w:p w:rsidR="005348C5" w:rsidRPr="005348C5" w:rsidRDefault="005348C5" w:rsidP="005348C5">
            <w:pPr>
              <w:pStyle w:val="TAL"/>
              <w:rPr>
                <w:sz w:val="16"/>
              </w:rPr>
            </w:pPr>
            <w:r>
              <w:rPr>
                <w:sz w:val="16"/>
              </w:rPr>
              <w:t>2</w:t>
            </w:r>
          </w:p>
        </w:tc>
        <w:tc>
          <w:tcPr>
            <w:tcW w:w="566" w:type="dxa"/>
          </w:tcPr>
          <w:p w:rsidR="005348C5" w:rsidRPr="005348C5" w:rsidRDefault="005348C5" w:rsidP="005348C5">
            <w:pPr>
              <w:pStyle w:val="TAL"/>
              <w:rPr>
                <w:sz w:val="16"/>
              </w:rPr>
            </w:pPr>
            <w:r>
              <w:rPr>
                <w:sz w:val="16"/>
              </w:rPr>
              <w:t>C</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Correction to P-CSCF restoration procedures</w:t>
            </w:r>
          </w:p>
        </w:tc>
      </w:tr>
      <w:tr w:rsidR="005348C5" w:rsidTr="005348C5">
        <w:tc>
          <w:tcPr>
            <w:tcW w:w="1128" w:type="dxa"/>
          </w:tcPr>
          <w:p w:rsidR="005348C5" w:rsidRPr="005348C5" w:rsidRDefault="005348C5" w:rsidP="005348C5">
            <w:pPr>
              <w:pStyle w:val="TAL"/>
              <w:rPr>
                <w:sz w:val="16"/>
              </w:rPr>
            </w:pPr>
            <w:r>
              <w:rPr>
                <w:sz w:val="16"/>
              </w:rPr>
              <w:t>C1-193659</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6338</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802.11 references update in TS 24.229</w:t>
            </w:r>
          </w:p>
        </w:tc>
      </w:tr>
      <w:tr w:rsidR="005348C5" w:rsidTr="005348C5">
        <w:tc>
          <w:tcPr>
            <w:tcW w:w="1128" w:type="dxa"/>
          </w:tcPr>
          <w:p w:rsidR="005348C5" w:rsidRPr="005348C5" w:rsidRDefault="005348C5" w:rsidP="005348C5">
            <w:pPr>
              <w:pStyle w:val="TAL"/>
              <w:rPr>
                <w:sz w:val="16"/>
              </w:rPr>
            </w:pPr>
            <w:r>
              <w:rPr>
                <w:sz w:val="16"/>
              </w:rPr>
              <w:t>C1-193693</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0109</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UE actions clarifiation of CAT for gateway model</w:t>
            </w:r>
          </w:p>
        </w:tc>
      </w:tr>
      <w:tr w:rsidR="005348C5" w:rsidTr="005348C5">
        <w:tc>
          <w:tcPr>
            <w:tcW w:w="1128" w:type="dxa"/>
          </w:tcPr>
          <w:p w:rsidR="005348C5" w:rsidRPr="005348C5" w:rsidRDefault="005348C5" w:rsidP="005348C5">
            <w:pPr>
              <w:pStyle w:val="TAL"/>
              <w:rPr>
                <w:sz w:val="16"/>
              </w:rPr>
            </w:pPr>
            <w:r>
              <w:rPr>
                <w:sz w:val="16"/>
              </w:rPr>
              <w:t>C1-193762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0015</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Procedures for port number management</w:t>
            </w:r>
          </w:p>
        </w:tc>
      </w:tr>
      <w:tr w:rsidR="005348C5" w:rsidTr="005348C5">
        <w:tc>
          <w:tcPr>
            <w:tcW w:w="1128" w:type="dxa"/>
          </w:tcPr>
          <w:p w:rsidR="005348C5" w:rsidRPr="005348C5" w:rsidRDefault="005348C5" w:rsidP="005348C5">
            <w:pPr>
              <w:pStyle w:val="TAL"/>
              <w:rPr>
                <w:sz w:val="16"/>
              </w:rPr>
            </w:pPr>
            <w:r>
              <w:rPr>
                <w:sz w:val="16"/>
              </w:rPr>
              <w:t>C1-193804</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0108</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 to continue to play video CAT without voice during audio conversation</w:t>
            </w:r>
          </w:p>
        </w:tc>
      </w:tr>
      <w:tr w:rsidR="005348C5" w:rsidTr="005348C5">
        <w:tc>
          <w:tcPr>
            <w:tcW w:w="1128" w:type="dxa"/>
          </w:tcPr>
          <w:p w:rsidR="005348C5" w:rsidRPr="005348C5" w:rsidRDefault="005348C5" w:rsidP="005348C5">
            <w:pPr>
              <w:pStyle w:val="TAL"/>
              <w:rPr>
                <w:sz w:val="16"/>
              </w:rPr>
            </w:pPr>
            <w:r>
              <w:rPr>
                <w:sz w:val="16"/>
              </w:rPr>
              <w:t>C1-193924</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3212</w:t>
            </w:r>
          </w:p>
        </w:tc>
        <w:tc>
          <w:tcPr>
            <w:tcW w:w="566" w:type="dxa"/>
          </w:tcPr>
          <w:p w:rsidR="005348C5" w:rsidRPr="005348C5" w:rsidRDefault="005348C5" w:rsidP="005348C5">
            <w:pPr>
              <w:pStyle w:val="TAL"/>
              <w:rPr>
                <w:sz w:val="16"/>
              </w:rPr>
            </w:pPr>
            <w:r>
              <w:rPr>
                <w:sz w:val="16"/>
              </w:rPr>
              <w:t>2</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PS data off for the PDN connection established in N1 mode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3" w:name="_Toc10623226"/>
      <w:r>
        <w:t>16.5</w:t>
      </w:r>
      <w:r>
        <w:tab/>
        <w:t>IMS Stage-3 IETF Protocol Alignment [IMSProtoc16]</w:t>
      </w:r>
      <w:bookmarkEnd w:id="83"/>
    </w:p>
    <w:p w:rsidR="005348C5" w:rsidRDefault="005348C5" w:rsidP="005348C5">
      <w:pPr>
        <w:rPr>
          <w:rFonts w:ascii="Arial" w:hAnsi="Arial" w:cs="Arial"/>
          <w:b/>
          <w:sz w:val="24"/>
        </w:rPr>
      </w:pPr>
      <w:r>
        <w:rPr>
          <w:rFonts w:ascii="Arial" w:hAnsi="Arial" w:cs="Arial"/>
          <w:b/>
          <w:color w:val="0000FF"/>
          <w:sz w:val="24"/>
        </w:rPr>
        <w:t>CP-191141</w:t>
      </w:r>
      <w:r>
        <w:rPr>
          <w:rFonts w:ascii="Arial" w:hAnsi="Arial" w:cs="Arial"/>
          <w:b/>
          <w:color w:val="0000FF"/>
          <w:sz w:val="24"/>
        </w:rPr>
        <w:tab/>
      </w:r>
      <w:r>
        <w:rPr>
          <w:rFonts w:ascii="Arial" w:hAnsi="Arial" w:cs="Arial"/>
          <w:b/>
          <w:sz w:val="24"/>
        </w:rPr>
        <w:t>CR pack on IMSProtoc16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Deletion of a Note related to "urn:service:sos"</w:t>
            </w:r>
          </w:p>
        </w:tc>
      </w:tr>
      <w:tr w:rsidR="005348C5" w:rsidTr="005348C5">
        <w:tc>
          <w:tcPr>
            <w:tcW w:w="1133" w:type="dxa"/>
          </w:tcPr>
          <w:p w:rsidR="005348C5" w:rsidRPr="005348C5" w:rsidRDefault="005348C5" w:rsidP="005348C5">
            <w:pPr>
              <w:pStyle w:val="TAL"/>
              <w:rPr>
                <w:sz w:val="16"/>
              </w:rPr>
            </w:pPr>
            <w:r>
              <w:rPr>
                <w:sz w:val="16"/>
              </w:rPr>
              <w:t>C1-192543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Handling of Session Timer</w:t>
            </w:r>
          </w:p>
        </w:tc>
      </w:tr>
      <w:tr w:rsidR="005348C5" w:rsidTr="005348C5">
        <w:tc>
          <w:tcPr>
            <w:tcW w:w="1133" w:type="dxa"/>
          </w:tcPr>
          <w:p w:rsidR="005348C5" w:rsidRPr="005348C5" w:rsidRDefault="005348C5" w:rsidP="005348C5">
            <w:pPr>
              <w:pStyle w:val="TAL"/>
              <w:rPr>
                <w:sz w:val="16"/>
              </w:rPr>
            </w:pPr>
            <w:r>
              <w:rPr>
                <w:sz w:val="16"/>
              </w:rPr>
              <w:t>C1-192544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24.167</w:t>
            </w:r>
          </w:p>
        </w:tc>
        <w:tc>
          <w:tcPr>
            <w:tcW w:w="572" w:type="dxa"/>
          </w:tcPr>
          <w:p w:rsidR="005348C5" w:rsidRPr="005348C5" w:rsidRDefault="005348C5" w:rsidP="005348C5">
            <w:pPr>
              <w:pStyle w:val="TAL"/>
              <w:rPr>
                <w:sz w:val="16"/>
              </w:rPr>
            </w:pPr>
            <w:r>
              <w:rPr>
                <w:sz w:val="16"/>
              </w:rPr>
              <w:t>0215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New IMS Management Objects for Handling of Session Timer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4" w:name="_Toc10623227"/>
      <w:r>
        <w:lastRenderedPageBreak/>
        <w:t>16.6</w:t>
      </w:r>
      <w:r>
        <w:tab/>
        <w:t>Stage-3 SAE Protocol Development [SAES16] [SAES16-CSFB] [SAES16-non3GPP]</w:t>
      </w:r>
      <w:bookmarkEnd w:id="84"/>
      <w:r>
        <w:t xml:space="preserve">  </w:t>
      </w:r>
    </w:p>
    <w:p w:rsidR="005348C5" w:rsidRDefault="005348C5" w:rsidP="005348C5">
      <w:pPr>
        <w:rPr>
          <w:rFonts w:ascii="Arial" w:hAnsi="Arial" w:cs="Arial"/>
          <w:b/>
          <w:sz w:val="24"/>
        </w:rPr>
      </w:pPr>
      <w:r>
        <w:rPr>
          <w:rFonts w:ascii="Arial" w:hAnsi="Arial" w:cs="Arial"/>
          <w:b/>
          <w:color w:val="0000FF"/>
          <w:sz w:val="24"/>
        </w:rPr>
        <w:t>CP-191145</w:t>
      </w:r>
      <w:r>
        <w:rPr>
          <w:rFonts w:ascii="Arial" w:hAnsi="Arial" w:cs="Arial"/>
          <w:b/>
          <w:color w:val="0000FF"/>
          <w:sz w:val="24"/>
        </w:rPr>
        <w:tab/>
      </w:r>
      <w:r>
        <w:rPr>
          <w:rFonts w:ascii="Arial" w:hAnsi="Arial" w:cs="Arial"/>
          <w:b/>
          <w:sz w:val="24"/>
        </w:rPr>
        <w:t>CR pack on SAES16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24.007</w:t>
            </w:r>
          </w:p>
        </w:tc>
        <w:tc>
          <w:tcPr>
            <w:tcW w:w="572" w:type="dxa"/>
          </w:tcPr>
          <w:p w:rsidR="005348C5" w:rsidRPr="005348C5" w:rsidRDefault="005348C5" w:rsidP="005348C5">
            <w:pPr>
              <w:pStyle w:val="TAL"/>
              <w:rPr>
                <w:sz w:val="16"/>
              </w:rPr>
            </w:pPr>
            <w:r>
              <w:rPr>
                <w:sz w:val="16"/>
              </w:rPr>
              <w:t>0124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bearers not released when moving to EMM-IDLE</w:t>
            </w:r>
          </w:p>
        </w:tc>
      </w:tr>
      <w:tr w:rsidR="005348C5" w:rsidTr="005348C5">
        <w:tc>
          <w:tcPr>
            <w:tcW w:w="1133" w:type="dxa"/>
          </w:tcPr>
          <w:p w:rsidR="005348C5" w:rsidRPr="005348C5" w:rsidRDefault="005348C5" w:rsidP="005348C5">
            <w:pPr>
              <w:pStyle w:val="TAL"/>
              <w:rPr>
                <w:sz w:val="16"/>
              </w:rPr>
            </w:pPr>
            <w:r>
              <w:rPr>
                <w:sz w:val="16"/>
              </w:rPr>
              <w:t>C1-193520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to IEEE Std 802.11</w:t>
            </w:r>
          </w:p>
        </w:tc>
      </w:tr>
      <w:tr w:rsidR="005348C5" w:rsidTr="005348C5">
        <w:tc>
          <w:tcPr>
            <w:tcW w:w="1133" w:type="dxa"/>
          </w:tcPr>
          <w:p w:rsidR="005348C5" w:rsidRPr="005348C5" w:rsidRDefault="005348C5" w:rsidP="005348C5">
            <w:pPr>
              <w:pStyle w:val="TAL"/>
              <w:rPr>
                <w:sz w:val="16"/>
              </w:rPr>
            </w:pPr>
            <w:r>
              <w:rPr>
                <w:sz w:val="16"/>
              </w:rPr>
              <w:t>C1-193754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Originating MMTEL voice due to upper layers request while T3346 is running</w:t>
            </w:r>
          </w:p>
        </w:tc>
      </w:tr>
      <w:tr w:rsidR="005348C5" w:rsidTr="005348C5">
        <w:tc>
          <w:tcPr>
            <w:tcW w:w="1133" w:type="dxa"/>
          </w:tcPr>
          <w:p w:rsidR="005348C5" w:rsidRPr="005348C5" w:rsidRDefault="005348C5" w:rsidP="005348C5">
            <w:pPr>
              <w:pStyle w:val="TAL"/>
              <w:rPr>
                <w:sz w:val="16"/>
              </w:rPr>
            </w:pPr>
            <w:r>
              <w:rPr>
                <w:sz w:val="16"/>
              </w:rPr>
              <w:t>C1-193937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Re-enable E-UTRA capability upon change of voice domain preference</w:t>
            </w:r>
          </w:p>
        </w:tc>
      </w:tr>
      <w:tr w:rsidR="005348C5" w:rsidTr="005348C5">
        <w:tc>
          <w:tcPr>
            <w:tcW w:w="1133" w:type="dxa"/>
          </w:tcPr>
          <w:p w:rsidR="005348C5" w:rsidRPr="005348C5" w:rsidRDefault="005348C5" w:rsidP="005348C5">
            <w:pPr>
              <w:pStyle w:val="TAL"/>
              <w:rPr>
                <w:sz w:val="16"/>
              </w:rPr>
            </w:pPr>
            <w:r>
              <w:rPr>
                <w:sz w:val="16"/>
              </w:rPr>
              <w:t>C1-193939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Authenticate before deleting UE context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5" w:name="_Toc10623228"/>
      <w:r>
        <w:t>16.7</w:t>
      </w:r>
      <w:r>
        <w:tab/>
        <w:t>Stage-3 5GS NAS protocol development [ 5GProtoc16] [5GProtoc16-non3GPP]</w:t>
      </w:r>
      <w:bookmarkEnd w:id="85"/>
    </w:p>
    <w:p w:rsidR="005348C5" w:rsidRDefault="005348C5" w:rsidP="005348C5">
      <w:pPr>
        <w:rPr>
          <w:rFonts w:ascii="Arial" w:hAnsi="Arial" w:cs="Arial"/>
          <w:b/>
          <w:sz w:val="24"/>
        </w:rPr>
      </w:pPr>
      <w:r>
        <w:rPr>
          <w:rFonts w:ascii="Arial" w:hAnsi="Arial" w:cs="Arial"/>
          <w:b/>
          <w:color w:val="0000FF"/>
          <w:sz w:val="24"/>
        </w:rPr>
        <w:t>CP-191131</w:t>
      </w:r>
      <w:r>
        <w:rPr>
          <w:rFonts w:ascii="Arial" w:hAnsi="Arial" w:cs="Arial"/>
          <w:b/>
          <w:color w:val="0000FF"/>
          <w:sz w:val="24"/>
        </w:rPr>
        <w:tab/>
      </w:r>
      <w:r>
        <w:rPr>
          <w:rFonts w:ascii="Arial" w:hAnsi="Arial" w:cs="Arial"/>
          <w:b/>
          <w:sz w:val="24"/>
        </w:rPr>
        <w:t>CR pack on 5GProtoc16 -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Handling of unsupported PDU session type in route selection descriptor</w:t>
            </w:r>
          </w:p>
        </w:tc>
      </w:tr>
      <w:tr w:rsidR="005348C5" w:rsidTr="005348C5">
        <w:tc>
          <w:tcPr>
            <w:tcW w:w="1133" w:type="dxa"/>
          </w:tcPr>
          <w:p w:rsidR="005348C5" w:rsidRPr="005348C5" w:rsidRDefault="005348C5" w:rsidP="005348C5">
            <w:pPr>
              <w:pStyle w:val="TAL"/>
              <w:rPr>
                <w:sz w:val="16"/>
              </w:rPr>
            </w:pPr>
            <w:r>
              <w:rPr>
                <w:sz w:val="16"/>
              </w:rPr>
              <w:t>C1-192337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security context and EPS NAS security context</w:t>
            </w:r>
          </w:p>
        </w:tc>
      </w:tr>
      <w:tr w:rsidR="005348C5" w:rsidTr="005348C5">
        <w:tc>
          <w:tcPr>
            <w:tcW w:w="1133" w:type="dxa"/>
          </w:tcPr>
          <w:p w:rsidR="005348C5" w:rsidRPr="005348C5" w:rsidRDefault="005348C5" w:rsidP="005348C5">
            <w:pPr>
              <w:pStyle w:val="TAL"/>
              <w:rPr>
                <w:sz w:val="16"/>
              </w:rPr>
            </w:pPr>
            <w:r>
              <w:rPr>
                <w:sz w:val="16"/>
              </w:rPr>
              <w:t>C1-192382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T3247 update</w:t>
            </w:r>
          </w:p>
        </w:tc>
      </w:tr>
      <w:tr w:rsidR="005348C5" w:rsidTr="005348C5">
        <w:tc>
          <w:tcPr>
            <w:tcW w:w="1133" w:type="dxa"/>
          </w:tcPr>
          <w:p w:rsidR="005348C5" w:rsidRPr="005348C5" w:rsidRDefault="005348C5" w:rsidP="005348C5">
            <w:pPr>
              <w:pStyle w:val="TAL"/>
              <w:rPr>
                <w:sz w:val="16"/>
              </w:rPr>
            </w:pPr>
            <w:r>
              <w:rPr>
                <w:sz w:val="16"/>
              </w:rPr>
              <w:t>C1-192498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Changing “user preferences” to “UE local configuration”</w:t>
            </w:r>
          </w:p>
        </w:tc>
      </w:tr>
      <w:tr w:rsidR="005348C5" w:rsidTr="005348C5">
        <w:tc>
          <w:tcPr>
            <w:tcW w:w="1133" w:type="dxa"/>
          </w:tcPr>
          <w:p w:rsidR="005348C5" w:rsidRPr="005348C5" w:rsidRDefault="005348C5" w:rsidP="005348C5">
            <w:pPr>
              <w:pStyle w:val="TAL"/>
              <w:rPr>
                <w:sz w:val="16"/>
              </w:rPr>
            </w:pPr>
            <w:r>
              <w:rPr>
                <w:sz w:val="16"/>
              </w:rPr>
              <w:t>C1-192613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Handling of PDU session type</w:t>
            </w:r>
          </w:p>
        </w:tc>
      </w:tr>
      <w:tr w:rsidR="005348C5" w:rsidTr="005348C5">
        <w:tc>
          <w:tcPr>
            <w:tcW w:w="1133" w:type="dxa"/>
          </w:tcPr>
          <w:p w:rsidR="005348C5" w:rsidRPr="005348C5" w:rsidRDefault="005348C5" w:rsidP="005348C5">
            <w:pPr>
              <w:pStyle w:val="TAL"/>
              <w:rPr>
                <w:sz w:val="16"/>
              </w:rPr>
            </w:pPr>
            <w:r>
              <w:rPr>
                <w:sz w:val="16"/>
              </w:rPr>
              <w:t>C1-192621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Coordination between GMM and 5GMM</w:t>
            </w:r>
          </w:p>
        </w:tc>
      </w:tr>
      <w:tr w:rsidR="005348C5" w:rsidTr="005348C5">
        <w:tc>
          <w:tcPr>
            <w:tcW w:w="1133" w:type="dxa"/>
          </w:tcPr>
          <w:p w:rsidR="005348C5" w:rsidRPr="005348C5" w:rsidRDefault="005348C5" w:rsidP="005348C5">
            <w:pPr>
              <w:pStyle w:val="TAL"/>
              <w:rPr>
                <w:sz w:val="16"/>
              </w:rPr>
            </w:pPr>
            <w:r>
              <w:rPr>
                <w:sz w:val="16"/>
              </w:rPr>
              <w:t>C1-192657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E-UTRA access in N1 mode</w:t>
            </w:r>
          </w:p>
        </w:tc>
      </w:tr>
      <w:tr w:rsidR="005348C5" w:rsidTr="005348C5">
        <w:tc>
          <w:tcPr>
            <w:tcW w:w="1133" w:type="dxa"/>
          </w:tcPr>
          <w:p w:rsidR="005348C5" w:rsidRPr="005348C5" w:rsidRDefault="005348C5" w:rsidP="005348C5">
            <w:pPr>
              <w:pStyle w:val="TAL"/>
              <w:rPr>
                <w:sz w:val="16"/>
              </w:rPr>
            </w:pPr>
            <w:r>
              <w:rPr>
                <w:sz w:val="16"/>
              </w:rPr>
              <w:t>C1-192731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MICO requirements to the clause on "No suitable cell"</w:t>
            </w:r>
          </w:p>
        </w:tc>
      </w:tr>
      <w:tr w:rsidR="005348C5" w:rsidTr="005348C5">
        <w:tc>
          <w:tcPr>
            <w:tcW w:w="1133" w:type="dxa"/>
          </w:tcPr>
          <w:p w:rsidR="005348C5" w:rsidRPr="005348C5" w:rsidRDefault="005348C5" w:rsidP="005348C5">
            <w:pPr>
              <w:pStyle w:val="TAL"/>
              <w:rPr>
                <w:sz w:val="16"/>
              </w:rPr>
            </w:pPr>
            <w:r>
              <w:rPr>
                <w:sz w:val="16"/>
              </w:rPr>
              <w:t>C1-192735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Clarification related to dual registration mode</w:t>
            </w:r>
          </w:p>
        </w:tc>
      </w:tr>
      <w:tr w:rsidR="005348C5" w:rsidTr="005348C5">
        <w:tc>
          <w:tcPr>
            <w:tcW w:w="1133" w:type="dxa"/>
          </w:tcPr>
          <w:p w:rsidR="005348C5" w:rsidRPr="005348C5" w:rsidRDefault="005348C5" w:rsidP="005348C5">
            <w:pPr>
              <w:pStyle w:val="TAL"/>
              <w:rPr>
                <w:sz w:val="16"/>
              </w:rPr>
            </w:pPr>
            <w:r>
              <w:rPr>
                <w:sz w:val="16"/>
              </w:rPr>
              <w:t>C1-192811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on coding of "all other values are spare"</w:t>
            </w:r>
          </w:p>
        </w:tc>
      </w:tr>
      <w:tr w:rsidR="005348C5" w:rsidTr="005348C5">
        <w:tc>
          <w:tcPr>
            <w:tcW w:w="1133" w:type="dxa"/>
          </w:tcPr>
          <w:p w:rsidR="005348C5" w:rsidRPr="005348C5" w:rsidRDefault="005348C5" w:rsidP="005348C5">
            <w:pPr>
              <w:pStyle w:val="TAL"/>
              <w:rPr>
                <w:sz w:val="16"/>
              </w:rPr>
            </w:pPr>
            <w:r>
              <w:rPr>
                <w:sz w:val="16"/>
              </w:rPr>
              <w:t>C1-193299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Scope update for RRC inactive</w:t>
            </w:r>
          </w:p>
        </w:tc>
      </w:tr>
      <w:tr w:rsidR="005348C5" w:rsidTr="005348C5">
        <w:tc>
          <w:tcPr>
            <w:tcW w:w="1133" w:type="dxa"/>
          </w:tcPr>
          <w:p w:rsidR="005348C5" w:rsidRPr="005348C5" w:rsidRDefault="005348C5" w:rsidP="005348C5">
            <w:pPr>
              <w:pStyle w:val="TAL"/>
              <w:rPr>
                <w:sz w:val="16"/>
              </w:rPr>
            </w:pPr>
            <w:r>
              <w:rPr>
                <w:sz w:val="16"/>
              </w:rPr>
              <w:t>C1-193523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Dynamic generation of SOR Information</w:t>
            </w:r>
          </w:p>
        </w:tc>
      </w:tr>
      <w:tr w:rsidR="005348C5" w:rsidTr="005348C5">
        <w:tc>
          <w:tcPr>
            <w:tcW w:w="1133" w:type="dxa"/>
          </w:tcPr>
          <w:p w:rsidR="005348C5" w:rsidRPr="005348C5" w:rsidRDefault="005348C5" w:rsidP="005348C5">
            <w:pPr>
              <w:pStyle w:val="TAL"/>
              <w:rPr>
                <w:sz w:val="16"/>
              </w:rPr>
            </w:pPr>
            <w:r>
              <w:rPr>
                <w:sz w:val="16"/>
              </w:rPr>
              <w:t>C1-193567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TAU REQUEST message security handling during mobility S1 to N1</w:t>
            </w:r>
          </w:p>
        </w:tc>
      </w:tr>
      <w:tr w:rsidR="005348C5" w:rsidTr="005348C5">
        <w:tc>
          <w:tcPr>
            <w:tcW w:w="1133" w:type="dxa"/>
          </w:tcPr>
          <w:p w:rsidR="005348C5" w:rsidRPr="005348C5" w:rsidRDefault="005348C5" w:rsidP="005348C5">
            <w:pPr>
              <w:pStyle w:val="TAL"/>
              <w:rPr>
                <w:sz w:val="16"/>
              </w:rPr>
            </w:pPr>
            <w:r>
              <w:rPr>
                <w:sz w:val="16"/>
              </w:rPr>
              <w:t>C1-193570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Definitions of 5GMM-IDLE mode and 5GMM-mode in TS 24.301</w:t>
            </w:r>
          </w:p>
        </w:tc>
      </w:tr>
      <w:tr w:rsidR="005348C5" w:rsidTr="005348C5">
        <w:tc>
          <w:tcPr>
            <w:tcW w:w="1133" w:type="dxa"/>
          </w:tcPr>
          <w:p w:rsidR="005348C5" w:rsidRPr="005348C5" w:rsidRDefault="005348C5" w:rsidP="005348C5">
            <w:pPr>
              <w:pStyle w:val="TAL"/>
              <w:rPr>
                <w:sz w:val="16"/>
              </w:rPr>
            </w:pPr>
            <w:r>
              <w:rPr>
                <w:sz w:val="16"/>
              </w:rPr>
              <w:t>C1-193715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UE handling for EMM cause #8 and #10</w:t>
            </w:r>
          </w:p>
        </w:tc>
      </w:tr>
      <w:tr w:rsidR="005348C5" w:rsidTr="005348C5">
        <w:tc>
          <w:tcPr>
            <w:tcW w:w="1133" w:type="dxa"/>
          </w:tcPr>
          <w:p w:rsidR="005348C5" w:rsidRPr="005348C5" w:rsidRDefault="005348C5" w:rsidP="005348C5">
            <w:pPr>
              <w:pStyle w:val="TAL"/>
              <w:rPr>
                <w:sz w:val="16"/>
              </w:rPr>
            </w:pPr>
            <w:r>
              <w:rPr>
                <w:sz w:val="16"/>
              </w:rPr>
              <w:t>C1-193734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Emergency service handling for SOR</w:t>
            </w:r>
          </w:p>
        </w:tc>
      </w:tr>
      <w:tr w:rsidR="005348C5" w:rsidTr="005348C5">
        <w:tc>
          <w:tcPr>
            <w:tcW w:w="1133" w:type="dxa"/>
          </w:tcPr>
          <w:p w:rsidR="005348C5" w:rsidRPr="005348C5" w:rsidRDefault="005348C5" w:rsidP="005348C5">
            <w:pPr>
              <w:pStyle w:val="TAL"/>
              <w:rPr>
                <w:sz w:val="16"/>
              </w:rPr>
            </w:pPr>
            <w:r>
              <w:rPr>
                <w:sz w:val="16"/>
              </w:rPr>
              <w:t>C1-193748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on the route selection descriptor component type identifier of URSP</w:t>
            </w:r>
          </w:p>
        </w:tc>
      </w:tr>
      <w:tr w:rsidR="005348C5" w:rsidTr="005348C5">
        <w:tc>
          <w:tcPr>
            <w:tcW w:w="1133" w:type="dxa"/>
          </w:tcPr>
          <w:p w:rsidR="005348C5" w:rsidRPr="005348C5" w:rsidRDefault="005348C5" w:rsidP="005348C5">
            <w:pPr>
              <w:pStyle w:val="TAL"/>
              <w:rPr>
                <w:sz w:val="16"/>
              </w:rPr>
            </w:pPr>
            <w:r>
              <w:rPr>
                <w:sz w:val="16"/>
              </w:rPr>
              <w:t>C1-193783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Indication of support for P-CSCF re-selection from UE to SMF</w:t>
            </w:r>
          </w:p>
        </w:tc>
      </w:tr>
      <w:tr w:rsidR="005348C5" w:rsidTr="005348C5">
        <w:tc>
          <w:tcPr>
            <w:tcW w:w="1133" w:type="dxa"/>
          </w:tcPr>
          <w:p w:rsidR="005348C5" w:rsidRPr="005348C5" w:rsidRDefault="005348C5" w:rsidP="005348C5">
            <w:pPr>
              <w:pStyle w:val="TAL"/>
              <w:rPr>
                <w:sz w:val="16"/>
              </w:rPr>
            </w:pPr>
            <w:r>
              <w:rPr>
                <w:sz w:val="16"/>
              </w:rPr>
              <w:t>C1-193913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Managing OPLMN list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CP-191132</w:t>
      </w:r>
      <w:r>
        <w:rPr>
          <w:rFonts w:ascii="Arial" w:hAnsi="Arial" w:cs="Arial"/>
          <w:b/>
          <w:color w:val="0000FF"/>
          <w:sz w:val="24"/>
        </w:rPr>
        <w:tab/>
      </w:r>
      <w:r>
        <w:rPr>
          <w:rFonts w:ascii="Arial" w:hAnsi="Arial" w:cs="Arial"/>
          <w:b/>
          <w:sz w:val="24"/>
        </w:rPr>
        <w:t>CR pack on 5GProtoc16 -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C1-192100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Clarifications on the validity of access identities</w:t>
            </w:r>
          </w:p>
        </w:tc>
      </w:tr>
      <w:tr w:rsidR="005348C5" w:rsidTr="005348C5">
        <w:tc>
          <w:tcPr>
            <w:tcW w:w="1133" w:type="dxa"/>
          </w:tcPr>
          <w:p w:rsidR="005348C5" w:rsidRPr="005348C5" w:rsidRDefault="005348C5" w:rsidP="005348C5">
            <w:pPr>
              <w:pStyle w:val="TAL"/>
              <w:rPr>
                <w:sz w:val="16"/>
              </w:rPr>
            </w:pPr>
            <w:r>
              <w:rPr>
                <w:sz w:val="16"/>
              </w:rPr>
              <w:t>C1-192101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Corrections to the length of the SOR transparent container and UE parameters update transparent container</w:t>
            </w:r>
          </w:p>
        </w:tc>
      </w:tr>
      <w:tr w:rsidR="005348C5" w:rsidTr="005348C5">
        <w:tc>
          <w:tcPr>
            <w:tcW w:w="1133" w:type="dxa"/>
          </w:tcPr>
          <w:p w:rsidR="005348C5" w:rsidRPr="005348C5" w:rsidRDefault="005348C5" w:rsidP="005348C5">
            <w:pPr>
              <w:pStyle w:val="TAL"/>
              <w:rPr>
                <w:sz w:val="16"/>
              </w:rPr>
            </w:pPr>
            <w:r>
              <w:rPr>
                <w:sz w:val="16"/>
              </w:rPr>
              <w:t>C1-192128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LADN information for the registered and equivalent PLMNs</w:t>
            </w:r>
          </w:p>
        </w:tc>
      </w:tr>
      <w:tr w:rsidR="005348C5" w:rsidTr="005348C5">
        <w:tc>
          <w:tcPr>
            <w:tcW w:w="1133" w:type="dxa"/>
          </w:tcPr>
          <w:p w:rsidR="005348C5" w:rsidRPr="005348C5" w:rsidRDefault="005348C5" w:rsidP="005348C5">
            <w:pPr>
              <w:pStyle w:val="TAL"/>
              <w:rPr>
                <w:sz w:val="16"/>
              </w:rPr>
            </w:pPr>
            <w:r>
              <w:rPr>
                <w:sz w:val="16"/>
              </w:rPr>
              <w:t>C1-192177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Correcting UE state when disabling and re-enabling N1 mode</w:t>
            </w:r>
          </w:p>
        </w:tc>
      </w:tr>
      <w:tr w:rsidR="005348C5" w:rsidTr="005348C5">
        <w:tc>
          <w:tcPr>
            <w:tcW w:w="1133" w:type="dxa"/>
          </w:tcPr>
          <w:p w:rsidR="005348C5" w:rsidRPr="005348C5" w:rsidRDefault="005348C5" w:rsidP="005348C5">
            <w:pPr>
              <w:pStyle w:val="TAL"/>
              <w:rPr>
                <w:sz w:val="16"/>
              </w:rPr>
            </w:pPr>
            <w:r>
              <w:rPr>
                <w:sz w:val="16"/>
              </w:rPr>
              <w:t>C1-192263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Mico mode activation in the UE</w:t>
            </w:r>
          </w:p>
        </w:tc>
      </w:tr>
      <w:tr w:rsidR="005348C5" w:rsidTr="005348C5">
        <w:tc>
          <w:tcPr>
            <w:tcW w:w="1133" w:type="dxa"/>
          </w:tcPr>
          <w:p w:rsidR="005348C5" w:rsidRPr="005348C5" w:rsidRDefault="005348C5" w:rsidP="005348C5">
            <w:pPr>
              <w:pStyle w:val="TAL"/>
              <w:rPr>
                <w:sz w:val="16"/>
              </w:rPr>
            </w:pPr>
            <w:r>
              <w:rPr>
                <w:sz w:val="16"/>
              </w:rPr>
              <w:t>C1-192289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typos in octet numbering for AMF Set ID</w:t>
            </w:r>
          </w:p>
        </w:tc>
      </w:tr>
      <w:tr w:rsidR="005348C5" w:rsidTr="005348C5">
        <w:tc>
          <w:tcPr>
            <w:tcW w:w="1133" w:type="dxa"/>
          </w:tcPr>
          <w:p w:rsidR="005348C5" w:rsidRPr="005348C5" w:rsidRDefault="005348C5" w:rsidP="005348C5">
            <w:pPr>
              <w:pStyle w:val="TAL"/>
              <w:rPr>
                <w:sz w:val="16"/>
              </w:rPr>
            </w:pPr>
            <w:r>
              <w:rPr>
                <w:sz w:val="16"/>
              </w:rPr>
              <w:t>C1-192290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Stopping T3519 and deleting SUCI when receiving authentication reject</w:t>
            </w:r>
          </w:p>
        </w:tc>
      </w:tr>
      <w:tr w:rsidR="005348C5" w:rsidTr="005348C5">
        <w:tc>
          <w:tcPr>
            <w:tcW w:w="1133" w:type="dxa"/>
          </w:tcPr>
          <w:p w:rsidR="005348C5" w:rsidRPr="005348C5" w:rsidRDefault="005348C5" w:rsidP="005348C5">
            <w:pPr>
              <w:pStyle w:val="TAL"/>
              <w:rPr>
                <w:sz w:val="16"/>
              </w:rPr>
            </w:pPr>
            <w:r>
              <w:rPr>
                <w:sz w:val="16"/>
              </w:rPr>
              <w:t>C1-192484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Payload container type IE</w:t>
            </w:r>
          </w:p>
        </w:tc>
      </w:tr>
      <w:tr w:rsidR="005348C5" w:rsidTr="005348C5">
        <w:tc>
          <w:tcPr>
            <w:tcW w:w="1133" w:type="dxa"/>
          </w:tcPr>
          <w:p w:rsidR="005348C5" w:rsidRPr="005348C5" w:rsidRDefault="005348C5" w:rsidP="005348C5">
            <w:pPr>
              <w:pStyle w:val="TAL"/>
              <w:rPr>
                <w:sz w:val="16"/>
              </w:rPr>
            </w:pPr>
            <w:r>
              <w:rPr>
                <w:sz w:val="16"/>
              </w:rPr>
              <w:t>C1-192605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Correction on the descriptions of 5GSM parameters and capabilities</w:t>
            </w:r>
          </w:p>
        </w:tc>
      </w:tr>
      <w:tr w:rsidR="005348C5" w:rsidTr="005348C5">
        <w:tc>
          <w:tcPr>
            <w:tcW w:w="1133" w:type="dxa"/>
          </w:tcPr>
          <w:p w:rsidR="005348C5" w:rsidRPr="005348C5" w:rsidRDefault="005348C5" w:rsidP="005348C5">
            <w:pPr>
              <w:pStyle w:val="TAL"/>
              <w:rPr>
                <w:sz w:val="16"/>
              </w:rPr>
            </w:pPr>
            <w:r>
              <w:rPr>
                <w:sz w:val="16"/>
              </w:rPr>
              <w:t>C1-192652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Handling of PDU session typeQualcomm Incorporated, Ericsson</w:t>
            </w:r>
          </w:p>
        </w:tc>
      </w:tr>
      <w:tr w:rsidR="005348C5" w:rsidTr="005348C5">
        <w:tc>
          <w:tcPr>
            <w:tcW w:w="1133" w:type="dxa"/>
          </w:tcPr>
          <w:p w:rsidR="005348C5" w:rsidRPr="005348C5" w:rsidRDefault="005348C5" w:rsidP="005348C5">
            <w:pPr>
              <w:pStyle w:val="TAL"/>
              <w:rPr>
                <w:sz w:val="16"/>
              </w:rPr>
            </w:pPr>
            <w:r>
              <w:rPr>
                <w:sz w:val="16"/>
              </w:rPr>
              <w:t>C1-192655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5GMM cause #5 "PEI not accepted"</w:t>
            </w:r>
          </w:p>
        </w:tc>
      </w:tr>
      <w:tr w:rsidR="005348C5" w:rsidTr="005348C5">
        <w:tc>
          <w:tcPr>
            <w:tcW w:w="1133" w:type="dxa"/>
          </w:tcPr>
          <w:p w:rsidR="005348C5" w:rsidRPr="005348C5" w:rsidRDefault="005348C5" w:rsidP="005348C5">
            <w:pPr>
              <w:pStyle w:val="TAL"/>
              <w:rPr>
                <w:sz w:val="16"/>
              </w:rPr>
            </w:pPr>
            <w:r>
              <w:rPr>
                <w:sz w:val="16"/>
              </w:rPr>
              <w:t>C1-192713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Routing indicator encoding when the number of digits is less than four digits</w:t>
            </w:r>
          </w:p>
        </w:tc>
      </w:tr>
      <w:tr w:rsidR="005348C5" w:rsidTr="005348C5">
        <w:tc>
          <w:tcPr>
            <w:tcW w:w="1133" w:type="dxa"/>
          </w:tcPr>
          <w:p w:rsidR="005348C5" w:rsidRPr="005348C5" w:rsidRDefault="005348C5" w:rsidP="005348C5">
            <w:pPr>
              <w:pStyle w:val="TAL"/>
              <w:rPr>
                <w:sz w:val="16"/>
              </w:rPr>
            </w:pPr>
            <w:r>
              <w:rPr>
                <w:sz w:val="16"/>
              </w:rPr>
              <w:t>C1-192740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creation of a single QoS flow during a PDU session modification procedure</w:t>
            </w:r>
          </w:p>
        </w:tc>
      </w:tr>
      <w:tr w:rsidR="005348C5" w:rsidTr="005348C5">
        <w:tc>
          <w:tcPr>
            <w:tcW w:w="1133" w:type="dxa"/>
          </w:tcPr>
          <w:p w:rsidR="005348C5" w:rsidRPr="005348C5" w:rsidRDefault="005348C5" w:rsidP="005348C5">
            <w:pPr>
              <w:pStyle w:val="TAL"/>
              <w:rPr>
                <w:sz w:val="16"/>
              </w:rPr>
            </w:pPr>
            <w:r>
              <w:rPr>
                <w:sz w:val="16"/>
              </w:rPr>
              <w:t>C1-192760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checks on QoS rule operations - R16</w:t>
            </w:r>
          </w:p>
        </w:tc>
      </w:tr>
      <w:tr w:rsidR="005348C5" w:rsidTr="005348C5">
        <w:tc>
          <w:tcPr>
            <w:tcW w:w="1133" w:type="dxa"/>
          </w:tcPr>
          <w:p w:rsidR="005348C5" w:rsidRPr="005348C5" w:rsidRDefault="005348C5" w:rsidP="005348C5">
            <w:pPr>
              <w:pStyle w:val="TAL"/>
              <w:rPr>
                <w:sz w:val="16"/>
              </w:rPr>
            </w:pPr>
            <w:r>
              <w:rPr>
                <w:sz w:val="16"/>
              </w:rPr>
              <w:t>C1-192806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requirements for the handling of access barring</w:t>
            </w:r>
          </w:p>
        </w:tc>
      </w:tr>
      <w:tr w:rsidR="005348C5" w:rsidTr="005348C5">
        <w:tc>
          <w:tcPr>
            <w:tcW w:w="1133" w:type="dxa"/>
          </w:tcPr>
          <w:p w:rsidR="005348C5" w:rsidRPr="005348C5" w:rsidRDefault="005348C5" w:rsidP="005348C5">
            <w:pPr>
              <w:pStyle w:val="TAL"/>
              <w:rPr>
                <w:sz w:val="16"/>
              </w:rPr>
            </w:pPr>
            <w:r>
              <w:rPr>
                <w:sz w:val="16"/>
              </w:rPr>
              <w:t>C1-192817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Coordination between GMM and 5GMM</w:t>
            </w:r>
          </w:p>
        </w:tc>
      </w:tr>
      <w:tr w:rsidR="005348C5" w:rsidTr="005348C5">
        <w:tc>
          <w:tcPr>
            <w:tcW w:w="1133" w:type="dxa"/>
          </w:tcPr>
          <w:p w:rsidR="005348C5" w:rsidRPr="005348C5" w:rsidRDefault="005348C5" w:rsidP="005348C5">
            <w:pPr>
              <w:pStyle w:val="TAL"/>
              <w:rPr>
                <w:sz w:val="16"/>
              </w:rPr>
            </w:pPr>
            <w:r>
              <w:rPr>
                <w:sz w:val="16"/>
              </w:rPr>
              <w:t>C1-193037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slicing indication</w:t>
            </w:r>
          </w:p>
        </w:tc>
      </w:tr>
      <w:tr w:rsidR="005348C5" w:rsidTr="005348C5">
        <w:tc>
          <w:tcPr>
            <w:tcW w:w="1133" w:type="dxa"/>
          </w:tcPr>
          <w:p w:rsidR="005348C5" w:rsidRPr="005348C5" w:rsidRDefault="005348C5" w:rsidP="005348C5">
            <w:pPr>
              <w:pStyle w:val="TAL"/>
              <w:rPr>
                <w:sz w:val="16"/>
              </w:rPr>
            </w:pPr>
            <w:r>
              <w:rPr>
                <w:sz w:val="16"/>
              </w:rPr>
              <w:t>C1-193707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5G NAS security contexts</w:t>
            </w:r>
          </w:p>
        </w:tc>
      </w:tr>
      <w:tr w:rsidR="005348C5" w:rsidTr="005348C5">
        <w:tc>
          <w:tcPr>
            <w:tcW w:w="1133" w:type="dxa"/>
          </w:tcPr>
          <w:p w:rsidR="005348C5" w:rsidRPr="005348C5" w:rsidRDefault="005348C5" w:rsidP="005348C5">
            <w:pPr>
              <w:pStyle w:val="TAL"/>
              <w:rPr>
                <w:sz w:val="16"/>
              </w:rPr>
            </w:pPr>
            <w:r>
              <w:rPr>
                <w:sz w:val="16"/>
              </w:rPr>
              <w:t>C1-193745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rejected NSSAI deletion.</w:t>
            </w:r>
          </w:p>
        </w:tc>
      </w:tr>
      <w:tr w:rsidR="005348C5" w:rsidTr="005348C5">
        <w:tc>
          <w:tcPr>
            <w:tcW w:w="1133" w:type="dxa"/>
          </w:tcPr>
          <w:p w:rsidR="005348C5" w:rsidRPr="005348C5" w:rsidRDefault="005348C5" w:rsidP="005348C5">
            <w:pPr>
              <w:pStyle w:val="TAL"/>
              <w:rPr>
                <w:sz w:val="16"/>
              </w:rPr>
            </w:pPr>
            <w:r>
              <w:rPr>
                <w:sz w:val="16"/>
              </w:rPr>
              <w:t>C1-193912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0998</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 behaviour upon receiving non-integrity protected NAS reject messages in 5GS</w:t>
            </w:r>
          </w:p>
        </w:tc>
      </w:tr>
      <w:tr w:rsidR="005348C5" w:rsidTr="005348C5">
        <w:tc>
          <w:tcPr>
            <w:tcW w:w="1133" w:type="dxa"/>
          </w:tcPr>
          <w:p w:rsidR="005348C5" w:rsidRPr="005348C5" w:rsidRDefault="005348C5" w:rsidP="005348C5">
            <w:pPr>
              <w:pStyle w:val="TAL"/>
              <w:rPr>
                <w:sz w:val="16"/>
              </w:rPr>
            </w:pPr>
            <w:r>
              <w:rPr>
                <w:sz w:val="16"/>
              </w:rPr>
              <w:t>C1-193914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stop of T3540</w:t>
            </w:r>
          </w:p>
        </w:tc>
      </w:tr>
      <w:tr w:rsidR="005348C5" w:rsidTr="005348C5">
        <w:tc>
          <w:tcPr>
            <w:tcW w:w="1133" w:type="dxa"/>
          </w:tcPr>
          <w:p w:rsidR="005348C5" w:rsidRPr="005348C5" w:rsidRDefault="005348C5" w:rsidP="005348C5">
            <w:pPr>
              <w:pStyle w:val="TAL"/>
              <w:rPr>
                <w:sz w:val="16"/>
              </w:rPr>
            </w:pPr>
            <w:r>
              <w:rPr>
                <w:sz w:val="16"/>
              </w:rPr>
              <w:t>C1-193927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1018</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UE-requested PDU session modification procedure and exemption indication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CP-191133</w:t>
      </w:r>
      <w:r>
        <w:rPr>
          <w:rFonts w:ascii="Arial" w:hAnsi="Arial" w:cs="Arial"/>
          <w:b/>
          <w:color w:val="0000FF"/>
          <w:sz w:val="24"/>
        </w:rPr>
        <w:tab/>
      </w:r>
      <w:r>
        <w:rPr>
          <w:rFonts w:ascii="Arial" w:hAnsi="Arial" w:cs="Arial"/>
          <w:b/>
          <w:sz w:val="24"/>
        </w:rPr>
        <w:t>CR pack on 5GProtoc16 - pack 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C1-192324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Exception in suspension of 5GSM procedures in case of ongoing 5GMM procedures: Service request procedure initiated during connected mode</w:t>
            </w:r>
          </w:p>
        </w:tc>
      </w:tr>
      <w:tr w:rsidR="005348C5" w:rsidTr="005348C5">
        <w:tc>
          <w:tcPr>
            <w:tcW w:w="1133" w:type="dxa"/>
          </w:tcPr>
          <w:p w:rsidR="005348C5" w:rsidRPr="005348C5" w:rsidRDefault="005348C5" w:rsidP="005348C5">
            <w:pPr>
              <w:pStyle w:val="TAL"/>
              <w:rPr>
                <w:sz w:val="16"/>
              </w:rPr>
            </w:pPr>
            <w:r>
              <w:rPr>
                <w:sz w:val="16"/>
              </w:rPr>
              <w:t>C1-192335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Extensible Authentication Protocol specified in IETF RFC 3748</w:t>
            </w:r>
          </w:p>
        </w:tc>
      </w:tr>
      <w:tr w:rsidR="005348C5" w:rsidTr="005348C5">
        <w:tc>
          <w:tcPr>
            <w:tcW w:w="1133" w:type="dxa"/>
          </w:tcPr>
          <w:p w:rsidR="005348C5" w:rsidRPr="005348C5" w:rsidRDefault="005348C5" w:rsidP="005348C5">
            <w:pPr>
              <w:pStyle w:val="TAL"/>
              <w:rPr>
                <w:sz w:val="16"/>
              </w:rPr>
            </w:pPr>
            <w:r>
              <w:rPr>
                <w:sz w:val="16"/>
              </w:rPr>
              <w:t>C1-192336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Corrections on security context terminologies</w:t>
            </w:r>
          </w:p>
        </w:tc>
      </w:tr>
      <w:tr w:rsidR="005348C5" w:rsidTr="005348C5">
        <w:tc>
          <w:tcPr>
            <w:tcW w:w="1133" w:type="dxa"/>
          </w:tcPr>
          <w:p w:rsidR="005348C5" w:rsidRPr="005348C5" w:rsidRDefault="005348C5" w:rsidP="005348C5">
            <w:pPr>
              <w:pStyle w:val="TAL"/>
              <w:rPr>
                <w:sz w:val="16"/>
              </w:rPr>
            </w:pPr>
            <w:r>
              <w:rPr>
                <w:sz w:val="16"/>
              </w:rPr>
              <w:t>C1-192355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Including the other cases in [S-NSSAI, DNN] combination back-off timer</w:t>
            </w:r>
          </w:p>
        </w:tc>
      </w:tr>
      <w:tr w:rsidR="005348C5" w:rsidTr="005348C5">
        <w:tc>
          <w:tcPr>
            <w:tcW w:w="1133" w:type="dxa"/>
          </w:tcPr>
          <w:p w:rsidR="005348C5" w:rsidRPr="005348C5" w:rsidRDefault="005348C5" w:rsidP="005348C5">
            <w:pPr>
              <w:pStyle w:val="TAL"/>
              <w:rPr>
                <w:sz w:val="16"/>
              </w:rPr>
            </w:pPr>
            <w:r>
              <w:rPr>
                <w:sz w:val="16"/>
              </w:rPr>
              <w:t>C1-192493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Integrity protection failure</w:t>
            </w:r>
          </w:p>
        </w:tc>
      </w:tr>
      <w:tr w:rsidR="005348C5" w:rsidTr="005348C5">
        <w:tc>
          <w:tcPr>
            <w:tcW w:w="1133" w:type="dxa"/>
          </w:tcPr>
          <w:p w:rsidR="005348C5" w:rsidRPr="005348C5" w:rsidRDefault="005348C5" w:rsidP="005348C5">
            <w:pPr>
              <w:pStyle w:val="TAL"/>
              <w:rPr>
                <w:sz w:val="16"/>
              </w:rPr>
            </w:pPr>
            <w:r>
              <w:rPr>
                <w:sz w:val="16"/>
              </w:rPr>
              <w:t>C1-192600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QoS rule operation</w:t>
            </w:r>
          </w:p>
        </w:tc>
      </w:tr>
      <w:tr w:rsidR="005348C5" w:rsidTr="005348C5">
        <w:tc>
          <w:tcPr>
            <w:tcW w:w="1133" w:type="dxa"/>
          </w:tcPr>
          <w:p w:rsidR="005348C5" w:rsidRPr="005348C5" w:rsidRDefault="005348C5" w:rsidP="005348C5">
            <w:pPr>
              <w:pStyle w:val="TAL"/>
              <w:rPr>
                <w:sz w:val="16"/>
              </w:rPr>
            </w:pPr>
            <w:r>
              <w:rPr>
                <w:sz w:val="16"/>
              </w:rPr>
              <w:t>C1-192624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Feature support after inter-system change from 5GS to EPS</w:t>
            </w:r>
          </w:p>
        </w:tc>
      </w:tr>
      <w:tr w:rsidR="005348C5" w:rsidTr="005348C5">
        <w:tc>
          <w:tcPr>
            <w:tcW w:w="1133" w:type="dxa"/>
          </w:tcPr>
          <w:p w:rsidR="005348C5" w:rsidRPr="005348C5" w:rsidRDefault="005348C5" w:rsidP="005348C5">
            <w:pPr>
              <w:pStyle w:val="TAL"/>
              <w:rPr>
                <w:sz w:val="16"/>
              </w:rPr>
            </w:pPr>
            <w:r>
              <w:rPr>
                <w:sz w:val="16"/>
              </w:rPr>
              <w:t>C1-192642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PTI error handling of the UE</w:t>
            </w:r>
          </w:p>
        </w:tc>
      </w:tr>
      <w:tr w:rsidR="005348C5" w:rsidTr="005348C5">
        <w:tc>
          <w:tcPr>
            <w:tcW w:w="1133" w:type="dxa"/>
          </w:tcPr>
          <w:p w:rsidR="005348C5" w:rsidRPr="005348C5" w:rsidRDefault="005348C5" w:rsidP="005348C5">
            <w:pPr>
              <w:pStyle w:val="TAL"/>
              <w:rPr>
                <w:sz w:val="16"/>
              </w:rPr>
            </w:pPr>
            <w:r>
              <w:rPr>
                <w:sz w:val="16"/>
              </w:rPr>
              <w:t>C1-192643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PTI error handling of the network</w:t>
            </w:r>
          </w:p>
        </w:tc>
      </w:tr>
      <w:tr w:rsidR="005348C5" w:rsidTr="005348C5">
        <w:tc>
          <w:tcPr>
            <w:tcW w:w="1133" w:type="dxa"/>
          </w:tcPr>
          <w:p w:rsidR="005348C5" w:rsidRPr="005348C5" w:rsidRDefault="005348C5" w:rsidP="005348C5">
            <w:pPr>
              <w:pStyle w:val="TAL"/>
              <w:rPr>
                <w:sz w:val="16"/>
              </w:rPr>
            </w:pPr>
            <w:r>
              <w:rPr>
                <w:sz w:val="16"/>
              </w:rPr>
              <w:t>C1-192647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term “user preference” to “UE local configuration” for inter-system change without N26</w:t>
            </w:r>
          </w:p>
        </w:tc>
      </w:tr>
      <w:tr w:rsidR="005348C5" w:rsidTr="005348C5">
        <w:tc>
          <w:tcPr>
            <w:tcW w:w="1133" w:type="dxa"/>
          </w:tcPr>
          <w:p w:rsidR="005348C5" w:rsidRPr="005348C5" w:rsidRDefault="005348C5" w:rsidP="005348C5">
            <w:pPr>
              <w:pStyle w:val="TAL"/>
              <w:rPr>
                <w:sz w:val="16"/>
              </w:rPr>
            </w:pPr>
            <w:r>
              <w:rPr>
                <w:sz w:val="16"/>
              </w:rPr>
              <w:t>C1-192651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Security Mode Command procedure when S1 mode supported</w:t>
            </w:r>
          </w:p>
        </w:tc>
      </w:tr>
      <w:tr w:rsidR="005348C5" w:rsidTr="005348C5">
        <w:tc>
          <w:tcPr>
            <w:tcW w:w="1133" w:type="dxa"/>
          </w:tcPr>
          <w:p w:rsidR="005348C5" w:rsidRPr="005348C5" w:rsidRDefault="005348C5" w:rsidP="005348C5">
            <w:pPr>
              <w:pStyle w:val="TAL"/>
              <w:rPr>
                <w:sz w:val="16"/>
              </w:rPr>
            </w:pPr>
            <w:r>
              <w:rPr>
                <w:sz w:val="16"/>
              </w:rPr>
              <w:t>C1-192658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T3540 handling for re-registration triggered by UCU</w:t>
            </w:r>
          </w:p>
        </w:tc>
      </w:tr>
      <w:tr w:rsidR="005348C5" w:rsidTr="005348C5">
        <w:tc>
          <w:tcPr>
            <w:tcW w:w="1133" w:type="dxa"/>
          </w:tcPr>
          <w:p w:rsidR="005348C5" w:rsidRPr="005348C5" w:rsidRDefault="005348C5" w:rsidP="005348C5">
            <w:pPr>
              <w:pStyle w:val="TAL"/>
              <w:rPr>
                <w:sz w:val="16"/>
              </w:rPr>
            </w:pPr>
            <w:r>
              <w:rPr>
                <w:sz w:val="16"/>
              </w:rPr>
              <w:t>C1-192736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related to dual registration mode</w:t>
            </w:r>
          </w:p>
        </w:tc>
      </w:tr>
      <w:tr w:rsidR="005348C5" w:rsidTr="005348C5">
        <w:tc>
          <w:tcPr>
            <w:tcW w:w="1133" w:type="dxa"/>
          </w:tcPr>
          <w:p w:rsidR="005348C5" w:rsidRPr="005348C5" w:rsidRDefault="005348C5" w:rsidP="005348C5">
            <w:pPr>
              <w:pStyle w:val="TAL"/>
              <w:rPr>
                <w:sz w:val="16"/>
              </w:rPr>
            </w:pPr>
            <w:r>
              <w:rPr>
                <w:sz w:val="16"/>
              </w:rPr>
              <w:t>C1-192759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Retreival of an SMF ID during transfer of a PDN connection in EPS to 5GS</w:t>
            </w:r>
          </w:p>
        </w:tc>
      </w:tr>
      <w:tr w:rsidR="005348C5" w:rsidTr="005348C5">
        <w:tc>
          <w:tcPr>
            <w:tcW w:w="1133" w:type="dxa"/>
          </w:tcPr>
          <w:p w:rsidR="005348C5" w:rsidRPr="005348C5" w:rsidRDefault="005348C5" w:rsidP="005348C5">
            <w:pPr>
              <w:pStyle w:val="TAL"/>
              <w:rPr>
                <w:sz w:val="16"/>
              </w:rPr>
            </w:pPr>
            <w:r>
              <w:rPr>
                <w:sz w:val="16"/>
              </w:rPr>
              <w:t>C1-192761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Modification of the maximum number of supported packet filters</w:t>
            </w:r>
          </w:p>
        </w:tc>
      </w:tr>
      <w:tr w:rsidR="005348C5" w:rsidTr="005348C5">
        <w:tc>
          <w:tcPr>
            <w:tcW w:w="1133" w:type="dxa"/>
          </w:tcPr>
          <w:p w:rsidR="005348C5" w:rsidRPr="005348C5" w:rsidRDefault="005348C5" w:rsidP="005348C5">
            <w:pPr>
              <w:pStyle w:val="TAL"/>
              <w:rPr>
                <w:sz w:val="16"/>
              </w:rPr>
            </w:pPr>
            <w:r>
              <w:rPr>
                <w:sz w:val="16"/>
              </w:rPr>
              <w:t>C1-192787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5GS-EPS interworking for Multi-homed IPv6 PDU Session not supported without N26</w:t>
            </w:r>
          </w:p>
        </w:tc>
      </w:tr>
      <w:tr w:rsidR="005348C5" w:rsidTr="005348C5">
        <w:tc>
          <w:tcPr>
            <w:tcW w:w="1133" w:type="dxa"/>
          </w:tcPr>
          <w:p w:rsidR="005348C5" w:rsidRPr="005348C5" w:rsidRDefault="005348C5" w:rsidP="005348C5">
            <w:pPr>
              <w:pStyle w:val="TAL"/>
              <w:rPr>
                <w:sz w:val="16"/>
              </w:rPr>
            </w:pPr>
            <w:r>
              <w:rPr>
                <w:sz w:val="16"/>
              </w:rPr>
              <w:t>C1-192809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UE handling for network initiated de-registration with #22</w:t>
            </w:r>
          </w:p>
        </w:tc>
      </w:tr>
      <w:tr w:rsidR="005348C5" w:rsidTr="005348C5">
        <w:tc>
          <w:tcPr>
            <w:tcW w:w="1133" w:type="dxa"/>
          </w:tcPr>
          <w:p w:rsidR="005348C5" w:rsidRPr="005348C5" w:rsidRDefault="005348C5" w:rsidP="005348C5">
            <w:pPr>
              <w:pStyle w:val="TAL"/>
              <w:rPr>
                <w:sz w:val="16"/>
              </w:rPr>
            </w:pPr>
            <w:r>
              <w:rPr>
                <w:sz w:val="16"/>
              </w:rPr>
              <w:t>C1-192810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coding of "all other values are spare"</w:t>
            </w:r>
          </w:p>
        </w:tc>
      </w:tr>
      <w:tr w:rsidR="005348C5" w:rsidTr="005348C5">
        <w:tc>
          <w:tcPr>
            <w:tcW w:w="1133" w:type="dxa"/>
          </w:tcPr>
          <w:p w:rsidR="005348C5" w:rsidRPr="005348C5" w:rsidRDefault="005348C5" w:rsidP="005348C5">
            <w:pPr>
              <w:pStyle w:val="TAL"/>
              <w:rPr>
                <w:sz w:val="16"/>
              </w:rPr>
            </w:pPr>
            <w:r>
              <w:rPr>
                <w:sz w:val="16"/>
              </w:rPr>
              <w:t>C1-193009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emergency support indications</w:t>
            </w:r>
          </w:p>
        </w:tc>
      </w:tr>
      <w:tr w:rsidR="005348C5" w:rsidTr="005348C5">
        <w:tc>
          <w:tcPr>
            <w:tcW w:w="1133" w:type="dxa"/>
          </w:tcPr>
          <w:p w:rsidR="005348C5" w:rsidRPr="005348C5" w:rsidRDefault="005348C5" w:rsidP="005348C5">
            <w:pPr>
              <w:pStyle w:val="TAL"/>
              <w:rPr>
                <w:sz w:val="16"/>
              </w:rPr>
            </w:pPr>
            <w:r>
              <w:rPr>
                <w:sz w:val="16"/>
              </w:rPr>
              <w:t>C1-193377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associating default EPS bearer with the default QoS rule</w:t>
            </w:r>
          </w:p>
        </w:tc>
      </w:tr>
      <w:tr w:rsidR="005348C5" w:rsidTr="005348C5">
        <w:tc>
          <w:tcPr>
            <w:tcW w:w="1133" w:type="dxa"/>
          </w:tcPr>
          <w:p w:rsidR="005348C5" w:rsidRPr="005348C5" w:rsidRDefault="005348C5" w:rsidP="005348C5">
            <w:pPr>
              <w:pStyle w:val="TAL"/>
              <w:rPr>
                <w:sz w:val="16"/>
              </w:rPr>
            </w:pPr>
            <w:r>
              <w:rPr>
                <w:sz w:val="16"/>
              </w:rPr>
              <w:t>C1-193901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UE-requested PDU session modification for emergency PDU session</w:t>
            </w:r>
          </w:p>
        </w:tc>
      </w:tr>
      <w:tr w:rsidR="005348C5" w:rsidTr="005348C5">
        <w:tc>
          <w:tcPr>
            <w:tcW w:w="1133" w:type="dxa"/>
          </w:tcPr>
          <w:p w:rsidR="005348C5" w:rsidRPr="005348C5" w:rsidRDefault="005348C5" w:rsidP="005348C5">
            <w:pPr>
              <w:pStyle w:val="TAL"/>
              <w:rPr>
                <w:sz w:val="16"/>
              </w:rPr>
            </w:pPr>
            <w:r>
              <w:rPr>
                <w:sz w:val="16"/>
              </w:rPr>
              <w:t>C1-193911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5GSM IE handling when an error is detected</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CP-191134</w:t>
      </w:r>
      <w:r>
        <w:rPr>
          <w:rFonts w:ascii="Arial" w:hAnsi="Arial" w:cs="Arial"/>
          <w:b/>
          <w:color w:val="0000FF"/>
          <w:sz w:val="24"/>
        </w:rPr>
        <w:tab/>
      </w:r>
      <w:r>
        <w:rPr>
          <w:rFonts w:ascii="Arial" w:hAnsi="Arial" w:cs="Arial"/>
          <w:b/>
          <w:sz w:val="24"/>
        </w:rPr>
        <w:t>CR pack on 5GProtoc16 - pack 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C1-193918.</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C1-193168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Updates to Network slicing indication</w:t>
            </w:r>
          </w:p>
        </w:tc>
      </w:tr>
      <w:tr w:rsidR="005348C5" w:rsidTr="005348C5">
        <w:tc>
          <w:tcPr>
            <w:tcW w:w="1133" w:type="dxa"/>
          </w:tcPr>
          <w:p w:rsidR="005348C5" w:rsidRPr="005348C5" w:rsidRDefault="005348C5" w:rsidP="005348C5">
            <w:pPr>
              <w:pStyle w:val="TAL"/>
              <w:rPr>
                <w:sz w:val="16"/>
              </w:rPr>
            </w:pPr>
            <w:r>
              <w:rPr>
                <w:sz w:val="16"/>
              </w:rPr>
              <w:t>C1-193181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length of the key stream for initial NAS message protection</w:t>
            </w:r>
          </w:p>
        </w:tc>
      </w:tr>
      <w:tr w:rsidR="005348C5" w:rsidTr="005348C5">
        <w:tc>
          <w:tcPr>
            <w:tcW w:w="1133" w:type="dxa"/>
          </w:tcPr>
          <w:p w:rsidR="005348C5" w:rsidRPr="005348C5" w:rsidRDefault="005348C5" w:rsidP="005348C5">
            <w:pPr>
              <w:pStyle w:val="TAL"/>
              <w:rPr>
                <w:sz w:val="16"/>
              </w:rPr>
            </w:pPr>
            <w:r>
              <w:rPr>
                <w:sz w:val="16"/>
              </w:rPr>
              <w:t>C1-193224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for 5GMM cause #3 and #6 in the SERVICE REJECT message</w:t>
            </w:r>
          </w:p>
        </w:tc>
      </w:tr>
      <w:tr w:rsidR="005348C5" w:rsidTr="005348C5">
        <w:tc>
          <w:tcPr>
            <w:tcW w:w="1133" w:type="dxa"/>
          </w:tcPr>
          <w:p w:rsidR="005348C5" w:rsidRPr="005348C5" w:rsidRDefault="005348C5" w:rsidP="005348C5">
            <w:pPr>
              <w:pStyle w:val="TAL"/>
              <w:rPr>
                <w:sz w:val="16"/>
              </w:rPr>
            </w:pPr>
            <w:r>
              <w:rPr>
                <w:sz w:val="16"/>
              </w:rPr>
              <w:t>C1-193227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Editorial Correction</w:t>
            </w:r>
          </w:p>
        </w:tc>
      </w:tr>
      <w:tr w:rsidR="005348C5" w:rsidTr="005348C5">
        <w:tc>
          <w:tcPr>
            <w:tcW w:w="1133" w:type="dxa"/>
          </w:tcPr>
          <w:p w:rsidR="005348C5" w:rsidRPr="005348C5" w:rsidRDefault="005348C5" w:rsidP="005348C5">
            <w:pPr>
              <w:pStyle w:val="TAL"/>
              <w:rPr>
                <w:sz w:val="16"/>
              </w:rPr>
            </w:pPr>
            <w:r>
              <w:rPr>
                <w:sz w:val="16"/>
              </w:rPr>
              <w:t>C1-193709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The phrase “outside the scope of the present document” is not used consistently</w:t>
            </w:r>
          </w:p>
        </w:tc>
      </w:tr>
      <w:tr w:rsidR="005348C5" w:rsidTr="005348C5">
        <w:tc>
          <w:tcPr>
            <w:tcW w:w="1133" w:type="dxa"/>
          </w:tcPr>
          <w:p w:rsidR="005348C5" w:rsidRPr="005348C5" w:rsidRDefault="005348C5" w:rsidP="005348C5">
            <w:pPr>
              <w:pStyle w:val="TAL"/>
              <w:rPr>
                <w:sz w:val="16"/>
              </w:rPr>
            </w:pPr>
            <w:r>
              <w:rPr>
                <w:sz w:val="16"/>
              </w:rPr>
              <w:t>C1-193711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Disabling of N1 mode capability after emergency services fallback</w:t>
            </w:r>
          </w:p>
        </w:tc>
      </w:tr>
      <w:tr w:rsidR="005348C5" w:rsidTr="005348C5">
        <w:tc>
          <w:tcPr>
            <w:tcW w:w="1133" w:type="dxa"/>
          </w:tcPr>
          <w:p w:rsidR="005348C5" w:rsidRPr="005348C5" w:rsidRDefault="005348C5" w:rsidP="005348C5">
            <w:pPr>
              <w:pStyle w:val="TAL"/>
              <w:rPr>
                <w:sz w:val="16"/>
              </w:rPr>
            </w:pPr>
            <w:r>
              <w:rPr>
                <w:sz w:val="16"/>
              </w:rPr>
              <w:t>C1-193716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disabling N1 mode capability when there is persistent PDU session</w:t>
            </w:r>
          </w:p>
        </w:tc>
      </w:tr>
      <w:tr w:rsidR="005348C5" w:rsidTr="005348C5">
        <w:tc>
          <w:tcPr>
            <w:tcW w:w="1133" w:type="dxa"/>
          </w:tcPr>
          <w:p w:rsidR="005348C5" w:rsidRPr="005348C5" w:rsidRDefault="005348C5" w:rsidP="005348C5">
            <w:pPr>
              <w:pStyle w:val="TAL"/>
              <w:rPr>
                <w:sz w:val="16"/>
              </w:rPr>
            </w:pPr>
            <w:r>
              <w:rPr>
                <w:sz w:val="16"/>
              </w:rPr>
              <w:t>C1-193717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"registration requested" with no other parameters</w:t>
            </w:r>
          </w:p>
        </w:tc>
      </w:tr>
      <w:tr w:rsidR="005348C5" w:rsidTr="005348C5">
        <w:tc>
          <w:tcPr>
            <w:tcW w:w="1133" w:type="dxa"/>
          </w:tcPr>
          <w:p w:rsidR="005348C5" w:rsidRPr="005348C5" w:rsidRDefault="005348C5" w:rsidP="005348C5">
            <w:pPr>
              <w:pStyle w:val="TAL"/>
              <w:rPr>
                <w:sz w:val="16"/>
              </w:rPr>
            </w:pPr>
            <w:r>
              <w:rPr>
                <w:sz w:val="16"/>
              </w:rPr>
              <w:t>C1-193722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S-NSSAI association for PDU session established in S1 mode</w:t>
            </w:r>
          </w:p>
        </w:tc>
      </w:tr>
      <w:tr w:rsidR="005348C5" w:rsidTr="005348C5">
        <w:tc>
          <w:tcPr>
            <w:tcW w:w="1133" w:type="dxa"/>
          </w:tcPr>
          <w:p w:rsidR="005348C5" w:rsidRPr="005348C5" w:rsidRDefault="005348C5" w:rsidP="005348C5">
            <w:pPr>
              <w:pStyle w:val="TAL"/>
              <w:rPr>
                <w:sz w:val="16"/>
              </w:rPr>
            </w:pPr>
            <w:r>
              <w:rPr>
                <w:sz w:val="16"/>
              </w:rPr>
              <w:t>C1-193727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Clarifications to service area restrictions</w:t>
            </w:r>
          </w:p>
        </w:tc>
      </w:tr>
      <w:tr w:rsidR="005348C5" w:rsidTr="005348C5">
        <w:tc>
          <w:tcPr>
            <w:tcW w:w="1133" w:type="dxa"/>
          </w:tcPr>
          <w:p w:rsidR="005348C5" w:rsidRPr="005348C5" w:rsidRDefault="005348C5" w:rsidP="005348C5">
            <w:pPr>
              <w:pStyle w:val="TAL"/>
              <w:rPr>
                <w:sz w:val="16"/>
              </w:rPr>
            </w:pPr>
            <w:r>
              <w:rPr>
                <w:sz w:val="16"/>
              </w:rPr>
              <w:t>C1-193728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PDU session authentication result transport procedure</w:t>
            </w:r>
          </w:p>
        </w:tc>
      </w:tr>
      <w:tr w:rsidR="005348C5" w:rsidTr="005348C5">
        <w:tc>
          <w:tcPr>
            <w:tcW w:w="1133" w:type="dxa"/>
          </w:tcPr>
          <w:p w:rsidR="005348C5" w:rsidRPr="005348C5" w:rsidRDefault="005348C5" w:rsidP="005348C5">
            <w:pPr>
              <w:pStyle w:val="TAL"/>
              <w:rPr>
                <w:sz w:val="16"/>
              </w:rPr>
            </w:pPr>
            <w:r>
              <w:rPr>
                <w:sz w:val="16"/>
              </w:rPr>
              <w:t>C1-193743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for transfter of PDU session for LADN to EPS.</w:t>
            </w:r>
          </w:p>
        </w:tc>
      </w:tr>
      <w:tr w:rsidR="005348C5" w:rsidTr="005348C5">
        <w:tc>
          <w:tcPr>
            <w:tcW w:w="1133" w:type="dxa"/>
          </w:tcPr>
          <w:p w:rsidR="005348C5" w:rsidRPr="005348C5" w:rsidRDefault="005348C5" w:rsidP="005348C5">
            <w:pPr>
              <w:pStyle w:val="TAL"/>
              <w:rPr>
                <w:sz w:val="16"/>
              </w:rPr>
            </w:pPr>
            <w:r>
              <w:rPr>
                <w:sz w:val="16"/>
              </w:rPr>
              <w:t>C1-193744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De-registraion and registration procedure collision</w:t>
            </w:r>
          </w:p>
        </w:tc>
      </w:tr>
      <w:tr w:rsidR="005348C5" w:rsidTr="005348C5">
        <w:tc>
          <w:tcPr>
            <w:tcW w:w="1133" w:type="dxa"/>
          </w:tcPr>
          <w:p w:rsidR="005348C5" w:rsidRPr="005348C5" w:rsidRDefault="005348C5" w:rsidP="005348C5">
            <w:pPr>
              <w:pStyle w:val="TAL"/>
              <w:rPr>
                <w:sz w:val="16"/>
              </w:rPr>
            </w:pPr>
            <w:r>
              <w:rPr>
                <w:sz w:val="16"/>
              </w:rPr>
              <w:t>C1-193781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Conditions for congestion control in AMF</w:t>
            </w:r>
          </w:p>
        </w:tc>
      </w:tr>
      <w:tr w:rsidR="005348C5" w:rsidTr="005348C5">
        <w:tc>
          <w:tcPr>
            <w:tcW w:w="1133" w:type="dxa"/>
          </w:tcPr>
          <w:p w:rsidR="005348C5" w:rsidRPr="005348C5" w:rsidRDefault="005348C5" w:rsidP="005348C5">
            <w:pPr>
              <w:pStyle w:val="TAL"/>
              <w:rPr>
                <w:sz w:val="16"/>
              </w:rPr>
            </w:pPr>
            <w:r>
              <w:rPr>
                <w:sz w:val="16"/>
              </w:rPr>
              <w:t>C1-193916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SM back-off timer</w:t>
            </w:r>
          </w:p>
        </w:tc>
      </w:tr>
      <w:tr w:rsidR="005348C5" w:rsidTr="005348C5">
        <w:tc>
          <w:tcPr>
            <w:tcW w:w="1133" w:type="dxa"/>
          </w:tcPr>
          <w:p w:rsidR="005348C5" w:rsidRPr="005348C5" w:rsidRDefault="005348C5" w:rsidP="005348C5">
            <w:pPr>
              <w:pStyle w:val="TAL"/>
              <w:rPr>
                <w:sz w:val="16"/>
              </w:rPr>
            </w:pPr>
            <w:r>
              <w:rPr>
                <w:sz w:val="16"/>
              </w:rPr>
              <w:t>C1-193918</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Applicability of the allowed NSSAI in an equivalent PLMN outside the UE’s registration area</w:t>
            </w:r>
          </w:p>
        </w:tc>
      </w:tr>
      <w:tr w:rsidR="005348C5" w:rsidTr="005348C5">
        <w:tc>
          <w:tcPr>
            <w:tcW w:w="1133" w:type="dxa"/>
          </w:tcPr>
          <w:p w:rsidR="005348C5" w:rsidRPr="005348C5" w:rsidRDefault="005348C5" w:rsidP="005348C5">
            <w:pPr>
              <w:pStyle w:val="TAL"/>
              <w:rPr>
                <w:sz w:val="16"/>
              </w:rPr>
            </w:pPr>
            <w:r>
              <w:rPr>
                <w:sz w:val="16"/>
              </w:rPr>
              <w:t>C1-193919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PDU session release reject with protocol error</w:t>
            </w:r>
          </w:p>
        </w:tc>
      </w:tr>
      <w:tr w:rsidR="005348C5" w:rsidTr="005348C5">
        <w:tc>
          <w:tcPr>
            <w:tcW w:w="1133" w:type="dxa"/>
          </w:tcPr>
          <w:p w:rsidR="005348C5" w:rsidRPr="005348C5" w:rsidRDefault="005348C5" w:rsidP="005348C5">
            <w:pPr>
              <w:pStyle w:val="TAL"/>
              <w:rPr>
                <w:sz w:val="16"/>
              </w:rPr>
            </w:pPr>
            <w:r>
              <w:rPr>
                <w:sz w:val="16"/>
              </w:rPr>
              <w:t>C1-193920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5GSM parameters</w:t>
            </w:r>
          </w:p>
        </w:tc>
      </w:tr>
      <w:tr w:rsidR="005348C5" w:rsidTr="005348C5">
        <w:tc>
          <w:tcPr>
            <w:tcW w:w="1133" w:type="dxa"/>
          </w:tcPr>
          <w:p w:rsidR="005348C5" w:rsidRPr="005348C5" w:rsidRDefault="005348C5" w:rsidP="005348C5">
            <w:pPr>
              <w:pStyle w:val="TAL"/>
              <w:rPr>
                <w:sz w:val="16"/>
              </w:rPr>
            </w:pPr>
            <w:r>
              <w:rPr>
                <w:sz w:val="16"/>
              </w:rPr>
              <w:t>C1-193921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for PDU session modification with QFI change</w:t>
            </w:r>
          </w:p>
        </w:tc>
      </w:tr>
      <w:tr w:rsidR="005348C5" w:rsidTr="005348C5">
        <w:tc>
          <w:tcPr>
            <w:tcW w:w="1133" w:type="dxa"/>
          </w:tcPr>
          <w:p w:rsidR="005348C5" w:rsidRPr="005348C5" w:rsidRDefault="005348C5" w:rsidP="005348C5">
            <w:pPr>
              <w:pStyle w:val="TAL"/>
              <w:rPr>
                <w:sz w:val="16"/>
              </w:rPr>
            </w:pPr>
            <w:r>
              <w:rPr>
                <w:sz w:val="16"/>
              </w:rPr>
              <w:t>C1-193922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Added detailed description for substates INITIAL-REGISTRATION-NEEDED and UPDATE-NEEDED</w:t>
            </w:r>
          </w:p>
        </w:tc>
      </w:tr>
      <w:tr w:rsidR="005348C5" w:rsidTr="005348C5">
        <w:tc>
          <w:tcPr>
            <w:tcW w:w="1133" w:type="dxa"/>
          </w:tcPr>
          <w:p w:rsidR="005348C5" w:rsidRPr="005348C5" w:rsidRDefault="005348C5" w:rsidP="005348C5">
            <w:pPr>
              <w:pStyle w:val="TAL"/>
              <w:rPr>
                <w:sz w:val="16"/>
              </w:rPr>
            </w:pPr>
            <w:r>
              <w:rPr>
                <w:sz w:val="16"/>
              </w:rPr>
              <w:t>C1-193943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inconsistent requirements for the use of SUCI</w:t>
            </w:r>
          </w:p>
        </w:tc>
      </w:tr>
      <w:tr w:rsidR="005348C5" w:rsidTr="005348C5">
        <w:tc>
          <w:tcPr>
            <w:tcW w:w="1133" w:type="dxa"/>
          </w:tcPr>
          <w:p w:rsidR="005348C5" w:rsidRPr="005348C5" w:rsidRDefault="005348C5" w:rsidP="005348C5">
            <w:pPr>
              <w:pStyle w:val="TAL"/>
              <w:rPr>
                <w:sz w:val="16"/>
              </w:rPr>
            </w:pPr>
            <w:r>
              <w:rPr>
                <w:sz w:val="16"/>
              </w:rPr>
              <w:t>C1-193950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regarding replayed UE security capabilities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CP-191186</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CR-1162  rev 3 Cat: F (Rel-16)</w:t>
      </w:r>
      <w:r>
        <w:rPr>
          <w:i/>
        </w:rPr>
        <w:br/>
      </w:r>
      <w:r>
        <w:rPr>
          <w:i/>
        </w:rPr>
        <w:br/>
      </w:r>
      <w:r>
        <w:rPr>
          <w:i/>
        </w:rPr>
        <w:tab/>
      </w:r>
      <w:r>
        <w:rPr>
          <w:i/>
        </w:rPr>
        <w:tab/>
      </w:r>
      <w:r>
        <w:rPr>
          <w:i/>
        </w:rPr>
        <w:tab/>
      </w:r>
      <w:r>
        <w:rPr>
          <w:i/>
        </w:rPr>
        <w:tab/>
      </w:r>
      <w:r>
        <w:rPr>
          <w:i/>
        </w:rPr>
        <w:tab/>
        <w:t>Source: Qualcomm Incorporated, Samsung R&amp;D Institute UK, ZTE / Lena</w:t>
      </w:r>
    </w:p>
    <w:p w:rsidR="005348C5" w:rsidRDefault="005348C5" w:rsidP="005348C5">
      <w:pPr>
        <w:rPr>
          <w:color w:val="808080"/>
        </w:rPr>
      </w:pPr>
      <w:r>
        <w:rPr>
          <w:color w:val="808080"/>
        </w:rPr>
        <w:t>(Replaces C1-193918)</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CP-191207</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CR-1162  rev 4 Cat: F (Rel-16)</w:t>
      </w:r>
      <w:r>
        <w:rPr>
          <w:i/>
        </w:rPr>
        <w:br/>
      </w:r>
      <w:r>
        <w:rPr>
          <w:i/>
        </w:rPr>
        <w:br/>
      </w:r>
      <w:r>
        <w:rPr>
          <w:i/>
        </w:rPr>
        <w:tab/>
      </w:r>
      <w:r>
        <w:rPr>
          <w:i/>
        </w:rPr>
        <w:tab/>
      </w:r>
      <w:r>
        <w:rPr>
          <w:i/>
        </w:rPr>
        <w:tab/>
      </w:r>
      <w:r>
        <w:rPr>
          <w:i/>
        </w:rPr>
        <w:tab/>
      </w:r>
      <w:r>
        <w:rPr>
          <w:i/>
        </w:rPr>
        <w:tab/>
        <w:t>Source: Qualcomm Incorporated, Samsung R&amp;D Institute UK, ZTE</w:t>
      </w:r>
    </w:p>
    <w:p w:rsidR="005348C5" w:rsidRDefault="005348C5" w:rsidP="005348C5">
      <w:pPr>
        <w:rPr>
          <w:color w:val="808080"/>
        </w:rPr>
      </w:pPr>
      <w:r>
        <w:rPr>
          <w:color w:val="808080"/>
        </w:rPr>
        <w:t>(Replaces CP-191186)</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C1-193918 in CP-191134.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CP-191135</w:t>
      </w:r>
      <w:r>
        <w:rPr>
          <w:rFonts w:ascii="Arial" w:hAnsi="Arial" w:cs="Arial"/>
          <w:b/>
          <w:color w:val="0000FF"/>
          <w:sz w:val="24"/>
        </w:rPr>
        <w:tab/>
      </w:r>
      <w:r>
        <w:rPr>
          <w:rFonts w:ascii="Arial" w:hAnsi="Arial" w:cs="Arial"/>
          <w:b/>
          <w:sz w:val="24"/>
        </w:rPr>
        <w:t>CR pack on 5GProtoc16 - pack 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C1-193284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Terminology correction about PDU session type</w:t>
            </w:r>
          </w:p>
        </w:tc>
      </w:tr>
      <w:tr w:rsidR="005348C5" w:rsidTr="005348C5">
        <w:tc>
          <w:tcPr>
            <w:tcW w:w="1133" w:type="dxa"/>
          </w:tcPr>
          <w:p w:rsidR="005348C5" w:rsidRPr="005348C5" w:rsidRDefault="005348C5" w:rsidP="005348C5">
            <w:pPr>
              <w:pStyle w:val="TAL"/>
              <w:rPr>
                <w:sz w:val="16"/>
              </w:rPr>
            </w:pPr>
            <w:r>
              <w:rPr>
                <w:sz w:val="16"/>
              </w:rPr>
              <w:t>C1-193295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UE behaviour in 5GMM-REGISTERED.PLMN-SEARCH</w:t>
            </w:r>
          </w:p>
        </w:tc>
      </w:tr>
      <w:tr w:rsidR="005348C5" w:rsidTr="005348C5">
        <w:tc>
          <w:tcPr>
            <w:tcW w:w="1133" w:type="dxa"/>
          </w:tcPr>
          <w:p w:rsidR="005348C5" w:rsidRPr="005348C5" w:rsidRDefault="005348C5" w:rsidP="005348C5">
            <w:pPr>
              <w:pStyle w:val="TAL"/>
              <w:rPr>
                <w:sz w:val="16"/>
              </w:rPr>
            </w:pPr>
            <w:r>
              <w:rPr>
                <w:sz w:val="16"/>
              </w:rPr>
              <w:t>C1-193340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description of code point for 128-5G-EA3</w:t>
            </w:r>
          </w:p>
        </w:tc>
      </w:tr>
      <w:tr w:rsidR="005348C5" w:rsidTr="005348C5">
        <w:tc>
          <w:tcPr>
            <w:tcW w:w="1133" w:type="dxa"/>
          </w:tcPr>
          <w:p w:rsidR="005348C5" w:rsidRPr="005348C5" w:rsidRDefault="005348C5" w:rsidP="005348C5">
            <w:pPr>
              <w:pStyle w:val="TAL"/>
              <w:rPr>
                <w:sz w:val="16"/>
              </w:rPr>
            </w:pPr>
            <w:r>
              <w:rPr>
                <w:sz w:val="16"/>
              </w:rPr>
              <w:t>C1-193391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 codings of 5GSM causes #41 and #42</w:t>
            </w:r>
          </w:p>
        </w:tc>
      </w:tr>
      <w:tr w:rsidR="005348C5" w:rsidTr="005348C5">
        <w:tc>
          <w:tcPr>
            <w:tcW w:w="1133" w:type="dxa"/>
          </w:tcPr>
          <w:p w:rsidR="005348C5" w:rsidRPr="005348C5" w:rsidRDefault="005348C5" w:rsidP="005348C5">
            <w:pPr>
              <w:pStyle w:val="TAL"/>
              <w:rPr>
                <w:sz w:val="16"/>
              </w:rPr>
            </w:pPr>
            <w:r>
              <w:rPr>
                <w:sz w:val="16"/>
              </w:rPr>
              <w:t>C1-193417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Request from the upper layers to perform emergency service fallback</w:t>
            </w:r>
          </w:p>
        </w:tc>
      </w:tr>
      <w:tr w:rsidR="005348C5" w:rsidTr="005348C5">
        <w:tc>
          <w:tcPr>
            <w:tcW w:w="1133" w:type="dxa"/>
          </w:tcPr>
          <w:p w:rsidR="005348C5" w:rsidRPr="005348C5" w:rsidRDefault="005348C5" w:rsidP="005348C5">
            <w:pPr>
              <w:pStyle w:val="TAL"/>
              <w:rPr>
                <w:sz w:val="16"/>
              </w:rPr>
            </w:pPr>
            <w:r>
              <w:rPr>
                <w:sz w:val="16"/>
              </w:rPr>
              <w:t>C1-193418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Non-overlapping tracking areas</w:t>
            </w:r>
          </w:p>
        </w:tc>
      </w:tr>
      <w:tr w:rsidR="005348C5" w:rsidTr="005348C5">
        <w:tc>
          <w:tcPr>
            <w:tcW w:w="1133" w:type="dxa"/>
          </w:tcPr>
          <w:p w:rsidR="005348C5" w:rsidRPr="005348C5" w:rsidRDefault="005348C5" w:rsidP="005348C5">
            <w:pPr>
              <w:pStyle w:val="TAL"/>
              <w:rPr>
                <w:sz w:val="16"/>
              </w:rPr>
            </w:pPr>
            <w:r>
              <w:rPr>
                <w:sz w:val="16"/>
              </w:rPr>
              <w:t>C1-193432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Shared or valid 5G NAS security context</w:t>
            </w:r>
          </w:p>
        </w:tc>
      </w:tr>
      <w:tr w:rsidR="005348C5" w:rsidTr="005348C5">
        <w:tc>
          <w:tcPr>
            <w:tcW w:w="1133" w:type="dxa"/>
          </w:tcPr>
          <w:p w:rsidR="005348C5" w:rsidRPr="005348C5" w:rsidRDefault="005348C5" w:rsidP="005348C5">
            <w:pPr>
              <w:pStyle w:val="TAL"/>
              <w:rPr>
                <w:sz w:val="16"/>
              </w:rPr>
            </w:pPr>
            <w:r>
              <w:rPr>
                <w:sz w:val="16"/>
              </w:rPr>
              <w:t>C1-193543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Transmission failure of Registration Request during Initial Reg proc</w:t>
            </w:r>
          </w:p>
        </w:tc>
      </w:tr>
      <w:tr w:rsidR="005348C5" w:rsidTr="005348C5">
        <w:tc>
          <w:tcPr>
            <w:tcW w:w="1133" w:type="dxa"/>
          </w:tcPr>
          <w:p w:rsidR="005348C5" w:rsidRPr="005348C5" w:rsidRDefault="005348C5" w:rsidP="005348C5">
            <w:pPr>
              <w:pStyle w:val="TAL"/>
              <w:rPr>
                <w:sz w:val="16"/>
              </w:rPr>
            </w:pPr>
            <w:r>
              <w:rPr>
                <w:sz w:val="16"/>
              </w:rPr>
              <w:t>C1-193571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Definition of EMM-IDLE mode in TS 24.501</w:t>
            </w:r>
          </w:p>
        </w:tc>
      </w:tr>
      <w:tr w:rsidR="005348C5" w:rsidTr="005348C5">
        <w:tc>
          <w:tcPr>
            <w:tcW w:w="1133" w:type="dxa"/>
          </w:tcPr>
          <w:p w:rsidR="005348C5" w:rsidRPr="005348C5" w:rsidRDefault="005348C5" w:rsidP="005348C5">
            <w:pPr>
              <w:pStyle w:val="TAL"/>
              <w:rPr>
                <w:sz w:val="16"/>
              </w:rPr>
            </w:pPr>
            <w:r>
              <w:rPr>
                <w:sz w:val="16"/>
              </w:rPr>
              <w:t>C1-193583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EAP-success of EAP-TLS received in SECURITY MODE COMMAND</w:t>
            </w:r>
          </w:p>
        </w:tc>
      </w:tr>
      <w:tr w:rsidR="005348C5" w:rsidTr="005348C5">
        <w:tc>
          <w:tcPr>
            <w:tcW w:w="1133" w:type="dxa"/>
          </w:tcPr>
          <w:p w:rsidR="005348C5" w:rsidRPr="005348C5" w:rsidRDefault="005348C5" w:rsidP="005348C5">
            <w:pPr>
              <w:pStyle w:val="TAL"/>
              <w:rPr>
                <w:sz w:val="16"/>
              </w:rPr>
            </w:pPr>
            <w:r>
              <w:rPr>
                <w:sz w:val="16"/>
              </w:rPr>
              <w:t>C1-193720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follow-on request indicator</w:t>
            </w:r>
          </w:p>
        </w:tc>
      </w:tr>
      <w:tr w:rsidR="005348C5" w:rsidTr="005348C5">
        <w:tc>
          <w:tcPr>
            <w:tcW w:w="1133" w:type="dxa"/>
          </w:tcPr>
          <w:p w:rsidR="005348C5" w:rsidRPr="005348C5" w:rsidRDefault="005348C5" w:rsidP="005348C5">
            <w:pPr>
              <w:pStyle w:val="TAL"/>
              <w:rPr>
                <w:sz w:val="16"/>
              </w:rPr>
            </w:pPr>
            <w:r>
              <w:rPr>
                <w:sz w:val="16"/>
              </w:rPr>
              <w:t>C1-193729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Collision handling</w:t>
            </w:r>
          </w:p>
        </w:tc>
      </w:tr>
      <w:tr w:rsidR="005348C5" w:rsidTr="005348C5">
        <w:tc>
          <w:tcPr>
            <w:tcW w:w="1133" w:type="dxa"/>
          </w:tcPr>
          <w:p w:rsidR="005348C5" w:rsidRPr="005348C5" w:rsidRDefault="005348C5" w:rsidP="005348C5">
            <w:pPr>
              <w:pStyle w:val="TAL"/>
              <w:rPr>
                <w:sz w:val="16"/>
              </w:rPr>
            </w:pPr>
            <w:r>
              <w:rPr>
                <w:sz w:val="16"/>
              </w:rPr>
              <w:t>C1-193731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T3346 and EPLMN handling</w:t>
            </w:r>
          </w:p>
        </w:tc>
      </w:tr>
      <w:tr w:rsidR="005348C5" w:rsidTr="005348C5">
        <w:tc>
          <w:tcPr>
            <w:tcW w:w="1133" w:type="dxa"/>
          </w:tcPr>
          <w:p w:rsidR="005348C5" w:rsidRPr="005348C5" w:rsidRDefault="005348C5" w:rsidP="005348C5">
            <w:pPr>
              <w:pStyle w:val="TAL"/>
              <w:rPr>
                <w:sz w:val="16"/>
              </w:rPr>
            </w:pPr>
            <w:r>
              <w:rPr>
                <w:sz w:val="16"/>
              </w:rPr>
              <w:t>C1-193732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multiple QoS rule/flow parameters included in one PCO/ePCO</w:t>
            </w:r>
          </w:p>
        </w:tc>
      </w:tr>
      <w:tr w:rsidR="005348C5" w:rsidTr="005348C5">
        <w:tc>
          <w:tcPr>
            <w:tcW w:w="1133" w:type="dxa"/>
          </w:tcPr>
          <w:p w:rsidR="005348C5" w:rsidRPr="005348C5" w:rsidRDefault="005348C5" w:rsidP="005348C5">
            <w:pPr>
              <w:pStyle w:val="TAL"/>
              <w:rPr>
                <w:sz w:val="16"/>
              </w:rPr>
            </w:pPr>
            <w:r>
              <w:rPr>
                <w:sz w:val="16"/>
              </w:rPr>
              <w:t>C1-193746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abnormal cases for registration procedure</w:t>
            </w:r>
          </w:p>
        </w:tc>
      </w:tr>
      <w:tr w:rsidR="005348C5" w:rsidTr="005348C5">
        <w:tc>
          <w:tcPr>
            <w:tcW w:w="1133" w:type="dxa"/>
          </w:tcPr>
          <w:p w:rsidR="005348C5" w:rsidRPr="005348C5" w:rsidRDefault="005348C5" w:rsidP="005348C5">
            <w:pPr>
              <w:pStyle w:val="TAL"/>
              <w:rPr>
                <w:sz w:val="16"/>
              </w:rPr>
            </w:pPr>
            <w:r>
              <w:rPr>
                <w:sz w:val="16"/>
              </w:rPr>
              <w:t>C1-193747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Error handling of optional IEs in a payload container entry of the Payload container IE</w:t>
            </w:r>
          </w:p>
        </w:tc>
      </w:tr>
      <w:tr w:rsidR="005348C5" w:rsidTr="005348C5">
        <w:tc>
          <w:tcPr>
            <w:tcW w:w="1133" w:type="dxa"/>
          </w:tcPr>
          <w:p w:rsidR="005348C5" w:rsidRPr="005348C5" w:rsidRDefault="005348C5" w:rsidP="005348C5">
            <w:pPr>
              <w:pStyle w:val="TAL"/>
              <w:rPr>
                <w:sz w:val="16"/>
              </w:rPr>
            </w:pPr>
            <w:r>
              <w:rPr>
                <w:sz w:val="16"/>
              </w:rPr>
              <w:t>C1-193917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Radio Link failure during service Req proc</w:t>
            </w:r>
          </w:p>
        </w:tc>
      </w:tr>
      <w:tr w:rsidR="005348C5" w:rsidTr="005348C5">
        <w:tc>
          <w:tcPr>
            <w:tcW w:w="1133" w:type="dxa"/>
          </w:tcPr>
          <w:p w:rsidR="005348C5" w:rsidRPr="005348C5" w:rsidRDefault="005348C5" w:rsidP="005348C5">
            <w:pPr>
              <w:pStyle w:val="TAL"/>
              <w:rPr>
                <w:sz w:val="16"/>
              </w:rPr>
            </w:pPr>
            <w:r>
              <w:rPr>
                <w:sz w:val="16"/>
              </w:rPr>
              <w:t>C1-193938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Authenticate before deleting UE context</w:t>
            </w:r>
          </w:p>
        </w:tc>
      </w:tr>
      <w:tr w:rsidR="005348C5" w:rsidTr="005348C5">
        <w:tc>
          <w:tcPr>
            <w:tcW w:w="1133" w:type="dxa"/>
          </w:tcPr>
          <w:p w:rsidR="005348C5" w:rsidRPr="005348C5" w:rsidRDefault="005348C5" w:rsidP="005348C5">
            <w:pPr>
              <w:pStyle w:val="TAL"/>
              <w:rPr>
                <w:sz w:val="16"/>
              </w:rPr>
            </w:pPr>
            <w:r>
              <w:rPr>
                <w:sz w:val="16"/>
              </w:rPr>
              <w:t>C1-193942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Originating MMTEL voice due to upper layers request while T3346 is running</w:t>
            </w:r>
          </w:p>
        </w:tc>
      </w:tr>
      <w:tr w:rsidR="005348C5" w:rsidTr="005348C5">
        <w:tc>
          <w:tcPr>
            <w:tcW w:w="1133" w:type="dxa"/>
          </w:tcPr>
          <w:p w:rsidR="005348C5" w:rsidRPr="005348C5" w:rsidRDefault="005348C5" w:rsidP="005348C5">
            <w:pPr>
              <w:pStyle w:val="TAL"/>
              <w:rPr>
                <w:sz w:val="16"/>
              </w:rPr>
            </w:pPr>
            <w:r>
              <w:rPr>
                <w:sz w:val="16"/>
              </w:rPr>
              <w:t>C1-193951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Conditions to apply the "null-scheme" to generate the SUCI</w:t>
            </w:r>
          </w:p>
        </w:tc>
      </w:tr>
      <w:tr w:rsidR="005348C5" w:rsidTr="005348C5">
        <w:tc>
          <w:tcPr>
            <w:tcW w:w="1133" w:type="dxa"/>
          </w:tcPr>
          <w:p w:rsidR="005348C5" w:rsidRPr="005348C5" w:rsidRDefault="005348C5" w:rsidP="005348C5">
            <w:pPr>
              <w:pStyle w:val="TAL"/>
              <w:rPr>
                <w:sz w:val="16"/>
              </w:rPr>
            </w:pPr>
            <w:r>
              <w:rPr>
                <w:sz w:val="16"/>
              </w:rPr>
              <w:t>C1-193954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Clean-up of general section for 5GMM aspects of network slicing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CP-191136</w:t>
      </w:r>
      <w:r>
        <w:rPr>
          <w:rFonts w:ascii="Arial" w:hAnsi="Arial" w:cs="Arial"/>
          <w:b/>
          <w:color w:val="0000FF"/>
          <w:sz w:val="24"/>
        </w:rPr>
        <w:tab/>
      </w:r>
      <w:r>
        <w:rPr>
          <w:rFonts w:ascii="Arial" w:hAnsi="Arial" w:cs="Arial"/>
          <w:b/>
          <w:sz w:val="24"/>
        </w:rPr>
        <w:t>CR pack on 5GProtoc16-non3GPP</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C1-192616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Error in EAP-Response/5G-NAS message coding</w:t>
            </w:r>
          </w:p>
        </w:tc>
      </w:tr>
      <w:tr w:rsidR="005348C5" w:rsidTr="005348C5">
        <w:tc>
          <w:tcPr>
            <w:tcW w:w="1133" w:type="dxa"/>
          </w:tcPr>
          <w:p w:rsidR="005348C5" w:rsidRPr="005348C5" w:rsidRDefault="005348C5" w:rsidP="005348C5">
            <w:pPr>
              <w:pStyle w:val="TAL"/>
              <w:rPr>
                <w:sz w:val="16"/>
              </w:rPr>
            </w:pPr>
            <w:r>
              <w:rPr>
                <w:sz w:val="16"/>
              </w:rPr>
              <w:t>C1-192762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Encoding of WLANSP</w:t>
            </w:r>
          </w:p>
        </w:tc>
      </w:tr>
      <w:tr w:rsidR="005348C5" w:rsidTr="005348C5">
        <w:tc>
          <w:tcPr>
            <w:tcW w:w="1133" w:type="dxa"/>
          </w:tcPr>
          <w:p w:rsidR="005348C5" w:rsidRPr="005348C5" w:rsidRDefault="005348C5" w:rsidP="005348C5">
            <w:pPr>
              <w:pStyle w:val="TAL"/>
              <w:rPr>
                <w:sz w:val="16"/>
              </w:rPr>
            </w:pPr>
            <w:r>
              <w:rPr>
                <w:sz w:val="16"/>
              </w:rPr>
              <w:t>C1-192763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Editorial changes</w:t>
            </w:r>
          </w:p>
        </w:tc>
      </w:tr>
      <w:tr w:rsidR="005348C5" w:rsidTr="005348C5">
        <w:tc>
          <w:tcPr>
            <w:tcW w:w="1133" w:type="dxa"/>
          </w:tcPr>
          <w:p w:rsidR="005348C5" w:rsidRPr="005348C5" w:rsidRDefault="005348C5" w:rsidP="005348C5">
            <w:pPr>
              <w:pStyle w:val="TAL"/>
              <w:rPr>
                <w:sz w:val="16"/>
              </w:rPr>
            </w:pPr>
            <w:r>
              <w:rPr>
                <w:sz w:val="16"/>
              </w:rPr>
              <w:t>C1-193035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Alignment of capitalizations</w:t>
            </w:r>
          </w:p>
        </w:tc>
      </w:tr>
      <w:tr w:rsidR="005348C5" w:rsidTr="005348C5">
        <w:tc>
          <w:tcPr>
            <w:tcW w:w="1133" w:type="dxa"/>
          </w:tcPr>
          <w:p w:rsidR="005348C5" w:rsidRPr="005348C5" w:rsidRDefault="005348C5" w:rsidP="005348C5">
            <w:pPr>
              <w:pStyle w:val="TAL"/>
              <w:rPr>
                <w:sz w:val="16"/>
              </w:rPr>
            </w:pPr>
            <w:r>
              <w:rPr>
                <w:sz w:val="16"/>
              </w:rPr>
              <w:t>C1-193212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Reference to IEEE 802.3</w:t>
            </w:r>
          </w:p>
        </w:tc>
      </w:tr>
      <w:tr w:rsidR="005348C5" w:rsidTr="005348C5">
        <w:tc>
          <w:tcPr>
            <w:tcW w:w="1133" w:type="dxa"/>
          </w:tcPr>
          <w:p w:rsidR="005348C5" w:rsidRPr="005348C5" w:rsidRDefault="005348C5" w:rsidP="005348C5">
            <w:pPr>
              <w:pStyle w:val="TAL"/>
              <w:rPr>
                <w:sz w:val="16"/>
              </w:rPr>
            </w:pPr>
            <w:r>
              <w:rPr>
                <w:sz w:val="16"/>
              </w:rPr>
              <w:t>C1-193521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Reference to IEEE Std 802.11</w:t>
            </w:r>
          </w:p>
        </w:tc>
      </w:tr>
      <w:tr w:rsidR="005348C5" w:rsidTr="005348C5">
        <w:tc>
          <w:tcPr>
            <w:tcW w:w="1133" w:type="dxa"/>
          </w:tcPr>
          <w:p w:rsidR="005348C5" w:rsidRPr="005348C5" w:rsidRDefault="005348C5" w:rsidP="005348C5">
            <w:pPr>
              <w:pStyle w:val="TAL"/>
              <w:rPr>
                <w:sz w:val="16"/>
              </w:rPr>
            </w:pPr>
            <w:r>
              <w:rPr>
                <w:sz w:val="16"/>
              </w:rPr>
              <w:t>C1-193955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Reference to IEEE Std 802.11</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6" w:name="_Toc10623229"/>
      <w:r>
        <w:t>16.8</w:t>
      </w:r>
      <w:r>
        <w:tab/>
        <w:t>Protocol enhancements for Mission Critical Services [MCProtoc16]</w:t>
      </w:r>
      <w:bookmarkEnd w:id="86"/>
    </w:p>
    <w:p w:rsidR="005348C5" w:rsidRDefault="005348C5" w:rsidP="005348C5">
      <w:pPr>
        <w:rPr>
          <w:rFonts w:ascii="Arial" w:hAnsi="Arial" w:cs="Arial"/>
          <w:b/>
          <w:sz w:val="24"/>
        </w:rPr>
      </w:pPr>
      <w:r>
        <w:rPr>
          <w:rFonts w:ascii="Arial" w:hAnsi="Arial" w:cs="Arial"/>
          <w:b/>
          <w:color w:val="0000FF"/>
          <w:sz w:val="24"/>
        </w:rPr>
        <w:t>CP-191142</w:t>
      </w:r>
      <w:r>
        <w:rPr>
          <w:rFonts w:ascii="Arial" w:hAnsi="Arial" w:cs="Arial"/>
          <w:b/>
          <w:color w:val="0000FF"/>
          <w:sz w:val="24"/>
        </w:rPr>
        <w:tab/>
      </w:r>
      <w:r>
        <w:rPr>
          <w:rFonts w:ascii="Arial" w:hAnsi="Arial" w:cs="Arial"/>
          <w:b/>
          <w:sz w:val="24"/>
        </w:rPr>
        <w:t>CR pack on MCProtoc16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Correction on MCVideo Parameter</w:t>
            </w:r>
          </w:p>
        </w:tc>
      </w:tr>
      <w:tr w:rsidR="005348C5" w:rsidTr="005348C5">
        <w:tc>
          <w:tcPr>
            <w:tcW w:w="1133" w:type="dxa"/>
          </w:tcPr>
          <w:p w:rsidR="005348C5" w:rsidRPr="005348C5" w:rsidRDefault="005348C5" w:rsidP="005348C5">
            <w:pPr>
              <w:pStyle w:val="TAL"/>
              <w:rPr>
                <w:sz w:val="16"/>
              </w:rPr>
            </w:pPr>
            <w:r>
              <w:rPr>
                <w:sz w:val="16"/>
              </w:rPr>
              <w:t>C1-193255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24.380</w:t>
            </w:r>
          </w:p>
        </w:tc>
        <w:tc>
          <w:tcPr>
            <w:tcW w:w="572" w:type="dxa"/>
          </w:tcPr>
          <w:p w:rsidR="005348C5" w:rsidRPr="005348C5" w:rsidRDefault="005348C5" w:rsidP="005348C5">
            <w:pPr>
              <w:pStyle w:val="TAL"/>
              <w:rPr>
                <w:sz w:val="16"/>
              </w:rPr>
            </w:pPr>
            <w:r>
              <w:rPr>
                <w:sz w:val="16"/>
              </w:rPr>
              <w:t>0223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 of abbreviations</w:t>
            </w:r>
          </w:p>
        </w:tc>
      </w:tr>
      <w:tr w:rsidR="005348C5" w:rsidTr="005348C5">
        <w:tc>
          <w:tcPr>
            <w:tcW w:w="1133" w:type="dxa"/>
          </w:tcPr>
          <w:p w:rsidR="005348C5" w:rsidRPr="005348C5" w:rsidRDefault="005348C5" w:rsidP="005348C5">
            <w:pPr>
              <w:pStyle w:val="TAL"/>
              <w:rPr>
                <w:sz w:val="16"/>
              </w:rPr>
            </w:pPr>
            <w:r>
              <w:rPr>
                <w:sz w:val="16"/>
              </w:rPr>
              <w:t>C1-193658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Removing Transmission cancel request and Transmission cancel response</w:t>
            </w:r>
          </w:p>
        </w:tc>
      </w:tr>
      <w:tr w:rsidR="005348C5" w:rsidTr="005348C5">
        <w:tc>
          <w:tcPr>
            <w:tcW w:w="1133" w:type="dxa"/>
          </w:tcPr>
          <w:p w:rsidR="005348C5" w:rsidRPr="005348C5" w:rsidRDefault="005348C5" w:rsidP="005348C5">
            <w:pPr>
              <w:pStyle w:val="TAL"/>
              <w:rPr>
                <w:sz w:val="16"/>
              </w:rPr>
            </w:pPr>
            <w:r>
              <w:rPr>
                <w:sz w:val="16"/>
              </w:rPr>
              <w:t>C1-193663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Structure corrections.doc</w:t>
            </w:r>
          </w:p>
        </w:tc>
      </w:tr>
      <w:tr w:rsidR="005348C5" w:rsidTr="005348C5">
        <w:tc>
          <w:tcPr>
            <w:tcW w:w="1133" w:type="dxa"/>
          </w:tcPr>
          <w:p w:rsidR="005348C5" w:rsidRPr="005348C5" w:rsidRDefault="005348C5" w:rsidP="005348C5">
            <w:pPr>
              <w:pStyle w:val="TAL"/>
              <w:rPr>
                <w:sz w:val="16"/>
              </w:rPr>
            </w:pPr>
            <w:r>
              <w:rPr>
                <w:sz w:val="16"/>
              </w:rPr>
              <w:t>C1-193665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KMS URI correction</w:t>
            </w:r>
          </w:p>
        </w:tc>
      </w:tr>
      <w:tr w:rsidR="005348C5" w:rsidTr="005348C5">
        <w:tc>
          <w:tcPr>
            <w:tcW w:w="1133" w:type="dxa"/>
          </w:tcPr>
          <w:p w:rsidR="005348C5" w:rsidRPr="005348C5" w:rsidRDefault="005348C5" w:rsidP="005348C5">
            <w:pPr>
              <w:pStyle w:val="TAL"/>
              <w:rPr>
                <w:sz w:val="16"/>
              </w:rPr>
            </w:pPr>
            <w:r>
              <w:rPr>
                <w:sz w:val="16"/>
              </w:rPr>
              <w:t>C1-193666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Additional editorial corrections in 24.484</w:t>
            </w:r>
          </w:p>
        </w:tc>
      </w:tr>
      <w:tr w:rsidR="005348C5" w:rsidTr="005348C5">
        <w:tc>
          <w:tcPr>
            <w:tcW w:w="1133" w:type="dxa"/>
          </w:tcPr>
          <w:p w:rsidR="005348C5" w:rsidRPr="005348C5" w:rsidRDefault="005348C5" w:rsidP="005348C5">
            <w:pPr>
              <w:pStyle w:val="TAL"/>
              <w:rPr>
                <w:sz w:val="16"/>
              </w:rPr>
            </w:pPr>
            <w:r>
              <w:rPr>
                <w:sz w:val="16"/>
              </w:rPr>
              <w:t>C1-193677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0120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 few editorial corrections in 24.484</w:t>
            </w:r>
          </w:p>
        </w:tc>
      </w:tr>
      <w:tr w:rsidR="005348C5" w:rsidTr="005348C5">
        <w:tc>
          <w:tcPr>
            <w:tcW w:w="1133" w:type="dxa"/>
          </w:tcPr>
          <w:p w:rsidR="005348C5" w:rsidRPr="005348C5" w:rsidRDefault="005348C5" w:rsidP="005348C5">
            <w:pPr>
              <w:pStyle w:val="TAL"/>
              <w:rPr>
                <w:sz w:val="16"/>
              </w:rPr>
            </w:pPr>
            <w:r>
              <w:rPr>
                <w:sz w:val="16"/>
              </w:rPr>
              <w:t>C1-193685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Fix for alert element.doc</w:t>
            </w:r>
          </w:p>
        </w:tc>
      </w:tr>
      <w:tr w:rsidR="005348C5" w:rsidTr="005348C5">
        <w:tc>
          <w:tcPr>
            <w:tcW w:w="1133" w:type="dxa"/>
          </w:tcPr>
          <w:p w:rsidR="005348C5" w:rsidRPr="005348C5" w:rsidRDefault="005348C5" w:rsidP="005348C5">
            <w:pPr>
              <w:pStyle w:val="TAL"/>
              <w:rPr>
                <w:sz w:val="16"/>
              </w:rPr>
            </w:pPr>
            <w:r>
              <w:rPr>
                <w:sz w:val="16"/>
              </w:rPr>
              <w:t>C1-193686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Document name constraints.doc</w:t>
            </w:r>
          </w:p>
        </w:tc>
      </w:tr>
      <w:tr w:rsidR="005348C5" w:rsidTr="005348C5">
        <w:tc>
          <w:tcPr>
            <w:tcW w:w="1133" w:type="dxa"/>
          </w:tcPr>
          <w:p w:rsidR="005348C5" w:rsidRPr="005348C5" w:rsidRDefault="005348C5" w:rsidP="005348C5">
            <w:pPr>
              <w:pStyle w:val="TAL"/>
              <w:rPr>
                <w:sz w:val="16"/>
              </w:rPr>
            </w:pPr>
            <w:r>
              <w:rPr>
                <w:sz w:val="16"/>
              </w:rPr>
              <w:t>C1-193801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Emergency upgrade wording fix</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7" w:name="_Toc10623230"/>
      <w:r>
        <w:t>16.9</w:t>
      </w:r>
      <w:r>
        <w:tab/>
        <w:t>Multi-device and multi-identity [MuD]</w:t>
      </w:r>
      <w:bookmarkEnd w:id="87"/>
    </w:p>
    <w:p w:rsidR="005348C5" w:rsidRDefault="005348C5" w:rsidP="005348C5">
      <w:pPr>
        <w:rPr>
          <w:rFonts w:ascii="Arial" w:hAnsi="Arial" w:cs="Arial"/>
          <w:b/>
          <w:sz w:val="24"/>
        </w:rPr>
      </w:pPr>
      <w:r>
        <w:rPr>
          <w:rFonts w:ascii="Arial" w:hAnsi="Arial" w:cs="Arial"/>
          <w:b/>
          <w:color w:val="0000FF"/>
          <w:sz w:val="24"/>
        </w:rPr>
        <w:t>CP-191143</w:t>
      </w:r>
      <w:r>
        <w:rPr>
          <w:rFonts w:ascii="Arial" w:hAnsi="Arial" w:cs="Arial"/>
          <w:b/>
          <w:color w:val="0000FF"/>
          <w:sz w:val="24"/>
        </w:rPr>
        <w:tab/>
      </w:r>
      <w:r>
        <w:rPr>
          <w:rFonts w:ascii="Arial" w:hAnsi="Arial" w:cs="Arial"/>
          <w:b/>
          <w:sz w:val="24"/>
        </w:rPr>
        <w:t>CR pack on MuD</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24.173</w:t>
            </w:r>
          </w:p>
        </w:tc>
        <w:tc>
          <w:tcPr>
            <w:tcW w:w="572" w:type="dxa"/>
          </w:tcPr>
          <w:p w:rsidR="005348C5" w:rsidRPr="005348C5" w:rsidRDefault="005348C5" w:rsidP="005348C5">
            <w:pPr>
              <w:pStyle w:val="TAL"/>
              <w:rPr>
                <w:sz w:val="16"/>
              </w:rPr>
            </w:pPr>
            <w:r>
              <w:rPr>
                <w:sz w:val="16"/>
              </w:rPr>
              <w:t>0137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Multi-Device and Multi-Identity services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8" w:name="_Toc10623231"/>
      <w:r>
        <w:t>16.10</w:t>
      </w:r>
      <w:r>
        <w:tab/>
        <w:t>CT aspects of enhancements of Public Warning System [ePWS]</w:t>
      </w:r>
      <w:bookmarkEnd w:id="88"/>
    </w:p>
    <w:p w:rsidR="005348C5" w:rsidRDefault="005348C5" w:rsidP="005348C5">
      <w:pPr>
        <w:pStyle w:val="Heading3"/>
      </w:pPr>
      <w:bookmarkStart w:id="89" w:name="_Toc10623232"/>
      <w:r>
        <w:t>16.11</w:t>
      </w:r>
      <w:r>
        <w:tab/>
        <w:t>New WID on enhancement of 5G PCC related services [en5GPccSer]</w:t>
      </w:r>
      <w:bookmarkEnd w:id="89"/>
    </w:p>
    <w:p w:rsidR="005348C5" w:rsidRDefault="005348C5" w:rsidP="005348C5">
      <w:pPr>
        <w:rPr>
          <w:rFonts w:ascii="Arial" w:hAnsi="Arial" w:cs="Arial"/>
          <w:b/>
          <w:sz w:val="24"/>
        </w:rPr>
      </w:pPr>
      <w:r>
        <w:rPr>
          <w:rFonts w:ascii="Arial" w:hAnsi="Arial" w:cs="Arial"/>
          <w:b/>
          <w:color w:val="0000FF"/>
          <w:sz w:val="24"/>
        </w:rPr>
        <w:t>CP-191089</w:t>
      </w:r>
      <w:r>
        <w:rPr>
          <w:rFonts w:ascii="Arial" w:hAnsi="Arial" w:cs="Arial"/>
          <w:b/>
          <w:color w:val="0000FF"/>
          <w:sz w:val="24"/>
        </w:rPr>
        <w:tab/>
      </w:r>
      <w:r>
        <w:rPr>
          <w:rFonts w:ascii="Arial" w:hAnsi="Arial" w:cs="Arial"/>
          <w:b/>
          <w:sz w:val="24"/>
        </w:rPr>
        <w:t>CR pack1 on en5GPccSer</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C3-191339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Policy Association Termination</w:t>
            </w:r>
          </w:p>
        </w:tc>
      </w:tr>
      <w:tr w:rsidR="005348C5" w:rsidTr="005348C5">
        <w:tc>
          <w:tcPr>
            <w:tcW w:w="1133" w:type="dxa"/>
          </w:tcPr>
          <w:p w:rsidR="005348C5" w:rsidRPr="005348C5" w:rsidRDefault="005348C5" w:rsidP="005348C5">
            <w:pPr>
              <w:pStyle w:val="TAL"/>
              <w:rPr>
                <w:sz w:val="16"/>
              </w:rPr>
            </w:pPr>
            <w:r>
              <w:rPr>
                <w:sz w:val="16"/>
              </w:rPr>
              <w:t>C3-191340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Npcf_AMPolicyControl support of Allowed NSSAI</w:t>
            </w:r>
          </w:p>
        </w:tc>
      </w:tr>
      <w:tr w:rsidR="005348C5" w:rsidTr="005348C5">
        <w:tc>
          <w:tcPr>
            <w:tcW w:w="1133" w:type="dxa"/>
          </w:tcPr>
          <w:p w:rsidR="005348C5" w:rsidRPr="005348C5" w:rsidRDefault="005348C5" w:rsidP="005348C5">
            <w:pPr>
              <w:pStyle w:val="TAL"/>
              <w:rPr>
                <w:sz w:val="16"/>
              </w:rPr>
            </w:pPr>
            <w:r>
              <w:rPr>
                <w:sz w:val="16"/>
              </w:rPr>
              <w:t>C3-191341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Policy Association Termination</w:t>
            </w:r>
          </w:p>
        </w:tc>
      </w:tr>
      <w:tr w:rsidR="005348C5" w:rsidTr="005348C5">
        <w:tc>
          <w:tcPr>
            <w:tcW w:w="1133" w:type="dxa"/>
          </w:tcPr>
          <w:p w:rsidR="005348C5" w:rsidRPr="005348C5" w:rsidRDefault="005348C5" w:rsidP="005348C5">
            <w:pPr>
              <w:pStyle w:val="TAL"/>
              <w:rPr>
                <w:sz w:val="16"/>
              </w:rPr>
            </w:pPr>
            <w:r>
              <w:rPr>
                <w:sz w:val="16"/>
              </w:rPr>
              <w:t>C3-191344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C3-191360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DN Authorization data for Policy Control</w:t>
            </w:r>
          </w:p>
        </w:tc>
      </w:tr>
      <w:tr w:rsidR="005348C5" w:rsidTr="005348C5">
        <w:tc>
          <w:tcPr>
            <w:tcW w:w="1133" w:type="dxa"/>
          </w:tcPr>
          <w:p w:rsidR="005348C5" w:rsidRPr="005348C5" w:rsidRDefault="005348C5" w:rsidP="005348C5">
            <w:pPr>
              <w:pStyle w:val="TAL"/>
              <w:rPr>
                <w:sz w:val="16"/>
              </w:rPr>
            </w:pPr>
            <w:r>
              <w:rPr>
                <w:sz w:val="16"/>
              </w:rPr>
              <w:t>C3-191371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Multiple IPv6 prefixes report for Multi-homing support</w:t>
            </w:r>
          </w:p>
        </w:tc>
      </w:tr>
      <w:tr w:rsidR="005348C5" w:rsidTr="005348C5">
        <w:tc>
          <w:tcPr>
            <w:tcW w:w="1133" w:type="dxa"/>
          </w:tcPr>
          <w:p w:rsidR="005348C5" w:rsidRPr="005348C5" w:rsidRDefault="005348C5" w:rsidP="005348C5">
            <w:pPr>
              <w:pStyle w:val="TAL"/>
              <w:rPr>
                <w:sz w:val="16"/>
              </w:rPr>
            </w:pPr>
            <w:r>
              <w:rPr>
                <w:sz w:val="16"/>
              </w:rPr>
              <w:t>C3-191372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extension for domain name protocol</w:t>
            </w:r>
          </w:p>
        </w:tc>
      </w:tr>
      <w:tr w:rsidR="005348C5" w:rsidTr="005348C5">
        <w:tc>
          <w:tcPr>
            <w:tcW w:w="1133" w:type="dxa"/>
          </w:tcPr>
          <w:p w:rsidR="005348C5" w:rsidRPr="005348C5" w:rsidRDefault="005348C5" w:rsidP="005348C5">
            <w:pPr>
              <w:pStyle w:val="TAL"/>
              <w:rPr>
                <w:sz w:val="16"/>
              </w:rPr>
            </w:pPr>
            <w:r>
              <w:rPr>
                <w:sz w:val="16"/>
              </w:rPr>
              <w:t>C3-191396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DN Authorization for Policy Control</w:t>
            </w:r>
          </w:p>
        </w:tc>
      </w:tr>
      <w:tr w:rsidR="005348C5" w:rsidTr="005348C5">
        <w:tc>
          <w:tcPr>
            <w:tcW w:w="1133" w:type="dxa"/>
          </w:tcPr>
          <w:p w:rsidR="005348C5" w:rsidRPr="005348C5" w:rsidRDefault="005348C5" w:rsidP="005348C5">
            <w:pPr>
              <w:pStyle w:val="TAL"/>
              <w:rPr>
                <w:sz w:val="16"/>
              </w:rPr>
            </w:pPr>
            <w:r>
              <w:rPr>
                <w:sz w:val="16"/>
              </w:rPr>
              <w:t>C3-192275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C3-192277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Allowed NSSAI</w:t>
            </w:r>
          </w:p>
        </w:tc>
      </w:tr>
      <w:tr w:rsidR="005348C5" w:rsidTr="005348C5">
        <w:tc>
          <w:tcPr>
            <w:tcW w:w="1133" w:type="dxa"/>
          </w:tcPr>
          <w:p w:rsidR="005348C5" w:rsidRPr="005348C5" w:rsidRDefault="005348C5" w:rsidP="005348C5">
            <w:pPr>
              <w:pStyle w:val="TAL"/>
              <w:rPr>
                <w:sz w:val="16"/>
              </w:rPr>
            </w:pPr>
            <w:r>
              <w:rPr>
                <w:sz w:val="16"/>
              </w:rPr>
              <w:t>C3-192278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Location header in Nbsf_Management API</w:t>
            </w:r>
          </w:p>
        </w:tc>
      </w:tr>
      <w:tr w:rsidR="005348C5" w:rsidTr="005348C5">
        <w:tc>
          <w:tcPr>
            <w:tcW w:w="1133" w:type="dxa"/>
          </w:tcPr>
          <w:p w:rsidR="005348C5" w:rsidRPr="005348C5" w:rsidRDefault="005348C5" w:rsidP="005348C5">
            <w:pPr>
              <w:pStyle w:val="TAL"/>
              <w:rPr>
                <w:sz w:val="16"/>
              </w:rPr>
            </w:pPr>
            <w:r>
              <w:rPr>
                <w:sz w:val="16"/>
              </w:rPr>
              <w:t>C3-192386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BSF binding update</w:t>
            </w:r>
          </w:p>
        </w:tc>
      </w:tr>
      <w:tr w:rsidR="005348C5" w:rsidTr="005348C5">
        <w:tc>
          <w:tcPr>
            <w:tcW w:w="1133" w:type="dxa"/>
          </w:tcPr>
          <w:p w:rsidR="005348C5" w:rsidRPr="005348C5" w:rsidRDefault="005348C5" w:rsidP="005348C5">
            <w:pPr>
              <w:pStyle w:val="TAL"/>
              <w:rPr>
                <w:sz w:val="16"/>
              </w:rPr>
            </w:pPr>
            <w:r>
              <w:rPr>
                <w:sz w:val="16"/>
              </w:rPr>
              <w:t>C3-192391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IPv6 Multihoming support</w:t>
            </w:r>
          </w:p>
        </w:tc>
      </w:tr>
      <w:tr w:rsidR="005348C5" w:rsidTr="005348C5">
        <w:tc>
          <w:tcPr>
            <w:tcW w:w="1133" w:type="dxa"/>
          </w:tcPr>
          <w:p w:rsidR="005348C5" w:rsidRPr="005348C5" w:rsidRDefault="005348C5" w:rsidP="005348C5">
            <w:pPr>
              <w:pStyle w:val="TAL"/>
              <w:rPr>
                <w:sz w:val="16"/>
              </w:rPr>
            </w:pPr>
            <w:r>
              <w:rPr>
                <w:sz w:val="16"/>
              </w:rPr>
              <w:t>C3-192404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Clarifications to UE Policy Delivery, Roaming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CP-191106</w:t>
      </w:r>
      <w:r>
        <w:rPr>
          <w:rFonts w:ascii="Arial" w:hAnsi="Arial" w:cs="Arial"/>
          <w:b/>
          <w:color w:val="0000FF"/>
          <w:sz w:val="24"/>
        </w:rPr>
        <w:tab/>
      </w:r>
      <w:r>
        <w:rPr>
          <w:rFonts w:ascii="Arial" w:hAnsi="Arial" w:cs="Arial"/>
          <w:b/>
          <w:sz w:val="24"/>
        </w:rPr>
        <w:t>CR pack2 on en5GPccSer</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multiple UE addresses in one binding</w:t>
            </w:r>
          </w:p>
        </w:tc>
      </w:tr>
      <w:tr w:rsidR="005348C5" w:rsidTr="005348C5">
        <w:tc>
          <w:tcPr>
            <w:tcW w:w="1133" w:type="dxa"/>
          </w:tcPr>
          <w:p w:rsidR="005348C5" w:rsidRPr="005348C5" w:rsidRDefault="005348C5" w:rsidP="005348C5">
            <w:pPr>
              <w:pStyle w:val="TAL"/>
              <w:rPr>
                <w:sz w:val="16"/>
              </w:rPr>
            </w:pPr>
            <w:r>
              <w:rPr>
                <w:sz w:val="16"/>
              </w:rPr>
              <w:t>C3-192390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Binding update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90" w:name="_Toc10623233"/>
      <w:r>
        <w:t>16.12</w:t>
      </w:r>
      <w:r>
        <w:tab/>
        <w:t>Signalling Improvements for Network Efficiency in 5GS [SINE_5G]</w:t>
      </w:r>
      <w:bookmarkEnd w:id="90"/>
    </w:p>
    <w:p w:rsidR="005348C5" w:rsidRDefault="005348C5" w:rsidP="005348C5">
      <w:pPr>
        <w:rPr>
          <w:rFonts w:ascii="Arial" w:hAnsi="Arial" w:cs="Arial"/>
          <w:b/>
          <w:sz w:val="24"/>
        </w:rPr>
      </w:pPr>
      <w:r>
        <w:rPr>
          <w:rFonts w:ascii="Arial" w:hAnsi="Arial" w:cs="Arial"/>
          <w:b/>
          <w:color w:val="0000FF"/>
          <w:sz w:val="24"/>
        </w:rPr>
        <w:t>CP-191146</w:t>
      </w:r>
      <w:r>
        <w:rPr>
          <w:rFonts w:ascii="Arial" w:hAnsi="Arial" w:cs="Arial"/>
          <w:b/>
          <w:color w:val="0000FF"/>
          <w:sz w:val="24"/>
        </w:rPr>
        <w:tab/>
      </w:r>
      <w:r>
        <w:rPr>
          <w:rFonts w:ascii="Arial" w:hAnsi="Arial" w:cs="Arial"/>
          <w:b/>
          <w:sz w:val="24"/>
        </w:rPr>
        <w:t>CR pack on SINE_5G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C1-193480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Procedure associated with a back-off timer started upon receipt of a PDN CONNECTIVITY REJECT message</w:t>
            </w:r>
          </w:p>
        </w:tc>
      </w:tr>
      <w:tr w:rsidR="005348C5" w:rsidTr="005348C5">
        <w:tc>
          <w:tcPr>
            <w:tcW w:w="1133" w:type="dxa"/>
          </w:tcPr>
          <w:p w:rsidR="005348C5" w:rsidRPr="005348C5" w:rsidRDefault="005348C5" w:rsidP="005348C5">
            <w:pPr>
              <w:pStyle w:val="TAL"/>
              <w:rPr>
                <w:sz w:val="16"/>
              </w:rPr>
            </w:pPr>
            <w:r>
              <w:rPr>
                <w:sz w:val="16"/>
              </w:rPr>
              <w:t>C1-193483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C</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5GSM cause values #27, #50, #51 and #70 for SINE_5G</w:t>
            </w:r>
          </w:p>
        </w:tc>
      </w:tr>
      <w:tr w:rsidR="005348C5" w:rsidTr="005348C5">
        <w:tc>
          <w:tcPr>
            <w:tcW w:w="1133" w:type="dxa"/>
          </w:tcPr>
          <w:p w:rsidR="005348C5" w:rsidRPr="005348C5" w:rsidRDefault="005348C5" w:rsidP="005348C5">
            <w:pPr>
              <w:pStyle w:val="TAL"/>
              <w:rPr>
                <w:sz w:val="16"/>
              </w:rPr>
            </w:pPr>
            <w:r>
              <w:rPr>
                <w:sz w:val="16"/>
              </w:rPr>
              <w:t>C1-193767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5GSM cause values for which network may include a back-off timer or a re-attempt indicator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91" w:name="_Toc10623234"/>
      <w:r>
        <w:t>16.13</w:t>
      </w:r>
      <w:r>
        <w:tab/>
        <w:t>Mission Critical system migration and interconnection [MCSMI_CT]</w:t>
      </w:r>
      <w:bookmarkEnd w:id="91"/>
    </w:p>
    <w:p w:rsidR="005348C5" w:rsidRDefault="005348C5" w:rsidP="005348C5">
      <w:pPr>
        <w:pStyle w:val="Heading3"/>
      </w:pPr>
      <w:bookmarkStart w:id="92" w:name="_Toc10623235"/>
      <w:r>
        <w:t>16.14</w:t>
      </w:r>
      <w:r>
        <w:tab/>
        <w:t>Any other Rel-16 Work item or Study item</w:t>
      </w:r>
      <w:bookmarkEnd w:id="92"/>
    </w:p>
    <w:p w:rsidR="005348C5" w:rsidRDefault="005348C5" w:rsidP="005348C5">
      <w:pPr>
        <w:rPr>
          <w:rFonts w:ascii="Arial" w:hAnsi="Arial" w:cs="Arial"/>
          <w:b/>
          <w:sz w:val="24"/>
        </w:rPr>
      </w:pPr>
      <w:r>
        <w:rPr>
          <w:rFonts w:ascii="Arial" w:hAnsi="Arial" w:cs="Arial"/>
          <w:b/>
          <w:color w:val="0000FF"/>
          <w:sz w:val="24"/>
        </w:rPr>
        <w:t>CP-191148</w:t>
      </w:r>
      <w:r>
        <w:rPr>
          <w:rFonts w:ascii="Arial" w:hAnsi="Arial" w:cs="Arial"/>
          <w:b/>
          <w:color w:val="0000FF"/>
          <w:sz w:val="24"/>
        </w:rPr>
        <w:tab/>
      </w:r>
      <w:r>
        <w:rPr>
          <w:rFonts w:ascii="Arial" w:hAnsi="Arial" w:cs="Arial"/>
          <w:b/>
          <w:sz w:val="24"/>
        </w:rPr>
        <w:t>CR pack on Vertical_LAN</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PLMN ID and NID provided to the lower layers</w:t>
            </w:r>
          </w:p>
        </w:tc>
      </w:tr>
      <w:tr w:rsidR="005348C5" w:rsidTr="005348C5">
        <w:tc>
          <w:tcPr>
            <w:tcW w:w="1133" w:type="dxa"/>
          </w:tcPr>
          <w:p w:rsidR="005348C5" w:rsidRPr="005348C5" w:rsidRDefault="005348C5" w:rsidP="005348C5">
            <w:pPr>
              <w:pStyle w:val="TAL"/>
              <w:rPr>
                <w:sz w:val="16"/>
              </w:rPr>
            </w:pPr>
            <w:r>
              <w:rPr>
                <w:sz w:val="16"/>
              </w:rPr>
              <w:t>C1-192478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N3IWF FQDN configured in a UE to support access to PLMN/SNPN services via SNPN/PLMN</w:t>
            </w:r>
          </w:p>
        </w:tc>
      </w:tr>
      <w:tr w:rsidR="005348C5" w:rsidTr="005348C5">
        <w:tc>
          <w:tcPr>
            <w:tcW w:w="1133" w:type="dxa"/>
          </w:tcPr>
          <w:p w:rsidR="005348C5" w:rsidRPr="005348C5" w:rsidRDefault="005348C5" w:rsidP="005348C5">
            <w:pPr>
              <w:pStyle w:val="TAL"/>
              <w:rPr>
                <w:sz w:val="16"/>
              </w:rPr>
            </w:pPr>
            <w:r>
              <w:rPr>
                <w:sz w:val="16"/>
              </w:rPr>
              <w:t>C1-192481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0403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CAG selection</w:t>
            </w:r>
          </w:p>
        </w:tc>
      </w:tr>
      <w:tr w:rsidR="005348C5" w:rsidTr="005348C5">
        <w:tc>
          <w:tcPr>
            <w:tcW w:w="1133" w:type="dxa"/>
          </w:tcPr>
          <w:p w:rsidR="005348C5" w:rsidRPr="005348C5" w:rsidRDefault="005348C5" w:rsidP="005348C5">
            <w:pPr>
              <w:pStyle w:val="TAL"/>
              <w:rPr>
                <w:sz w:val="16"/>
              </w:rPr>
            </w:pPr>
            <w:r>
              <w:rPr>
                <w:sz w:val="16"/>
              </w:rPr>
              <w:t>C1-192766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SNPN selection - new subclauses</w:t>
            </w:r>
          </w:p>
        </w:tc>
      </w:tr>
      <w:tr w:rsidR="005348C5" w:rsidTr="005348C5">
        <w:tc>
          <w:tcPr>
            <w:tcW w:w="1133" w:type="dxa"/>
          </w:tcPr>
          <w:p w:rsidR="005348C5" w:rsidRPr="005348C5" w:rsidRDefault="005348C5" w:rsidP="005348C5">
            <w:pPr>
              <w:pStyle w:val="TAL"/>
              <w:rPr>
                <w:sz w:val="16"/>
              </w:rPr>
            </w:pPr>
            <w:r>
              <w:rPr>
                <w:sz w:val="16"/>
              </w:rPr>
              <w:t>C1-192798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SNPN selection - update of existing subclauses</w:t>
            </w:r>
          </w:p>
        </w:tc>
      </w:tr>
      <w:tr w:rsidR="005348C5" w:rsidTr="005348C5">
        <w:tc>
          <w:tcPr>
            <w:tcW w:w="1133" w:type="dxa"/>
          </w:tcPr>
          <w:p w:rsidR="005348C5" w:rsidRPr="005348C5" w:rsidRDefault="005348C5" w:rsidP="005348C5">
            <w:pPr>
              <w:pStyle w:val="TAL"/>
              <w:rPr>
                <w:sz w:val="16"/>
              </w:rPr>
            </w:pPr>
            <w:r>
              <w:rPr>
                <w:sz w:val="16"/>
              </w:rPr>
              <w:t>C1-193502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non-public network</w:t>
            </w:r>
          </w:p>
        </w:tc>
      </w:tr>
      <w:tr w:rsidR="005348C5" w:rsidTr="005348C5">
        <w:tc>
          <w:tcPr>
            <w:tcW w:w="1133" w:type="dxa"/>
          </w:tcPr>
          <w:p w:rsidR="005348C5" w:rsidRPr="005348C5" w:rsidRDefault="005348C5" w:rsidP="005348C5">
            <w:pPr>
              <w:pStyle w:val="TAL"/>
              <w:rPr>
                <w:sz w:val="16"/>
              </w:rPr>
            </w:pPr>
            <w:r>
              <w:rPr>
                <w:sz w:val="16"/>
              </w:rPr>
              <w:t>C1-193503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Adding support for unified access control in SNPNs (Stand-alone Non-Public Networks)</w:t>
            </w:r>
          </w:p>
        </w:tc>
      </w:tr>
      <w:tr w:rsidR="005348C5" w:rsidTr="005348C5">
        <w:tc>
          <w:tcPr>
            <w:tcW w:w="1133" w:type="dxa"/>
          </w:tcPr>
          <w:p w:rsidR="005348C5" w:rsidRPr="005348C5" w:rsidRDefault="005348C5" w:rsidP="005348C5">
            <w:pPr>
              <w:pStyle w:val="TAL"/>
              <w:rPr>
                <w:sz w:val="16"/>
              </w:rPr>
            </w:pPr>
            <w:r>
              <w:rPr>
                <w:sz w:val="16"/>
              </w:rPr>
              <w:t>C1-193505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Providing CAG ID to the lower layer</w:t>
            </w:r>
          </w:p>
        </w:tc>
      </w:tr>
      <w:tr w:rsidR="005348C5" w:rsidTr="005348C5">
        <w:tc>
          <w:tcPr>
            <w:tcW w:w="1133" w:type="dxa"/>
          </w:tcPr>
          <w:p w:rsidR="005348C5" w:rsidRPr="005348C5" w:rsidRDefault="005348C5" w:rsidP="005348C5">
            <w:pPr>
              <w:pStyle w:val="TAL"/>
              <w:rPr>
                <w:sz w:val="16"/>
              </w:rPr>
            </w:pPr>
            <w:r>
              <w:rPr>
                <w:sz w:val="16"/>
              </w:rPr>
              <w:t>C1-193509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Abnormal case handling for receipt of 5GMM cause value #11 from a PLMN</w:t>
            </w:r>
          </w:p>
        </w:tc>
      </w:tr>
      <w:tr w:rsidR="005348C5" w:rsidTr="005348C5">
        <w:tc>
          <w:tcPr>
            <w:tcW w:w="1133" w:type="dxa"/>
          </w:tcPr>
          <w:p w:rsidR="005348C5" w:rsidRPr="005348C5" w:rsidRDefault="005348C5" w:rsidP="005348C5">
            <w:pPr>
              <w:pStyle w:val="TAL"/>
              <w:rPr>
                <w:sz w:val="16"/>
              </w:rPr>
            </w:pPr>
            <w:r>
              <w:rPr>
                <w:sz w:val="16"/>
              </w:rPr>
              <w:t>C1-193512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 dedicated child SA and a DSCP value for QoS flows</w:t>
            </w:r>
          </w:p>
        </w:tc>
      </w:tr>
      <w:tr w:rsidR="005348C5" w:rsidTr="005348C5">
        <w:tc>
          <w:tcPr>
            <w:tcW w:w="1133" w:type="dxa"/>
          </w:tcPr>
          <w:p w:rsidR="005348C5" w:rsidRPr="005348C5" w:rsidRDefault="005348C5" w:rsidP="005348C5">
            <w:pPr>
              <w:pStyle w:val="TAL"/>
              <w:rPr>
                <w:sz w:val="16"/>
              </w:rPr>
            </w:pPr>
            <w:r>
              <w:rPr>
                <w:sz w:val="16"/>
              </w:rPr>
              <w:t>C1-193705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Adding support for SNPNs (Stand-alone Non-Public Networks)</w:t>
            </w:r>
          </w:p>
        </w:tc>
      </w:tr>
      <w:tr w:rsidR="005348C5" w:rsidTr="005348C5">
        <w:tc>
          <w:tcPr>
            <w:tcW w:w="1133" w:type="dxa"/>
          </w:tcPr>
          <w:p w:rsidR="005348C5" w:rsidRPr="005348C5" w:rsidRDefault="005348C5" w:rsidP="005348C5">
            <w:pPr>
              <w:pStyle w:val="TAL"/>
              <w:rPr>
                <w:sz w:val="16"/>
              </w:rPr>
            </w:pPr>
            <w:r>
              <w:rPr>
                <w:sz w:val="16"/>
              </w:rPr>
              <w:t>C1-193929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Packet filters based on N3IWF IP address and SPI for IPsec SA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93" w:name="_Toc10623236"/>
      <w:r>
        <w:t>16.15</w:t>
      </w:r>
      <w:r>
        <w:tab/>
        <w:t>CT aspects of 5G_CIoT [5G_CIoT]</w:t>
      </w:r>
      <w:bookmarkEnd w:id="93"/>
    </w:p>
    <w:p w:rsidR="005348C5" w:rsidRDefault="005348C5" w:rsidP="005348C5">
      <w:pPr>
        <w:rPr>
          <w:rFonts w:ascii="Arial" w:hAnsi="Arial" w:cs="Arial"/>
          <w:b/>
          <w:sz w:val="24"/>
        </w:rPr>
      </w:pPr>
      <w:r>
        <w:rPr>
          <w:rFonts w:ascii="Arial" w:hAnsi="Arial" w:cs="Arial"/>
          <w:b/>
          <w:color w:val="0000FF"/>
          <w:sz w:val="24"/>
        </w:rPr>
        <w:t>CP-191050</w:t>
      </w:r>
      <w:r>
        <w:rPr>
          <w:rFonts w:ascii="Arial" w:hAnsi="Arial" w:cs="Arial"/>
          <w:b/>
          <w:color w:val="0000FF"/>
          <w:sz w:val="24"/>
        </w:rPr>
        <w:tab/>
      </w:r>
      <w:r>
        <w:rPr>
          <w:rFonts w:ascii="Arial" w:hAnsi="Arial" w:cs="Arial"/>
          <w:b/>
          <w:sz w:val="24"/>
        </w:rPr>
        <w:t>CT aspects of Cellular IoT support and evolution for the 5G System</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C4-192472.</w:t>
      </w:r>
    </w:p>
    <w:p w:rsidR="005348C5" w:rsidRDefault="005348C5" w:rsidP="005348C5">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User Plane Forwarding with Control Plane CIoT 5GS Optimisation</w:t>
            </w:r>
          </w:p>
        </w:tc>
      </w:tr>
      <w:tr w:rsidR="005348C5" w:rsidTr="005348C5">
        <w:tc>
          <w:tcPr>
            <w:tcW w:w="1133" w:type="dxa"/>
          </w:tcPr>
          <w:p w:rsidR="005348C5" w:rsidRPr="005348C5" w:rsidRDefault="005348C5" w:rsidP="005348C5">
            <w:pPr>
              <w:pStyle w:val="TAL"/>
              <w:rPr>
                <w:sz w:val="16"/>
              </w:rPr>
            </w:pPr>
            <w:r>
              <w:rPr>
                <w:sz w:val="16"/>
              </w:rPr>
              <w:t>C4-191541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Nudm_NIDDAuthorisation service</w:t>
            </w:r>
          </w:p>
        </w:tc>
      </w:tr>
      <w:tr w:rsidR="005348C5" w:rsidTr="005348C5">
        <w:tc>
          <w:tcPr>
            <w:tcW w:w="1133" w:type="dxa"/>
          </w:tcPr>
          <w:p w:rsidR="005348C5" w:rsidRPr="005348C5" w:rsidRDefault="005348C5" w:rsidP="005348C5">
            <w:pPr>
              <w:pStyle w:val="TAL"/>
              <w:rPr>
                <w:sz w:val="16"/>
              </w:rPr>
            </w:pPr>
            <w:r>
              <w:rPr>
                <w:sz w:val="16"/>
              </w:rPr>
              <w:t>C4-192181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Defintion of MTC provider Information</w:t>
            </w:r>
          </w:p>
        </w:tc>
      </w:tr>
      <w:tr w:rsidR="005348C5" w:rsidTr="005348C5">
        <w:tc>
          <w:tcPr>
            <w:tcW w:w="1133" w:type="dxa"/>
          </w:tcPr>
          <w:p w:rsidR="005348C5" w:rsidRPr="005348C5" w:rsidRDefault="005348C5" w:rsidP="005348C5">
            <w:pPr>
              <w:pStyle w:val="TAL"/>
              <w:rPr>
                <w:sz w:val="16"/>
              </w:rPr>
            </w:pPr>
            <w:r>
              <w:rPr>
                <w:sz w:val="16"/>
              </w:rPr>
              <w:t>C4-192342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0130</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 Session Establishment support Control Plane CIoT Optimization</w:t>
            </w:r>
          </w:p>
        </w:tc>
      </w:tr>
      <w:tr w:rsidR="005348C5" w:rsidTr="005348C5">
        <w:tc>
          <w:tcPr>
            <w:tcW w:w="1133" w:type="dxa"/>
          </w:tcPr>
          <w:p w:rsidR="005348C5" w:rsidRPr="005348C5" w:rsidRDefault="005348C5" w:rsidP="005348C5">
            <w:pPr>
              <w:pStyle w:val="TAL"/>
              <w:rPr>
                <w:sz w:val="16"/>
              </w:rPr>
            </w:pPr>
            <w:r>
              <w:rPr>
                <w:sz w:val="16"/>
              </w:rPr>
              <w:t>C4-192348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UEContextTransfer service for adding Gap timer</w:t>
            </w:r>
          </w:p>
        </w:tc>
      </w:tr>
      <w:tr w:rsidR="005348C5" w:rsidTr="005348C5">
        <w:tc>
          <w:tcPr>
            <w:tcW w:w="1133" w:type="dxa"/>
          </w:tcPr>
          <w:p w:rsidR="005348C5" w:rsidRPr="005348C5" w:rsidRDefault="005348C5" w:rsidP="005348C5">
            <w:pPr>
              <w:pStyle w:val="TAL"/>
              <w:rPr>
                <w:sz w:val="16"/>
              </w:rPr>
            </w:pPr>
            <w:r>
              <w:rPr>
                <w:sz w:val="16"/>
              </w:rPr>
              <w:t>C4-192359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NIDDAU Service Name</w:t>
            </w:r>
          </w:p>
        </w:tc>
      </w:tr>
      <w:tr w:rsidR="005348C5" w:rsidTr="005348C5">
        <w:tc>
          <w:tcPr>
            <w:tcW w:w="1133" w:type="dxa"/>
          </w:tcPr>
          <w:p w:rsidR="005348C5" w:rsidRPr="005348C5" w:rsidRDefault="005348C5" w:rsidP="005348C5">
            <w:pPr>
              <w:pStyle w:val="TAL"/>
              <w:rPr>
                <w:sz w:val="16"/>
              </w:rPr>
            </w:pPr>
            <w:r>
              <w:rPr>
                <w:sz w:val="16"/>
              </w:rPr>
              <w:t>C4-192456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PDU Session continuity at inter RAT mobility to and from NB-IoT in SM Subscription data</w:t>
            </w:r>
          </w:p>
        </w:tc>
      </w:tr>
      <w:tr w:rsidR="005348C5" w:rsidTr="005348C5">
        <w:tc>
          <w:tcPr>
            <w:tcW w:w="1133" w:type="dxa"/>
          </w:tcPr>
          <w:p w:rsidR="005348C5" w:rsidRPr="005348C5" w:rsidRDefault="005348C5" w:rsidP="005348C5">
            <w:pPr>
              <w:pStyle w:val="TAL"/>
              <w:rPr>
                <w:sz w:val="16"/>
              </w:rPr>
            </w:pPr>
            <w:r>
              <w:rPr>
                <w:sz w:val="16"/>
              </w:rPr>
              <w:t>C4-192457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Service Gap timer in AM subscription Data t to support Overload Control for small data</w:t>
            </w:r>
          </w:p>
        </w:tc>
      </w:tr>
      <w:tr w:rsidR="005348C5" w:rsidTr="005348C5">
        <w:tc>
          <w:tcPr>
            <w:tcW w:w="1133" w:type="dxa"/>
          </w:tcPr>
          <w:p w:rsidR="005348C5" w:rsidRPr="005348C5" w:rsidRDefault="005348C5" w:rsidP="005348C5">
            <w:pPr>
              <w:pStyle w:val="TAL"/>
              <w:rPr>
                <w:sz w:val="16"/>
              </w:rPr>
            </w:pPr>
            <w:r>
              <w:rPr>
                <w:sz w:val="16"/>
              </w:rPr>
              <w:t>C4-192460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SM data supporting small data transfer</w:t>
            </w:r>
          </w:p>
        </w:tc>
      </w:tr>
      <w:tr w:rsidR="005348C5" w:rsidTr="005348C5">
        <w:tc>
          <w:tcPr>
            <w:tcW w:w="1133" w:type="dxa"/>
          </w:tcPr>
          <w:p w:rsidR="005348C5" w:rsidRPr="005348C5" w:rsidRDefault="005348C5" w:rsidP="005348C5">
            <w:pPr>
              <w:pStyle w:val="TAL"/>
              <w:rPr>
                <w:sz w:val="16"/>
              </w:rPr>
            </w:pPr>
            <w:r>
              <w:rPr>
                <w:sz w:val="16"/>
              </w:rPr>
              <w:t>C4-192472</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Extend  value of RAT Type to add NBIOT</w:t>
            </w:r>
          </w:p>
        </w:tc>
      </w:tr>
      <w:tr w:rsidR="005348C5" w:rsidTr="005348C5">
        <w:tc>
          <w:tcPr>
            <w:tcW w:w="1133" w:type="dxa"/>
          </w:tcPr>
          <w:p w:rsidR="005348C5" w:rsidRPr="005348C5" w:rsidRDefault="005348C5" w:rsidP="005348C5">
            <w:pPr>
              <w:pStyle w:val="TAL"/>
              <w:rPr>
                <w:sz w:val="16"/>
              </w:rPr>
            </w:pPr>
            <w:r>
              <w:rPr>
                <w:sz w:val="16"/>
              </w:rPr>
              <w:t>C4-192534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NB-IoT specific UE Radio Access Capability in UE context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CP-191200</w:t>
      </w:r>
      <w:r>
        <w:rPr>
          <w:rFonts w:ascii="Arial" w:hAnsi="Arial" w:cs="Arial"/>
          <w:b/>
          <w:color w:val="0000FF"/>
          <w:sz w:val="24"/>
        </w:rPr>
        <w:tab/>
      </w:r>
      <w:r>
        <w:rPr>
          <w:rFonts w:ascii="Arial" w:hAnsi="Arial" w:cs="Arial"/>
          <w:b/>
          <w:sz w:val="24"/>
        </w:rPr>
        <w:t>Extend  value of RAT Type to add NBIOT</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CR-0098  rev 2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C4-192472)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Rev2:</w:t>
      </w:r>
    </w:p>
    <w:p w:rsidR="005348C5" w:rsidRDefault="005348C5" w:rsidP="005348C5">
      <w:r>
        <w:t>- NBIOT is added to RatTypeRm</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C4-192472 in CP-191050.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CP-191070</w:t>
      </w:r>
      <w:r>
        <w:rPr>
          <w:rFonts w:ascii="Arial" w:hAnsi="Arial" w:cs="Arial"/>
          <w:b/>
          <w:color w:val="0000FF"/>
          <w:sz w:val="24"/>
        </w:rPr>
        <w:tab/>
      </w:r>
      <w:r>
        <w:rPr>
          <w:rFonts w:ascii="Arial" w:hAnsi="Arial" w:cs="Arial"/>
          <w:b/>
          <w:sz w:val="24"/>
        </w:rPr>
        <w:t>CR pack on 5G_CIoT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C3-191399.</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29.561</w:t>
            </w:r>
          </w:p>
        </w:tc>
        <w:tc>
          <w:tcPr>
            <w:tcW w:w="572" w:type="dxa"/>
          </w:tcPr>
          <w:p w:rsidR="005348C5" w:rsidRPr="005348C5" w:rsidRDefault="005348C5" w:rsidP="005348C5">
            <w:pPr>
              <w:pStyle w:val="TAL"/>
              <w:rPr>
                <w:sz w:val="16"/>
              </w:rPr>
            </w:pPr>
            <w:r>
              <w:rPr>
                <w:sz w:val="16"/>
              </w:rPr>
              <w:t>0005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Rate control for 5G CIoT</w:t>
            </w:r>
          </w:p>
        </w:tc>
      </w:tr>
      <w:tr w:rsidR="005348C5" w:rsidTr="005348C5">
        <w:tc>
          <w:tcPr>
            <w:tcW w:w="1133" w:type="dxa"/>
          </w:tcPr>
          <w:p w:rsidR="005348C5" w:rsidRPr="005348C5" w:rsidRDefault="005348C5" w:rsidP="005348C5">
            <w:pPr>
              <w:pStyle w:val="TAL"/>
              <w:rPr>
                <w:sz w:val="16"/>
              </w:rPr>
            </w:pPr>
            <w:r>
              <w:rPr>
                <w:sz w:val="16"/>
              </w:rPr>
              <w:t>C3-191254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Network parameter provisioning support</w:t>
            </w:r>
          </w:p>
        </w:tc>
      </w:tr>
      <w:tr w:rsidR="005348C5" w:rsidTr="005348C5">
        <w:tc>
          <w:tcPr>
            <w:tcW w:w="1133" w:type="dxa"/>
          </w:tcPr>
          <w:p w:rsidR="005348C5" w:rsidRPr="005348C5" w:rsidRDefault="005348C5" w:rsidP="005348C5">
            <w:pPr>
              <w:pStyle w:val="TAL"/>
              <w:rPr>
                <w:sz w:val="16"/>
              </w:rPr>
            </w:pPr>
            <w:r>
              <w:rPr>
                <w:sz w:val="16"/>
              </w:rPr>
              <w:t>C3-191376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Nnef_MSISDN-less_MO_SMS service</w:t>
            </w:r>
          </w:p>
        </w:tc>
      </w:tr>
      <w:tr w:rsidR="005348C5" w:rsidTr="005348C5">
        <w:tc>
          <w:tcPr>
            <w:tcW w:w="1133" w:type="dxa"/>
          </w:tcPr>
          <w:p w:rsidR="005348C5" w:rsidRPr="005348C5" w:rsidRDefault="005348C5" w:rsidP="005348C5">
            <w:pPr>
              <w:pStyle w:val="TAL"/>
              <w:rPr>
                <w:sz w:val="16"/>
              </w:rPr>
            </w:pPr>
            <w:r>
              <w:rPr>
                <w:sz w:val="16"/>
              </w:rPr>
              <w:t>C3-191377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parameter provisioning support</w:t>
            </w:r>
          </w:p>
        </w:tc>
      </w:tr>
      <w:tr w:rsidR="005348C5" w:rsidTr="005348C5">
        <w:tc>
          <w:tcPr>
            <w:tcW w:w="1133" w:type="dxa"/>
          </w:tcPr>
          <w:p w:rsidR="005348C5" w:rsidRPr="005348C5" w:rsidRDefault="005348C5" w:rsidP="005348C5">
            <w:pPr>
              <w:pStyle w:val="TAL"/>
              <w:rPr>
                <w:sz w:val="16"/>
              </w:rPr>
            </w:pPr>
            <w:r>
              <w:rPr>
                <w:sz w:val="16"/>
              </w:rPr>
              <w:t>C3-191399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Notification of Downlink data delivery status and availability after DDN failure notification for multiple Afs</w:t>
            </w:r>
          </w:p>
        </w:tc>
      </w:tr>
      <w:tr w:rsidR="005348C5" w:rsidTr="005348C5">
        <w:tc>
          <w:tcPr>
            <w:tcW w:w="1133" w:type="dxa"/>
          </w:tcPr>
          <w:p w:rsidR="005348C5" w:rsidRPr="005348C5" w:rsidRDefault="005348C5" w:rsidP="005348C5">
            <w:pPr>
              <w:pStyle w:val="TAL"/>
              <w:rPr>
                <w:sz w:val="16"/>
              </w:rPr>
            </w:pPr>
            <w:r>
              <w:rPr>
                <w:sz w:val="16"/>
              </w:rPr>
              <w:t>C3-191400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function notification of downlink data delivery status</w:t>
            </w:r>
          </w:p>
        </w:tc>
      </w:tr>
      <w:tr w:rsidR="005348C5" w:rsidTr="005348C5">
        <w:tc>
          <w:tcPr>
            <w:tcW w:w="1133" w:type="dxa"/>
          </w:tcPr>
          <w:p w:rsidR="005348C5" w:rsidRPr="005348C5" w:rsidRDefault="005348C5" w:rsidP="005348C5">
            <w:pPr>
              <w:pStyle w:val="TAL"/>
              <w:rPr>
                <w:sz w:val="16"/>
              </w:rPr>
            </w:pPr>
            <w:r>
              <w:rPr>
                <w:sz w:val="16"/>
              </w:rPr>
              <w:t>C3-191401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Availability after DDN failure notification for multiple Afs</w:t>
            </w:r>
          </w:p>
        </w:tc>
      </w:tr>
      <w:tr w:rsidR="005348C5" w:rsidTr="005348C5">
        <w:tc>
          <w:tcPr>
            <w:tcW w:w="1133" w:type="dxa"/>
          </w:tcPr>
          <w:p w:rsidR="005348C5" w:rsidRPr="005348C5" w:rsidRDefault="005348C5" w:rsidP="005348C5">
            <w:pPr>
              <w:pStyle w:val="TAL"/>
              <w:rPr>
                <w:sz w:val="16"/>
              </w:rPr>
            </w:pPr>
            <w:r>
              <w:rPr>
                <w:sz w:val="16"/>
              </w:rPr>
              <w:t>C3-191406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Downlink data delivery status event</w:t>
            </w:r>
          </w:p>
        </w:tc>
      </w:tr>
      <w:tr w:rsidR="005348C5" w:rsidTr="005348C5">
        <w:tc>
          <w:tcPr>
            <w:tcW w:w="1133" w:type="dxa"/>
          </w:tcPr>
          <w:p w:rsidR="005348C5" w:rsidRPr="005348C5" w:rsidRDefault="005348C5" w:rsidP="005348C5">
            <w:pPr>
              <w:pStyle w:val="TAL"/>
              <w:rPr>
                <w:sz w:val="16"/>
              </w:rPr>
            </w:pPr>
            <w:r>
              <w:rPr>
                <w:sz w:val="16"/>
              </w:rPr>
              <w:t>C3-192108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C3-192427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NIDD configuration and delivery in 5G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CP-191210</w:t>
      </w:r>
      <w:r>
        <w:rPr>
          <w:rFonts w:ascii="Arial" w:hAnsi="Arial" w:cs="Arial"/>
          <w:b/>
          <w:color w:val="0000FF"/>
          <w:sz w:val="24"/>
        </w:rPr>
        <w:tab/>
      </w:r>
      <w:r>
        <w:rPr>
          <w:rFonts w:ascii="Arial" w:hAnsi="Arial" w:cs="Arial"/>
          <w:b/>
          <w:sz w:val="24"/>
        </w:rPr>
        <w:t>Notification of Downlink data delivery status and availability after DDN failure notification for multiple Afs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CR-0156  rev 4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C3-191399)</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C3-191399 was revised:</w:t>
      </w:r>
    </w:p>
    <w:p w:rsidR="005348C5" w:rsidRDefault="005348C5" w:rsidP="005348C5">
      <w:r>
        <w:t>In OpenAPI:</w:t>
      </w:r>
    </w:p>
    <w:p w:rsidR="005348C5" w:rsidRDefault="005348C5" w:rsidP="005348C5">
      <w:r>
        <w:t>dddStatus:</w:t>
      </w:r>
    </w:p>
    <w:p w:rsidR="005348C5" w:rsidRDefault="005348C5" w:rsidP="005348C5">
      <w:r>
        <w:t xml:space="preserve">  $ref: '#/components/schemas/DddStatus'</w:t>
      </w:r>
    </w:p>
    <w:p w:rsidR="005348C5" w:rsidRDefault="005348C5" w:rsidP="005348C5">
      <w:r>
        <w:t>is change to</w:t>
      </w:r>
      <w:r>
        <w:rPr>
          <w:rFonts w:ascii="MS Mincho" w:eastAsia="MS Mincho" w:hAnsi="MS Mincho" w:cs="MS Mincho" w:hint="eastAsia"/>
        </w:rPr>
        <w:t>：</w:t>
      </w:r>
    </w:p>
    <w:p w:rsidR="005348C5" w:rsidRDefault="005348C5" w:rsidP="005348C5">
      <w:r>
        <w:t>dddStatus:</w:t>
      </w:r>
    </w:p>
    <w:p w:rsidR="005348C5" w:rsidRDefault="005348C5" w:rsidP="005348C5">
      <w:r>
        <w:t xml:space="preserve">  $ref: 'TS29508_Nsmf_EventExposure.yaml#/components/schemas/DddStatus'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C3-191399 in CP-191070.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CP-191128</w:t>
      </w:r>
      <w:r>
        <w:rPr>
          <w:rFonts w:ascii="Arial" w:hAnsi="Arial" w:cs="Arial"/>
          <w:b/>
          <w:color w:val="0000FF"/>
          <w:sz w:val="24"/>
        </w:rPr>
        <w:tab/>
      </w:r>
      <w:r>
        <w:rPr>
          <w:rFonts w:ascii="Arial" w:hAnsi="Arial" w:cs="Arial"/>
          <w:b/>
          <w:sz w:val="24"/>
        </w:rPr>
        <w:t>CR pack on 5G_CIoT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C1-192162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to the eDRX timers to reference UEs in NB-N1 and WB-N1 mode</w:t>
            </w:r>
          </w:p>
        </w:tc>
      </w:tr>
      <w:tr w:rsidR="005348C5" w:rsidTr="005348C5">
        <w:tc>
          <w:tcPr>
            <w:tcW w:w="1133" w:type="dxa"/>
          </w:tcPr>
          <w:p w:rsidR="005348C5" w:rsidRPr="005348C5" w:rsidRDefault="005348C5" w:rsidP="005348C5">
            <w:pPr>
              <w:pStyle w:val="TAL"/>
              <w:rPr>
                <w:sz w:val="16"/>
              </w:rPr>
            </w:pPr>
            <w:r>
              <w:rPr>
                <w:sz w:val="16"/>
              </w:rPr>
              <w:t>C1-192172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Change Title of TS 24.250</w:t>
            </w:r>
          </w:p>
        </w:tc>
      </w:tr>
      <w:tr w:rsidR="005348C5" w:rsidTr="005348C5">
        <w:tc>
          <w:tcPr>
            <w:tcW w:w="1133" w:type="dxa"/>
          </w:tcPr>
          <w:p w:rsidR="005348C5" w:rsidRPr="005348C5" w:rsidRDefault="005348C5" w:rsidP="005348C5">
            <w:pPr>
              <w:pStyle w:val="TAL"/>
              <w:rPr>
                <w:sz w:val="16"/>
              </w:rPr>
            </w:pPr>
            <w:r>
              <w:rPr>
                <w:sz w:val="16"/>
              </w:rPr>
              <w:t>C1-192175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field format and procedures for support of RDS in 5GS</w:t>
            </w:r>
          </w:p>
        </w:tc>
      </w:tr>
      <w:tr w:rsidR="005348C5" w:rsidTr="005348C5">
        <w:tc>
          <w:tcPr>
            <w:tcW w:w="1133" w:type="dxa"/>
          </w:tcPr>
          <w:p w:rsidR="005348C5" w:rsidRPr="005348C5" w:rsidRDefault="005348C5" w:rsidP="005348C5">
            <w:pPr>
              <w:pStyle w:val="TAL"/>
              <w:rPr>
                <w:sz w:val="16"/>
              </w:rPr>
            </w:pPr>
            <w:r>
              <w:rPr>
                <w:sz w:val="16"/>
              </w:rPr>
              <w:t>C1-192709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PLMN selection for WB-N1 UEs operating in CE mode</w:t>
            </w:r>
          </w:p>
        </w:tc>
      </w:tr>
      <w:tr w:rsidR="005348C5" w:rsidTr="005348C5">
        <w:tc>
          <w:tcPr>
            <w:tcW w:w="1133" w:type="dxa"/>
          </w:tcPr>
          <w:p w:rsidR="005348C5" w:rsidRPr="005348C5" w:rsidRDefault="005348C5" w:rsidP="005348C5">
            <w:pPr>
              <w:pStyle w:val="TAL"/>
              <w:rPr>
                <w:sz w:val="16"/>
              </w:rPr>
            </w:pPr>
            <w:r>
              <w:rPr>
                <w:sz w:val="16"/>
              </w:rPr>
              <w:t>C1-192710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PLMN selection based on Preferred CIoT Network Behavior</w:t>
            </w:r>
          </w:p>
        </w:tc>
      </w:tr>
      <w:tr w:rsidR="005348C5" w:rsidTr="005348C5">
        <w:tc>
          <w:tcPr>
            <w:tcW w:w="1133" w:type="dxa"/>
          </w:tcPr>
          <w:p w:rsidR="005348C5" w:rsidRPr="005348C5" w:rsidRDefault="005348C5" w:rsidP="005348C5">
            <w:pPr>
              <w:pStyle w:val="TAL"/>
              <w:rPr>
                <w:sz w:val="16"/>
              </w:rPr>
            </w:pPr>
            <w:r>
              <w:rPr>
                <w:sz w:val="16"/>
              </w:rPr>
              <w:t>C1-192727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Small data rate control, PCO parameters</w:t>
            </w:r>
          </w:p>
        </w:tc>
      </w:tr>
      <w:tr w:rsidR="005348C5" w:rsidTr="005348C5">
        <w:tc>
          <w:tcPr>
            <w:tcW w:w="1133" w:type="dxa"/>
          </w:tcPr>
          <w:p w:rsidR="005348C5" w:rsidRPr="005348C5" w:rsidRDefault="005348C5" w:rsidP="005348C5">
            <w:pPr>
              <w:pStyle w:val="TAL"/>
              <w:rPr>
                <w:sz w:val="16"/>
              </w:rPr>
            </w:pPr>
            <w:r>
              <w:rPr>
                <w:sz w:val="16"/>
              </w:rPr>
              <w:t>C1-192728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Scope for support of RDS in 5GS</w:t>
            </w:r>
          </w:p>
        </w:tc>
      </w:tr>
      <w:tr w:rsidR="005348C5" w:rsidTr="005348C5">
        <w:tc>
          <w:tcPr>
            <w:tcW w:w="1133" w:type="dxa"/>
          </w:tcPr>
          <w:p w:rsidR="005348C5" w:rsidRPr="005348C5" w:rsidRDefault="005348C5" w:rsidP="005348C5">
            <w:pPr>
              <w:pStyle w:val="TAL"/>
              <w:rPr>
                <w:sz w:val="16"/>
              </w:rPr>
            </w:pPr>
            <w:r>
              <w:rPr>
                <w:sz w:val="16"/>
              </w:rPr>
              <w:t>C1-192815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Introduction to UE selection of CN for 5G CIoT (for 24.301)</w:t>
            </w:r>
          </w:p>
        </w:tc>
      </w:tr>
      <w:tr w:rsidR="005348C5" w:rsidTr="005348C5">
        <w:tc>
          <w:tcPr>
            <w:tcW w:w="1133" w:type="dxa"/>
          </w:tcPr>
          <w:p w:rsidR="005348C5" w:rsidRPr="005348C5" w:rsidRDefault="005348C5" w:rsidP="005348C5">
            <w:pPr>
              <w:pStyle w:val="TAL"/>
              <w:rPr>
                <w:sz w:val="16"/>
              </w:rPr>
            </w:pPr>
            <w:r>
              <w:rPr>
                <w:sz w:val="16"/>
              </w:rPr>
              <w:t>C1-192824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Overview for support of RDS in 5GS</w:t>
            </w:r>
          </w:p>
        </w:tc>
      </w:tr>
      <w:tr w:rsidR="005348C5" w:rsidTr="005348C5">
        <w:tc>
          <w:tcPr>
            <w:tcW w:w="1133" w:type="dxa"/>
          </w:tcPr>
          <w:p w:rsidR="005348C5" w:rsidRPr="005348C5" w:rsidRDefault="005348C5" w:rsidP="005348C5">
            <w:pPr>
              <w:pStyle w:val="TAL"/>
              <w:rPr>
                <w:sz w:val="16"/>
              </w:rPr>
            </w:pPr>
            <w:r>
              <w:rPr>
                <w:sz w:val="16"/>
              </w:rPr>
              <w:t>C1-193166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 Active Time And Strictly Periodic Registration Timer indication to +CMICO command</w:t>
            </w:r>
          </w:p>
        </w:tc>
      </w:tr>
      <w:tr w:rsidR="005348C5" w:rsidTr="005348C5">
        <w:tc>
          <w:tcPr>
            <w:tcW w:w="1133" w:type="dxa"/>
          </w:tcPr>
          <w:p w:rsidR="005348C5" w:rsidRPr="005348C5" w:rsidRDefault="005348C5" w:rsidP="005348C5">
            <w:pPr>
              <w:pStyle w:val="TAL"/>
              <w:rPr>
                <w:sz w:val="16"/>
              </w:rPr>
            </w:pPr>
            <w:r>
              <w:rPr>
                <w:sz w:val="16"/>
              </w:rPr>
              <w:t>C1-193192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C1-193193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C1-193308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N1 CIoT capability indication</w:t>
            </w:r>
          </w:p>
        </w:tc>
      </w:tr>
      <w:tr w:rsidR="005348C5" w:rsidTr="005348C5">
        <w:tc>
          <w:tcPr>
            <w:tcW w:w="1133" w:type="dxa"/>
          </w:tcPr>
          <w:p w:rsidR="005348C5" w:rsidRPr="005348C5" w:rsidRDefault="005348C5" w:rsidP="005348C5">
            <w:pPr>
              <w:pStyle w:val="TAL"/>
              <w:rPr>
                <w:sz w:val="16"/>
              </w:rPr>
            </w:pPr>
            <w:r>
              <w:rPr>
                <w:sz w:val="16"/>
              </w:rPr>
              <w:t>C1-193589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CIoT optimisations redirection betwee EPC and 5GC</w:t>
            </w:r>
          </w:p>
        </w:tc>
      </w:tr>
      <w:tr w:rsidR="005348C5" w:rsidTr="005348C5">
        <w:tc>
          <w:tcPr>
            <w:tcW w:w="1133" w:type="dxa"/>
          </w:tcPr>
          <w:p w:rsidR="005348C5" w:rsidRPr="005348C5" w:rsidRDefault="005348C5" w:rsidP="005348C5">
            <w:pPr>
              <w:pStyle w:val="TAL"/>
              <w:rPr>
                <w:sz w:val="16"/>
              </w:rPr>
            </w:pPr>
            <w:r>
              <w:rPr>
                <w:sz w:val="16"/>
              </w:rPr>
              <w:t>C1-193599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Support for 5GS CioT in +CCIOTOPT</w:t>
            </w:r>
          </w:p>
        </w:tc>
      </w:tr>
      <w:tr w:rsidR="005348C5" w:rsidTr="005348C5">
        <w:tc>
          <w:tcPr>
            <w:tcW w:w="1133" w:type="dxa"/>
          </w:tcPr>
          <w:p w:rsidR="005348C5" w:rsidRPr="005348C5" w:rsidRDefault="005348C5" w:rsidP="005348C5">
            <w:pPr>
              <w:pStyle w:val="TAL"/>
              <w:rPr>
                <w:sz w:val="16"/>
              </w:rPr>
            </w:pPr>
            <w:r>
              <w:rPr>
                <w:sz w:val="16"/>
              </w:rPr>
              <w:t>C1-193700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timer T3448 for CP congestion control in 5GS</w:t>
            </w:r>
          </w:p>
        </w:tc>
      </w:tr>
      <w:tr w:rsidR="005348C5" w:rsidTr="005348C5">
        <w:tc>
          <w:tcPr>
            <w:tcW w:w="1133" w:type="dxa"/>
          </w:tcPr>
          <w:p w:rsidR="005348C5" w:rsidRPr="005348C5" w:rsidRDefault="005348C5" w:rsidP="005348C5">
            <w:pPr>
              <w:pStyle w:val="TAL"/>
              <w:rPr>
                <w:sz w:val="16"/>
              </w:rPr>
            </w:pPr>
            <w:r>
              <w:rPr>
                <w:sz w:val="16"/>
              </w:rPr>
              <w:t>C1-193702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to timer table to allow the use of timer T3324 for MICO mode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CP-191129</w:t>
      </w:r>
      <w:r>
        <w:rPr>
          <w:rFonts w:ascii="Arial" w:hAnsi="Arial" w:cs="Arial"/>
          <w:b/>
          <w:color w:val="0000FF"/>
          <w:sz w:val="24"/>
        </w:rPr>
        <w:tab/>
      </w:r>
      <w:r>
        <w:rPr>
          <w:rFonts w:ascii="Arial" w:hAnsi="Arial" w:cs="Arial"/>
          <w:b/>
          <w:sz w:val="24"/>
        </w:rPr>
        <w:t>CR pack on 5G_CIoT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C1-193797.</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C1-192701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Small data rate control, general description</w:t>
            </w:r>
          </w:p>
        </w:tc>
      </w:tr>
      <w:tr w:rsidR="005348C5" w:rsidTr="005348C5">
        <w:tc>
          <w:tcPr>
            <w:tcW w:w="1133" w:type="dxa"/>
          </w:tcPr>
          <w:p w:rsidR="005348C5" w:rsidRPr="005348C5" w:rsidRDefault="005348C5" w:rsidP="005348C5">
            <w:pPr>
              <w:pStyle w:val="TAL"/>
              <w:rPr>
                <w:sz w:val="16"/>
              </w:rPr>
            </w:pPr>
            <w:r>
              <w:rPr>
                <w:sz w:val="16"/>
              </w:rPr>
              <w:t>C1-192702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Small data rate control, activation</w:t>
            </w:r>
          </w:p>
        </w:tc>
      </w:tr>
      <w:tr w:rsidR="005348C5" w:rsidTr="005348C5">
        <w:tc>
          <w:tcPr>
            <w:tcW w:w="1133" w:type="dxa"/>
          </w:tcPr>
          <w:p w:rsidR="005348C5" w:rsidRPr="005348C5" w:rsidRDefault="005348C5" w:rsidP="005348C5">
            <w:pPr>
              <w:pStyle w:val="TAL"/>
              <w:rPr>
                <w:sz w:val="16"/>
              </w:rPr>
            </w:pPr>
            <w:r>
              <w:rPr>
                <w:sz w:val="16"/>
              </w:rPr>
              <w:t>C1-192703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General Description for Restriction on use of enhanced coverage</w:t>
            </w:r>
          </w:p>
        </w:tc>
      </w:tr>
      <w:tr w:rsidR="005348C5" w:rsidTr="005348C5">
        <w:tc>
          <w:tcPr>
            <w:tcW w:w="1133" w:type="dxa"/>
          </w:tcPr>
          <w:p w:rsidR="005348C5" w:rsidRPr="005348C5" w:rsidRDefault="005348C5" w:rsidP="005348C5">
            <w:pPr>
              <w:pStyle w:val="TAL"/>
              <w:rPr>
                <w:sz w:val="16"/>
              </w:rPr>
            </w:pPr>
            <w:r>
              <w:rPr>
                <w:sz w:val="16"/>
              </w:rPr>
              <w:t>C1-192704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Updates to Registration procedure for Restriction on use of enhanced coverage</w:t>
            </w:r>
          </w:p>
        </w:tc>
      </w:tr>
      <w:tr w:rsidR="005348C5" w:rsidTr="005348C5">
        <w:tc>
          <w:tcPr>
            <w:tcW w:w="1133" w:type="dxa"/>
          </w:tcPr>
          <w:p w:rsidR="005348C5" w:rsidRPr="005348C5" w:rsidRDefault="005348C5" w:rsidP="005348C5">
            <w:pPr>
              <w:pStyle w:val="TAL"/>
              <w:rPr>
                <w:sz w:val="16"/>
              </w:rPr>
            </w:pPr>
            <w:r>
              <w:rPr>
                <w:sz w:val="16"/>
              </w:rPr>
              <w:t>C1-192726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extended DRX for 5G CIoT</w:t>
            </w:r>
          </w:p>
        </w:tc>
      </w:tr>
      <w:tr w:rsidR="005348C5" w:rsidTr="005348C5">
        <w:tc>
          <w:tcPr>
            <w:tcW w:w="1133" w:type="dxa"/>
          </w:tcPr>
          <w:p w:rsidR="005348C5" w:rsidRPr="005348C5" w:rsidRDefault="005348C5" w:rsidP="005348C5">
            <w:pPr>
              <w:pStyle w:val="TAL"/>
              <w:rPr>
                <w:sz w:val="16"/>
              </w:rPr>
            </w:pPr>
            <w:r>
              <w:rPr>
                <w:sz w:val="16"/>
              </w:rPr>
              <w:t>C1-192742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general description</w:t>
            </w:r>
          </w:p>
        </w:tc>
      </w:tr>
      <w:tr w:rsidR="005348C5" w:rsidTr="005348C5">
        <w:tc>
          <w:tcPr>
            <w:tcW w:w="1133" w:type="dxa"/>
          </w:tcPr>
          <w:p w:rsidR="005348C5" w:rsidRPr="005348C5" w:rsidRDefault="005348C5" w:rsidP="005348C5">
            <w:pPr>
              <w:pStyle w:val="TAL"/>
              <w:rPr>
                <w:sz w:val="16"/>
              </w:rPr>
            </w:pPr>
            <w:r>
              <w:rPr>
                <w:sz w:val="16"/>
              </w:rPr>
              <w:t>C1-192746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Active Time for MICO mode</w:t>
            </w:r>
          </w:p>
        </w:tc>
      </w:tr>
      <w:tr w:rsidR="005348C5" w:rsidTr="005348C5">
        <w:tc>
          <w:tcPr>
            <w:tcW w:w="1133" w:type="dxa"/>
          </w:tcPr>
          <w:p w:rsidR="005348C5" w:rsidRPr="005348C5" w:rsidRDefault="005348C5" w:rsidP="005348C5">
            <w:pPr>
              <w:pStyle w:val="TAL"/>
              <w:rPr>
                <w:sz w:val="16"/>
              </w:rPr>
            </w:pPr>
            <w:r>
              <w:rPr>
                <w:sz w:val="16"/>
              </w:rPr>
              <w:t>C1-192750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new time value via UCU procedure</w:t>
            </w:r>
          </w:p>
        </w:tc>
      </w:tr>
      <w:tr w:rsidR="005348C5" w:rsidTr="005348C5">
        <w:tc>
          <w:tcPr>
            <w:tcW w:w="1133" w:type="dxa"/>
          </w:tcPr>
          <w:p w:rsidR="005348C5" w:rsidRPr="005348C5" w:rsidRDefault="005348C5" w:rsidP="005348C5">
            <w:pPr>
              <w:pStyle w:val="TAL"/>
              <w:rPr>
                <w:sz w:val="16"/>
              </w:rPr>
            </w:pPr>
            <w:r>
              <w:rPr>
                <w:sz w:val="16"/>
              </w:rPr>
              <w:t>C1-192814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to UE selection of CN for 5G CIoT (for 24.501)</w:t>
            </w:r>
          </w:p>
        </w:tc>
      </w:tr>
      <w:tr w:rsidR="005348C5" w:rsidTr="005348C5">
        <w:tc>
          <w:tcPr>
            <w:tcW w:w="1133" w:type="dxa"/>
          </w:tcPr>
          <w:p w:rsidR="005348C5" w:rsidRPr="005348C5" w:rsidRDefault="005348C5" w:rsidP="005348C5">
            <w:pPr>
              <w:pStyle w:val="TAL"/>
              <w:rPr>
                <w:sz w:val="16"/>
              </w:rPr>
            </w:pPr>
            <w:r>
              <w:rPr>
                <w:sz w:val="16"/>
              </w:rPr>
              <w:t>C1-192816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Strictly periodic registration Timer for MICO mode</w:t>
            </w:r>
          </w:p>
        </w:tc>
      </w:tr>
      <w:tr w:rsidR="005348C5" w:rsidTr="005348C5">
        <w:tc>
          <w:tcPr>
            <w:tcW w:w="1133" w:type="dxa"/>
          </w:tcPr>
          <w:p w:rsidR="005348C5" w:rsidRPr="005348C5" w:rsidRDefault="005348C5" w:rsidP="005348C5">
            <w:pPr>
              <w:pStyle w:val="TAL"/>
              <w:rPr>
                <w:sz w:val="16"/>
              </w:rPr>
            </w:pPr>
            <w:r>
              <w:rPr>
                <w:sz w:val="16"/>
              </w:rPr>
              <w:t>C1-193191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Support for Reliable Data Service in 5GS</w:t>
            </w:r>
          </w:p>
        </w:tc>
      </w:tr>
      <w:tr w:rsidR="005348C5" w:rsidTr="005348C5">
        <w:tc>
          <w:tcPr>
            <w:tcW w:w="1133" w:type="dxa"/>
          </w:tcPr>
          <w:p w:rsidR="005348C5" w:rsidRPr="005348C5" w:rsidRDefault="005348C5" w:rsidP="005348C5">
            <w:pPr>
              <w:pStyle w:val="TAL"/>
              <w:rPr>
                <w:sz w:val="16"/>
              </w:rPr>
            </w:pPr>
            <w:r>
              <w:rPr>
                <w:sz w:val="16"/>
              </w:rPr>
              <w:t>C1-193289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No CIoT 5GS optimizations for non-3GPP access</w:t>
            </w:r>
          </w:p>
        </w:tc>
      </w:tr>
      <w:tr w:rsidR="005348C5" w:rsidTr="005348C5">
        <w:tc>
          <w:tcPr>
            <w:tcW w:w="1133" w:type="dxa"/>
          </w:tcPr>
          <w:p w:rsidR="005348C5" w:rsidRPr="005348C5" w:rsidRDefault="005348C5" w:rsidP="005348C5">
            <w:pPr>
              <w:pStyle w:val="TAL"/>
              <w:rPr>
                <w:sz w:val="16"/>
              </w:rPr>
            </w:pPr>
            <w:r>
              <w:rPr>
                <w:sz w:val="16"/>
              </w:rPr>
              <w:t>C1-193301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Terminology definition for 5G_CIoT</w:t>
            </w:r>
          </w:p>
        </w:tc>
      </w:tr>
      <w:tr w:rsidR="005348C5" w:rsidTr="005348C5">
        <w:tc>
          <w:tcPr>
            <w:tcW w:w="1133" w:type="dxa"/>
          </w:tcPr>
          <w:p w:rsidR="005348C5" w:rsidRPr="005348C5" w:rsidRDefault="005348C5" w:rsidP="005348C5">
            <w:pPr>
              <w:pStyle w:val="TAL"/>
              <w:rPr>
                <w:sz w:val="16"/>
              </w:rPr>
            </w:pPr>
            <w:r>
              <w:rPr>
                <w:sz w:val="16"/>
              </w:rPr>
              <w:t>C1-193305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Alignment of the Abnormal cases for eDRX between 5GS and EPS</w:t>
            </w:r>
          </w:p>
        </w:tc>
      </w:tr>
      <w:tr w:rsidR="005348C5" w:rsidTr="005348C5">
        <w:tc>
          <w:tcPr>
            <w:tcW w:w="1133" w:type="dxa"/>
          </w:tcPr>
          <w:p w:rsidR="005348C5" w:rsidRPr="005348C5" w:rsidRDefault="005348C5" w:rsidP="005348C5">
            <w:pPr>
              <w:pStyle w:val="TAL"/>
              <w:rPr>
                <w:sz w:val="16"/>
              </w:rPr>
            </w:pPr>
            <w:r>
              <w:rPr>
                <w:sz w:val="16"/>
              </w:rPr>
              <w:t>C1-193311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Inter-RAT mobility to and from NB-IoT in 5GS</w:t>
            </w:r>
          </w:p>
        </w:tc>
      </w:tr>
      <w:tr w:rsidR="005348C5" w:rsidTr="005348C5">
        <w:tc>
          <w:tcPr>
            <w:tcW w:w="1133" w:type="dxa"/>
          </w:tcPr>
          <w:p w:rsidR="005348C5" w:rsidRPr="005348C5" w:rsidRDefault="005348C5" w:rsidP="005348C5">
            <w:pPr>
              <w:pStyle w:val="TAL"/>
              <w:rPr>
                <w:sz w:val="16"/>
              </w:rPr>
            </w:pPr>
            <w:r>
              <w:rPr>
                <w:sz w:val="16"/>
              </w:rPr>
              <w:t>C1-193586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General introduction on CIoT 5GS optimizations</w:t>
            </w:r>
          </w:p>
        </w:tc>
      </w:tr>
      <w:tr w:rsidR="005348C5" w:rsidTr="005348C5">
        <w:tc>
          <w:tcPr>
            <w:tcW w:w="1133" w:type="dxa"/>
          </w:tcPr>
          <w:p w:rsidR="005348C5" w:rsidRPr="005348C5" w:rsidRDefault="005348C5" w:rsidP="005348C5">
            <w:pPr>
              <w:pStyle w:val="TAL"/>
              <w:rPr>
                <w:sz w:val="16"/>
              </w:rPr>
            </w:pPr>
            <w:r>
              <w:rPr>
                <w:sz w:val="16"/>
              </w:rPr>
              <w:t>C1-193588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CIoT optimisations redirection betwee EPC and 5GC</w:t>
            </w:r>
          </w:p>
        </w:tc>
      </w:tr>
      <w:tr w:rsidR="005348C5" w:rsidTr="005348C5">
        <w:tc>
          <w:tcPr>
            <w:tcW w:w="1133" w:type="dxa"/>
          </w:tcPr>
          <w:p w:rsidR="005348C5" w:rsidRPr="005348C5" w:rsidRDefault="005348C5" w:rsidP="005348C5">
            <w:pPr>
              <w:pStyle w:val="TAL"/>
              <w:rPr>
                <w:sz w:val="16"/>
              </w:rPr>
            </w:pPr>
            <w:r>
              <w:rPr>
                <w:sz w:val="16"/>
              </w:rPr>
              <w:t>C1-193590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Congestion control for CP data transport in 5GS</w:t>
            </w:r>
          </w:p>
        </w:tc>
      </w:tr>
      <w:tr w:rsidR="005348C5" w:rsidTr="005348C5">
        <w:tc>
          <w:tcPr>
            <w:tcW w:w="1133" w:type="dxa"/>
          </w:tcPr>
          <w:p w:rsidR="005348C5" w:rsidRPr="005348C5" w:rsidRDefault="005348C5" w:rsidP="005348C5">
            <w:pPr>
              <w:pStyle w:val="TAL"/>
              <w:rPr>
                <w:sz w:val="16"/>
              </w:rPr>
            </w:pPr>
            <w:r>
              <w:rPr>
                <w:sz w:val="16"/>
              </w:rPr>
              <w:t>C1-193591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0972</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Serving PLMN rate control, general description</w:t>
            </w:r>
          </w:p>
        </w:tc>
      </w:tr>
      <w:tr w:rsidR="005348C5" w:rsidTr="005348C5">
        <w:tc>
          <w:tcPr>
            <w:tcW w:w="1133" w:type="dxa"/>
          </w:tcPr>
          <w:p w:rsidR="005348C5" w:rsidRPr="005348C5" w:rsidRDefault="005348C5" w:rsidP="005348C5">
            <w:pPr>
              <w:pStyle w:val="TAL"/>
              <w:rPr>
                <w:sz w:val="16"/>
              </w:rPr>
            </w:pPr>
            <w:r>
              <w:rPr>
                <w:sz w:val="16"/>
              </w:rPr>
              <w:t>C1-193592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Serving PLMN rate control, activation</w:t>
            </w:r>
          </w:p>
        </w:tc>
      </w:tr>
      <w:tr w:rsidR="005348C5" w:rsidTr="005348C5">
        <w:tc>
          <w:tcPr>
            <w:tcW w:w="1133" w:type="dxa"/>
          </w:tcPr>
          <w:p w:rsidR="005348C5" w:rsidRPr="005348C5" w:rsidRDefault="005348C5" w:rsidP="005348C5">
            <w:pPr>
              <w:pStyle w:val="TAL"/>
              <w:rPr>
                <w:sz w:val="16"/>
              </w:rPr>
            </w:pPr>
            <w:r>
              <w:rPr>
                <w:sz w:val="16"/>
              </w:rPr>
              <w:t>C1-193593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enforcement in AMF</w:t>
            </w:r>
          </w:p>
        </w:tc>
      </w:tr>
      <w:tr w:rsidR="005348C5" w:rsidTr="005348C5">
        <w:tc>
          <w:tcPr>
            <w:tcW w:w="1133" w:type="dxa"/>
          </w:tcPr>
          <w:p w:rsidR="005348C5" w:rsidRPr="005348C5" w:rsidRDefault="005348C5" w:rsidP="005348C5">
            <w:pPr>
              <w:pStyle w:val="TAL"/>
              <w:rPr>
                <w:sz w:val="16"/>
              </w:rPr>
            </w:pPr>
            <w:r>
              <w:rPr>
                <w:sz w:val="16"/>
              </w:rPr>
              <w:t>C1-193594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enforcement in UE</w:t>
            </w:r>
          </w:p>
        </w:tc>
      </w:tr>
      <w:tr w:rsidR="005348C5" w:rsidTr="005348C5">
        <w:tc>
          <w:tcPr>
            <w:tcW w:w="1133" w:type="dxa"/>
          </w:tcPr>
          <w:p w:rsidR="005348C5" w:rsidRPr="005348C5" w:rsidRDefault="005348C5" w:rsidP="005348C5">
            <w:pPr>
              <w:pStyle w:val="TAL"/>
              <w:rPr>
                <w:sz w:val="16"/>
              </w:rPr>
            </w:pPr>
            <w:r>
              <w:rPr>
                <w:sz w:val="16"/>
              </w:rPr>
              <w:t>C1-193595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activation with IE and indication flag</w:t>
            </w:r>
          </w:p>
        </w:tc>
      </w:tr>
      <w:tr w:rsidR="005348C5" w:rsidTr="005348C5">
        <w:tc>
          <w:tcPr>
            <w:tcW w:w="1133" w:type="dxa"/>
          </w:tcPr>
          <w:p w:rsidR="005348C5" w:rsidRPr="005348C5" w:rsidRDefault="005348C5" w:rsidP="005348C5">
            <w:pPr>
              <w:pStyle w:val="TAL"/>
              <w:rPr>
                <w:sz w:val="16"/>
              </w:rPr>
            </w:pPr>
            <w:r>
              <w:rPr>
                <w:sz w:val="16"/>
              </w:rPr>
              <w:t>C1-193596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Interaction between active time for MICO mode and eDRX</w:t>
            </w:r>
          </w:p>
        </w:tc>
      </w:tr>
      <w:tr w:rsidR="005348C5" w:rsidTr="005348C5">
        <w:tc>
          <w:tcPr>
            <w:tcW w:w="1133" w:type="dxa"/>
          </w:tcPr>
          <w:p w:rsidR="005348C5" w:rsidRPr="005348C5" w:rsidRDefault="005348C5" w:rsidP="005348C5">
            <w:pPr>
              <w:pStyle w:val="TAL"/>
              <w:rPr>
                <w:sz w:val="16"/>
              </w:rPr>
            </w:pPr>
            <w:r>
              <w:rPr>
                <w:sz w:val="16"/>
              </w:rPr>
              <w:t>C1-193703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reject of UL NAS Transport message</w:t>
            </w:r>
          </w:p>
        </w:tc>
      </w:tr>
      <w:tr w:rsidR="005348C5" w:rsidTr="005348C5">
        <w:tc>
          <w:tcPr>
            <w:tcW w:w="1133" w:type="dxa"/>
          </w:tcPr>
          <w:p w:rsidR="005348C5" w:rsidRPr="005348C5" w:rsidRDefault="005348C5" w:rsidP="005348C5">
            <w:pPr>
              <w:pStyle w:val="TAL"/>
              <w:rPr>
                <w:sz w:val="16"/>
              </w:rPr>
            </w:pPr>
            <w:r>
              <w:rPr>
                <w:sz w:val="16"/>
              </w:rPr>
              <w:t>C1-193791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0987</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CIoT capability negotiation between UE and network</w:t>
            </w:r>
          </w:p>
        </w:tc>
      </w:tr>
      <w:tr w:rsidR="005348C5" w:rsidTr="005348C5">
        <w:tc>
          <w:tcPr>
            <w:tcW w:w="1133" w:type="dxa"/>
          </w:tcPr>
          <w:p w:rsidR="005348C5" w:rsidRPr="005348C5" w:rsidRDefault="005348C5" w:rsidP="005348C5">
            <w:pPr>
              <w:pStyle w:val="TAL"/>
              <w:rPr>
                <w:sz w:val="16"/>
              </w:rPr>
            </w:pPr>
            <w:r>
              <w:rPr>
                <w:sz w:val="16"/>
              </w:rPr>
              <w:t>C1-193797</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User plane CIoT 5GS optimization</w:t>
            </w:r>
          </w:p>
        </w:tc>
      </w:tr>
      <w:tr w:rsidR="005348C5" w:rsidTr="005348C5">
        <w:tc>
          <w:tcPr>
            <w:tcW w:w="1133" w:type="dxa"/>
          </w:tcPr>
          <w:p w:rsidR="005348C5" w:rsidRPr="005348C5" w:rsidRDefault="005348C5" w:rsidP="005348C5">
            <w:pPr>
              <w:pStyle w:val="TAL"/>
              <w:rPr>
                <w:sz w:val="16"/>
              </w:rPr>
            </w:pPr>
            <w:r>
              <w:rPr>
                <w:sz w:val="16"/>
              </w:rPr>
              <w:t>C1-193936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CP only indication</w:t>
            </w:r>
          </w:p>
        </w:tc>
      </w:tr>
      <w:tr w:rsidR="005348C5" w:rsidTr="005348C5">
        <w:tc>
          <w:tcPr>
            <w:tcW w:w="1133" w:type="dxa"/>
          </w:tcPr>
          <w:p w:rsidR="005348C5" w:rsidRPr="005348C5" w:rsidRDefault="005348C5" w:rsidP="005348C5">
            <w:pPr>
              <w:pStyle w:val="TAL"/>
              <w:rPr>
                <w:sz w:val="16"/>
              </w:rPr>
            </w:pPr>
            <w:r>
              <w:rPr>
                <w:sz w:val="16"/>
              </w:rPr>
              <w:t>C1-193953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Uplink NAS message transmission and CIoT data transfer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CP-191163</w:t>
      </w:r>
      <w:r>
        <w:rPr>
          <w:rFonts w:ascii="Arial" w:hAnsi="Arial" w:cs="Arial"/>
          <w:b/>
          <w:color w:val="0000FF"/>
          <w:sz w:val="24"/>
        </w:rPr>
        <w:tab/>
      </w:r>
      <w:r>
        <w:rPr>
          <w:rFonts w:ascii="Arial" w:hAnsi="Arial" w:cs="Arial"/>
          <w:b/>
          <w:sz w:val="24"/>
        </w:rPr>
        <w:t>User plane CIoT 5GS optimization</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CR-1130  rev 3 Cat: B (Rel-16)</w:t>
      </w:r>
      <w:r>
        <w:rPr>
          <w:i/>
        </w:rPr>
        <w:br/>
      </w:r>
      <w:r>
        <w:rPr>
          <w:i/>
        </w:rPr>
        <w:br/>
      </w:r>
      <w:r>
        <w:rPr>
          <w:i/>
        </w:rPr>
        <w:tab/>
      </w:r>
      <w:r>
        <w:rPr>
          <w:i/>
        </w:rPr>
        <w:tab/>
      </w:r>
      <w:r>
        <w:rPr>
          <w:i/>
        </w:rPr>
        <w:tab/>
      </w:r>
      <w:r>
        <w:rPr>
          <w:i/>
        </w:rPr>
        <w:tab/>
      </w:r>
      <w:r>
        <w:rPr>
          <w:i/>
        </w:rPr>
        <w:tab/>
        <w:t>Source: Vivo, InterDigital</w:t>
      </w:r>
    </w:p>
    <w:p w:rsidR="005348C5" w:rsidRDefault="005348C5" w:rsidP="005348C5">
      <w:pPr>
        <w:rPr>
          <w:color w:val="808080"/>
        </w:rPr>
      </w:pPr>
      <w:r>
        <w:rPr>
          <w:color w:val="808080"/>
        </w:rPr>
        <w:t>(Replaces C1-193797)</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Rev3:</w:t>
      </w:r>
    </w:p>
    <w:p w:rsidR="005348C5" w:rsidRDefault="005348C5" w:rsidP="005348C5">
      <w:r>
        <w:t>Correct the affected SA2 CR number in the coverpage.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C1-193797 in CP-191129.</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CP-191224</w:t>
      </w:r>
      <w:r>
        <w:rPr>
          <w:rFonts w:ascii="Arial" w:hAnsi="Arial" w:cs="Arial"/>
          <w:b/>
          <w:color w:val="0000FF"/>
          <w:sz w:val="24"/>
        </w:rPr>
        <w:tab/>
      </w:r>
      <w:r>
        <w:rPr>
          <w:rFonts w:ascii="Arial" w:hAnsi="Arial" w:cs="Arial"/>
          <w:b/>
          <w:sz w:val="24"/>
        </w:rPr>
        <w:t>User plane CIoT 5GS optimization</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CR-1130  rev 4 Cat: B (Rel-16)</w:t>
      </w:r>
      <w:r>
        <w:rPr>
          <w:i/>
        </w:rPr>
        <w:br/>
      </w:r>
      <w:r>
        <w:rPr>
          <w:i/>
        </w:rPr>
        <w:br/>
      </w:r>
      <w:r>
        <w:rPr>
          <w:i/>
        </w:rPr>
        <w:tab/>
      </w:r>
      <w:r>
        <w:rPr>
          <w:i/>
        </w:rPr>
        <w:tab/>
      </w:r>
      <w:r>
        <w:rPr>
          <w:i/>
        </w:rPr>
        <w:tab/>
      </w:r>
      <w:r>
        <w:rPr>
          <w:i/>
        </w:rPr>
        <w:tab/>
      </w:r>
      <w:r>
        <w:rPr>
          <w:i/>
        </w:rPr>
        <w:tab/>
        <w:t>Source: Vivo, InterDigital</w:t>
      </w:r>
    </w:p>
    <w:p w:rsidR="005348C5" w:rsidRDefault="005348C5" w:rsidP="005348C5">
      <w:pPr>
        <w:rPr>
          <w:color w:val="808080"/>
        </w:rPr>
      </w:pPr>
      <w:r>
        <w:rPr>
          <w:color w:val="808080"/>
        </w:rPr>
        <w:t>(Replaces CP-191163)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94" w:name="_Toc10623237"/>
      <w:r>
        <w:t>16.16</w:t>
      </w:r>
      <w:r>
        <w:tab/>
        <w:t>CT aspects of 5G_eLCS [5G_eLCS]</w:t>
      </w:r>
      <w:bookmarkEnd w:id="94"/>
    </w:p>
    <w:p w:rsidR="005348C5" w:rsidRDefault="005348C5" w:rsidP="005348C5">
      <w:pPr>
        <w:pStyle w:val="Heading3"/>
      </w:pPr>
      <w:bookmarkStart w:id="95" w:name="_Toc10623238"/>
      <w:r>
        <w:t>16.17</w:t>
      </w:r>
      <w:r>
        <w:tab/>
        <w:t>CT aspects of eNA [eNA]</w:t>
      </w:r>
      <w:bookmarkEnd w:id="95"/>
    </w:p>
    <w:p w:rsidR="005348C5" w:rsidRDefault="005348C5" w:rsidP="005348C5">
      <w:pPr>
        <w:rPr>
          <w:rFonts w:ascii="Arial" w:hAnsi="Arial" w:cs="Arial"/>
          <w:b/>
          <w:sz w:val="24"/>
        </w:rPr>
      </w:pPr>
      <w:r>
        <w:rPr>
          <w:rFonts w:ascii="Arial" w:hAnsi="Arial" w:cs="Arial"/>
          <w:b/>
          <w:color w:val="0000FF"/>
          <w:sz w:val="24"/>
        </w:rPr>
        <w:t>CP-191052</w:t>
      </w:r>
      <w:r>
        <w:rPr>
          <w:rFonts w:ascii="Arial" w:hAnsi="Arial" w:cs="Arial"/>
          <w:b/>
          <w:color w:val="0000FF"/>
          <w:sz w:val="24"/>
        </w:rPr>
        <w:tab/>
      </w:r>
      <w:r>
        <w:rPr>
          <w:rFonts w:ascii="Arial" w:hAnsi="Arial" w:cs="Arial"/>
          <w:b/>
          <w:sz w:val="24"/>
        </w:rPr>
        <w:t>CT aspects on Enablers for Network Automation for 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C4-191467.</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C4-191467</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 of Event Reporting Information Parameters for network data analytics</w:t>
            </w:r>
          </w:p>
        </w:tc>
      </w:tr>
      <w:tr w:rsidR="005348C5" w:rsidTr="005348C5">
        <w:tc>
          <w:tcPr>
            <w:tcW w:w="1133" w:type="dxa"/>
          </w:tcPr>
          <w:p w:rsidR="005348C5" w:rsidRPr="005348C5" w:rsidRDefault="005348C5" w:rsidP="005348C5">
            <w:pPr>
              <w:pStyle w:val="TAL"/>
              <w:rPr>
                <w:sz w:val="16"/>
              </w:rPr>
            </w:pPr>
            <w:r>
              <w:rPr>
                <w:sz w:val="16"/>
              </w:rPr>
              <w:t>C4-192533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0148</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NWDAF Discovery and Selectio</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CP-191199</w:t>
      </w:r>
      <w:r>
        <w:rPr>
          <w:rFonts w:ascii="Arial" w:hAnsi="Arial" w:cs="Arial"/>
          <w:b/>
          <w:color w:val="0000FF"/>
          <w:sz w:val="24"/>
        </w:rPr>
        <w:tab/>
      </w:r>
      <w:r>
        <w:rPr>
          <w:rFonts w:ascii="Arial" w:hAnsi="Arial" w:cs="Arial"/>
          <w:b/>
          <w:sz w:val="24"/>
        </w:rPr>
        <w:t>Addition of Event Reporting Information Parameters for network data analytics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CR-0085  rev 2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lastRenderedPageBreak/>
        <w:t>(Replaces C4-191467)</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Rev.2</w:t>
      </w:r>
    </w:p>
    <w:p w:rsidR="005348C5" w:rsidRDefault="005348C5" w:rsidP="005348C5">
      <w:r>
        <w:t>reference section added.</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C4-191467 in CP-191052.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CP-191090</w:t>
      </w:r>
      <w:r>
        <w:rPr>
          <w:rFonts w:ascii="Arial" w:hAnsi="Arial" w:cs="Arial"/>
          <w:b/>
          <w:color w:val="0000FF"/>
          <w:sz w:val="24"/>
        </w:rPr>
        <w:tab/>
      </w:r>
      <w:r>
        <w:rPr>
          <w:rFonts w:ascii="Arial" w:hAnsi="Arial" w:cs="Arial"/>
          <w:b/>
          <w:sz w:val="24"/>
        </w:rPr>
        <w:t>CR pack1 on eNA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C3-192264.</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Reference update and service representation</w:t>
            </w:r>
          </w:p>
        </w:tc>
      </w:tr>
      <w:tr w:rsidR="005348C5" w:rsidTr="005348C5">
        <w:tc>
          <w:tcPr>
            <w:tcW w:w="1133" w:type="dxa"/>
          </w:tcPr>
          <w:p w:rsidR="005348C5" w:rsidRPr="005348C5" w:rsidRDefault="005348C5" w:rsidP="005348C5">
            <w:pPr>
              <w:pStyle w:val="TAL"/>
              <w:rPr>
                <w:sz w:val="16"/>
              </w:rPr>
            </w:pPr>
            <w:r>
              <w:rPr>
                <w:sz w:val="16"/>
              </w:rPr>
              <w:t>C3-191228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more analytic events</w:t>
            </w:r>
          </w:p>
        </w:tc>
      </w:tr>
      <w:tr w:rsidR="005348C5" w:rsidTr="005348C5">
        <w:tc>
          <w:tcPr>
            <w:tcW w:w="1133" w:type="dxa"/>
          </w:tcPr>
          <w:p w:rsidR="005348C5" w:rsidRPr="005348C5" w:rsidRDefault="005348C5" w:rsidP="005348C5">
            <w:pPr>
              <w:pStyle w:val="TAL"/>
              <w:rPr>
                <w:sz w:val="16"/>
              </w:rPr>
            </w:pPr>
            <w:r>
              <w:rPr>
                <w:sz w:val="16"/>
              </w:rPr>
              <w:t>C3-191330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External Group Id</w:t>
            </w:r>
          </w:p>
        </w:tc>
      </w:tr>
      <w:tr w:rsidR="005348C5" w:rsidTr="005348C5">
        <w:tc>
          <w:tcPr>
            <w:tcW w:w="1133" w:type="dxa"/>
          </w:tcPr>
          <w:p w:rsidR="005348C5" w:rsidRPr="005348C5" w:rsidRDefault="005348C5" w:rsidP="005348C5">
            <w:pPr>
              <w:pStyle w:val="TAL"/>
              <w:rPr>
                <w:sz w:val="16"/>
              </w:rPr>
            </w:pPr>
            <w:r>
              <w:rPr>
                <w:sz w:val="16"/>
              </w:rPr>
              <w:t>C3-191331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external group Id</w:t>
            </w:r>
          </w:p>
        </w:tc>
      </w:tr>
      <w:tr w:rsidR="005348C5" w:rsidTr="005348C5">
        <w:tc>
          <w:tcPr>
            <w:tcW w:w="1133" w:type="dxa"/>
          </w:tcPr>
          <w:p w:rsidR="005348C5" w:rsidRPr="005348C5" w:rsidRDefault="005348C5" w:rsidP="005348C5">
            <w:pPr>
              <w:pStyle w:val="TAL"/>
              <w:rPr>
                <w:sz w:val="16"/>
              </w:rPr>
            </w:pPr>
            <w:r>
              <w:rPr>
                <w:sz w:val="16"/>
              </w:rPr>
              <w:t>C3-191332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External Group Id</w:t>
            </w:r>
          </w:p>
        </w:tc>
      </w:tr>
      <w:tr w:rsidR="005348C5" w:rsidTr="005348C5">
        <w:tc>
          <w:tcPr>
            <w:tcW w:w="1133" w:type="dxa"/>
          </w:tcPr>
          <w:p w:rsidR="005348C5" w:rsidRPr="005348C5" w:rsidRDefault="005348C5" w:rsidP="005348C5">
            <w:pPr>
              <w:pStyle w:val="TAL"/>
              <w:rPr>
                <w:sz w:val="16"/>
              </w:rPr>
            </w:pPr>
            <w:r>
              <w:rPr>
                <w:sz w:val="16"/>
              </w:rPr>
              <w:t>C3-191373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more consumers</w:t>
            </w:r>
          </w:p>
        </w:tc>
      </w:tr>
      <w:tr w:rsidR="005348C5" w:rsidTr="005348C5">
        <w:tc>
          <w:tcPr>
            <w:tcW w:w="1133" w:type="dxa"/>
          </w:tcPr>
          <w:p w:rsidR="005348C5" w:rsidRPr="005348C5" w:rsidRDefault="005348C5" w:rsidP="005348C5">
            <w:pPr>
              <w:pStyle w:val="TAL"/>
              <w:rPr>
                <w:sz w:val="16"/>
              </w:rPr>
            </w:pPr>
            <w:r>
              <w:rPr>
                <w:sz w:val="16"/>
              </w:rPr>
              <w:t>C3-191375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Delete the subscription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Notification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C3-192264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Subscribing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C3-192410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CP-191211</w:t>
      </w:r>
      <w:r>
        <w:rPr>
          <w:rFonts w:ascii="Arial" w:hAnsi="Arial" w:cs="Arial"/>
          <w:b/>
          <w:color w:val="0000FF"/>
          <w:sz w:val="24"/>
        </w:rPr>
        <w:tab/>
      </w:r>
      <w:r>
        <w:rPr>
          <w:rFonts w:ascii="Arial" w:hAnsi="Arial" w:cs="Arial"/>
          <w:b/>
          <w:sz w:val="24"/>
        </w:rPr>
        <w:t>29.520 Subscribing of service experience for the application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CR-0031  rev 8 Cat: B (Rel-16)</w:t>
      </w:r>
      <w:r>
        <w:rPr>
          <w:i/>
        </w:rPr>
        <w:br/>
      </w:r>
      <w:r>
        <w:rPr>
          <w:i/>
        </w:rPr>
        <w:br/>
      </w:r>
      <w:r>
        <w:rPr>
          <w:i/>
        </w:rPr>
        <w:tab/>
      </w:r>
      <w:r>
        <w:rPr>
          <w:i/>
        </w:rPr>
        <w:tab/>
      </w:r>
      <w:r>
        <w:rPr>
          <w:i/>
        </w:rPr>
        <w:tab/>
      </w:r>
      <w:r>
        <w:rPr>
          <w:i/>
        </w:rPr>
        <w:tab/>
      </w:r>
      <w:r>
        <w:rPr>
          <w:i/>
        </w:rPr>
        <w:tab/>
        <w:t>Source: China Mobile,Nokia, Nokia Shanghai Bell</w:t>
      </w:r>
    </w:p>
    <w:p w:rsidR="005348C5" w:rsidRDefault="005348C5" w:rsidP="005348C5">
      <w:pPr>
        <w:rPr>
          <w:color w:val="808080"/>
        </w:rPr>
      </w:pPr>
      <w:r>
        <w:rPr>
          <w:color w:val="808080"/>
        </w:rPr>
        <w:t>(Replaces C3-192264)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Rev8 from C3-192264:</w:t>
      </w:r>
    </w:p>
    <w:p w:rsidR="005348C5" w:rsidRDefault="005348C5" w:rsidP="005348C5">
      <w:r>
        <w:t>Correct the OpenAPI, use "NetworkAreaInfo" instead of “PresenceInfo” for networkAreas.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C3-192264 in CP-191090.</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CP-191225</w:t>
      </w:r>
      <w:r>
        <w:rPr>
          <w:rFonts w:ascii="Arial" w:hAnsi="Arial" w:cs="Arial"/>
          <w:b/>
          <w:color w:val="0000FF"/>
          <w:sz w:val="24"/>
        </w:rPr>
        <w:tab/>
      </w:r>
      <w:r>
        <w:rPr>
          <w:rFonts w:ascii="Arial" w:hAnsi="Arial" w:cs="Arial"/>
          <w:b/>
          <w:sz w:val="24"/>
        </w:rPr>
        <w:t>29.520 Subscribing of service experience for the application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CR-0031  rev 9 Cat: B (Rel-16)</w:t>
      </w:r>
      <w:r>
        <w:rPr>
          <w:i/>
        </w:rPr>
        <w:br/>
      </w:r>
      <w:r>
        <w:rPr>
          <w:i/>
        </w:rPr>
        <w:br/>
      </w:r>
      <w:r>
        <w:rPr>
          <w:i/>
        </w:rPr>
        <w:tab/>
      </w:r>
      <w:r>
        <w:rPr>
          <w:i/>
        </w:rPr>
        <w:tab/>
      </w:r>
      <w:r>
        <w:rPr>
          <w:i/>
        </w:rPr>
        <w:tab/>
      </w:r>
      <w:r>
        <w:rPr>
          <w:i/>
        </w:rPr>
        <w:tab/>
      </w:r>
      <w:r>
        <w:rPr>
          <w:i/>
        </w:rPr>
        <w:tab/>
        <w:t>Source: China Mobile,Nokia, Nokia Shanghai Bell</w:t>
      </w:r>
    </w:p>
    <w:p w:rsidR="005348C5" w:rsidRDefault="005348C5" w:rsidP="005348C5">
      <w:pPr>
        <w:rPr>
          <w:color w:val="808080"/>
        </w:rPr>
      </w:pPr>
      <w:r>
        <w:rPr>
          <w:color w:val="808080"/>
        </w:rPr>
        <w:t>(Replaces CP-191211)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CP-191105</w:t>
      </w:r>
      <w:r>
        <w:rPr>
          <w:rFonts w:ascii="Arial" w:hAnsi="Arial" w:cs="Arial"/>
          <w:b/>
          <w:color w:val="0000FF"/>
          <w:sz w:val="24"/>
        </w:rPr>
        <w:tab/>
      </w:r>
      <w:r>
        <w:rPr>
          <w:rFonts w:ascii="Arial" w:hAnsi="Arial" w:cs="Arial"/>
          <w:b/>
          <w:sz w:val="24"/>
        </w:rPr>
        <w:t>CR pack2 on eNA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C3-192187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Npcf_BDTPolicyControl_Notify service operation</w:t>
            </w:r>
          </w:p>
        </w:tc>
      </w:tr>
      <w:tr w:rsidR="005348C5" w:rsidTr="005348C5">
        <w:tc>
          <w:tcPr>
            <w:tcW w:w="1133" w:type="dxa"/>
          </w:tcPr>
          <w:p w:rsidR="005348C5" w:rsidRPr="005348C5" w:rsidRDefault="005348C5" w:rsidP="005348C5">
            <w:pPr>
              <w:pStyle w:val="TAL"/>
              <w:rPr>
                <w:sz w:val="16"/>
              </w:rPr>
            </w:pPr>
            <w:r>
              <w:rPr>
                <w:sz w:val="16"/>
              </w:rPr>
              <w:t>C3-192258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BDT Warning Notification Support</w:t>
            </w:r>
          </w:p>
        </w:tc>
      </w:tr>
      <w:tr w:rsidR="005348C5" w:rsidTr="005348C5">
        <w:tc>
          <w:tcPr>
            <w:tcW w:w="1133" w:type="dxa"/>
          </w:tcPr>
          <w:p w:rsidR="005348C5" w:rsidRPr="005348C5" w:rsidRDefault="005348C5" w:rsidP="005348C5">
            <w:pPr>
              <w:pStyle w:val="TAL"/>
              <w:rPr>
                <w:sz w:val="16"/>
              </w:rPr>
            </w:pPr>
            <w:r>
              <w:rPr>
                <w:sz w:val="16"/>
              </w:rPr>
              <w:t>C3-192392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BDT Warning Notification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96" w:name="_Toc10623239"/>
      <w:r>
        <w:t>16.18</w:t>
      </w:r>
      <w:r>
        <w:tab/>
        <w:t>CT aspects of 5WWC [5GWWC]</w:t>
      </w:r>
      <w:bookmarkEnd w:id="96"/>
    </w:p>
    <w:p w:rsidR="005348C5" w:rsidRDefault="005348C5" w:rsidP="005348C5">
      <w:pPr>
        <w:rPr>
          <w:rFonts w:ascii="Arial" w:hAnsi="Arial" w:cs="Arial"/>
          <w:b/>
          <w:sz w:val="24"/>
        </w:rPr>
      </w:pPr>
      <w:r>
        <w:rPr>
          <w:rFonts w:ascii="Arial" w:hAnsi="Arial" w:cs="Arial"/>
          <w:b/>
          <w:color w:val="0000FF"/>
          <w:sz w:val="24"/>
        </w:rPr>
        <w:t>CP-191085</w:t>
      </w:r>
      <w:r>
        <w:rPr>
          <w:rFonts w:ascii="Arial" w:hAnsi="Arial" w:cs="Arial"/>
          <w:b/>
          <w:color w:val="0000FF"/>
          <w:sz w:val="24"/>
        </w:rPr>
        <w:tab/>
      </w:r>
      <w:r>
        <w:rPr>
          <w:rFonts w:ascii="Arial" w:hAnsi="Arial" w:cs="Arial"/>
          <w:b/>
          <w:sz w:val="24"/>
        </w:rPr>
        <w:t>CR pack on 5WWC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Npcf_SMPolicyControl service extention of 5WWC</w:t>
            </w:r>
          </w:p>
        </w:tc>
      </w:tr>
      <w:tr w:rsidR="005348C5" w:rsidTr="005348C5">
        <w:tc>
          <w:tcPr>
            <w:tcW w:w="1133" w:type="dxa"/>
          </w:tcPr>
          <w:p w:rsidR="005348C5" w:rsidRPr="005348C5" w:rsidRDefault="005348C5" w:rsidP="005348C5">
            <w:pPr>
              <w:pStyle w:val="TAL"/>
              <w:rPr>
                <w:sz w:val="16"/>
              </w:rPr>
            </w:pPr>
            <w:r>
              <w:rPr>
                <w:sz w:val="16"/>
              </w:rPr>
              <w:t>C3-192253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Session binding of 5WWC</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CP-191137</w:t>
      </w:r>
      <w:r>
        <w:rPr>
          <w:rFonts w:ascii="Arial" w:hAnsi="Arial" w:cs="Arial"/>
          <w:b/>
          <w:color w:val="0000FF"/>
          <w:sz w:val="24"/>
        </w:rPr>
        <w:tab/>
      </w:r>
      <w:r>
        <w:rPr>
          <w:rFonts w:ascii="Arial" w:hAnsi="Arial" w:cs="Arial"/>
          <w:b/>
          <w:sz w:val="24"/>
        </w:rPr>
        <w:t>CR pack on 5WWC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PCO parameters for ACS information</w:t>
            </w:r>
          </w:p>
        </w:tc>
      </w:tr>
      <w:tr w:rsidR="005348C5" w:rsidTr="005348C5">
        <w:tc>
          <w:tcPr>
            <w:tcW w:w="1133" w:type="dxa"/>
          </w:tcPr>
          <w:p w:rsidR="005348C5" w:rsidRPr="005348C5" w:rsidRDefault="005348C5" w:rsidP="005348C5">
            <w:pPr>
              <w:pStyle w:val="TAL"/>
              <w:rPr>
                <w:sz w:val="16"/>
              </w:rPr>
            </w:pPr>
            <w:r>
              <w:rPr>
                <w:sz w:val="16"/>
              </w:rPr>
              <w:t>C1-192012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Usage of ACS information PCO parameter</w:t>
            </w:r>
          </w:p>
        </w:tc>
      </w:tr>
      <w:tr w:rsidR="005348C5" w:rsidTr="005348C5">
        <w:tc>
          <w:tcPr>
            <w:tcW w:w="1133" w:type="dxa"/>
          </w:tcPr>
          <w:p w:rsidR="005348C5" w:rsidRPr="005348C5" w:rsidRDefault="005348C5" w:rsidP="005348C5">
            <w:pPr>
              <w:pStyle w:val="TAL"/>
              <w:rPr>
                <w:sz w:val="16"/>
              </w:rPr>
            </w:pPr>
            <w:r>
              <w:rPr>
                <w:sz w:val="16"/>
              </w:rPr>
              <w:t>C1-192013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Session-TMBR</w:t>
            </w:r>
          </w:p>
        </w:tc>
      </w:tr>
      <w:tr w:rsidR="005348C5" w:rsidTr="005348C5">
        <w:tc>
          <w:tcPr>
            <w:tcW w:w="1133" w:type="dxa"/>
          </w:tcPr>
          <w:p w:rsidR="005348C5" w:rsidRPr="005348C5" w:rsidRDefault="005348C5" w:rsidP="005348C5">
            <w:pPr>
              <w:pStyle w:val="TAL"/>
              <w:rPr>
                <w:sz w:val="16"/>
              </w:rPr>
            </w:pPr>
            <w:r>
              <w:rPr>
                <w:sz w:val="16"/>
              </w:rPr>
              <w:t>C1-192446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references, definitions and abbreviations for 5WWC</w:t>
            </w:r>
          </w:p>
        </w:tc>
      </w:tr>
      <w:tr w:rsidR="005348C5" w:rsidTr="005348C5">
        <w:tc>
          <w:tcPr>
            <w:tcW w:w="1133" w:type="dxa"/>
          </w:tcPr>
          <w:p w:rsidR="005348C5" w:rsidRPr="005348C5" w:rsidRDefault="005348C5" w:rsidP="005348C5">
            <w:pPr>
              <w:pStyle w:val="TAL"/>
              <w:rPr>
                <w:sz w:val="16"/>
              </w:rPr>
            </w:pPr>
            <w:r>
              <w:rPr>
                <w:sz w:val="16"/>
              </w:rPr>
              <w:t>C1-192675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scope for trusted non-3GPP access</w:t>
            </w:r>
          </w:p>
        </w:tc>
      </w:tr>
      <w:tr w:rsidR="005348C5" w:rsidTr="005348C5">
        <w:tc>
          <w:tcPr>
            <w:tcW w:w="1133" w:type="dxa"/>
          </w:tcPr>
          <w:p w:rsidR="005348C5" w:rsidRPr="005348C5" w:rsidRDefault="005348C5" w:rsidP="005348C5">
            <w:pPr>
              <w:pStyle w:val="TAL"/>
              <w:rPr>
                <w:sz w:val="16"/>
              </w:rPr>
            </w:pPr>
            <w:r>
              <w:rPr>
                <w:sz w:val="16"/>
              </w:rPr>
              <w:t>C1-192680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general aspects of wireline access</w:t>
            </w:r>
          </w:p>
        </w:tc>
      </w:tr>
      <w:tr w:rsidR="005348C5" w:rsidTr="005348C5">
        <w:tc>
          <w:tcPr>
            <w:tcW w:w="1133" w:type="dxa"/>
          </w:tcPr>
          <w:p w:rsidR="005348C5" w:rsidRPr="005348C5" w:rsidRDefault="005348C5" w:rsidP="005348C5">
            <w:pPr>
              <w:pStyle w:val="TAL"/>
              <w:rPr>
                <w:sz w:val="16"/>
              </w:rPr>
            </w:pPr>
            <w:r>
              <w:rPr>
                <w:sz w:val="16"/>
              </w:rPr>
              <w:t>C1-192681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EAP-5G extensions for trusted non-3GPP access</w:t>
            </w:r>
          </w:p>
        </w:tc>
      </w:tr>
      <w:tr w:rsidR="005348C5" w:rsidTr="005348C5">
        <w:tc>
          <w:tcPr>
            <w:tcW w:w="1133" w:type="dxa"/>
          </w:tcPr>
          <w:p w:rsidR="005348C5" w:rsidRPr="005348C5" w:rsidRDefault="005348C5" w:rsidP="005348C5">
            <w:pPr>
              <w:pStyle w:val="TAL"/>
              <w:rPr>
                <w:sz w:val="16"/>
              </w:rPr>
            </w:pPr>
            <w:r>
              <w:rPr>
                <w:sz w:val="16"/>
              </w:rPr>
              <w:t>C1-192772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PEI for 5G-CRG and FN-CRG</w:t>
            </w:r>
          </w:p>
        </w:tc>
      </w:tr>
      <w:tr w:rsidR="005348C5" w:rsidTr="005348C5">
        <w:tc>
          <w:tcPr>
            <w:tcW w:w="1133" w:type="dxa"/>
          </w:tcPr>
          <w:p w:rsidR="005348C5" w:rsidRPr="005348C5" w:rsidRDefault="005348C5" w:rsidP="005348C5">
            <w:pPr>
              <w:pStyle w:val="TAL"/>
              <w:rPr>
                <w:sz w:val="16"/>
              </w:rPr>
            </w:pPr>
            <w:r>
              <w:rPr>
                <w:sz w:val="16"/>
              </w:rPr>
              <w:t>C1-192792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Introduction of trusted non-3GPP access description</w:t>
            </w:r>
          </w:p>
        </w:tc>
      </w:tr>
      <w:tr w:rsidR="005348C5" w:rsidTr="005348C5">
        <w:tc>
          <w:tcPr>
            <w:tcW w:w="1133" w:type="dxa"/>
          </w:tcPr>
          <w:p w:rsidR="005348C5" w:rsidRPr="005348C5" w:rsidRDefault="005348C5" w:rsidP="005348C5">
            <w:pPr>
              <w:pStyle w:val="TAL"/>
              <w:rPr>
                <w:sz w:val="16"/>
              </w:rPr>
            </w:pPr>
            <w:r>
              <w:rPr>
                <w:sz w:val="16"/>
              </w:rPr>
              <w:t>C1-192793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WLAN selection procedure because of trusted non-3GPP access</w:t>
            </w:r>
          </w:p>
        </w:tc>
      </w:tr>
      <w:tr w:rsidR="005348C5" w:rsidTr="005348C5">
        <w:tc>
          <w:tcPr>
            <w:tcW w:w="1133" w:type="dxa"/>
          </w:tcPr>
          <w:p w:rsidR="005348C5" w:rsidRPr="005348C5" w:rsidRDefault="005348C5" w:rsidP="005348C5">
            <w:pPr>
              <w:pStyle w:val="TAL"/>
              <w:rPr>
                <w:sz w:val="16"/>
              </w:rPr>
            </w:pPr>
            <w:r>
              <w:rPr>
                <w:sz w:val="16"/>
              </w:rPr>
              <w:t>C1-193011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Adding 5G Connectivity capability to ANQP payload</w:t>
            </w:r>
          </w:p>
        </w:tc>
      </w:tr>
      <w:tr w:rsidR="005348C5" w:rsidTr="005348C5">
        <w:tc>
          <w:tcPr>
            <w:tcW w:w="1133" w:type="dxa"/>
          </w:tcPr>
          <w:p w:rsidR="005348C5" w:rsidRPr="005348C5" w:rsidRDefault="005348C5" w:rsidP="005348C5">
            <w:pPr>
              <w:pStyle w:val="TAL"/>
              <w:rPr>
                <w:sz w:val="16"/>
              </w:rPr>
            </w:pPr>
            <w:r>
              <w:rPr>
                <w:sz w:val="16"/>
              </w:rPr>
              <w:t>C1-193906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text to General section of subclause 9 entitled "Parameters and coding"</w:t>
            </w:r>
          </w:p>
        </w:tc>
      </w:tr>
      <w:tr w:rsidR="005348C5" w:rsidTr="005348C5">
        <w:tc>
          <w:tcPr>
            <w:tcW w:w="1133" w:type="dxa"/>
          </w:tcPr>
          <w:p w:rsidR="005348C5" w:rsidRPr="005348C5" w:rsidRDefault="005348C5" w:rsidP="005348C5">
            <w:pPr>
              <w:pStyle w:val="TAL"/>
              <w:rPr>
                <w:sz w:val="16"/>
              </w:rPr>
            </w:pPr>
            <w:r>
              <w:rPr>
                <w:sz w:val="16"/>
              </w:rPr>
              <w:t>C1-193907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scope for wireline access networks</w:t>
            </w:r>
          </w:p>
        </w:tc>
      </w:tr>
      <w:tr w:rsidR="005348C5" w:rsidTr="005348C5">
        <w:tc>
          <w:tcPr>
            <w:tcW w:w="1133" w:type="dxa"/>
          </w:tcPr>
          <w:p w:rsidR="005348C5" w:rsidRPr="005348C5" w:rsidRDefault="005348C5" w:rsidP="005348C5">
            <w:pPr>
              <w:pStyle w:val="TAL"/>
              <w:rPr>
                <w:sz w:val="16"/>
              </w:rPr>
            </w:pPr>
            <w:r>
              <w:rPr>
                <w:sz w:val="16"/>
              </w:rPr>
              <w:t>C1-193933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QoS for non-3GPP access</w:t>
            </w:r>
          </w:p>
        </w:tc>
      </w:tr>
      <w:tr w:rsidR="005348C5" w:rsidTr="005348C5">
        <w:tc>
          <w:tcPr>
            <w:tcW w:w="1133" w:type="dxa"/>
          </w:tcPr>
          <w:p w:rsidR="005348C5" w:rsidRPr="005348C5" w:rsidRDefault="005348C5" w:rsidP="005348C5">
            <w:pPr>
              <w:pStyle w:val="TAL"/>
              <w:rPr>
                <w:sz w:val="16"/>
              </w:rPr>
            </w:pPr>
            <w:r>
              <w:rPr>
                <w:sz w:val="16"/>
              </w:rPr>
              <w:t>C1-193934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Authentication and authorization for accessing 5GS</w:t>
            </w:r>
          </w:p>
        </w:tc>
      </w:tr>
      <w:tr w:rsidR="005348C5" w:rsidTr="005348C5">
        <w:tc>
          <w:tcPr>
            <w:tcW w:w="1133" w:type="dxa"/>
          </w:tcPr>
          <w:p w:rsidR="005348C5" w:rsidRPr="005348C5" w:rsidRDefault="005348C5" w:rsidP="005348C5">
            <w:pPr>
              <w:pStyle w:val="TAL"/>
              <w:rPr>
                <w:sz w:val="16"/>
              </w:rPr>
            </w:pPr>
            <w:r>
              <w:rPr>
                <w:sz w:val="16"/>
              </w:rPr>
              <w:t>C1-193935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TNAN and PLMN selection procedures using trusted WLAN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97" w:name="_Toc10623240"/>
      <w:r>
        <w:t>16.19</w:t>
      </w:r>
      <w:r>
        <w:tab/>
        <w:t>CT aspects of eMCData2 [eMCData2]</w:t>
      </w:r>
      <w:bookmarkEnd w:id="97"/>
    </w:p>
    <w:p w:rsidR="005348C5" w:rsidRDefault="005348C5" w:rsidP="005348C5">
      <w:pPr>
        <w:rPr>
          <w:rFonts w:ascii="Arial" w:hAnsi="Arial" w:cs="Arial"/>
          <w:b/>
          <w:sz w:val="24"/>
        </w:rPr>
      </w:pPr>
      <w:r>
        <w:rPr>
          <w:rFonts w:ascii="Arial" w:hAnsi="Arial" w:cs="Arial"/>
          <w:b/>
          <w:color w:val="0000FF"/>
          <w:sz w:val="24"/>
        </w:rPr>
        <w:t>CP-191140</w:t>
      </w:r>
      <w:r>
        <w:rPr>
          <w:rFonts w:ascii="Arial" w:hAnsi="Arial" w:cs="Arial"/>
          <w:b/>
          <w:color w:val="0000FF"/>
          <w:sz w:val="24"/>
        </w:rPr>
        <w:tab/>
      </w:r>
      <w:r>
        <w:rPr>
          <w:rFonts w:ascii="Arial" w:hAnsi="Arial" w:cs="Arial"/>
          <w:b/>
          <w:sz w:val="24"/>
        </w:rPr>
        <w:t>CR pack on eMCData2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cancelation, on-network</w:t>
            </w:r>
          </w:p>
        </w:tc>
      </w:tr>
      <w:tr w:rsidR="005348C5" w:rsidTr="005348C5">
        <w:tc>
          <w:tcPr>
            <w:tcW w:w="1133" w:type="dxa"/>
          </w:tcPr>
          <w:p w:rsidR="005348C5" w:rsidRPr="005348C5" w:rsidRDefault="005348C5" w:rsidP="005348C5">
            <w:pPr>
              <w:pStyle w:val="TAL"/>
              <w:rPr>
                <w:sz w:val="16"/>
              </w:rPr>
            </w:pPr>
            <w:r>
              <w:rPr>
                <w:sz w:val="16"/>
              </w:rPr>
              <w:t>C1-193696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General sections</w:t>
            </w:r>
          </w:p>
        </w:tc>
      </w:tr>
      <w:tr w:rsidR="005348C5" w:rsidTr="005348C5">
        <w:tc>
          <w:tcPr>
            <w:tcW w:w="1133" w:type="dxa"/>
          </w:tcPr>
          <w:p w:rsidR="005348C5" w:rsidRPr="005348C5" w:rsidRDefault="005348C5" w:rsidP="005348C5">
            <w:pPr>
              <w:pStyle w:val="TAL"/>
              <w:rPr>
                <w:sz w:val="16"/>
              </w:rPr>
            </w:pPr>
            <w:r>
              <w:rPr>
                <w:sz w:val="16"/>
              </w:rPr>
              <w:t>C1-193697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sending origination request, on-network</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98" w:name="_Toc10623241"/>
      <w:r>
        <w:t>16.20</w:t>
      </w:r>
      <w:r>
        <w:tab/>
        <w:t>Stage 3 for MC Communication Interworking with Land Mobile Radio Systems [MCCI_CT]</w:t>
      </w:r>
      <w:bookmarkEnd w:id="98"/>
    </w:p>
    <w:p w:rsidR="005348C5" w:rsidRDefault="005348C5" w:rsidP="005348C5">
      <w:pPr>
        <w:rPr>
          <w:rFonts w:ascii="Arial" w:hAnsi="Arial" w:cs="Arial"/>
          <w:b/>
          <w:sz w:val="24"/>
        </w:rPr>
      </w:pPr>
      <w:r>
        <w:rPr>
          <w:rFonts w:ascii="Arial" w:hAnsi="Arial" w:cs="Arial"/>
          <w:b/>
          <w:color w:val="0000FF"/>
          <w:sz w:val="24"/>
        </w:rPr>
        <w:t>CP-191192</w:t>
      </w:r>
      <w:r>
        <w:rPr>
          <w:rFonts w:ascii="Arial" w:hAnsi="Arial" w:cs="Arial"/>
          <w:b/>
          <w:color w:val="0000FF"/>
          <w:sz w:val="24"/>
        </w:rPr>
        <w:tab/>
      </w:r>
      <w:r>
        <w:rPr>
          <w:rFonts w:ascii="Arial" w:hAnsi="Arial" w:cs="Arial"/>
          <w:b/>
          <w:sz w:val="24"/>
        </w:rPr>
        <w:t>Adhoc meeting on Rel-16 Mission Critical work items</w:t>
      </w:r>
    </w:p>
    <w:p w:rsidR="005348C5" w:rsidRDefault="005348C5" w:rsidP="005348C5">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CT1 chairman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work on the “Mission Critical Communication Interworking with Land Mobile Radio Systems” work item is the busiest work item in CT1 for mission critical work in Rel-16. Companies active on this work item have expressed the need for an ad-hoc meeting to help progressing the work such that timelines as outlined in the work item can be kept.</w:t>
      </w:r>
    </w:p>
    <w:p w:rsidR="005348C5" w:rsidRDefault="005348C5" w:rsidP="005348C5">
      <w:r>
        <w:t xml:space="preserve">CT1 will have an ad-hoc meeting on Mission Critical interwork in with Land Mobile Radio Systems. The ad-hoc meeting will be a drafting meeting with an aim to progress LMR interworking related inputs (pCRs, CRs, any other tdoc) for CT1#119 meeting in August 2019. </w:t>
      </w:r>
    </w:p>
    <w:p w:rsidR="005348C5" w:rsidRDefault="005348C5" w:rsidP="005348C5">
      <w:r>
        <w:t>The focus of the ad-hoc meeting is to prepare inputs for mainly the following specifications:</w:t>
      </w:r>
    </w:p>
    <w:p w:rsidR="005348C5" w:rsidRDefault="005348C5" w:rsidP="005348C5">
      <w:r>
        <w:t>•</w:t>
      </w:r>
      <w:r>
        <w:tab/>
        <w:t>TR 24.883 “Mission Critical Systems Connection to LMR”</w:t>
      </w:r>
    </w:p>
    <w:p w:rsidR="005348C5" w:rsidRDefault="005348C5" w:rsidP="005348C5">
      <w:r>
        <w:t>•</w:t>
      </w:r>
      <w:r>
        <w:tab/>
        <w:t>TS 29.379 “Mission Critical Push To Talk (MCPTT) call control interworking with LMR systems”</w:t>
      </w:r>
    </w:p>
    <w:p w:rsidR="005348C5" w:rsidRDefault="005348C5" w:rsidP="005348C5">
      <w:r>
        <w:t>•</w:t>
      </w:r>
      <w:r>
        <w:tab/>
        <w:t>TS 29.380 “Mission Critical Push To Talk (MCPTT) media plane control interworking with LMR systems”</w:t>
      </w:r>
    </w:p>
    <w:p w:rsidR="005348C5" w:rsidRDefault="005348C5" w:rsidP="005348C5">
      <w:r>
        <w:t>•</w:t>
      </w:r>
      <w:r>
        <w:tab/>
        <w:t>TS 29.582 “Mission Critical Data (MCData) signalling control interworking with LMR systems”</w:t>
      </w:r>
    </w:p>
    <w:p w:rsidR="005348C5" w:rsidRDefault="005348C5" w:rsidP="005348C5">
      <w:r>
        <w:t>Due to close relation of the work item “Mission Critical system migration and interconnection” with work item “Mission Critical Communication Interworking with Land Mobile Radio Systems”, “Mission Critical system migration and interconnection” will also be in scope of the ad-hoc meeting. The relevant specification is:</w:t>
      </w:r>
    </w:p>
    <w:p w:rsidR="005348C5" w:rsidRDefault="005348C5" w:rsidP="005348C5">
      <w:r>
        <w:t>•</w:t>
      </w:r>
      <w:r>
        <w:tab/>
        <w:t>TR 24.885 “Mission Critical system migration and interconnection”</w:t>
      </w:r>
    </w:p>
    <w:p w:rsidR="005348C5" w:rsidRDefault="005348C5" w:rsidP="005348C5">
      <w:r>
        <w:t>The ad-hoc meeting does not have any decision power to agree CRs/pCRs, i.e. it is a pure drafting meeting.</w:t>
      </w:r>
    </w:p>
    <w:p w:rsidR="005348C5" w:rsidRDefault="005348C5" w:rsidP="005348C5">
      <w:r>
        <w:t>The ad hoc meeting is proposed as follows:</w:t>
      </w:r>
    </w:p>
    <w:p w:rsidR="005348C5" w:rsidRDefault="005348C5" w:rsidP="005348C5">
      <w:r>
        <w:t xml:space="preserve">Meeting: </w:t>
      </w:r>
      <w:r>
        <w:tab/>
        <w:t>CT1 Rel-16 Mission Critical ad hoc meeting</w:t>
      </w:r>
    </w:p>
    <w:p w:rsidR="005348C5" w:rsidRDefault="005348C5" w:rsidP="005348C5">
      <w:r>
        <w:t>Where:</w:t>
      </w:r>
      <w:r>
        <w:tab/>
        <w:t>Sophia Antipolis, France</w:t>
      </w:r>
    </w:p>
    <w:p w:rsidR="005348C5" w:rsidRDefault="005348C5" w:rsidP="005348C5">
      <w:r>
        <w:t>When:</w:t>
      </w:r>
      <w:r>
        <w:tab/>
      </w:r>
      <w:r>
        <w:tab/>
        <w:t>17 – 19 July, 2019</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CT Plenary agreed to have the ad hoc meeting as proposed as follows:</w:t>
      </w:r>
    </w:p>
    <w:p w:rsidR="005348C5" w:rsidRDefault="005348C5" w:rsidP="005348C5">
      <w:r>
        <w:t xml:space="preserve">Meeting: </w:t>
      </w:r>
      <w:r>
        <w:tab/>
        <w:t>CT1 Rel-16 Mission Critical ad hoc meeting</w:t>
      </w:r>
    </w:p>
    <w:p w:rsidR="005348C5" w:rsidRDefault="005348C5" w:rsidP="005348C5">
      <w:r>
        <w:t xml:space="preserve">Where: </w:t>
      </w:r>
      <w:r>
        <w:tab/>
        <w:t>Sophia Antipolis, France</w:t>
      </w:r>
    </w:p>
    <w:p w:rsidR="005348C5" w:rsidRDefault="005348C5" w:rsidP="005348C5">
      <w:r>
        <w:t>When:</w:t>
      </w:r>
      <w:r>
        <w:tab/>
      </w:r>
      <w:r>
        <w:tab/>
        <w:t xml:space="preserve"> 17 – 19 July, 2019</w:t>
      </w:r>
    </w:p>
    <w:p w:rsidR="005348C5" w:rsidRDefault="005348C5" w:rsidP="005348C5">
      <w:r>
        <w:t>CT Plenary agreed that this ad-hoc meeting does not have any decision power to agree CRs/pCRs, i.e. it is a pure drafting meeting without MCC support. Pre-agreed papers shall be submitted to CT1 August meeting for agreement.</w:t>
      </w:r>
    </w:p>
    <w:p w:rsidR="005348C5" w:rsidRDefault="005348C5" w:rsidP="005348C5">
      <w:r>
        <w:t>It was reminded that all ad hoc or any other additional meeting should be agreed to allow delegates to have enough time related to VISA and other mandotiry issues to attend in the meeting.</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99" w:name="_Toc10623242"/>
      <w:r>
        <w:t>16.21</w:t>
      </w:r>
      <w:r>
        <w:tab/>
        <w:t>CT aspects of eNS [eNS]</w:t>
      </w:r>
      <w:bookmarkEnd w:id="99"/>
    </w:p>
    <w:p w:rsidR="005348C5" w:rsidRDefault="005348C5" w:rsidP="005348C5">
      <w:pPr>
        <w:rPr>
          <w:rFonts w:ascii="Arial" w:hAnsi="Arial" w:cs="Arial"/>
          <w:b/>
          <w:sz w:val="24"/>
        </w:rPr>
      </w:pPr>
      <w:r>
        <w:rPr>
          <w:rFonts w:ascii="Arial" w:hAnsi="Arial" w:cs="Arial"/>
          <w:b/>
          <w:color w:val="0000FF"/>
          <w:sz w:val="24"/>
        </w:rPr>
        <w:t>CP-191049</w:t>
      </w:r>
      <w:r>
        <w:rPr>
          <w:rFonts w:ascii="Arial" w:hAnsi="Arial" w:cs="Arial"/>
          <w:b/>
          <w:color w:val="0000FF"/>
          <w:sz w:val="24"/>
        </w:rPr>
        <w:tab/>
      </w:r>
      <w:r>
        <w:rPr>
          <w:rFonts w:ascii="Arial" w:hAnsi="Arial" w:cs="Arial"/>
          <w:b/>
          <w:sz w:val="24"/>
        </w:rPr>
        <w:t>CT aspects on enhancement of network slicing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C4-191525.</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C4-191525</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CreateSMContext for eNS Support</w:t>
            </w:r>
          </w:p>
        </w:tc>
      </w:tr>
      <w:tr w:rsidR="005348C5" w:rsidTr="005348C5">
        <w:tc>
          <w:tcPr>
            <w:tcW w:w="1133" w:type="dxa"/>
          </w:tcPr>
          <w:p w:rsidR="005348C5" w:rsidRPr="005348C5" w:rsidRDefault="005348C5" w:rsidP="005348C5">
            <w:pPr>
              <w:pStyle w:val="TAL"/>
              <w:rPr>
                <w:sz w:val="16"/>
              </w:rPr>
            </w:pPr>
            <w:r>
              <w:rPr>
                <w:sz w:val="16"/>
              </w:rPr>
              <w:t>C4-191526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CreateUEContext for eNS Support</w:t>
            </w:r>
          </w:p>
        </w:tc>
      </w:tr>
      <w:tr w:rsidR="005348C5" w:rsidTr="005348C5">
        <w:tc>
          <w:tcPr>
            <w:tcW w:w="1133" w:type="dxa"/>
          </w:tcPr>
          <w:p w:rsidR="005348C5" w:rsidRPr="005348C5" w:rsidRDefault="005348C5" w:rsidP="005348C5">
            <w:pPr>
              <w:pStyle w:val="TAL"/>
              <w:rPr>
                <w:sz w:val="16"/>
              </w:rPr>
            </w:pPr>
            <w:r>
              <w:rPr>
                <w:sz w:val="16"/>
              </w:rPr>
              <w:t>C4-192465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Cause in Context Acknowledge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CP-191202</w:t>
      </w:r>
      <w:r>
        <w:rPr>
          <w:rFonts w:ascii="Arial" w:hAnsi="Arial" w:cs="Arial"/>
          <w:b/>
          <w:color w:val="0000FF"/>
          <w:sz w:val="24"/>
        </w:rPr>
        <w:tab/>
      </w:r>
      <w:r>
        <w:rPr>
          <w:rFonts w:ascii="Arial" w:hAnsi="Arial" w:cs="Arial"/>
          <w:b/>
          <w:sz w:val="24"/>
        </w:rPr>
        <w:t>Updates to CreateSMContext for eNS Support</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rev 3 Cat: F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C4-191525)</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contribution updates the CreateSMContext service to support eNS.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C4-191525 in CP-191049.</w:t>
      </w:r>
    </w:p>
    <w:p w:rsidR="005348C5" w:rsidRDefault="005348C5" w:rsidP="005348C5">
      <w:r>
        <w:t>A cover page correction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CP-191226</w:t>
      </w:r>
      <w:r>
        <w:rPr>
          <w:rFonts w:ascii="Arial" w:hAnsi="Arial" w:cs="Arial"/>
          <w:b/>
          <w:color w:val="0000FF"/>
          <w:sz w:val="24"/>
        </w:rPr>
        <w:tab/>
      </w:r>
      <w:r>
        <w:rPr>
          <w:rFonts w:ascii="Arial" w:hAnsi="Arial" w:cs="Arial"/>
          <w:b/>
          <w:sz w:val="24"/>
        </w:rPr>
        <w:t>Updates to CreateSMContext for eNS Support</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rev 4 Cat: F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CP-191202)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100" w:name="_Toc10623243"/>
      <w:r>
        <w:t>16.22</w:t>
      </w:r>
      <w:r>
        <w:tab/>
        <w:t>CT aspects of PARLOS [PARLOS]</w:t>
      </w:r>
      <w:bookmarkEnd w:id="100"/>
    </w:p>
    <w:p w:rsidR="005348C5" w:rsidRDefault="005348C5" w:rsidP="005348C5">
      <w:pPr>
        <w:rPr>
          <w:rFonts w:ascii="Arial" w:hAnsi="Arial" w:cs="Arial"/>
          <w:b/>
          <w:sz w:val="24"/>
        </w:rPr>
      </w:pPr>
      <w:r>
        <w:rPr>
          <w:rFonts w:ascii="Arial" w:hAnsi="Arial" w:cs="Arial"/>
          <w:b/>
          <w:color w:val="0000FF"/>
          <w:sz w:val="24"/>
        </w:rPr>
        <w:t>CP-191018</w:t>
      </w:r>
      <w:r>
        <w:rPr>
          <w:rFonts w:ascii="Arial" w:hAnsi="Arial" w:cs="Arial"/>
          <w:b/>
          <w:color w:val="0000FF"/>
          <w:sz w:val="24"/>
        </w:rPr>
        <w:tab/>
      </w:r>
      <w:r>
        <w:rPr>
          <w:rFonts w:ascii="Arial" w:hAnsi="Arial" w:cs="Arial"/>
          <w:b/>
          <w:sz w:val="24"/>
        </w:rPr>
        <w:t>USIM support for configuration of RLOS PLMN list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USIM support for configuration of RLOS PLMN list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CP-191144</w:t>
      </w:r>
      <w:r>
        <w:rPr>
          <w:rFonts w:ascii="Arial" w:hAnsi="Arial" w:cs="Arial"/>
          <w:b/>
          <w:color w:val="0000FF"/>
          <w:sz w:val="24"/>
        </w:rPr>
        <w:tab/>
      </w:r>
      <w:r>
        <w:rPr>
          <w:rFonts w:ascii="Arial" w:hAnsi="Arial" w:cs="Arial"/>
          <w:b/>
          <w:sz w:val="24"/>
        </w:rPr>
        <w:t>CR pack on PARLOS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"RLOS" request type in EPC network not supporting access to RLOS</w:t>
            </w:r>
          </w:p>
        </w:tc>
      </w:tr>
      <w:tr w:rsidR="005348C5" w:rsidTr="005348C5">
        <w:tc>
          <w:tcPr>
            <w:tcW w:w="1133" w:type="dxa"/>
          </w:tcPr>
          <w:p w:rsidR="005348C5" w:rsidRPr="005348C5" w:rsidRDefault="005348C5" w:rsidP="005348C5">
            <w:pPr>
              <w:pStyle w:val="TAL"/>
              <w:rPr>
                <w:sz w:val="16"/>
              </w:rPr>
            </w:pPr>
            <w:r>
              <w:rPr>
                <w:sz w:val="16"/>
              </w:rPr>
              <w:t>C1-192104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referred specification for definition of RLOS</w:t>
            </w:r>
          </w:p>
        </w:tc>
      </w:tr>
      <w:tr w:rsidR="005348C5" w:rsidTr="005348C5">
        <w:tc>
          <w:tcPr>
            <w:tcW w:w="1133" w:type="dxa"/>
          </w:tcPr>
          <w:p w:rsidR="005348C5" w:rsidRPr="005348C5" w:rsidRDefault="005348C5" w:rsidP="005348C5">
            <w:pPr>
              <w:pStyle w:val="TAL"/>
              <w:rPr>
                <w:sz w:val="16"/>
              </w:rPr>
            </w:pPr>
            <w:r>
              <w:rPr>
                <w:sz w:val="16"/>
              </w:rPr>
              <w:t>C1-192134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Indicating the selected PLMN for access to restricted local operator services</w:t>
            </w:r>
          </w:p>
        </w:tc>
      </w:tr>
      <w:tr w:rsidR="005348C5" w:rsidTr="005348C5">
        <w:tc>
          <w:tcPr>
            <w:tcW w:w="1133" w:type="dxa"/>
          </w:tcPr>
          <w:p w:rsidR="005348C5" w:rsidRPr="005348C5" w:rsidRDefault="005348C5" w:rsidP="005348C5">
            <w:pPr>
              <w:pStyle w:val="TAL"/>
              <w:rPr>
                <w:sz w:val="16"/>
              </w:rPr>
            </w:pPr>
            <w:r>
              <w:rPr>
                <w:sz w:val="16"/>
              </w:rPr>
              <w:t>C1-192139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Adding the stage 3 detail on EMM substates for attaching for access to RLOS.</w:t>
            </w:r>
          </w:p>
        </w:tc>
      </w:tr>
      <w:tr w:rsidR="005348C5" w:rsidTr="005348C5">
        <w:tc>
          <w:tcPr>
            <w:tcW w:w="1133" w:type="dxa"/>
          </w:tcPr>
          <w:p w:rsidR="005348C5" w:rsidRPr="005348C5" w:rsidRDefault="005348C5" w:rsidP="005348C5">
            <w:pPr>
              <w:pStyle w:val="TAL"/>
              <w:rPr>
                <w:sz w:val="16"/>
              </w:rPr>
            </w:pPr>
            <w:r>
              <w:rPr>
                <w:sz w:val="16"/>
              </w:rPr>
              <w:t>C1-192357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attached for access to RLOS and emergency call</w:t>
            </w:r>
          </w:p>
        </w:tc>
      </w:tr>
      <w:tr w:rsidR="005348C5" w:rsidTr="005348C5">
        <w:tc>
          <w:tcPr>
            <w:tcW w:w="1133" w:type="dxa"/>
          </w:tcPr>
          <w:p w:rsidR="005348C5" w:rsidRPr="005348C5" w:rsidRDefault="005348C5" w:rsidP="005348C5">
            <w:pPr>
              <w:pStyle w:val="TAL"/>
              <w:rPr>
                <w:sz w:val="16"/>
              </w:rPr>
            </w:pPr>
            <w:r>
              <w:rPr>
                <w:sz w:val="16"/>
              </w:rPr>
              <w:t>C1-192661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24.368</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Configuration of RLOS PLMN list</w:t>
            </w:r>
          </w:p>
        </w:tc>
      </w:tr>
      <w:tr w:rsidR="005348C5" w:rsidTr="005348C5">
        <w:tc>
          <w:tcPr>
            <w:tcW w:w="1133" w:type="dxa"/>
          </w:tcPr>
          <w:p w:rsidR="005348C5" w:rsidRPr="005348C5" w:rsidRDefault="005348C5" w:rsidP="005348C5">
            <w:pPr>
              <w:pStyle w:val="TAL"/>
              <w:rPr>
                <w:sz w:val="16"/>
              </w:rPr>
            </w:pPr>
            <w:r>
              <w:rPr>
                <w:sz w:val="16"/>
              </w:rPr>
              <w:t>C1-192662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definitions</w:t>
            </w:r>
          </w:p>
        </w:tc>
      </w:tr>
      <w:tr w:rsidR="005348C5" w:rsidTr="005348C5">
        <w:tc>
          <w:tcPr>
            <w:tcW w:w="1133" w:type="dxa"/>
          </w:tcPr>
          <w:p w:rsidR="005348C5" w:rsidRPr="005348C5" w:rsidRDefault="005348C5" w:rsidP="005348C5">
            <w:pPr>
              <w:pStyle w:val="TAL"/>
              <w:rPr>
                <w:sz w:val="16"/>
              </w:rPr>
            </w:pPr>
            <w:r>
              <w:rPr>
                <w:sz w:val="16"/>
              </w:rPr>
              <w:t>C1-192664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session setup</w:t>
            </w:r>
          </w:p>
        </w:tc>
      </w:tr>
      <w:tr w:rsidR="005348C5" w:rsidTr="005348C5">
        <w:tc>
          <w:tcPr>
            <w:tcW w:w="1133" w:type="dxa"/>
          </w:tcPr>
          <w:p w:rsidR="005348C5" w:rsidRPr="005348C5" w:rsidRDefault="005348C5" w:rsidP="005348C5">
            <w:pPr>
              <w:pStyle w:val="TAL"/>
              <w:rPr>
                <w:sz w:val="16"/>
              </w:rPr>
            </w:pPr>
            <w:r>
              <w:rPr>
                <w:sz w:val="16"/>
              </w:rPr>
              <w:t>C1-192690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Additional updates to Network Selection procedure for access to RLOS</w:t>
            </w:r>
          </w:p>
        </w:tc>
      </w:tr>
      <w:tr w:rsidR="005348C5" w:rsidTr="005348C5">
        <w:tc>
          <w:tcPr>
            <w:tcW w:w="1133" w:type="dxa"/>
          </w:tcPr>
          <w:p w:rsidR="005348C5" w:rsidRPr="005348C5" w:rsidRDefault="005348C5" w:rsidP="005348C5">
            <w:pPr>
              <w:pStyle w:val="TAL"/>
              <w:rPr>
                <w:sz w:val="16"/>
              </w:rPr>
            </w:pPr>
            <w:r>
              <w:rPr>
                <w:sz w:val="16"/>
              </w:rPr>
              <w:t>C1-192693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Attached for access to RLOS</w:t>
            </w:r>
          </w:p>
        </w:tc>
      </w:tr>
      <w:tr w:rsidR="005348C5" w:rsidTr="005348C5">
        <w:tc>
          <w:tcPr>
            <w:tcW w:w="1133" w:type="dxa"/>
          </w:tcPr>
          <w:p w:rsidR="005348C5" w:rsidRPr="005348C5" w:rsidRDefault="005348C5" w:rsidP="005348C5">
            <w:pPr>
              <w:pStyle w:val="TAL"/>
              <w:rPr>
                <w:sz w:val="16"/>
              </w:rPr>
            </w:pPr>
            <w:r>
              <w:rPr>
                <w:sz w:val="16"/>
              </w:rPr>
              <w:t>C1-192695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Abnormal case handling when authentication is not accepted</w:t>
            </w:r>
          </w:p>
        </w:tc>
      </w:tr>
      <w:tr w:rsidR="005348C5" w:rsidTr="005348C5">
        <w:tc>
          <w:tcPr>
            <w:tcW w:w="1133" w:type="dxa"/>
          </w:tcPr>
          <w:p w:rsidR="005348C5" w:rsidRPr="005348C5" w:rsidRDefault="005348C5" w:rsidP="005348C5">
            <w:pPr>
              <w:pStyle w:val="TAL"/>
              <w:rPr>
                <w:sz w:val="16"/>
              </w:rPr>
            </w:pPr>
            <w:r>
              <w:rPr>
                <w:sz w:val="16"/>
              </w:rPr>
              <w:t>C1-192697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Default EPS bearer context activation for accessing RLOS</w:t>
            </w:r>
          </w:p>
        </w:tc>
      </w:tr>
      <w:tr w:rsidR="005348C5" w:rsidTr="005348C5">
        <w:tc>
          <w:tcPr>
            <w:tcW w:w="1133" w:type="dxa"/>
          </w:tcPr>
          <w:p w:rsidR="005348C5" w:rsidRPr="005348C5" w:rsidRDefault="005348C5" w:rsidP="005348C5">
            <w:pPr>
              <w:pStyle w:val="TAL"/>
              <w:rPr>
                <w:sz w:val="16"/>
              </w:rPr>
            </w:pPr>
            <w:r>
              <w:rPr>
                <w:sz w:val="16"/>
              </w:rPr>
              <w:t>C1-192700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Indicating to the MT the user's intention for requesting access to RLOS</w:t>
            </w:r>
          </w:p>
        </w:tc>
      </w:tr>
      <w:tr w:rsidR="005348C5" w:rsidTr="005348C5">
        <w:tc>
          <w:tcPr>
            <w:tcW w:w="1133" w:type="dxa"/>
          </w:tcPr>
          <w:p w:rsidR="005348C5" w:rsidRPr="005348C5" w:rsidRDefault="005348C5" w:rsidP="005348C5">
            <w:pPr>
              <w:pStyle w:val="TAL"/>
              <w:rPr>
                <w:sz w:val="16"/>
              </w:rPr>
            </w:pPr>
            <w:r>
              <w:rPr>
                <w:sz w:val="16"/>
              </w:rPr>
              <w:t>C1-192783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registration</w:t>
            </w:r>
          </w:p>
        </w:tc>
      </w:tr>
      <w:tr w:rsidR="005348C5" w:rsidTr="005348C5">
        <w:tc>
          <w:tcPr>
            <w:tcW w:w="1133" w:type="dxa"/>
          </w:tcPr>
          <w:p w:rsidR="005348C5" w:rsidRPr="005348C5" w:rsidRDefault="005348C5" w:rsidP="005348C5">
            <w:pPr>
              <w:pStyle w:val="TAL"/>
              <w:rPr>
                <w:sz w:val="16"/>
              </w:rPr>
            </w:pPr>
            <w:r>
              <w:rPr>
                <w:sz w:val="16"/>
              </w:rPr>
              <w:t>C1-192784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Configuration of RLOS preferred PLMN list</w:t>
            </w:r>
          </w:p>
        </w:tc>
      </w:tr>
      <w:tr w:rsidR="005348C5" w:rsidTr="005348C5">
        <w:tc>
          <w:tcPr>
            <w:tcW w:w="1133" w:type="dxa"/>
          </w:tcPr>
          <w:p w:rsidR="005348C5" w:rsidRPr="005348C5" w:rsidRDefault="005348C5" w:rsidP="005348C5">
            <w:pPr>
              <w:pStyle w:val="TAL"/>
              <w:rPr>
                <w:sz w:val="16"/>
              </w:rPr>
            </w:pPr>
            <w:r>
              <w:rPr>
                <w:sz w:val="16"/>
              </w:rPr>
              <w:t>C1-192785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Exceptions when performing an attach for access to RLOS</w:t>
            </w:r>
          </w:p>
        </w:tc>
      </w:tr>
      <w:tr w:rsidR="005348C5" w:rsidTr="005348C5">
        <w:tc>
          <w:tcPr>
            <w:tcW w:w="1133" w:type="dxa"/>
          </w:tcPr>
          <w:p w:rsidR="005348C5" w:rsidRPr="005348C5" w:rsidRDefault="005348C5" w:rsidP="005348C5">
            <w:pPr>
              <w:pStyle w:val="TAL"/>
              <w:rPr>
                <w:sz w:val="16"/>
              </w:rPr>
            </w:pPr>
            <w:r>
              <w:rPr>
                <w:sz w:val="16"/>
              </w:rPr>
              <w:t>C1-192794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Network triggered service request for RLOS attached UEs</w:t>
            </w:r>
          </w:p>
        </w:tc>
      </w:tr>
      <w:tr w:rsidR="005348C5" w:rsidTr="005348C5">
        <w:tc>
          <w:tcPr>
            <w:tcW w:w="1133" w:type="dxa"/>
          </w:tcPr>
          <w:p w:rsidR="005348C5" w:rsidRPr="005348C5" w:rsidRDefault="005348C5" w:rsidP="005348C5">
            <w:pPr>
              <w:pStyle w:val="TAL"/>
              <w:rPr>
                <w:sz w:val="16"/>
              </w:rPr>
            </w:pPr>
            <w:r>
              <w:rPr>
                <w:sz w:val="16"/>
              </w:rPr>
              <w:t>C1-192801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Service and access restriction for RLOS attached UEs</w:t>
            </w:r>
          </w:p>
        </w:tc>
      </w:tr>
      <w:tr w:rsidR="005348C5" w:rsidTr="005348C5">
        <w:tc>
          <w:tcPr>
            <w:tcW w:w="1133" w:type="dxa"/>
          </w:tcPr>
          <w:p w:rsidR="005348C5" w:rsidRPr="005348C5" w:rsidRDefault="005348C5" w:rsidP="005348C5">
            <w:pPr>
              <w:pStyle w:val="TAL"/>
              <w:rPr>
                <w:sz w:val="16"/>
              </w:rPr>
            </w:pPr>
            <w:r>
              <w:rPr>
                <w:sz w:val="16"/>
              </w:rPr>
              <w:t>C1-192802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Mobility handling for UEs attached to access RLOS</w:t>
            </w:r>
          </w:p>
        </w:tc>
      </w:tr>
      <w:tr w:rsidR="005348C5" w:rsidTr="005348C5">
        <w:tc>
          <w:tcPr>
            <w:tcW w:w="1133" w:type="dxa"/>
          </w:tcPr>
          <w:p w:rsidR="005348C5" w:rsidRPr="005348C5" w:rsidRDefault="005348C5" w:rsidP="005348C5">
            <w:pPr>
              <w:pStyle w:val="TAL"/>
              <w:rPr>
                <w:sz w:val="16"/>
              </w:rPr>
            </w:pPr>
            <w:r>
              <w:rPr>
                <w:sz w:val="16"/>
              </w:rPr>
              <w:t>C1-192803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NO Service and RLOS</w:t>
            </w:r>
          </w:p>
        </w:tc>
      </w:tr>
      <w:tr w:rsidR="005348C5" w:rsidTr="005348C5">
        <w:tc>
          <w:tcPr>
            <w:tcW w:w="1133" w:type="dxa"/>
          </w:tcPr>
          <w:p w:rsidR="005348C5" w:rsidRPr="005348C5" w:rsidRDefault="005348C5" w:rsidP="005348C5">
            <w:pPr>
              <w:pStyle w:val="TAL"/>
              <w:rPr>
                <w:sz w:val="16"/>
              </w:rPr>
            </w:pPr>
            <w:r>
              <w:rPr>
                <w:sz w:val="16"/>
              </w:rPr>
              <w:t>C1-193164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RLOS attach" EPC attach type in EPC network not supporting access to RLOS</w:t>
            </w:r>
          </w:p>
        </w:tc>
      </w:tr>
      <w:tr w:rsidR="005348C5" w:rsidTr="005348C5">
        <w:tc>
          <w:tcPr>
            <w:tcW w:w="1133" w:type="dxa"/>
          </w:tcPr>
          <w:p w:rsidR="005348C5" w:rsidRPr="005348C5" w:rsidRDefault="005348C5" w:rsidP="005348C5">
            <w:pPr>
              <w:pStyle w:val="TAL"/>
              <w:rPr>
                <w:sz w:val="16"/>
              </w:rPr>
            </w:pPr>
            <w:r>
              <w:rPr>
                <w:sz w:val="16"/>
              </w:rPr>
              <w:t>C1-193499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Manual PLMN selection for RLOS</w:t>
            </w:r>
          </w:p>
        </w:tc>
      </w:tr>
      <w:tr w:rsidR="005348C5" w:rsidTr="005348C5">
        <w:tc>
          <w:tcPr>
            <w:tcW w:w="1133" w:type="dxa"/>
          </w:tcPr>
          <w:p w:rsidR="005348C5" w:rsidRPr="005348C5" w:rsidRDefault="005348C5" w:rsidP="005348C5">
            <w:pPr>
              <w:pStyle w:val="TAL"/>
              <w:rPr>
                <w:sz w:val="16"/>
              </w:rPr>
            </w:pPr>
            <w:r>
              <w:rPr>
                <w:sz w:val="16"/>
              </w:rPr>
              <w:t>C1-193500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NAS security mode control handling in case of RLOS access</w:t>
            </w:r>
          </w:p>
        </w:tc>
      </w:tr>
      <w:tr w:rsidR="005348C5" w:rsidTr="005348C5">
        <w:tc>
          <w:tcPr>
            <w:tcW w:w="1133" w:type="dxa"/>
          </w:tcPr>
          <w:p w:rsidR="005348C5" w:rsidRPr="005348C5" w:rsidRDefault="005348C5" w:rsidP="005348C5">
            <w:pPr>
              <w:pStyle w:val="TAL"/>
              <w:rPr>
                <w:sz w:val="16"/>
              </w:rPr>
            </w:pPr>
            <w:r>
              <w:rPr>
                <w:sz w:val="16"/>
              </w:rPr>
              <w:t>C1-193501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Service request procedure for UE attached for access to RLOS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CP-191069</w:t>
      </w:r>
      <w:r>
        <w:rPr>
          <w:rFonts w:ascii="Arial" w:hAnsi="Arial" w:cs="Arial"/>
          <w:b/>
          <w:color w:val="0000FF"/>
          <w:sz w:val="24"/>
        </w:rPr>
        <w:tab/>
      </w:r>
      <w:r>
        <w:rPr>
          <w:rFonts w:ascii="Arial" w:hAnsi="Arial" w:cs="Arial"/>
          <w:b/>
          <w:sz w:val="24"/>
        </w:rPr>
        <w:t>Indicating to the TE whether the UE is EPS attached for access to RLOS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CR-0652  rev 2 Cat: B (Rel-16)</w:t>
      </w:r>
      <w:r>
        <w:rPr>
          <w:i/>
        </w:rPr>
        <w:br/>
      </w:r>
      <w:r>
        <w:rPr>
          <w:i/>
        </w:rPr>
        <w:br/>
      </w:r>
      <w:r>
        <w:rPr>
          <w:i/>
        </w:rPr>
        <w:tab/>
      </w:r>
      <w:r>
        <w:rPr>
          <w:i/>
        </w:rPr>
        <w:tab/>
      </w:r>
      <w:r>
        <w:rPr>
          <w:i/>
        </w:rPr>
        <w:tab/>
      </w:r>
      <w:r>
        <w:rPr>
          <w:i/>
        </w:rPr>
        <w:tab/>
      </w:r>
      <w:r>
        <w:rPr>
          <w:i/>
        </w:rPr>
        <w:tab/>
        <w:t>Source: Samsung R&amp;D Institute UK / Ricky</w:t>
      </w:r>
    </w:p>
    <w:p w:rsidR="005348C5" w:rsidRDefault="005348C5" w:rsidP="005348C5">
      <w:pPr>
        <w:rPr>
          <w:color w:val="808080"/>
        </w:rPr>
      </w:pPr>
      <w:r>
        <w:rPr>
          <w:color w:val="808080"/>
        </w:rPr>
        <w:t>(Replaces C1-192684)</w:t>
      </w:r>
    </w:p>
    <w:p w:rsidR="005348C5" w:rsidRDefault="005348C5" w:rsidP="005348C5">
      <w:pPr>
        <w:rPr>
          <w:rFonts w:ascii="Arial" w:hAnsi="Arial" w:cs="Arial"/>
          <w:b/>
        </w:rPr>
      </w:pPr>
      <w:r>
        <w:rPr>
          <w:rFonts w:ascii="Arial" w:hAnsi="Arial" w:cs="Arial"/>
          <w:b/>
        </w:rPr>
        <w:lastRenderedPageBreak/>
        <w:t xml:space="preserve">Discussion: </w:t>
      </w:r>
    </w:p>
    <w:p w:rsidR="005348C5" w:rsidRDefault="005348C5" w:rsidP="005348C5">
      <w:r>
        <w:t>It was not possible to provide a CR to CT plenary in any CR Pack since original file C1-192684 was corrupted.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101" w:name="_Toc10623244"/>
      <w:r>
        <w:t>16.23</w:t>
      </w:r>
      <w:r>
        <w:tab/>
        <w:t>CT aspects of ETSUN [ETSUN]</w:t>
      </w:r>
      <w:bookmarkEnd w:id="101"/>
    </w:p>
    <w:p w:rsidR="005348C5" w:rsidRDefault="005348C5" w:rsidP="005348C5">
      <w:pPr>
        <w:rPr>
          <w:rFonts w:ascii="Arial" w:hAnsi="Arial" w:cs="Arial"/>
          <w:b/>
          <w:sz w:val="24"/>
        </w:rPr>
      </w:pPr>
      <w:r>
        <w:rPr>
          <w:rFonts w:ascii="Arial" w:hAnsi="Arial" w:cs="Arial"/>
          <w:b/>
          <w:color w:val="0000FF"/>
          <w:sz w:val="24"/>
        </w:rPr>
        <w:t>CP-191054</w:t>
      </w:r>
      <w:r>
        <w:rPr>
          <w:rFonts w:ascii="Arial" w:hAnsi="Arial" w:cs="Arial"/>
          <w:b/>
          <w:color w:val="0000FF"/>
          <w:sz w:val="24"/>
        </w:rPr>
        <w:tab/>
      </w:r>
      <w:r>
        <w:rPr>
          <w:rFonts w:ascii="Arial" w:hAnsi="Arial" w:cs="Arial"/>
          <w:b/>
          <w:sz w:val="24"/>
        </w:rPr>
        <w:t>CT aspects of Enhancing Topology of SMF and UPF in 5G Networks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0"/>
        <w:gridCol w:w="1001"/>
        <w:gridCol w:w="1009"/>
        <w:gridCol w:w="1098"/>
        <w:gridCol w:w="572"/>
        <w:gridCol w:w="560"/>
        <w:gridCol w:w="560"/>
        <w:gridCol w:w="510"/>
        <w:gridCol w:w="661"/>
        <w:gridCol w:w="255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reference model for ETSUN</w:t>
            </w:r>
          </w:p>
        </w:tc>
      </w:tr>
      <w:tr w:rsidR="005348C5" w:rsidTr="005348C5">
        <w:tc>
          <w:tcPr>
            <w:tcW w:w="1133" w:type="dxa"/>
          </w:tcPr>
          <w:p w:rsidR="005348C5" w:rsidRPr="005348C5" w:rsidRDefault="005348C5" w:rsidP="005348C5">
            <w:pPr>
              <w:pStyle w:val="TAL"/>
              <w:rPr>
                <w:sz w:val="16"/>
              </w:rPr>
            </w:pPr>
            <w:r>
              <w:rPr>
                <w:sz w:val="16"/>
              </w:rPr>
              <w:t>C4-191361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SM context service operation for additional PDU Session Anchor and Branching Point or UL CL controlled by I-SMF</w:t>
            </w:r>
          </w:p>
        </w:tc>
      </w:tr>
      <w:tr w:rsidR="005348C5" w:rsidTr="005348C5">
        <w:tc>
          <w:tcPr>
            <w:tcW w:w="1133" w:type="dxa"/>
          </w:tcPr>
          <w:p w:rsidR="005348C5" w:rsidRPr="005348C5" w:rsidRDefault="005348C5" w:rsidP="005348C5">
            <w:pPr>
              <w:pStyle w:val="TAL"/>
              <w:rPr>
                <w:sz w:val="16"/>
              </w:rPr>
            </w:pPr>
            <w:r>
              <w:rPr>
                <w:sz w:val="16"/>
              </w:rPr>
              <w:t>C4-191500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Retrieve SM Context service operation from Source I-SMF or SMF</w:t>
            </w:r>
          </w:p>
        </w:tc>
      </w:tr>
      <w:tr w:rsidR="005348C5" w:rsidTr="005348C5">
        <w:tc>
          <w:tcPr>
            <w:tcW w:w="1133" w:type="dxa"/>
          </w:tcPr>
          <w:p w:rsidR="005348C5" w:rsidRPr="005348C5" w:rsidRDefault="005348C5" w:rsidP="005348C5">
            <w:pPr>
              <w:pStyle w:val="TAL"/>
              <w:rPr>
                <w:sz w:val="16"/>
              </w:rPr>
            </w:pPr>
            <w:r>
              <w:rPr>
                <w:sz w:val="16"/>
              </w:rPr>
              <w:t>C4-191520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N2InformationNotification for I-SMF insertion, change and removal</w:t>
            </w:r>
          </w:p>
        </w:tc>
      </w:tr>
      <w:tr w:rsidR="005348C5" w:rsidTr="005348C5">
        <w:tc>
          <w:tcPr>
            <w:tcW w:w="1133" w:type="dxa"/>
          </w:tcPr>
          <w:p w:rsidR="005348C5" w:rsidRPr="005348C5" w:rsidRDefault="005348C5" w:rsidP="005348C5">
            <w:pPr>
              <w:pStyle w:val="TAL"/>
              <w:rPr>
                <w:sz w:val="16"/>
              </w:rPr>
            </w:pPr>
            <w:r>
              <w:rPr>
                <w:sz w:val="16"/>
              </w:rPr>
              <w:t>C4-192009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SM context transfer between I-SMFs or V-SMFs</w:t>
            </w:r>
          </w:p>
        </w:tc>
      </w:tr>
      <w:tr w:rsidR="005348C5" w:rsidTr="005348C5">
        <w:tc>
          <w:tcPr>
            <w:tcW w:w="1133" w:type="dxa"/>
          </w:tcPr>
          <w:p w:rsidR="005348C5" w:rsidRPr="005348C5" w:rsidRDefault="005348C5" w:rsidP="005348C5">
            <w:pPr>
              <w:pStyle w:val="TAL"/>
              <w:rPr>
                <w:sz w:val="16"/>
              </w:rPr>
            </w:pPr>
            <w:r>
              <w:rPr>
                <w:sz w:val="16"/>
              </w:rPr>
              <w:t>C4-192381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UE IP address allocation by UPF</w:t>
            </w:r>
          </w:p>
        </w:tc>
      </w:tr>
      <w:tr w:rsidR="005348C5" w:rsidTr="005348C5">
        <w:tc>
          <w:tcPr>
            <w:tcW w:w="1133" w:type="dxa"/>
          </w:tcPr>
          <w:p w:rsidR="005348C5" w:rsidRPr="005348C5" w:rsidRDefault="005348C5" w:rsidP="005348C5">
            <w:pPr>
              <w:pStyle w:val="TAL"/>
              <w:rPr>
                <w:sz w:val="16"/>
              </w:rPr>
            </w:pPr>
            <w:r>
              <w:rPr>
                <w:sz w:val="16"/>
              </w:rPr>
              <w:t>C4-192429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Release SM Context service operation for I-SMF change and removal</w:t>
            </w:r>
          </w:p>
        </w:tc>
      </w:tr>
      <w:tr w:rsidR="005348C5" w:rsidTr="005348C5">
        <w:tc>
          <w:tcPr>
            <w:tcW w:w="1133" w:type="dxa"/>
          </w:tcPr>
          <w:p w:rsidR="005348C5" w:rsidRPr="005348C5" w:rsidRDefault="005348C5" w:rsidP="005348C5">
            <w:pPr>
              <w:pStyle w:val="TAL"/>
              <w:rPr>
                <w:sz w:val="16"/>
              </w:rPr>
            </w:pPr>
            <w:r>
              <w:rPr>
                <w:sz w:val="16"/>
              </w:rPr>
              <w:t>C4-192430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allocation by UPF</w:t>
            </w:r>
          </w:p>
        </w:tc>
      </w:tr>
      <w:tr w:rsidR="005348C5" w:rsidTr="005348C5">
        <w:tc>
          <w:tcPr>
            <w:tcW w:w="1133" w:type="dxa"/>
          </w:tcPr>
          <w:p w:rsidR="005348C5" w:rsidRPr="005348C5" w:rsidRDefault="005348C5" w:rsidP="005348C5">
            <w:pPr>
              <w:pStyle w:val="TAL"/>
              <w:rPr>
                <w:sz w:val="16"/>
              </w:rPr>
            </w:pPr>
            <w:r>
              <w:rPr>
                <w:sz w:val="16"/>
              </w:rPr>
              <w:t>C4-192520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0121</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Create SM context service operation for the I-SMF insertion and change</w:t>
            </w:r>
          </w:p>
        </w:tc>
      </w:tr>
      <w:tr w:rsidR="005348C5" w:rsidTr="005348C5">
        <w:tc>
          <w:tcPr>
            <w:tcW w:w="1133" w:type="dxa"/>
          </w:tcPr>
          <w:p w:rsidR="005348C5" w:rsidRPr="005348C5" w:rsidRDefault="005348C5" w:rsidP="005348C5">
            <w:pPr>
              <w:pStyle w:val="TAL"/>
              <w:rPr>
                <w:sz w:val="16"/>
              </w:rPr>
            </w:pPr>
            <w:r>
              <w:rPr>
                <w:sz w:val="16"/>
              </w:rPr>
              <w:t>C4-192521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Create SM context service operation for the I-SMF insertion and change</w:t>
            </w:r>
          </w:p>
        </w:tc>
      </w:tr>
      <w:tr w:rsidR="005348C5" w:rsidTr="005348C5">
        <w:tc>
          <w:tcPr>
            <w:tcW w:w="1133" w:type="dxa"/>
          </w:tcPr>
          <w:p w:rsidR="005348C5" w:rsidRPr="005348C5" w:rsidRDefault="005348C5" w:rsidP="005348C5">
            <w:pPr>
              <w:pStyle w:val="TAL"/>
              <w:rPr>
                <w:sz w:val="16"/>
              </w:rPr>
            </w:pPr>
            <w:r>
              <w:rPr>
                <w:sz w:val="16"/>
              </w:rPr>
              <w:t>C4-192527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the PFCP association setup to support UE IP address Allocation by AAA/DHCP</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102" w:name="_Toc10623245"/>
      <w:r>
        <w:t>16.24</w:t>
      </w:r>
      <w:r>
        <w:tab/>
        <w:t>CT aspects of ATSSS [ATSSSS]</w:t>
      </w:r>
      <w:bookmarkEnd w:id="102"/>
    </w:p>
    <w:p w:rsidR="005348C5" w:rsidRDefault="005348C5" w:rsidP="005348C5">
      <w:pPr>
        <w:rPr>
          <w:rFonts w:ascii="Arial" w:hAnsi="Arial" w:cs="Arial"/>
          <w:b/>
          <w:sz w:val="24"/>
        </w:rPr>
      </w:pPr>
      <w:r>
        <w:rPr>
          <w:rFonts w:ascii="Arial" w:hAnsi="Arial" w:cs="Arial"/>
          <w:b/>
          <w:color w:val="0000FF"/>
          <w:sz w:val="24"/>
        </w:rPr>
        <w:t>CP-191051</w:t>
      </w:r>
      <w:r>
        <w:rPr>
          <w:rFonts w:ascii="Arial" w:hAnsi="Arial" w:cs="Arial"/>
          <w:b/>
          <w:color w:val="0000FF"/>
          <w:sz w:val="24"/>
        </w:rPr>
        <w:tab/>
      </w:r>
      <w:r>
        <w:rPr>
          <w:rFonts w:ascii="Arial" w:hAnsi="Arial" w:cs="Arial"/>
          <w:b/>
          <w:sz w:val="24"/>
        </w:rPr>
        <w:t>CT aspects of Access Traffic Steering, Switch and Splitting support in 5G system</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C4-192523.</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on the Packet Forwarding Model</w:t>
            </w:r>
          </w:p>
        </w:tc>
      </w:tr>
      <w:tr w:rsidR="005348C5" w:rsidTr="005348C5">
        <w:tc>
          <w:tcPr>
            <w:tcW w:w="1133" w:type="dxa"/>
          </w:tcPr>
          <w:p w:rsidR="005348C5" w:rsidRPr="005348C5" w:rsidRDefault="005348C5" w:rsidP="005348C5">
            <w:pPr>
              <w:pStyle w:val="TAL"/>
              <w:rPr>
                <w:sz w:val="16"/>
              </w:rPr>
            </w:pPr>
            <w:r>
              <w:rPr>
                <w:sz w:val="16"/>
              </w:rPr>
              <w:t>C4-191440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Support for ATSSS</w:t>
            </w:r>
          </w:p>
        </w:tc>
      </w:tr>
      <w:tr w:rsidR="005348C5" w:rsidTr="005348C5">
        <w:tc>
          <w:tcPr>
            <w:tcW w:w="1133" w:type="dxa"/>
          </w:tcPr>
          <w:p w:rsidR="005348C5" w:rsidRPr="005348C5" w:rsidRDefault="005348C5" w:rsidP="005348C5">
            <w:pPr>
              <w:pStyle w:val="TAL"/>
              <w:rPr>
                <w:sz w:val="16"/>
              </w:rPr>
            </w:pPr>
            <w:r>
              <w:rPr>
                <w:sz w:val="16"/>
              </w:rPr>
              <w:t>C4-191441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Multi-Access Rule</w:t>
            </w:r>
          </w:p>
        </w:tc>
      </w:tr>
      <w:tr w:rsidR="005348C5" w:rsidTr="005348C5">
        <w:tc>
          <w:tcPr>
            <w:tcW w:w="1133" w:type="dxa"/>
          </w:tcPr>
          <w:p w:rsidR="005348C5" w:rsidRPr="005348C5" w:rsidRDefault="005348C5" w:rsidP="005348C5">
            <w:pPr>
              <w:pStyle w:val="TAL"/>
              <w:rPr>
                <w:sz w:val="16"/>
              </w:rPr>
            </w:pPr>
            <w:r>
              <w:rPr>
                <w:sz w:val="16"/>
              </w:rPr>
              <w:t>C4-191523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ATSSS: MA-PDU Session Establishment</w:t>
            </w:r>
          </w:p>
        </w:tc>
      </w:tr>
      <w:tr w:rsidR="005348C5" w:rsidTr="005348C5">
        <w:tc>
          <w:tcPr>
            <w:tcW w:w="1133" w:type="dxa"/>
          </w:tcPr>
          <w:p w:rsidR="005348C5" w:rsidRPr="005348C5" w:rsidRDefault="005348C5" w:rsidP="005348C5">
            <w:pPr>
              <w:pStyle w:val="TAL"/>
              <w:rPr>
                <w:sz w:val="16"/>
              </w:rPr>
            </w:pPr>
            <w:r>
              <w:rPr>
                <w:sz w:val="16"/>
              </w:rPr>
              <w:t>C4-192434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Common Data Type for ATSSS Capability</w:t>
            </w:r>
          </w:p>
        </w:tc>
      </w:tr>
      <w:tr w:rsidR="005348C5" w:rsidTr="005348C5">
        <w:tc>
          <w:tcPr>
            <w:tcW w:w="1133" w:type="dxa"/>
          </w:tcPr>
          <w:p w:rsidR="005348C5" w:rsidRPr="005348C5" w:rsidRDefault="005348C5" w:rsidP="005348C5">
            <w:pPr>
              <w:pStyle w:val="TAL"/>
              <w:rPr>
                <w:sz w:val="16"/>
              </w:rPr>
            </w:pPr>
            <w:r>
              <w:rPr>
                <w:sz w:val="16"/>
              </w:rPr>
              <w:t>C4-192450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 PDU Session Update</w:t>
            </w:r>
          </w:p>
        </w:tc>
      </w:tr>
      <w:tr w:rsidR="005348C5" w:rsidTr="005348C5">
        <w:tc>
          <w:tcPr>
            <w:tcW w:w="1133" w:type="dxa"/>
          </w:tcPr>
          <w:p w:rsidR="005348C5" w:rsidRPr="005348C5" w:rsidRDefault="005348C5" w:rsidP="005348C5">
            <w:pPr>
              <w:pStyle w:val="TAL"/>
              <w:rPr>
                <w:sz w:val="16"/>
              </w:rPr>
            </w:pPr>
            <w:r>
              <w:rPr>
                <w:sz w:val="16"/>
              </w:rPr>
              <w:t>C4-192470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ATSSS Capability for UPF Selection</w:t>
            </w:r>
          </w:p>
        </w:tc>
      </w:tr>
      <w:tr w:rsidR="005348C5" w:rsidTr="005348C5">
        <w:tc>
          <w:tcPr>
            <w:tcW w:w="1133" w:type="dxa"/>
          </w:tcPr>
          <w:p w:rsidR="005348C5" w:rsidRPr="005348C5" w:rsidRDefault="005348C5" w:rsidP="005348C5">
            <w:pPr>
              <w:pStyle w:val="TAL"/>
              <w:rPr>
                <w:sz w:val="16"/>
              </w:rPr>
            </w:pPr>
            <w:r>
              <w:rPr>
                <w:sz w:val="16"/>
              </w:rPr>
              <w:t>C4-192523</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 PDU Session Release over a Single Access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CP-191206</w:t>
      </w:r>
      <w:r>
        <w:rPr>
          <w:rFonts w:ascii="Arial" w:hAnsi="Arial" w:cs="Arial"/>
          <w:b/>
          <w:color w:val="0000FF"/>
          <w:sz w:val="24"/>
        </w:rPr>
        <w:tab/>
      </w:r>
      <w:r>
        <w:rPr>
          <w:rFonts w:ascii="Arial" w:hAnsi="Arial" w:cs="Arial"/>
          <w:b/>
          <w:sz w:val="24"/>
        </w:rPr>
        <w:t>MA PDU Session Release over a Single Access</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CR-0137  rev 5 Cat: B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C4-192523)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contribution proposes updates to TS29.502, to support MA PDU session release over a single access.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C4-192523 in CP-191051.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CP-191087</w:t>
      </w:r>
      <w:r>
        <w:rPr>
          <w:rFonts w:ascii="Arial" w:hAnsi="Arial" w:cs="Arial"/>
          <w:b/>
          <w:color w:val="0000FF"/>
          <w:sz w:val="24"/>
        </w:rPr>
        <w:tab/>
      </w:r>
      <w:r>
        <w:rPr>
          <w:rFonts w:ascii="Arial" w:hAnsi="Arial" w:cs="Arial"/>
          <w:b/>
          <w:sz w:val="24"/>
        </w:rPr>
        <w:t>CR pack1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Session Rule support for traffic switching, steering and splitting</w:t>
            </w:r>
          </w:p>
        </w:tc>
      </w:tr>
      <w:tr w:rsidR="005348C5" w:rsidTr="005348C5">
        <w:tc>
          <w:tcPr>
            <w:tcW w:w="1133" w:type="dxa"/>
          </w:tcPr>
          <w:p w:rsidR="005348C5" w:rsidRPr="005348C5" w:rsidRDefault="005348C5" w:rsidP="005348C5">
            <w:pPr>
              <w:pStyle w:val="TAL"/>
              <w:rPr>
                <w:sz w:val="16"/>
              </w:rPr>
            </w:pPr>
            <w:r>
              <w:rPr>
                <w:sz w:val="16"/>
              </w:rPr>
              <w:t>C3-191234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General description for the support for traffic switching, steering and splitting</w:t>
            </w:r>
          </w:p>
        </w:tc>
      </w:tr>
      <w:tr w:rsidR="005348C5" w:rsidTr="005348C5">
        <w:tc>
          <w:tcPr>
            <w:tcW w:w="1133" w:type="dxa"/>
          </w:tcPr>
          <w:p w:rsidR="005348C5" w:rsidRPr="005348C5" w:rsidRDefault="005348C5" w:rsidP="005348C5">
            <w:pPr>
              <w:pStyle w:val="TAL"/>
              <w:rPr>
                <w:sz w:val="16"/>
              </w:rPr>
            </w:pPr>
            <w:r>
              <w:rPr>
                <w:sz w:val="16"/>
              </w:rPr>
              <w:t>C3-192251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PCC support for traffic switching, steering and splitting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CP-191109</w:t>
      </w:r>
      <w:r>
        <w:rPr>
          <w:rFonts w:ascii="Arial" w:hAnsi="Arial" w:cs="Arial"/>
          <w:b/>
          <w:color w:val="0000FF"/>
          <w:sz w:val="24"/>
        </w:rPr>
        <w:tab/>
      </w:r>
      <w:r>
        <w:rPr>
          <w:rFonts w:ascii="Arial" w:hAnsi="Arial" w:cs="Arial"/>
          <w:b/>
          <w:sz w:val="24"/>
        </w:rPr>
        <w:t>CR pack2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PCF selection for ATSSS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CP-191138</w:t>
      </w:r>
      <w:r>
        <w:rPr>
          <w:rFonts w:ascii="Arial" w:hAnsi="Arial" w:cs="Arial"/>
          <w:b/>
          <w:color w:val="0000FF"/>
          <w:sz w:val="24"/>
        </w:rPr>
        <w:tab/>
      </w:r>
      <w:r>
        <w:rPr>
          <w:rFonts w:ascii="Arial" w:hAnsi="Arial" w:cs="Arial"/>
          <w:b/>
          <w:sz w:val="24"/>
        </w:rPr>
        <w:t>CR pack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Multi-access access type preference</w:t>
            </w:r>
          </w:p>
        </w:tc>
      </w:tr>
      <w:tr w:rsidR="005348C5" w:rsidTr="005348C5">
        <w:tc>
          <w:tcPr>
            <w:tcW w:w="1133" w:type="dxa"/>
          </w:tcPr>
          <w:p w:rsidR="005348C5" w:rsidRPr="005348C5" w:rsidRDefault="005348C5" w:rsidP="005348C5">
            <w:pPr>
              <w:pStyle w:val="TAL"/>
              <w:rPr>
                <w:sz w:val="16"/>
              </w:rPr>
            </w:pPr>
            <w:r>
              <w:rPr>
                <w:sz w:val="16"/>
              </w:rPr>
              <w:t>C1-193485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 PDU session establishment procedure to support MA PDU</w:t>
            </w:r>
          </w:p>
        </w:tc>
      </w:tr>
      <w:tr w:rsidR="005348C5" w:rsidTr="005348C5">
        <w:tc>
          <w:tcPr>
            <w:tcW w:w="1133" w:type="dxa"/>
          </w:tcPr>
          <w:p w:rsidR="005348C5" w:rsidRPr="005348C5" w:rsidRDefault="005348C5" w:rsidP="005348C5">
            <w:pPr>
              <w:pStyle w:val="TAL"/>
              <w:rPr>
                <w:sz w:val="16"/>
              </w:rPr>
            </w:pPr>
            <w:r>
              <w:rPr>
                <w:sz w:val="16"/>
              </w:rPr>
              <w:t>C1-193519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1020</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MA PDU indication in UL NAS TRANSPORT message</w:t>
            </w:r>
          </w:p>
        </w:tc>
      </w:tr>
      <w:tr w:rsidR="005348C5" w:rsidTr="005348C5">
        <w:tc>
          <w:tcPr>
            <w:tcW w:w="1133" w:type="dxa"/>
          </w:tcPr>
          <w:p w:rsidR="005348C5" w:rsidRPr="005348C5" w:rsidRDefault="005348C5" w:rsidP="005348C5">
            <w:pPr>
              <w:pStyle w:val="TAL"/>
              <w:rPr>
                <w:sz w:val="16"/>
              </w:rPr>
            </w:pPr>
            <w:r>
              <w:rPr>
                <w:sz w:val="16"/>
              </w:rPr>
              <w:t>C1-193768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Multiple Access PDU Session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103" w:name="_Toc10623246"/>
      <w:r>
        <w:t>16.25</w:t>
      </w:r>
      <w:r>
        <w:tab/>
        <w:t>CT aspects of 5G_eSBA [5G_eSBA]</w:t>
      </w:r>
      <w:bookmarkEnd w:id="103"/>
    </w:p>
    <w:p w:rsidR="005348C5" w:rsidRDefault="005348C5" w:rsidP="005348C5">
      <w:pPr>
        <w:rPr>
          <w:rFonts w:ascii="Arial" w:hAnsi="Arial" w:cs="Arial"/>
          <w:b/>
          <w:sz w:val="24"/>
        </w:rPr>
      </w:pPr>
      <w:r>
        <w:rPr>
          <w:rFonts w:ascii="Arial" w:hAnsi="Arial" w:cs="Arial"/>
          <w:b/>
          <w:color w:val="0000FF"/>
          <w:sz w:val="24"/>
        </w:rPr>
        <w:t>CP-191055</w:t>
      </w:r>
      <w:r>
        <w:rPr>
          <w:rFonts w:ascii="Arial" w:hAnsi="Arial" w:cs="Arial"/>
          <w:b/>
          <w:color w:val="0000FF"/>
          <w:sz w:val="24"/>
        </w:rPr>
        <w:tab/>
      </w:r>
      <w:r>
        <w:rPr>
          <w:rFonts w:ascii="Arial" w:hAnsi="Arial" w:cs="Arial"/>
          <w:b/>
          <w:sz w:val="24"/>
        </w:rPr>
        <w:t>CT aspects on eSBA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C4-192469.</w:t>
      </w:r>
    </w:p>
    <w:p w:rsidR="005348C5" w:rsidRDefault="005348C5" w:rsidP="005348C5">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communication_general</w:t>
            </w:r>
          </w:p>
        </w:tc>
      </w:tr>
      <w:tr w:rsidR="005348C5" w:rsidTr="005348C5">
        <w:tc>
          <w:tcPr>
            <w:tcW w:w="1133" w:type="dxa"/>
          </w:tcPr>
          <w:p w:rsidR="005348C5" w:rsidRPr="005348C5" w:rsidRDefault="005348C5" w:rsidP="005348C5">
            <w:pPr>
              <w:pStyle w:val="TAL"/>
              <w:rPr>
                <w:sz w:val="16"/>
              </w:rPr>
            </w:pPr>
            <w:r>
              <w:rPr>
                <w:sz w:val="16"/>
              </w:rPr>
              <w:t>C4-192301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Communication_NF discovery and selection</w:t>
            </w:r>
          </w:p>
        </w:tc>
      </w:tr>
      <w:tr w:rsidR="005348C5" w:rsidTr="005348C5">
        <w:tc>
          <w:tcPr>
            <w:tcW w:w="1133" w:type="dxa"/>
          </w:tcPr>
          <w:p w:rsidR="005348C5" w:rsidRPr="005348C5" w:rsidRDefault="005348C5" w:rsidP="005348C5">
            <w:pPr>
              <w:pStyle w:val="TAL"/>
              <w:rPr>
                <w:sz w:val="16"/>
              </w:rPr>
            </w:pPr>
            <w:r>
              <w:rPr>
                <w:sz w:val="16"/>
              </w:rPr>
              <w:t>C4-192378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PFCP sessions successively controlled by different SMFs of a same SMF set</w:t>
            </w:r>
          </w:p>
        </w:tc>
      </w:tr>
      <w:tr w:rsidR="005348C5" w:rsidTr="005348C5">
        <w:tc>
          <w:tcPr>
            <w:tcW w:w="1133" w:type="dxa"/>
          </w:tcPr>
          <w:p w:rsidR="005348C5" w:rsidRPr="005348C5" w:rsidRDefault="005348C5" w:rsidP="005348C5">
            <w:pPr>
              <w:pStyle w:val="TAL"/>
              <w:rPr>
                <w:sz w:val="16"/>
              </w:rPr>
            </w:pPr>
            <w:r>
              <w:rPr>
                <w:sz w:val="16"/>
              </w:rPr>
              <w:t>C4-192468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Communication_routing to SCP</w:t>
            </w:r>
          </w:p>
        </w:tc>
      </w:tr>
      <w:tr w:rsidR="005348C5" w:rsidTr="005348C5">
        <w:tc>
          <w:tcPr>
            <w:tcW w:w="1133" w:type="dxa"/>
          </w:tcPr>
          <w:p w:rsidR="005348C5" w:rsidRPr="005348C5" w:rsidRDefault="005348C5" w:rsidP="005348C5">
            <w:pPr>
              <w:pStyle w:val="TAL"/>
              <w:rPr>
                <w:sz w:val="16"/>
              </w:rPr>
            </w:pPr>
            <w:r>
              <w:rPr>
                <w:sz w:val="16"/>
              </w:rPr>
              <w:t>C4-192469</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NF discovery factors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CP-191201</w:t>
      </w:r>
      <w:r>
        <w:rPr>
          <w:rFonts w:ascii="Arial" w:hAnsi="Arial" w:cs="Arial"/>
          <w:b/>
          <w:color w:val="0000FF"/>
          <w:sz w:val="24"/>
        </w:rPr>
        <w:tab/>
      </w:r>
      <w:r>
        <w:rPr>
          <w:rFonts w:ascii="Arial" w:hAnsi="Arial" w:cs="Arial"/>
          <w:b/>
          <w:sz w:val="24"/>
        </w:rPr>
        <w:t>NF discovery factors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rev 3 Cat: B (Rel-16)</w:t>
      </w:r>
      <w:r>
        <w:rPr>
          <w:i/>
        </w:rPr>
        <w:br/>
      </w:r>
      <w:r>
        <w:rPr>
          <w:i/>
        </w:rPr>
        <w:br/>
      </w:r>
      <w:r>
        <w:rPr>
          <w:i/>
        </w:rPr>
        <w:tab/>
      </w:r>
      <w:r>
        <w:rPr>
          <w:i/>
        </w:rPr>
        <w:tab/>
      </w:r>
      <w:r>
        <w:rPr>
          <w:i/>
        </w:rPr>
        <w:tab/>
      </w:r>
      <w:r>
        <w:rPr>
          <w:i/>
        </w:rPr>
        <w:tab/>
      </w:r>
      <w:r>
        <w:rPr>
          <w:i/>
        </w:rPr>
        <w:tab/>
        <w:t>Source: China Mobile</w:t>
      </w:r>
    </w:p>
    <w:p w:rsidR="005348C5" w:rsidRDefault="005348C5" w:rsidP="005348C5">
      <w:pPr>
        <w:rPr>
          <w:color w:val="808080"/>
        </w:rPr>
      </w:pPr>
      <w:r>
        <w:rPr>
          <w:color w:val="808080"/>
        </w:rPr>
        <w:lastRenderedPageBreak/>
        <w:t>(Replaces C4-192469)</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C4-192469 in CP-191055.</w:t>
      </w:r>
    </w:p>
    <w:p w:rsidR="005348C5" w:rsidRDefault="005348C5" w:rsidP="005348C5">
      <w:r>
        <w:t>A cover page corection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CP-191227</w:t>
      </w:r>
      <w:r>
        <w:rPr>
          <w:rFonts w:ascii="Arial" w:hAnsi="Arial" w:cs="Arial"/>
          <w:b/>
          <w:color w:val="0000FF"/>
          <w:sz w:val="24"/>
        </w:rPr>
        <w:tab/>
      </w:r>
      <w:r>
        <w:rPr>
          <w:rFonts w:ascii="Arial" w:hAnsi="Arial" w:cs="Arial"/>
          <w:b/>
          <w:sz w:val="24"/>
        </w:rPr>
        <w:t>NF discovery factors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rev 4 Cat: B (Rel-16)</w:t>
      </w:r>
      <w:r>
        <w:rPr>
          <w:i/>
        </w:rPr>
        <w:br/>
      </w:r>
      <w:r>
        <w:rPr>
          <w:i/>
        </w:rPr>
        <w:br/>
      </w:r>
      <w:r>
        <w:rPr>
          <w:i/>
        </w:rPr>
        <w:tab/>
      </w:r>
      <w:r>
        <w:rPr>
          <w:i/>
        </w:rPr>
        <w:tab/>
      </w:r>
      <w:r>
        <w:rPr>
          <w:i/>
        </w:rPr>
        <w:tab/>
      </w:r>
      <w:r>
        <w:rPr>
          <w:i/>
        </w:rPr>
        <w:tab/>
      </w:r>
      <w:r>
        <w:rPr>
          <w:i/>
        </w:rPr>
        <w:tab/>
        <w:t>Source: China Mobile</w:t>
      </w:r>
    </w:p>
    <w:p w:rsidR="005348C5" w:rsidRDefault="005348C5" w:rsidP="005348C5">
      <w:pPr>
        <w:rPr>
          <w:color w:val="808080"/>
        </w:rPr>
      </w:pPr>
      <w:r>
        <w:rPr>
          <w:color w:val="808080"/>
        </w:rPr>
        <w:t>(Replaces CP-191201)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CP-191107</w:t>
      </w:r>
      <w:r>
        <w:rPr>
          <w:rFonts w:ascii="Arial" w:hAnsi="Arial" w:cs="Arial"/>
          <w:b/>
          <w:color w:val="0000FF"/>
          <w:sz w:val="24"/>
        </w:rPr>
        <w:tab/>
      </w:r>
      <w:r>
        <w:rPr>
          <w:rFonts w:ascii="Arial" w:hAnsi="Arial" w:cs="Arial"/>
          <w:b/>
          <w:sz w:val="24"/>
        </w:rPr>
        <w:t>CR pack on E2E_DELAY</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29.162</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Update IBCF and TrGW interworking requirements for DBI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104" w:name="_Toc10623247"/>
      <w:r>
        <w:t>16.26</w:t>
      </w:r>
      <w:r>
        <w:tab/>
        <w:t>CT Aspects of E2E_DELAY [E2E_DELAY]</w:t>
      </w:r>
      <w:bookmarkEnd w:id="104"/>
    </w:p>
    <w:p w:rsidR="005348C5" w:rsidRDefault="005348C5" w:rsidP="005348C5">
      <w:pPr>
        <w:rPr>
          <w:rFonts w:ascii="Arial" w:hAnsi="Arial" w:cs="Arial"/>
          <w:b/>
          <w:sz w:val="24"/>
        </w:rPr>
      </w:pPr>
      <w:r>
        <w:rPr>
          <w:rFonts w:ascii="Arial" w:hAnsi="Arial" w:cs="Arial"/>
          <w:b/>
          <w:color w:val="0000FF"/>
          <w:sz w:val="24"/>
        </w:rPr>
        <w:t>CP-191053</w:t>
      </w:r>
      <w:r>
        <w:rPr>
          <w:rFonts w:ascii="Arial" w:hAnsi="Arial" w:cs="Arial"/>
          <w:b/>
          <w:color w:val="0000FF"/>
          <w:sz w:val="24"/>
        </w:rPr>
        <w:tab/>
      </w:r>
      <w:r>
        <w:rPr>
          <w:rFonts w:ascii="Arial" w:hAnsi="Arial" w:cs="Arial"/>
          <w:b/>
          <w:sz w:val="24"/>
        </w:rPr>
        <w:t>CT Aspects of Media Handling for RAN Delay Budget Reporting in MTSI</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23.333</w:t>
            </w:r>
          </w:p>
        </w:tc>
        <w:tc>
          <w:tcPr>
            <w:tcW w:w="572" w:type="dxa"/>
          </w:tcPr>
          <w:p w:rsidR="005348C5" w:rsidRPr="005348C5" w:rsidRDefault="005348C5" w:rsidP="005348C5">
            <w:pPr>
              <w:pStyle w:val="TAL"/>
              <w:rPr>
                <w:sz w:val="16"/>
              </w:rPr>
            </w:pPr>
            <w:r>
              <w:rPr>
                <w:sz w:val="16"/>
              </w:rPr>
              <w:t>0122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Update Mp interface procedures for DBI</w:t>
            </w:r>
          </w:p>
        </w:tc>
      </w:tr>
      <w:tr w:rsidR="005348C5" w:rsidTr="005348C5">
        <w:tc>
          <w:tcPr>
            <w:tcW w:w="1133" w:type="dxa"/>
          </w:tcPr>
          <w:p w:rsidR="005348C5" w:rsidRPr="005348C5" w:rsidRDefault="005348C5" w:rsidP="005348C5">
            <w:pPr>
              <w:pStyle w:val="TAL"/>
              <w:rPr>
                <w:sz w:val="16"/>
              </w:rPr>
            </w:pPr>
            <w:r>
              <w:rPr>
                <w:sz w:val="16"/>
              </w:rPr>
              <w:t>C4-191347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29.333</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Mp interface enhancements to support DBI</w:t>
            </w:r>
          </w:p>
        </w:tc>
      </w:tr>
      <w:tr w:rsidR="005348C5" w:rsidTr="005348C5">
        <w:tc>
          <w:tcPr>
            <w:tcW w:w="1133" w:type="dxa"/>
          </w:tcPr>
          <w:p w:rsidR="005348C5" w:rsidRPr="005348C5" w:rsidRDefault="005348C5" w:rsidP="005348C5">
            <w:pPr>
              <w:pStyle w:val="TAL"/>
              <w:rPr>
                <w:sz w:val="16"/>
              </w:rPr>
            </w:pPr>
            <w:r>
              <w:rPr>
                <w:sz w:val="16"/>
              </w:rPr>
              <w:t>C4-191348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29.334</w:t>
            </w:r>
          </w:p>
        </w:tc>
        <w:tc>
          <w:tcPr>
            <w:tcW w:w="572" w:type="dxa"/>
          </w:tcPr>
          <w:p w:rsidR="005348C5" w:rsidRPr="005348C5" w:rsidRDefault="005348C5" w:rsidP="005348C5">
            <w:pPr>
              <w:pStyle w:val="TAL"/>
              <w:rPr>
                <w:sz w:val="16"/>
              </w:rPr>
            </w:pPr>
            <w:r>
              <w:rPr>
                <w:sz w:val="16"/>
              </w:rPr>
              <w:t>0126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Iq interface enhancement to support DBI</w:t>
            </w:r>
          </w:p>
        </w:tc>
      </w:tr>
      <w:tr w:rsidR="005348C5" w:rsidTr="005348C5">
        <w:tc>
          <w:tcPr>
            <w:tcW w:w="1133" w:type="dxa"/>
          </w:tcPr>
          <w:p w:rsidR="005348C5" w:rsidRPr="005348C5" w:rsidRDefault="005348C5" w:rsidP="005348C5">
            <w:pPr>
              <w:pStyle w:val="TAL"/>
              <w:rPr>
                <w:sz w:val="16"/>
              </w:rPr>
            </w:pPr>
            <w:r>
              <w:rPr>
                <w:sz w:val="16"/>
              </w:rPr>
              <w:t>C4-191349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29.238</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Ix interface enhancements to support DBI</w:t>
            </w:r>
          </w:p>
        </w:tc>
      </w:tr>
      <w:tr w:rsidR="005348C5" w:rsidTr="005348C5">
        <w:tc>
          <w:tcPr>
            <w:tcW w:w="1133" w:type="dxa"/>
          </w:tcPr>
          <w:p w:rsidR="005348C5" w:rsidRPr="005348C5" w:rsidRDefault="005348C5" w:rsidP="005348C5">
            <w:pPr>
              <w:pStyle w:val="TAL"/>
              <w:rPr>
                <w:sz w:val="16"/>
              </w:rPr>
            </w:pPr>
            <w:r>
              <w:rPr>
                <w:sz w:val="16"/>
              </w:rPr>
              <w:t>C4-191350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29.333</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Mp interface enhancements to support DBI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CP-191139</w:t>
      </w:r>
      <w:r>
        <w:rPr>
          <w:rFonts w:ascii="Arial" w:hAnsi="Arial" w:cs="Arial"/>
          <w:b/>
          <w:color w:val="0000FF"/>
          <w:sz w:val="24"/>
        </w:rPr>
        <w:tab/>
      </w:r>
      <w:r>
        <w:rPr>
          <w:rFonts w:ascii="Arial" w:hAnsi="Arial" w:cs="Arial"/>
          <w:b/>
          <w:sz w:val="24"/>
        </w:rPr>
        <w:t>CR pack on E2E_DELAY</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C1-192549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Update SDP Profile definition for DBI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105" w:name="_Toc10623248"/>
      <w:r>
        <w:t>16.27</w:t>
      </w:r>
      <w:r>
        <w:tab/>
        <w:t>Any other Rel-16 Work item or Study item</w:t>
      </w:r>
      <w:bookmarkEnd w:id="105"/>
    </w:p>
    <w:p w:rsidR="005348C5" w:rsidRDefault="005348C5" w:rsidP="005348C5">
      <w:pPr>
        <w:rPr>
          <w:rFonts w:ascii="Arial" w:hAnsi="Arial" w:cs="Arial"/>
          <w:b/>
          <w:sz w:val="24"/>
        </w:rPr>
      </w:pPr>
      <w:r>
        <w:rPr>
          <w:rFonts w:ascii="Arial" w:hAnsi="Arial" w:cs="Arial"/>
          <w:b/>
          <w:color w:val="0000FF"/>
          <w:sz w:val="24"/>
        </w:rPr>
        <w:t>CP-191056</w:t>
      </w:r>
      <w:r>
        <w:rPr>
          <w:rFonts w:ascii="Arial" w:hAnsi="Arial" w:cs="Arial"/>
          <w:b/>
          <w:color w:val="0000FF"/>
          <w:sz w:val="24"/>
        </w:rPr>
        <w:tab/>
      </w:r>
      <w:r>
        <w:rPr>
          <w:rFonts w:ascii="Arial" w:hAnsi="Arial" w:cs="Arial"/>
          <w:b/>
          <w:sz w:val="24"/>
        </w:rPr>
        <w:t>Enhancement of URLLC support in the 5G Core network</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description of 5G UPF with redundant transmission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CP-191057</w:t>
      </w:r>
      <w:r>
        <w:rPr>
          <w:rFonts w:ascii="Arial" w:hAnsi="Arial" w:cs="Arial"/>
          <w:b/>
          <w:color w:val="0000FF"/>
          <w:sz w:val="24"/>
        </w:rPr>
        <w:tab/>
      </w:r>
      <w:r>
        <w:rPr>
          <w:rFonts w:ascii="Arial" w:hAnsi="Arial" w:cs="Arial"/>
          <w:b/>
          <w:sz w:val="24"/>
        </w:rPr>
        <w:t>Enhancements on SBIProtoc16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C4-192513.</w:t>
      </w:r>
    </w:p>
    <w:p w:rsidR="005348C5" w:rsidRDefault="005348C5" w:rsidP="005348C5">
      <w:r>
        <w:t>List of CRs in this pack</w:t>
      </w:r>
    </w:p>
    <w:tbl>
      <w:tblPr>
        <w:tblStyle w:val="TableGrid"/>
        <w:tblW w:w="0" w:type="auto"/>
        <w:tblLook w:val="04A0" w:firstRow="1" w:lastRow="0" w:firstColumn="1" w:lastColumn="0" w:noHBand="0" w:noVBand="1"/>
      </w:tblPr>
      <w:tblGrid>
        <w:gridCol w:w="1107"/>
        <w:gridCol w:w="1004"/>
        <w:gridCol w:w="1010"/>
        <w:gridCol w:w="1103"/>
        <w:gridCol w:w="572"/>
        <w:gridCol w:w="561"/>
        <w:gridCol w:w="561"/>
        <w:gridCol w:w="510"/>
        <w:gridCol w:w="661"/>
        <w:gridCol w:w="254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GPSI range in pcfInfo</w:t>
            </w:r>
          </w:p>
        </w:tc>
      </w:tr>
      <w:tr w:rsidR="005348C5" w:rsidTr="005348C5">
        <w:tc>
          <w:tcPr>
            <w:tcW w:w="1133" w:type="dxa"/>
          </w:tcPr>
          <w:p w:rsidR="005348C5" w:rsidRPr="005348C5" w:rsidRDefault="005348C5" w:rsidP="005348C5">
            <w:pPr>
              <w:pStyle w:val="TAL"/>
              <w:rPr>
                <w:sz w:val="16"/>
              </w:rPr>
            </w:pPr>
            <w:r>
              <w:rPr>
                <w:sz w:val="16"/>
              </w:rPr>
              <w:t>C4-192051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useless and misleading application error</w:t>
            </w:r>
          </w:p>
        </w:tc>
      </w:tr>
      <w:tr w:rsidR="005348C5" w:rsidTr="005348C5">
        <w:tc>
          <w:tcPr>
            <w:tcW w:w="1133" w:type="dxa"/>
          </w:tcPr>
          <w:p w:rsidR="005348C5" w:rsidRPr="005348C5" w:rsidRDefault="005348C5" w:rsidP="005348C5">
            <w:pPr>
              <w:pStyle w:val="TAL"/>
              <w:rPr>
                <w:sz w:val="16"/>
              </w:rPr>
            </w:pPr>
            <w:r>
              <w:rPr>
                <w:sz w:val="16"/>
              </w:rPr>
              <w:t>C4-192213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Data for Tracing</w:t>
            </w:r>
          </w:p>
        </w:tc>
      </w:tr>
      <w:tr w:rsidR="005348C5" w:rsidTr="005348C5">
        <w:tc>
          <w:tcPr>
            <w:tcW w:w="1133" w:type="dxa"/>
          </w:tcPr>
          <w:p w:rsidR="005348C5" w:rsidRPr="005348C5" w:rsidRDefault="005348C5" w:rsidP="005348C5">
            <w:pPr>
              <w:pStyle w:val="TAL"/>
              <w:rPr>
                <w:sz w:val="16"/>
              </w:rPr>
            </w:pPr>
            <w:r>
              <w:rPr>
                <w:sz w:val="16"/>
              </w:rPr>
              <w:t>C4-192313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PCF Group ID</w:t>
            </w:r>
          </w:p>
        </w:tc>
      </w:tr>
      <w:tr w:rsidR="005348C5" w:rsidTr="005348C5">
        <w:tc>
          <w:tcPr>
            <w:tcW w:w="1133" w:type="dxa"/>
          </w:tcPr>
          <w:p w:rsidR="005348C5" w:rsidRPr="005348C5" w:rsidRDefault="005348C5" w:rsidP="005348C5">
            <w:pPr>
              <w:pStyle w:val="TAL"/>
              <w:rPr>
                <w:sz w:val="16"/>
              </w:rPr>
            </w:pPr>
            <w:r>
              <w:rPr>
                <w:sz w:val="16"/>
              </w:rPr>
              <w:t>C4-192314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Number of NF Instances</w:t>
            </w:r>
          </w:p>
        </w:tc>
      </w:tr>
      <w:tr w:rsidR="005348C5" w:rsidTr="005348C5">
        <w:tc>
          <w:tcPr>
            <w:tcW w:w="1133" w:type="dxa"/>
          </w:tcPr>
          <w:p w:rsidR="005348C5" w:rsidRPr="005348C5" w:rsidRDefault="005348C5" w:rsidP="005348C5">
            <w:pPr>
              <w:pStyle w:val="TAL"/>
              <w:rPr>
                <w:sz w:val="16"/>
              </w:rPr>
            </w:pPr>
            <w:r>
              <w:rPr>
                <w:sz w:val="16"/>
              </w:rPr>
              <w:t>C4-192385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to event "Change of Core Network Type"</w:t>
            </w:r>
          </w:p>
        </w:tc>
      </w:tr>
      <w:tr w:rsidR="005348C5" w:rsidTr="005348C5">
        <w:tc>
          <w:tcPr>
            <w:tcW w:w="1133" w:type="dxa"/>
          </w:tcPr>
          <w:p w:rsidR="005348C5" w:rsidRPr="005348C5" w:rsidRDefault="005348C5" w:rsidP="005348C5">
            <w:pPr>
              <w:pStyle w:val="TAL"/>
              <w:rPr>
                <w:sz w:val="16"/>
              </w:rPr>
            </w:pPr>
            <w:r>
              <w:rPr>
                <w:sz w:val="16"/>
              </w:rPr>
              <w:t>C4-192411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29.503 Non cacheable 501 response</w:t>
            </w:r>
          </w:p>
        </w:tc>
      </w:tr>
      <w:tr w:rsidR="005348C5" w:rsidTr="005348C5">
        <w:tc>
          <w:tcPr>
            <w:tcW w:w="1133" w:type="dxa"/>
          </w:tcPr>
          <w:p w:rsidR="005348C5" w:rsidRPr="005348C5" w:rsidRDefault="005348C5" w:rsidP="005348C5">
            <w:pPr>
              <w:pStyle w:val="TAL"/>
              <w:rPr>
                <w:sz w:val="16"/>
              </w:rPr>
            </w:pPr>
            <w:r>
              <w:rPr>
                <w:sz w:val="16"/>
              </w:rPr>
              <w:t>C4-192413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29.509 Non cacheable 501 response</w:t>
            </w:r>
          </w:p>
        </w:tc>
      </w:tr>
      <w:tr w:rsidR="005348C5" w:rsidTr="005348C5">
        <w:tc>
          <w:tcPr>
            <w:tcW w:w="1133" w:type="dxa"/>
          </w:tcPr>
          <w:p w:rsidR="005348C5" w:rsidRPr="005348C5" w:rsidRDefault="005348C5" w:rsidP="005348C5">
            <w:pPr>
              <w:pStyle w:val="TAL"/>
              <w:rPr>
                <w:sz w:val="16"/>
              </w:rPr>
            </w:pPr>
            <w:r>
              <w:rPr>
                <w:sz w:val="16"/>
              </w:rPr>
              <w:t>C4-192414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UDM service discovery based on GroupID and/or RoutingID</w:t>
            </w:r>
          </w:p>
        </w:tc>
      </w:tr>
      <w:tr w:rsidR="005348C5" w:rsidTr="005348C5">
        <w:tc>
          <w:tcPr>
            <w:tcW w:w="1133" w:type="dxa"/>
          </w:tcPr>
          <w:p w:rsidR="005348C5" w:rsidRPr="005348C5" w:rsidRDefault="005348C5" w:rsidP="005348C5">
            <w:pPr>
              <w:pStyle w:val="TAL"/>
              <w:rPr>
                <w:sz w:val="16"/>
              </w:rPr>
            </w:pPr>
            <w:r>
              <w:rPr>
                <w:sz w:val="16"/>
              </w:rPr>
              <w:t>C4-192473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pcfInfo</w:t>
            </w:r>
          </w:p>
        </w:tc>
      </w:tr>
      <w:tr w:rsidR="005348C5" w:rsidTr="005348C5">
        <w:tc>
          <w:tcPr>
            <w:tcW w:w="1133" w:type="dxa"/>
          </w:tcPr>
          <w:p w:rsidR="005348C5" w:rsidRPr="005348C5" w:rsidRDefault="005348C5" w:rsidP="005348C5">
            <w:pPr>
              <w:pStyle w:val="TAL"/>
              <w:rPr>
                <w:sz w:val="16"/>
              </w:rPr>
            </w:pPr>
            <w:r>
              <w:rPr>
                <w:sz w:val="16"/>
              </w:rPr>
              <w:t>C4-192474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bsfInfo</w:t>
            </w:r>
          </w:p>
        </w:tc>
      </w:tr>
      <w:tr w:rsidR="005348C5" w:rsidTr="005348C5">
        <w:tc>
          <w:tcPr>
            <w:tcW w:w="1133" w:type="dxa"/>
          </w:tcPr>
          <w:p w:rsidR="005348C5" w:rsidRPr="005348C5" w:rsidRDefault="005348C5" w:rsidP="005348C5">
            <w:pPr>
              <w:pStyle w:val="TAL"/>
              <w:rPr>
                <w:sz w:val="16"/>
              </w:rPr>
            </w:pPr>
            <w:r>
              <w:rPr>
                <w:sz w:val="16"/>
              </w:rPr>
              <w:t>C4-192475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smfInfo</w:t>
            </w:r>
          </w:p>
        </w:tc>
      </w:tr>
      <w:tr w:rsidR="005348C5" w:rsidTr="005348C5">
        <w:tc>
          <w:tcPr>
            <w:tcW w:w="1133" w:type="dxa"/>
          </w:tcPr>
          <w:p w:rsidR="005348C5" w:rsidRPr="005348C5" w:rsidRDefault="005348C5" w:rsidP="005348C5">
            <w:pPr>
              <w:pStyle w:val="TAL"/>
              <w:rPr>
                <w:sz w:val="16"/>
              </w:rPr>
            </w:pPr>
            <w:r>
              <w:rPr>
                <w:sz w:val="16"/>
              </w:rPr>
              <w:t>C4-192476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xxxInfo(generalized)</w:t>
            </w:r>
          </w:p>
        </w:tc>
      </w:tr>
      <w:tr w:rsidR="005348C5" w:rsidTr="005348C5">
        <w:tc>
          <w:tcPr>
            <w:tcW w:w="1133" w:type="dxa"/>
          </w:tcPr>
          <w:p w:rsidR="005348C5" w:rsidRPr="005348C5" w:rsidRDefault="005348C5" w:rsidP="005348C5">
            <w:pPr>
              <w:pStyle w:val="TAL"/>
              <w:rPr>
                <w:sz w:val="16"/>
              </w:rPr>
            </w:pPr>
            <w:r>
              <w:rPr>
                <w:sz w:val="16"/>
              </w:rPr>
              <w:t>C4-192478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the name of NF Instance</w:t>
            </w:r>
          </w:p>
        </w:tc>
      </w:tr>
      <w:tr w:rsidR="005348C5" w:rsidTr="005348C5">
        <w:tc>
          <w:tcPr>
            <w:tcW w:w="1133" w:type="dxa"/>
          </w:tcPr>
          <w:p w:rsidR="005348C5" w:rsidRPr="005348C5" w:rsidRDefault="005348C5" w:rsidP="005348C5">
            <w:pPr>
              <w:pStyle w:val="TAL"/>
              <w:rPr>
                <w:sz w:val="16"/>
              </w:rPr>
            </w:pPr>
            <w:r>
              <w:rPr>
                <w:sz w:val="16"/>
              </w:rPr>
              <w:t>C4-192513</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requester nfInstanceId parameter in NFStatusSubscribe and NFDiscovery operations</w:t>
            </w:r>
          </w:p>
        </w:tc>
      </w:tr>
      <w:tr w:rsidR="005348C5" w:rsidTr="005348C5">
        <w:tc>
          <w:tcPr>
            <w:tcW w:w="1133" w:type="dxa"/>
          </w:tcPr>
          <w:p w:rsidR="005348C5" w:rsidRPr="005348C5" w:rsidRDefault="005348C5" w:rsidP="005348C5">
            <w:pPr>
              <w:pStyle w:val="TAL"/>
              <w:rPr>
                <w:sz w:val="16"/>
              </w:rPr>
            </w:pPr>
            <w:r>
              <w:rPr>
                <w:sz w:val="16"/>
              </w:rPr>
              <w:t>C4-192524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Partially implemented patch</w:t>
            </w:r>
          </w:p>
        </w:tc>
      </w:tr>
      <w:tr w:rsidR="005348C5" w:rsidTr="005348C5">
        <w:tc>
          <w:tcPr>
            <w:tcW w:w="1133" w:type="dxa"/>
          </w:tcPr>
          <w:p w:rsidR="005348C5" w:rsidRPr="005348C5" w:rsidRDefault="005348C5" w:rsidP="005348C5">
            <w:pPr>
              <w:pStyle w:val="TAL"/>
              <w:rPr>
                <w:sz w:val="16"/>
              </w:rPr>
            </w:pPr>
            <w:r>
              <w:rPr>
                <w:sz w:val="16"/>
              </w:rPr>
              <w:t>C4-192526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TS Template for SBI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CP-191162</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4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C4-192513)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CP-191204</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5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CP-191162)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Rev5: update the openapi "request-nf-instance-id" to "requester-nf-instance-id".</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C4-192513 in CP-191057.</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CP-191228</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6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CP-191204)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CP-191071</w:t>
      </w:r>
      <w:r>
        <w:rPr>
          <w:rFonts w:ascii="Arial" w:hAnsi="Arial" w:cs="Arial"/>
          <w:b/>
          <w:color w:val="0000FF"/>
          <w:sz w:val="24"/>
        </w:rPr>
        <w:tab/>
      </w:r>
      <w:r>
        <w:rPr>
          <w:rFonts w:ascii="Arial" w:hAnsi="Arial" w:cs="Arial"/>
          <w:b/>
          <w:sz w:val="24"/>
        </w:rPr>
        <w:t>CR pack on 5G_URLLC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C3-192434.</w:t>
      </w:r>
    </w:p>
    <w:p w:rsidR="005348C5" w:rsidRDefault="005348C5" w:rsidP="005348C5">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C3-192395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C3-192397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C3-192398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C3-192405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of UP path event notification</w:t>
            </w:r>
          </w:p>
        </w:tc>
      </w:tr>
      <w:tr w:rsidR="005348C5" w:rsidTr="005348C5">
        <w:tc>
          <w:tcPr>
            <w:tcW w:w="1133" w:type="dxa"/>
          </w:tcPr>
          <w:p w:rsidR="005348C5" w:rsidRPr="005348C5" w:rsidRDefault="005348C5" w:rsidP="005348C5">
            <w:pPr>
              <w:pStyle w:val="TAL"/>
              <w:rPr>
                <w:sz w:val="16"/>
              </w:rPr>
            </w:pPr>
            <w:r>
              <w:rPr>
                <w:sz w:val="16"/>
              </w:rPr>
              <w:t>C3-192434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of UP path event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CP-191209</w:t>
      </w:r>
      <w:r>
        <w:rPr>
          <w:rFonts w:ascii="Arial" w:hAnsi="Arial" w:cs="Arial"/>
          <w:b/>
          <w:color w:val="0000FF"/>
          <w:sz w:val="24"/>
        </w:rPr>
        <w:tab/>
      </w:r>
      <w:r>
        <w:rPr>
          <w:rFonts w:ascii="Arial" w:hAnsi="Arial" w:cs="Arial"/>
          <w:b/>
          <w:sz w:val="24"/>
        </w:rPr>
        <w:t>AF acknowledgement to be expected</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v15.3.0</w:t>
      </w:r>
      <w:r>
        <w:rPr>
          <w:i/>
        </w:rPr>
        <w:tab/>
        <w:t xml:space="preserve">  CR-0054  rev 4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C3-192434)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C3-192434 agreed in CT3#103 is revised to:</w:t>
      </w:r>
    </w:p>
    <w:p w:rsidR="005348C5" w:rsidRDefault="005348C5" w:rsidP="005348C5">
      <w:r>
        <w:t>-</w:t>
      </w:r>
      <w:r>
        <w:tab/>
        <w:t>remove the extra ‘#’ in the reference for the trafficRoute attribute in the OpenAPI file.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C3-192434 in CP-191071.</w:t>
      </w:r>
    </w:p>
    <w:p w:rsidR="005348C5" w:rsidRDefault="005348C5" w:rsidP="005348C5">
      <w:r>
        <w:lastRenderedPageBreak/>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CP-191229</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CP-191229</w:t>
      </w:r>
      <w:r>
        <w:rPr>
          <w:rFonts w:ascii="Arial" w:hAnsi="Arial" w:cs="Arial"/>
          <w:b/>
          <w:color w:val="0000FF"/>
          <w:sz w:val="24"/>
        </w:rPr>
        <w:tab/>
      </w:r>
      <w:r>
        <w:rPr>
          <w:rFonts w:ascii="Arial" w:hAnsi="Arial" w:cs="Arial"/>
          <w:b/>
          <w:sz w:val="24"/>
        </w:rPr>
        <w:t>AF acknowledgement to be expected</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29.522 v15.3.0</w:t>
      </w:r>
      <w:r>
        <w:rPr>
          <w:i/>
        </w:rPr>
        <w:tab/>
        <w:t xml:space="preserve">  CR-0054  rev 5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CP-191209)</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CP-191096</w:t>
      </w:r>
      <w:r>
        <w:rPr>
          <w:rFonts w:ascii="Arial" w:hAnsi="Arial" w:cs="Arial"/>
          <w:b/>
          <w:color w:val="0000FF"/>
          <w:sz w:val="24"/>
        </w:rPr>
        <w:tab/>
      </w:r>
      <w:r>
        <w:rPr>
          <w:rFonts w:ascii="Arial" w:hAnsi="Arial" w:cs="Arial"/>
          <w:b/>
          <w:sz w:val="24"/>
        </w:rPr>
        <w:t>CR pack on SBIProtoc16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tags to OpenAPI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CP-191101</w:t>
      </w:r>
      <w:r>
        <w:rPr>
          <w:rFonts w:ascii="Arial" w:hAnsi="Arial" w:cs="Arial"/>
          <w:b/>
          <w:color w:val="0000FF"/>
          <w:sz w:val="24"/>
        </w:rPr>
        <w:tab/>
      </w:r>
      <w:r>
        <w:rPr>
          <w:rFonts w:ascii="Arial" w:hAnsi="Arial" w:cs="Arial"/>
          <w:b/>
          <w:sz w:val="24"/>
        </w:rPr>
        <w:t>CR pack on OpenAPI version update</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C3-192320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0181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CP-191103</w:t>
      </w:r>
      <w:r>
        <w:rPr>
          <w:rFonts w:ascii="Arial" w:hAnsi="Arial" w:cs="Arial"/>
          <w:b/>
          <w:color w:val="0000FF"/>
          <w:sz w:val="24"/>
        </w:rPr>
        <w:tab/>
      </w:r>
      <w:r>
        <w:rPr>
          <w:rFonts w:ascii="Arial" w:hAnsi="Arial" w:cs="Arial"/>
          <w:b/>
          <w:sz w:val="24"/>
        </w:rPr>
        <w:t>CR pack on TEI16, NAPS-CT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CP-191104</w:t>
      </w:r>
      <w:r>
        <w:rPr>
          <w:rFonts w:ascii="Arial" w:hAnsi="Arial" w:cs="Arial"/>
          <w:b/>
          <w:color w:val="0000FF"/>
          <w:sz w:val="24"/>
        </w:rPr>
        <w:tab/>
      </w:r>
      <w:r>
        <w:rPr>
          <w:rFonts w:ascii="Arial" w:hAnsi="Arial" w:cs="Arial"/>
          <w:b/>
          <w:sz w:val="24"/>
        </w:rPr>
        <w:t>CR pack on TEI16, 5GS_Ph1-CT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CP-191130</w:t>
      </w:r>
      <w:r>
        <w:rPr>
          <w:rFonts w:ascii="Arial" w:hAnsi="Arial" w:cs="Arial"/>
          <w:b/>
          <w:color w:val="0000FF"/>
          <w:sz w:val="24"/>
        </w:rPr>
        <w:tab/>
      </w:r>
      <w:r>
        <w:rPr>
          <w:rFonts w:ascii="Arial" w:hAnsi="Arial" w:cs="Arial"/>
          <w:b/>
          <w:sz w:val="24"/>
        </w:rPr>
        <w:t>CR pack on 5G_SRVCC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5GMM capability for SRVCC from NG-RAN to UTRAN</w:t>
            </w:r>
          </w:p>
        </w:tc>
      </w:tr>
      <w:tr w:rsidR="005348C5" w:rsidTr="005348C5">
        <w:tc>
          <w:tcPr>
            <w:tcW w:w="1133" w:type="dxa"/>
          </w:tcPr>
          <w:p w:rsidR="005348C5" w:rsidRPr="005348C5" w:rsidRDefault="005348C5" w:rsidP="005348C5">
            <w:pPr>
              <w:pStyle w:val="TAL"/>
              <w:rPr>
                <w:sz w:val="16"/>
              </w:rPr>
            </w:pPr>
            <w:r>
              <w:rPr>
                <w:sz w:val="16"/>
              </w:rPr>
              <w:t>C1-193477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MS classmark 2 and supported codec</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106" w:name="_Toc10623249"/>
      <w:r>
        <w:t>17</w:t>
      </w:r>
      <w:r>
        <w:tab/>
        <w:t>Specification in TSG-CT domain</w:t>
      </w:r>
      <w:bookmarkEnd w:id="106"/>
    </w:p>
    <w:p w:rsidR="005348C5" w:rsidRDefault="005348C5" w:rsidP="005348C5">
      <w:pPr>
        <w:pStyle w:val="Heading3"/>
      </w:pPr>
      <w:bookmarkStart w:id="107" w:name="_Toc10623250"/>
      <w:r>
        <w:t>17.1</w:t>
      </w:r>
      <w:r>
        <w:tab/>
        <w:t>Specification status</w:t>
      </w:r>
      <w:bookmarkEnd w:id="107"/>
    </w:p>
    <w:p w:rsidR="005348C5" w:rsidRDefault="005348C5" w:rsidP="005348C5">
      <w:pPr>
        <w:pStyle w:val="Heading3"/>
      </w:pPr>
      <w:bookmarkStart w:id="108" w:name="_Toc10623251"/>
      <w:r>
        <w:t>17.2</w:t>
      </w:r>
      <w:r>
        <w:tab/>
        <w:t>3GPP TS/TR for information</w:t>
      </w:r>
      <w:bookmarkEnd w:id="108"/>
    </w:p>
    <w:p w:rsidR="005348C5" w:rsidRDefault="005348C5" w:rsidP="005348C5">
      <w:pPr>
        <w:rPr>
          <w:rFonts w:ascii="Arial" w:hAnsi="Arial" w:cs="Arial"/>
          <w:b/>
          <w:sz w:val="24"/>
        </w:rPr>
      </w:pPr>
      <w:r>
        <w:rPr>
          <w:rFonts w:ascii="Arial" w:hAnsi="Arial" w:cs="Arial"/>
          <w:b/>
          <w:color w:val="0000FF"/>
          <w:sz w:val="24"/>
        </w:rPr>
        <w:t>CP-191149</w:t>
      </w:r>
      <w:r>
        <w:rPr>
          <w:rFonts w:ascii="Arial" w:hAnsi="Arial" w:cs="Arial"/>
          <w:b/>
          <w:color w:val="0000FF"/>
          <w:sz w:val="24"/>
        </w:rPr>
        <w:tab/>
      </w:r>
      <w:r>
        <w:rPr>
          <w:rFonts w:ascii="Arial" w:hAnsi="Arial" w:cs="Arial"/>
          <w:b/>
          <w:sz w:val="24"/>
        </w:rPr>
        <w:t>Presentation for information of 3GPP TR 23.735 v1.0.0 on Study on enhancements of Public Warning System</w:t>
      </w:r>
    </w:p>
    <w:p w:rsidR="005348C5" w:rsidRDefault="005348C5" w:rsidP="005348C5">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Abstract of document:</w:t>
      </w:r>
    </w:p>
    <w:p w:rsidR="005348C5" w:rsidRDefault="005348C5" w:rsidP="005348C5">
      <w:r>
        <w:t>The scope of the TR is to study and evaluate possible enhancements of Public Warning System (ePWS).</w:t>
      </w:r>
    </w:p>
    <w:p w:rsidR="005348C5" w:rsidRDefault="005348C5" w:rsidP="005348C5">
      <w:r>
        <w:t>This document describes identified key issues and proposed solutions to develop stage 2 specifications to support stage 1 requirements on ePWS as follows.</w:t>
      </w:r>
    </w:p>
    <w:p w:rsidR="005348C5" w:rsidRDefault="005348C5" w:rsidP="005348C5">
      <w:r>
        <w:lastRenderedPageBreak/>
        <w:t>1)</w:t>
      </w:r>
      <w:r>
        <w:tab/>
        <w:t xml:space="preserve">Specify how to support the language-independent contents (e.g. non-text based icon or image mapping to a disaster). In detail, this is to specify how to map the disaster by using symbols or images so that users can recognize the disaster in their screens. (It is a useful scenario for foreigners who do not know languages.) </w:t>
      </w:r>
    </w:p>
    <w:p w:rsidR="005348C5" w:rsidRDefault="005348C5" w:rsidP="005348C5">
      <w:r>
        <w:t>2)</w:t>
      </w:r>
      <w:r>
        <w:tab/>
        <w:t>Specify how to support UEs with no user interface or UEs with a user interface that is incapable of displaying text based warning notification. In detail, there is a specific requirement on UEs with no user interface or UEs with a user interface that can not display a text based warning notification. UEs with no user interface can be IoT device and it was intended that the device performs some dedicated actions when the warning notification is received.</w:t>
      </w:r>
    </w:p>
    <w:p w:rsidR="005348C5" w:rsidRDefault="005348C5" w:rsidP="005348C5">
      <w:r>
        <w:t>3)</w:t>
      </w:r>
      <w:r>
        <w:tab/>
        <w:t>Specify how to support relay functionality for providing warning notification.</w:t>
      </w:r>
    </w:p>
    <w:p w:rsidR="005348C5" w:rsidRDefault="005348C5" w:rsidP="005348C5">
      <w:r>
        <w:t>Outstanding Issues:</w:t>
      </w:r>
    </w:p>
    <w:p w:rsidR="005348C5" w:rsidRDefault="005348C5" w:rsidP="005348C5">
      <w:r>
        <w:t>- Recommendations and conclusions</w:t>
      </w:r>
    </w:p>
    <w:p w:rsidR="005348C5" w:rsidRDefault="005348C5" w:rsidP="005348C5">
      <w:r>
        <w:t>- Additional clarification and editorial updates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CP-191150</w:t>
      </w:r>
      <w:r>
        <w:rPr>
          <w:rFonts w:ascii="Arial" w:hAnsi="Arial" w:cs="Arial"/>
          <w:b/>
          <w:color w:val="0000FF"/>
          <w:sz w:val="24"/>
        </w:rPr>
        <w:tab/>
      </w:r>
      <w:r>
        <w:rPr>
          <w:rFonts w:ascii="Arial" w:hAnsi="Arial" w:cs="Arial"/>
          <w:b/>
          <w:sz w:val="24"/>
        </w:rPr>
        <w:t>Presentation for information of 3GPP TS 29.379 v1.0.0 on Mission Critical Push To Talk (MCPTT) call control interworking with LMR systems; Protocol specification</w:t>
      </w:r>
    </w:p>
    <w:p w:rsidR="005348C5" w:rsidRDefault="005348C5" w:rsidP="005348C5">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29.379 v1.0.0</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The technical specification specifies the call control protocols needed to support a Mission Critical Push To Talk (MCPTT) system interworking with a Land Mobile Radio (LMR) system. </w:t>
      </w:r>
    </w:p>
    <w:p w:rsidR="005348C5" w:rsidRDefault="005348C5" w:rsidP="005348C5">
      <w:r>
        <w:t>The specification supports the basic group and other features as specified in 3GPP TS 23.283. The specification describes functionality modelled on 3GPP TS 24.379.</w:t>
      </w:r>
    </w:p>
    <w:p w:rsidR="005348C5" w:rsidRDefault="005348C5" w:rsidP="005348C5">
      <w:r>
        <w:t>Outstanding Issues:</w:t>
      </w:r>
    </w:p>
    <w:p w:rsidR="005348C5" w:rsidRDefault="005348C5" w:rsidP="005348C5">
      <w:r>
        <w:t>-</w:t>
      </w:r>
      <w:r>
        <w:tab/>
        <w:t>procedures for non-3gpp security message need to be added;</w:t>
      </w:r>
    </w:p>
    <w:p w:rsidR="005348C5" w:rsidRDefault="005348C5" w:rsidP="005348C5">
      <w:r>
        <w:t>-</w:t>
      </w:r>
      <w:r>
        <w:tab/>
        <w:t xml:space="preserve">support for IWF affiliating on behalf of its users needs to be added; </w:t>
      </w:r>
    </w:p>
    <w:p w:rsidR="005348C5" w:rsidRDefault="005348C5" w:rsidP="005348C5">
      <w:r>
        <w:t>-</w:t>
      </w:r>
      <w:r>
        <w:tab/>
        <w:t>procedures for conference event package need to be added; and</w:t>
      </w:r>
    </w:p>
    <w:p w:rsidR="005348C5" w:rsidRDefault="005348C5" w:rsidP="005348C5">
      <w:r>
        <w:t>-</w:t>
      </w:r>
      <w:r>
        <w:tab/>
        <w:t>non-controlling role procedures (for regroup features)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09" w:name="_Toc10623252"/>
      <w:r>
        <w:t>17.3</w:t>
      </w:r>
      <w:r>
        <w:tab/>
        <w:t>3GPP TS/TR for approval</w:t>
      </w:r>
      <w:bookmarkEnd w:id="109"/>
    </w:p>
    <w:p w:rsidR="005348C5" w:rsidRDefault="005348C5" w:rsidP="005348C5">
      <w:pPr>
        <w:pStyle w:val="Heading2"/>
      </w:pPr>
      <w:bookmarkStart w:id="110" w:name="_Toc10623253"/>
      <w:r>
        <w:t>18</w:t>
      </w:r>
      <w:r>
        <w:tab/>
        <w:t>TSG CT work organization</w:t>
      </w:r>
      <w:bookmarkEnd w:id="110"/>
    </w:p>
    <w:p w:rsidR="005348C5" w:rsidRDefault="005348C5" w:rsidP="005348C5">
      <w:pPr>
        <w:pStyle w:val="Heading3"/>
      </w:pPr>
      <w:bookmarkStart w:id="111" w:name="_Toc10623254"/>
      <w:r>
        <w:t>18.1</w:t>
      </w:r>
      <w:r>
        <w:tab/>
        <w:t>Election of CT-officials</w:t>
      </w:r>
      <w:bookmarkEnd w:id="111"/>
    </w:p>
    <w:p w:rsidR="005348C5" w:rsidRDefault="005348C5" w:rsidP="005348C5">
      <w:pPr>
        <w:pStyle w:val="Heading3"/>
      </w:pPr>
      <w:bookmarkStart w:id="112" w:name="_Toc10623255"/>
      <w:r>
        <w:t>18.2</w:t>
      </w:r>
      <w:r>
        <w:tab/>
        <w:t>Principles for work organization within CT</w:t>
      </w:r>
      <w:bookmarkEnd w:id="112"/>
    </w:p>
    <w:p w:rsidR="005348C5" w:rsidRDefault="005348C5" w:rsidP="005348C5">
      <w:pPr>
        <w:pStyle w:val="Heading3"/>
      </w:pPr>
      <w:bookmarkStart w:id="113" w:name="_Toc10623256"/>
      <w:r>
        <w:t>18.3</w:t>
      </w:r>
      <w:r>
        <w:tab/>
        <w:t>Terms of Reference</w:t>
      </w:r>
      <w:bookmarkEnd w:id="113"/>
    </w:p>
    <w:p w:rsidR="005348C5" w:rsidRDefault="005348C5" w:rsidP="005348C5">
      <w:pPr>
        <w:pStyle w:val="Heading3"/>
      </w:pPr>
      <w:bookmarkStart w:id="114" w:name="_Toc10623257"/>
      <w:r>
        <w:t>18.4</w:t>
      </w:r>
      <w:r>
        <w:tab/>
        <w:t>Support Arrangements</w:t>
      </w:r>
      <w:bookmarkEnd w:id="114"/>
    </w:p>
    <w:p w:rsidR="005348C5" w:rsidRDefault="005348C5" w:rsidP="005348C5">
      <w:pPr>
        <w:rPr>
          <w:rFonts w:ascii="Arial" w:hAnsi="Arial" w:cs="Arial"/>
          <w:b/>
          <w:sz w:val="24"/>
        </w:rPr>
      </w:pPr>
      <w:r>
        <w:rPr>
          <w:rFonts w:ascii="Arial" w:hAnsi="Arial" w:cs="Arial"/>
          <w:b/>
          <w:color w:val="0000FF"/>
          <w:sz w:val="24"/>
        </w:rPr>
        <w:t>CP-191007</w:t>
      </w:r>
      <w:r>
        <w:rPr>
          <w:rFonts w:ascii="Arial" w:hAnsi="Arial" w:cs="Arial"/>
          <w:b/>
          <w:color w:val="0000FF"/>
          <w:sz w:val="24"/>
        </w:rPr>
        <w:tab/>
      </w:r>
      <w:r>
        <w:rPr>
          <w:rFonts w:ascii="Arial" w:hAnsi="Arial" w:cs="Arial"/>
          <w:b/>
          <w:sz w:val="24"/>
        </w:rPr>
        <w:t>Support Team Report</w:t>
      </w:r>
    </w:p>
    <w:p w:rsidR="005348C5" w:rsidRDefault="005348C5" w:rsidP="005348C5">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MCC/John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pStyle w:val="Heading3"/>
      </w:pPr>
      <w:bookmarkStart w:id="115" w:name="_Toc10623258"/>
      <w:r>
        <w:t>18.5</w:t>
      </w:r>
      <w:r>
        <w:tab/>
        <w:t>Working methods</w:t>
      </w:r>
      <w:bookmarkEnd w:id="115"/>
    </w:p>
    <w:p w:rsidR="005348C5" w:rsidRDefault="005348C5" w:rsidP="005348C5">
      <w:pPr>
        <w:pStyle w:val="Heading3"/>
      </w:pPr>
      <w:bookmarkStart w:id="116" w:name="_Toc10623259"/>
      <w:r>
        <w:t>18.6</w:t>
      </w:r>
      <w:r>
        <w:tab/>
        <w:t>Future Meeting Schedule</w:t>
      </w:r>
      <w:bookmarkEnd w:id="116"/>
    </w:p>
    <w:p w:rsidR="005348C5" w:rsidRDefault="005348C5" w:rsidP="005348C5">
      <w:r>
        <w:t>CT Chairman clarified that 2020 hosts for the WG meetings are needed. Currently only February and April CT WG meetings are covered.</w:t>
      </w:r>
    </w:p>
    <w:p w:rsidR="005348C5" w:rsidRDefault="005348C5" w:rsidP="005348C5">
      <w:r>
        <w:t>CT leaders are also preparing the meeting calendar for 2021. The delegates will be informed ASAP planning is available.</w:t>
      </w:r>
    </w:p>
    <w:p w:rsidR="005348C5" w:rsidRDefault="005348C5" w:rsidP="005348C5">
      <w:pPr>
        <w:pStyle w:val="Heading2"/>
      </w:pPr>
      <w:bookmarkStart w:id="117" w:name="_Toc10623260"/>
      <w:r>
        <w:t>19</w:t>
      </w:r>
      <w:r>
        <w:tab/>
        <w:t>Review of 3GPP Work Plan</w:t>
      </w:r>
      <w:bookmarkEnd w:id="117"/>
    </w:p>
    <w:p w:rsidR="005348C5" w:rsidRDefault="005348C5" w:rsidP="005348C5">
      <w:pPr>
        <w:rPr>
          <w:rFonts w:ascii="Arial" w:hAnsi="Arial" w:cs="Arial"/>
          <w:b/>
          <w:sz w:val="24"/>
        </w:rPr>
      </w:pPr>
      <w:r>
        <w:rPr>
          <w:rFonts w:ascii="Arial" w:hAnsi="Arial" w:cs="Arial"/>
          <w:b/>
          <w:color w:val="0000FF"/>
          <w:sz w:val="24"/>
        </w:rPr>
        <w:t>CP-191008</w:t>
      </w:r>
      <w:r>
        <w:rPr>
          <w:rFonts w:ascii="Arial" w:hAnsi="Arial" w:cs="Arial"/>
          <w:b/>
          <w:color w:val="0000FF"/>
          <w:sz w:val="24"/>
        </w:rPr>
        <w:tab/>
      </w:r>
      <w:r>
        <w:rPr>
          <w:rFonts w:ascii="Arial" w:hAnsi="Arial" w:cs="Arial"/>
          <w:b/>
          <w:sz w:val="24"/>
        </w:rPr>
        <w:t>Work Plan</w:t>
      </w:r>
    </w:p>
    <w:p w:rsidR="005348C5" w:rsidRDefault="005348C5" w:rsidP="005348C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It was requested to have API freeze time mentioned in the Work Plan which is 3 months after stage 3 freeze.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CP-191196</w:t>
      </w:r>
      <w:r>
        <w:rPr>
          <w:rFonts w:ascii="Arial" w:hAnsi="Arial" w:cs="Arial"/>
          <w:b/>
          <w:color w:val="0000FF"/>
          <w:sz w:val="24"/>
        </w:rPr>
        <w:tab/>
      </w:r>
      <w:r>
        <w:rPr>
          <w:rFonts w:ascii="Arial" w:hAnsi="Arial" w:cs="Arial"/>
          <w:b/>
          <w:sz w:val="24"/>
        </w:rPr>
        <w:t xml:space="preserve">Rel-17 Planning for SA/CT </w:t>
      </w:r>
    </w:p>
    <w:p w:rsidR="005348C5" w:rsidRDefault="005348C5" w:rsidP="005348C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w:t>
      </w:r>
    </w:p>
    <w:p w:rsidR="005348C5" w:rsidRDefault="005348C5" w:rsidP="005348C5">
      <w:pPr>
        <w:rPr>
          <w:rFonts w:ascii="Arial" w:hAnsi="Arial" w:cs="Arial"/>
          <w:b/>
        </w:rPr>
      </w:pPr>
      <w:r>
        <w:rPr>
          <w:rFonts w:ascii="Arial" w:hAnsi="Arial" w:cs="Arial"/>
          <w:b/>
        </w:rPr>
        <w:t xml:space="preserve">Abstract: </w:t>
      </w:r>
    </w:p>
    <w:p w:rsidR="005348C5" w:rsidRDefault="005348C5" w:rsidP="00437EED">
      <w:r>
        <w:t>June RAN/SA/CT#84 Plenary</w:t>
      </w:r>
    </w:p>
    <w:p w:rsidR="005348C5" w:rsidRDefault="005348C5" w:rsidP="005348C5">
      <w:r>
        <w:t>•</w:t>
      </w:r>
      <w:r>
        <w:tab/>
        <w:t>RAN Rel-17 Planning Day</w:t>
      </w:r>
    </w:p>
    <w:p w:rsidR="005348C5" w:rsidRDefault="005348C5" w:rsidP="005348C5">
      <w:r>
        <w:t>•</w:t>
      </w:r>
      <w:r>
        <w:tab/>
        <w:t>Tuesday, 4th June 2019</w:t>
      </w:r>
    </w:p>
    <w:p w:rsidR="005348C5" w:rsidRDefault="005348C5" w:rsidP="005348C5">
      <w:r>
        <w:t>•</w:t>
      </w:r>
      <w:r>
        <w:tab/>
        <w:t>SA delegates are invited</w:t>
      </w:r>
    </w:p>
    <w:p w:rsidR="005348C5" w:rsidRDefault="005348C5" w:rsidP="005348C5">
      <w:r>
        <w:t>•</w:t>
      </w:r>
      <w:r>
        <w:tab/>
        <w:t>SA has ~15 min for R17 status presentation</w:t>
      </w:r>
    </w:p>
    <w:p w:rsidR="005348C5" w:rsidRDefault="005348C5" w:rsidP="005348C5">
      <w:r>
        <w:t>•</w:t>
      </w:r>
      <w:r>
        <w:tab/>
        <w:t>Initial RAN presentations on R17</w:t>
      </w:r>
    </w:p>
    <w:p w:rsidR="005348C5" w:rsidRDefault="005348C5" w:rsidP="005348C5">
      <w:r>
        <w:t>•</w:t>
      </w:r>
      <w:r>
        <w:tab/>
        <w:t>Focus on Justification, Objective, Scope</w:t>
      </w:r>
    </w:p>
    <w:p w:rsidR="005348C5" w:rsidRDefault="005348C5" w:rsidP="005348C5">
      <w:r>
        <w:t>Not on TUs, Supporting companies, Rapporteur, Lead WG, etc… - these shall be left blank.</w:t>
      </w:r>
    </w:p>
    <w:p w:rsidR="005348C5" w:rsidRDefault="005348C5" w:rsidP="005348C5">
      <w:r>
        <w:t>•</w:t>
      </w:r>
      <w:r>
        <w:tab/>
        <w:t>Consolidation of proposals into Work Areas</w:t>
      </w:r>
    </w:p>
    <w:p w:rsidR="005348C5" w:rsidRDefault="005348C5" w:rsidP="005348C5">
      <w:r>
        <w:t>•</w:t>
      </w:r>
      <w:r>
        <w:tab/>
        <w:t xml:space="preserve">Initiate email discussions on each Work Area </w:t>
      </w:r>
    </w:p>
    <w:p w:rsidR="005348C5" w:rsidRDefault="005348C5" w:rsidP="005348C5">
      <w:r>
        <w:t>•</w:t>
      </w:r>
      <w:r>
        <w:tab/>
        <w:t>Support SA WGs in Q3/2019 planning if needed</w:t>
      </w:r>
    </w:p>
    <w:p w:rsidR="005348C5" w:rsidRDefault="005348C5" w:rsidP="005348C5">
      <w:r>
        <w:t>•</w:t>
      </w:r>
      <w:r>
        <w:tab/>
        <w:t xml:space="preserve">No SA prioritization of R17 features </w:t>
      </w:r>
    </w:p>
    <w:p w:rsidR="005348C5" w:rsidRDefault="005348C5" w:rsidP="005348C5">
      <w:r>
        <w:t>•</w:t>
      </w:r>
      <w:r>
        <w:tab/>
        <w:t>September RAN/SA/CT#85 Plenary</w:t>
      </w:r>
    </w:p>
    <w:p w:rsidR="005348C5" w:rsidRDefault="005348C5" w:rsidP="005348C5">
      <w:r>
        <w:t>•</w:t>
      </w:r>
      <w:r>
        <w:tab/>
        <w:t>Common SA/RAN Planning day</w:t>
      </w:r>
    </w:p>
    <w:p w:rsidR="005348C5" w:rsidRDefault="005348C5" w:rsidP="005348C5">
      <w:r>
        <w:t>•</w:t>
      </w:r>
      <w:r>
        <w:tab/>
        <w:t>Wednesday, 17th September 2019 (full day)</w:t>
      </w:r>
    </w:p>
    <w:p w:rsidR="005348C5" w:rsidRDefault="005348C5" w:rsidP="005348C5">
      <w:r>
        <w:lastRenderedPageBreak/>
        <w:t>•</w:t>
      </w:r>
      <w:r>
        <w:tab/>
        <w:t>SA to start Tuesday 16th September lunch time</w:t>
      </w:r>
    </w:p>
    <w:p w:rsidR="005348C5" w:rsidRDefault="005348C5" w:rsidP="005348C5">
      <w:r>
        <w:t>•</w:t>
      </w:r>
      <w:r>
        <w:tab/>
        <w:t>Identify common RAN &amp; SA focus areas</w:t>
      </w:r>
    </w:p>
    <w:p w:rsidR="005348C5" w:rsidRDefault="005348C5" w:rsidP="005348C5">
      <w:r>
        <w:t>•</w:t>
      </w:r>
      <w:r>
        <w:tab/>
        <w:t>Identify items with sytstem wide (RAN &amp; SA) impact</w:t>
      </w:r>
    </w:p>
    <w:p w:rsidR="005348C5" w:rsidRDefault="005348C5" w:rsidP="005348C5">
      <w:r>
        <w:t>•</w:t>
      </w:r>
      <w:r>
        <w:tab/>
        <w:t xml:space="preserve">General RAN/SA R17 coordination </w:t>
      </w:r>
    </w:p>
    <w:p w:rsidR="005348C5" w:rsidRDefault="005348C5" w:rsidP="005348C5">
      <w:r>
        <w:t>•</w:t>
      </w:r>
      <w:r>
        <w:tab/>
        <w:t>Committment from both RAN &amp; SA on common priorities for common work items / areas</w:t>
      </w:r>
    </w:p>
    <w:p w:rsidR="005348C5" w:rsidRDefault="005348C5" w:rsidP="005348C5">
      <w:r>
        <w:t>•</w:t>
      </w:r>
      <w:r>
        <w:tab/>
        <w:t>R17 timeline discussion</w:t>
      </w:r>
    </w:p>
    <w:p w:rsidR="005348C5" w:rsidRDefault="005348C5" w:rsidP="005348C5">
      <w:r>
        <w:t>•</w:t>
      </w:r>
      <w:r>
        <w:tab/>
        <w:t>SA discussion on R17 content &amp; prioritization</w:t>
      </w:r>
    </w:p>
    <w:p w:rsidR="005348C5" w:rsidRDefault="005348C5" w:rsidP="005348C5">
      <w:r>
        <w:t>•</w:t>
      </w:r>
      <w:r>
        <w:tab/>
        <w:t>Related input from companies invited</w:t>
      </w:r>
    </w:p>
    <w:p w:rsidR="005348C5" w:rsidRDefault="005348C5" w:rsidP="005348C5">
      <w:r>
        <w:t>•</w:t>
      </w:r>
      <w:r>
        <w:tab/>
        <w:t>December RAN/SA/CT#86 Plenary</w:t>
      </w:r>
    </w:p>
    <w:p w:rsidR="005348C5" w:rsidRDefault="005348C5" w:rsidP="005348C5">
      <w:r>
        <w:t>•</w:t>
      </w:r>
      <w:r>
        <w:tab/>
        <w:t xml:space="preserve">Final agreement on R17 timeline </w:t>
      </w:r>
    </w:p>
    <w:p w:rsidR="005348C5" w:rsidRDefault="005348C5" w:rsidP="005348C5">
      <w:r>
        <w:t>•</w:t>
      </w:r>
      <w:r>
        <w:tab/>
        <w:t>Agreement on R17 content</w:t>
      </w:r>
    </w:p>
    <w:p w:rsidR="005348C5" w:rsidRDefault="005348C5" w:rsidP="005348C5">
      <w:r>
        <w:t>•</w:t>
      </w:r>
      <w:r>
        <w:tab/>
        <w:t>Further feature prioritization if needed</w:t>
      </w:r>
    </w:p>
    <w:p w:rsidR="005348C5" w:rsidRDefault="005348C5" w:rsidP="005348C5">
      <w:r>
        <w:t>Time schedule for Release 17</w:t>
      </w:r>
    </w:p>
    <w:p w:rsidR="005348C5" w:rsidRDefault="005348C5" w:rsidP="005348C5">
      <w:r>
        <w:t xml:space="preserve">Agreement in TSG-SA#83: </w:t>
      </w:r>
    </w:p>
    <w:p w:rsidR="005348C5" w:rsidRDefault="005348C5" w:rsidP="005348C5">
      <w:r>
        <w:t>•</w:t>
      </w:r>
      <w:r>
        <w:tab/>
        <w:t xml:space="preserve">Stage 1 target date December 2019 (all normative work results to be at or more than 80 % completion by Sept 2019) </w:t>
      </w:r>
    </w:p>
    <w:p w:rsidR="005348C5" w:rsidRDefault="005348C5" w:rsidP="005348C5">
      <w:r>
        <w:t>•</w:t>
      </w:r>
      <w:r>
        <w:tab/>
        <w:t>Target date for stage 2 freeze is September 2020</w:t>
      </w:r>
    </w:p>
    <w:p w:rsidR="005348C5" w:rsidRDefault="005348C5" w:rsidP="005348C5">
      <w:r>
        <w:t>•</w:t>
      </w:r>
      <w:r>
        <w:tab/>
        <w:t xml:space="preserve">No SA2 meeting in August 2019 will occur. </w:t>
      </w:r>
    </w:p>
    <w:p w:rsidR="005348C5" w:rsidRDefault="005348C5" w:rsidP="005348C5">
      <w:r>
        <w:t>•</w:t>
      </w:r>
      <w:r>
        <w:tab/>
        <w:t>Endorsed to have 15 months/5 quarter Rel-17, we will check whether this is possible in coming SA plenaries in 2019; by Dec. 2019 the Rel-17 schedule will be fixed.</w:t>
      </w:r>
    </w:p>
    <w:p w:rsidR="005348C5" w:rsidRDefault="005348C5" w:rsidP="005348C5">
      <w:r>
        <w:t>•</w:t>
      </w:r>
      <w:r>
        <w:tab/>
        <w:t>There is no change to the agreement in SP-180235, scheduling and prioritization will be done on the basis of 6 ordinary meetings per year.</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It was requested why Rel-17 stage 2 and stage 2 is only 6 months. Might be beneficial for CT stage 3 work time allocation for 9 months.</w:t>
      </w:r>
    </w:p>
    <w:p w:rsidR="005348C5" w:rsidRDefault="005348C5" w:rsidP="005348C5">
      <w:r>
        <w:t>It was requested by CT Plenary that Rel-17 stage 2 freeze does not mean only SA2, but</w:t>
      </w:r>
      <w:r w:rsidR="00437EED">
        <w:t xml:space="preserve"> also</w:t>
      </w:r>
      <w:r>
        <w:t xml:space="preserve"> SA3 and SA5.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118" w:name="_Toc10623261"/>
      <w:r>
        <w:t>20</w:t>
      </w:r>
      <w:r>
        <w:tab/>
        <w:t>Any other business</w:t>
      </w:r>
      <w:bookmarkEnd w:id="118"/>
    </w:p>
    <w:p w:rsidR="005348C5" w:rsidRDefault="005348C5" w:rsidP="005348C5">
      <w:pPr>
        <w:rPr>
          <w:rFonts w:ascii="Arial" w:hAnsi="Arial" w:cs="Arial"/>
          <w:b/>
          <w:sz w:val="24"/>
        </w:rPr>
      </w:pPr>
      <w:r>
        <w:rPr>
          <w:rFonts w:ascii="Arial" w:hAnsi="Arial" w:cs="Arial"/>
          <w:b/>
          <w:color w:val="0000FF"/>
          <w:sz w:val="24"/>
        </w:rPr>
        <w:t>CP-191194</w:t>
      </w:r>
      <w:r>
        <w:rPr>
          <w:rFonts w:ascii="Arial" w:hAnsi="Arial" w:cs="Arial"/>
          <w:b/>
          <w:color w:val="0000FF"/>
          <w:sz w:val="24"/>
        </w:rPr>
        <w:tab/>
      </w:r>
      <w:r>
        <w:rPr>
          <w:rFonts w:ascii="Arial" w:hAnsi="Arial" w:cs="Arial"/>
          <w:b/>
          <w:sz w:val="24"/>
        </w:rPr>
        <w:t>3GPP / TSG SA Introduction</w:t>
      </w:r>
    </w:p>
    <w:p w:rsidR="005348C5" w:rsidRDefault="005348C5" w:rsidP="005348C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SA Chair, 3GPP TSG CT Chair, 3GPP TSG RAN Chair</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slide set collects introductory &amp; background information on 3GPP and specifically TSG SA</w:t>
      </w:r>
    </w:p>
    <w:p w:rsidR="005348C5" w:rsidRDefault="005348C5" w:rsidP="005348C5">
      <w:r>
        <w:t>Most of the information is available on the 3GPP websites, nevertheless it is seen as beneficial for (new) delegates to have it also available in a slide set.</w:t>
      </w:r>
    </w:p>
    <w:p w:rsidR="005348C5" w:rsidRDefault="005348C5" w:rsidP="005348C5">
      <w:r>
        <w:t xml:space="preserve">These slides are not intended to be presented during the TSG SA meeting. </w:t>
      </w:r>
    </w:p>
    <w:p w:rsidR="005348C5" w:rsidRDefault="005348C5" w:rsidP="005348C5">
      <w:r>
        <w:t xml:space="preserve">This document is intended to be a living document to which more information can be added over time. This document will be made available at every SA meeting. </w:t>
      </w:r>
    </w:p>
    <w:p w:rsidR="005348C5" w:rsidRDefault="005348C5" w:rsidP="005348C5">
      <w:r>
        <w:lastRenderedPageBreak/>
        <w:t>The document is also open to more practical information (e.g. how to request and submit tdocs)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CP-191195</w:t>
      </w:r>
      <w:r>
        <w:rPr>
          <w:rFonts w:ascii="Arial" w:hAnsi="Arial" w:cs="Arial"/>
          <w:b/>
          <w:color w:val="0000FF"/>
          <w:sz w:val="24"/>
        </w:rPr>
        <w:tab/>
      </w:r>
      <w:r>
        <w:rPr>
          <w:rFonts w:ascii="Arial" w:hAnsi="Arial" w:cs="Arial"/>
          <w:b/>
          <w:sz w:val="24"/>
        </w:rPr>
        <w:t>Proposals for Better Integration of New Delegates &amp; Vertical Industries</w:t>
      </w:r>
    </w:p>
    <w:p w:rsidR="005348C5" w:rsidRDefault="005348C5" w:rsidP="005348C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SA Chair, 3GPP TSG CT Chair, 3GPP TSG RAN Chair</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slide set proposes steps to better integrate new / vertical delegates in 3GPP. They also want to trigger discussions on how 3GPP could better server vertical industries by some (possibly) easy additions to working procedures.</w:t>
      </w:r>
    </w:p>
    <w:p w:rsidR="005348C5" w:rsidRDefault="005348C5" w:rsidP="005348C5">
      <w:r>
        <w:t xml:space="preserve">The proposals are meant to start some trials, i.e. they should not immediately be formalized into new processes. </w:t>
      </w:r>
    </w:p>
    <w:p w:rsidR="005348C5" w:rsidRDefault="005348C5" w:rsidP="005348C5">
      <w:r>
        <w:t>The intention is to gain experience with in order to find out whether they are useful and effectively support 3GPP and the vertical industries.</w:t>
      </w:r>
    </w:p>
    <w:p w:rsidR="005348C5" w:rsidRDefault="005348C5" w:rsidP="005348C5">
      <w:r>
        <w:t>Comments, improvements, additions are very welcome.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Deutsche Telekom raised concerns related to slide 8. This may open wrong kind of doors for the extented guest members for advertisement. Also 3GPP IPR issues needs to be covered. 3GPP need to be careful not to get controversial discussions.</w:t>
      </w:r>
    </w:p>
    <w:p w:rsidR="005348C5" w:rsidRDefault="005348C5" w:rsidP="005348C5">
      <w:r>
        <w:t>CT Plenary had support for proposed mentor program.</w:t>
      </w:r>
    </w:p>
    <w:p w:rsidR="005348C5" w:rsidRDefault="005348C5" w:rsidP="005348C5">
      <w:r>
        <w:t>SA Chairman clarified that the main purpose of this to have better communication with verticals outside of 3GPP.</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119" w:name="_Toc10623262"/>
      <w:r>
        <w:t>21</w:t>
      </w:r>
      <w:r>
        <w:tab/>
        <w:t>Close of Meeting (Meeting close when all documents are treated, or at the latest by 14:00 local time on Tuesday)</w:t>
      </w:r>
      <w:bookmarkEnd w:id="119"/>
    </w:p>
    <w:p w:rsidR="005348C5" w:rsidRDefault="005348C5" w:rsidP="005348C5">
      <w:r>
        <w:t>The Chairman, Lionel MOrand (Huawei), thanked the host the NAF3 for the meeting arrangements, the delegates for excellent work and quality of CRs which makes CT Plenary easy to handle.</w:t>
      </w:r>
    </w:p>
    <w:p w:rsidR="005348C5" w:rsidRDefault="005348C5" w:rsidP="005348C5">
      <w:r>
        <w:t>CT Chairman thank CT4 delegate Mr Jesus De Gregorio for his excellent work to solve 5G API/taml file issues in CT3, CT4 and SA5 related API topics.</w:t>
      </w:r>
    </w:p>
    <w:p w:rsidR="005348C5" w:rsidRDefault="005348C5" w:rsidP="005348C5">
      <w:r>
        <w:t>CT Chairman also thanked the vice Chairmen Mr Behrouz Aghili (Vice Chairman, InterDigital Comm./ ATIS), Mr Ming Aii (Vice Chairman, CATT / CCSA), Johannes Achter (Vice Chairman, Deutsche Telekom / ETSI) for running this meeting. The Chairman also thanked the Secretary of the meeting, Mr. Kimmo Kymäläinen, MCC.</w:t>
      </w:r>
    </w:p>
    <w:p w:rsidR="005348C5" w:rsidRDefault="005348C5" w:rsidP="005348C5">
      <w:r>
        <w:t>The meeting finished on Tuesday 03rd June 2019 at 16:37 local time.</w:t>
      </w:r>
    </w:p>
    <w:p w:rsidR="00CF4705" w:rsidRDefault="00CF4705" w:rsidP="00CF4705">
      <w:pPr>
        <w:pStyle w:val="Heading2"/>
      </w:pPr>
      <w:bookmarkStart w:id="120" w:name="_Toc476377741"/>
      <w:bookmarkStart w:id="121" w:name="_Toc492975684"/>
      <w:bookmarkStart w:id="122" w:name="_Toc501435358"/>
      <w:bookmarkStart w:id="123" w:name="_Toc516750082"/>
      <w:bookmarkStart w:id="124" w:name="_Toc524514256"/>
      <w:bookmarkStart w:id="125" w:name="_Toc532399180"/>
      <w:bookmarkStart w:id="126" w:name="_Toc450727272"/>
      <w:bookmarkStart w:id="127" w:name="_Toc417393103"/>
      <w:bookmarkStart w:id="128" w:name="_Toc453065828"/>
      <w:bookmarkStart w:id="129" w:name="_Toc466021548"/>
      <w:r>
        <w:t>22</w:t>
      </w:r>
      <w:r>
        <w:tab/>
        <w:t>History table</w:t>
      </w:r>
      <w:bookmarkEnd w:id="120"/>
      <w:bookmarkEnd w:id="121"/>
      <w:bookmarkEnd w:id="122"/>
      <w:bookmarkEnd w:id="123"/>
      <w:bookmarkEnd w:id="124"/>
      <w:bookmarkEnd w:id="125"/>
    </w:p>
    <w:p w:rsidR="00CF4705" w:rsidRDefault="00CF4705" w:rsidP="00CF4705">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134D8A" w:rsidTr="00CF470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34D8A" w:rsidRDefault="00134D8A" w:rsidP="00CF470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34D8A" w:rsidRDefault="00134D8A" w:rsidP="00CF4705">
            <w:pPr>
              <w:pStyle w:val="TAL"/>
              <w:rPr>
                <w:b/>
                <w:sz w:val="16"/>
              </w:rPr>
            </w:pPr>
            <w:r>
              <w:rPr>
                <w:b/>
                <w:sz w:val="16"/>
              </w:rPr>
              <w:t>Subject/Comment</w:t>
            </w:r>
          </w:p>
          <w:p w:rsidR="00134D8A" w:rsidRDefault="00134D8A" w:rsidP="00CF4705">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34D8A" w:rsidRDefault="00134D8A" w:rsidP="00CF4705">
            <w:pPr>
              <w:pStyle w:val="TAL"/>
              <w:rPr>
                <w:b/>
                <w:sz w:val="16"/>
              </w:rPr>
            </w:pPr>
            <w:r>
              <w:rPr>
                <w:b/>
                <w:sz w:val="16"/>
              </w:rPr>
              <w:t>New</w:t>
            </w:r>
          </w:p>
        </w:tc>
      </w:tr>
      <w:tr w:rsidR="00134D8A" w:rsidTr="00CF470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34D8A" w:rsidRDefault="00134D8A" w:rsidP="00CF4705">
            <w:pPr>
              <w:pStyle w:val="TAL"/>
            </w:pPr>
            <w:r>
              <w:t>2019-06-0</w:t>
            </w:r>
            <w:ins w:id="130" w:author="Kimmo Kymalainen" w:date="2019-06-06T08:24:00Z">
              <w:r>
                <w:t>5</w:t>
              </w:r>
            </w:ins>
            <w:del w:id="131" w:author="Kimmo Kymalainen" w:date="2019-06-06T08:24:00Z">
              <w:r w:rsidDel="00134D8A">
                <w:delText>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34D8A" w:rsidRDefault="00134D8A" w:rsidP="00CF4705">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34D8A" w:rsidRDefault="00134D8A" w:rsidP="00CF4705">
            <w:pPr>
              <w:pStyle w:val="TAL"/>
            </w:pPr>
            <w:r>
              <w:t>0.0.</w:t>
            </w:r>
            <w:del w:id="132" w:author="Kimmo Kymalainen" w:date="2019-06-06T08:25:00Z">
              <w:r w:rsidDel="00134D8A">
                <w:delText>1</w:delText>
              </w:r>
            </w:del>
            <w:ins w:id="133" w:author="Kimmo Kymalainen" w:date="2019-06-06T08:25:00Z">
              <w:r>
                <w:t>0</w:t>
              </w:r>
            </w:ins>
          </w:p>
        </w:tc>
      </w:tr>
      <w:tr w:rsidR="00134D8A" w:rsidTr="00CF4705">
        <w:tc>
          <w:tcPr>
            <w:tcW w:w="1134" w:type="dxa"/>
            <w:tcBorders>
              <w:top w:val="single" w:sz="6" w:space="0" w:color="auto"/>
              <w:left w:val="single" w:sz="6" w:space="0" w:color="auto"/>
              <w:bottom w:val="single" w:sz="6" w:space="0" w:color="auto"/>
              <w:right w:val="single" w:sz="6" w:space="0" w:color="auto"/>
            </w:tcBorders>
            <w:shd w:val="solid" w:color="FFFFFF" w:fill="auto"/>
          </w:tcPr>
          <w:p w:rsidR="00134D8A" w:rsidRDefault="00134D8A" w:rsidP="00CF4705">
            <w:pPr>
              <w:pStyle w:val="TAL"/>
            </w:pPr>
            <w:ins w:id="134" w:author="Kimmo Kymalainen" w:date="2019-06-06T08:24:00Z">
              <w:r>
                <w:t>2019-06-06</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34D8A" w:rsidRDefault="00134D8A" w:rsidP="00CF4705">
            <w:pPr>
              <w:pStyle w:val="TAL"/>
              <w:rPr>
                <w:ins w:id="135" w:author="Kimmo Kymalainen" w:date="2019-06-06T08:25:00Z"/>
              </w:rPr>
            </w:pPr>
            <w:ins w:id="136" w:author="Kimmo Kymalainen" w:date="2019-06-06T08:24:00Z">
              <w:r>
                <w:t>MCC: Change of status</w:t>
              </w:r>
            </w:ins>
            <w:ins w:id="137" w:author="Kimmo Kymalainen" w:date="2019-06-06T08:25:00Z">
              <w:r>
                <w:t xml:space="preserve"> CP-191072.</w:t>
              </w:r>
            </w:ins>
          </w:p>
          <w:p w:rsidR="00134D8A" w:rsidRDefault="00134D8A" w:rsidP="00CF470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4D8A" w:rsidRDefault="00134D8A" w:rsidP="00CF4705">
            <w:pPr>
              <w:pStyle w:val="TAL"/>
            </w:pPr>
            <w:ins w:id="138" w:author="Kimmo Kymalainen" w:date="2019-06-06T08:25:00Z">
              <w:r>
                <w:t>0.0.1</w:t>
              </w:r>
            </w:ins>
          </w:p>
        </w:tc>
      </w:tr>
      <w:bookmarkEnd w:id="126"/>
      <w:bookmarkEnd w:id="127"/>
      <w:bookmarkEnd w:id="128"/>
      <w:bookmarkEnd w:id="129"/>
    </w:tbl>
    <w:p w:rsidR="00CF4705" w:rsidRDefault="00CF4705" w:rsidP="00CF4705"/>
    <w:p w:rsidR="005348C5" w:rsidRDefault="005348C5" w:rsidP="005348C5">
      <w:pPr>
        <w:pStyle w:val="FP"/>
      </w:pPr>
    </w:p>
    <w:p w:rsidR="00437EED" w:rsidRDefault="005348C5" w:rsidP="005348C5">
      <w:pPr>
        <w:pStyle w:val="FP"/>
      </w:pPr>
      <w:r>
        <w:t>Report prepared by: Kimmo/MCC</w:t>
      </w:r>
    </w:p>
    <w:p w:rsidR="00437EED" w:rsidRDefault="00437EED" w:rsidP="00437EED">
      <w:pPr>
        <w:pStyle w:val="Heading2"/>
      </w:pPr>
      <w:r>
        <w:br w:type="page"/>
      </w:r>
      <w:r>
        <w:lastRenderedPageBreak/>
        <w:t>Annex A: List of contribution documents</w:t>
      </w:r>
    </w:p>
    <w:p w:rsidR="00437EED" w:rsidRDefault="00437EED" w:rsidP="00437EED">
      <w:pPr>
        <w:pStyle w:val="TH"/>
      </w:pPr>
    </w:p>
    <w:tbl>
      <w:tblPr>
        <w:tblStyle w:val="TableGrid"/>
        <w:tblW w:w="0" w:type="auto"/>
        <w:tblLook w:val="04A0" w:firstRow="1" w:lastRow="0" w:firstColumn="1" w:lastColumn="0" w:noHBand="0" w:noVBand="1"/>
      </w:tblPr>
      <w:tblGrid>
        <w:gridCol w:w="1097"/>
        <w:gridCol w:w="3496"/>
        <w:gridCol w:w="1892"/>
        <w:gridCol w:w="1067"/>
        <w:gridCol w:w="1011"/>
        <w:gridCol w:w="1066"/>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Replaced by</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MCC/John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 test specifications CR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UE Conformance Test Aspects - 5G System Non-3GPP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 test specifications CR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MAP and MAP IWF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CIoT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GTP 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CT aspects of Northbound APIs for SCEF – SCS/AS Interworking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23.527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Enhancements on Restoration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GTP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of the references to retrieve Callback URI from NRF for N1and N2 notifications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CP-191053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 of URLLC support in the 5G Core network</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Enhancements on SBIProtoc16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Impacted specifications for 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service based protocol improvments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CP-190190</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C1-116 meeting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 xml:space="preserve">draft C1-117 meeting report </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C1-192684</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en5GPccSer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QoS_SSL-CT3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SAPP-CT3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OpenAPI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SDCI-CT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NAPS-CT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en5GPccSer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E2E_DELAY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CP-191108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AE_enTV-CT,TEI15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CP-190194</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Meeting reports after TSG CT#83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status report to TSG CT#84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5G_SRVCC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5GProtoc16-non3GPP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E2E_DELAY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eMCData2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IMSProtoc16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SAES16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SINE_5G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TR 23.735 v1.0.0 on Study on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TS 29.379 v1.0.0 on Mission Critical Push To Talk (MCPTT) call control interworking with LMR systems; Protocol specification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CP-190200</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Stage 3 for MC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CP-190203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CP-191160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C3-192362</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WG1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Observations on standards and technical constraints from 3rd MCX remote Plugtests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EPS 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to LS on V2X specification visibility in 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Completion of Study on Cellular IoT support and evolution for the 5G System, and LS on Signalling optimization for RRC Inactive N3 path switch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Conclusion on 5G CIoT user plane small data solution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Further LS relating to “Response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on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C3-192363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 for Application and Exposure data sets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 / Lena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C1-193918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Adhoc meeting on Rel-16 Mission Critical work items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Authentication Data in the UDR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 TSG SA Introduction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 3GPP TSG CT Chair, 3GPP TSG RAN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Proposals for Better Integration of New Delegates &amp; Vertical Industries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 3GPP TSG CT Chair, 3GPP TSG RAN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 xml:space="preserve">Rel-17 Planning for SA/CT </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status report to TSG CT#84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Addition of Event Reporting Information Parameters for network data analytics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C4-191467</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Extend  value of RAT Type to add NBIOT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C4-192472</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 PDU Session Release over a Single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C4-192523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C3-192383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Downlink data delivery status and availability after DDN failure notification for multiple Afs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C3-191399</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C3-192264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bl>
    <w:p w:rsidR="00437EED" w:rsidRDefault="00437EED" w:rsidP="00437EED"/>
    <w:p w:rsidR="00437EED" w:rsidRDefault="00437EED" w:rsidP="00437EED">
      <w:pPr>
        <w:pStyle w:val="Heading2"/>
      </w:pPr>
      <w:r>
        <w:br w:type="page"/>
      </w:r>
      <w:r>
        <w:lastRenderedPageBreak/>
        <w:t>Annex B: List of change requests</w:t>
      </w:r>
    </w:p>
    <w:p w:rsidR="00437EED" w:rsidRDefault="00437EED" w:rsidP="00437EED">
      <w:pPr>
        <w:pStyle w:val="TH"/>
      </w:pPr>
    </w:p>
    <w:tbl>
      <w:tblPr>
        <w:tblStyle w:val="TableGrid"/>
        <w:tblW w:w="0" w:type="auto"/>
        <w:tblLook w:val="04A0" w:firstRow="1" w:lastRow="0" w:firstColumn="1" w:lastColumn="0" w:noHBand="0" w:noVBand="1"/>
      </w:tblPr>
      <w:tblGrid>
        <w:gridCol w:w="1097"/>
        <w:gridCol w:w="2120"/>
        <w:gridCol w:w="1508"/>
        <w:gridCol w:w="706"/>
        <w:gridCol w:w="572"/>
        <w:gridCol w:w="547"/>
        <w:gridCol w:w="526"/>
        <w:gridCol w:w="507"/>
        <w:gridCol w:w="1079"/>
        <w:gridCol w:w="96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 / Lena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Downlink data delivery status and availability after DDN failure notification for multiple Afs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 PDU Session Release over a Single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 for Application and Exposure data sets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Addition of Event Reporting Information Parameters for network data analytics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Extend  value of RAT Type to add NBIOT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bl>
    <w:p w:rsidR="00437EED" w:rsidRDefault="00437EED" w:rsidP="00437EED"/>
    <w:p w:rsidR="00437EED" w:rsidRDefault="00437EED" w:rsidP="00437EED">
      <w:pPr>
        <w:pStyle w:val="Heading2"/>
      </w:pPr>
      <w:r>
        <w:br w:type="page"/>
      </w:r>
      <w:r>
        <w:lastRenderedPageBreak/>
        <w:t>Annex C: Lists of liaisons</w:t>
      </w:r>
    </w:p>
    <w:p w:rsidR="00437EED" w:rsidRDefault="00437EED" w:rsidP="00437EED">
      <w:pPr>
        <w:pStyle w:val="Heading3"/>
      </w:pPr>
      <w:r>
        <w:t>C1: Incoming liaison statements</w:t>
      </w:r>
    </w:p>
    <w:p w:rsidR="00437EED" w:rsidRDefault="00437EED" w:rsidP="00437EED">
      <w:pPr>
        <w:pStyle w:val="TH"/>
      </w:pPr>
    </w:p>
    <w:tbl>
      <w:tblPr>
        <w:tblStyle w:val="TableGrid"/>
        <w:tblW w:w="0" w:type="auto"/>
        <w:tblLook w:val="04A0" w:firstRow="1" w:lastRow="0" w:firstColumn="1" w:lastColumn="0" w:noHBand="0" w:noVBand="1"/>
      </w:tblPr>
      <w:tblGrid>
        <w:gridCol w:w="1097"/>
        <w:gridCol w:w="2971"/>
        <w:gridCol w:w="2683"/>
        <w:gridCol w:w="704"/>
        <w:gridCol w:w="967"/>
        <w:gridCol w:w="120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Reply TDoc</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C4-191529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LS_from_3rdMCXPlugtests_To_CT1-SA6-SA3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Observations on standards and technical constraints from 3rd MCX remote Plugtests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R3-193111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EPS 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to LS on V2X specification visibility in 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Completion of Study on Cellular IoT support and evolution for the 5G System, and LS on Signalling optimization for RRC Inactive N3 path switch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S2-1904025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Conclusion on 5G CIoT user plane small data solution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S2-1904819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S2-1906170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Further LS relating to “Response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S2-1906761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S3-191618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on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bl>
    <w:p w:rsidR="00437EED" w:rsidRDefault="00437EED" w:rsidP="00437EED"/>
    <w:p w:rsidR="00437EED" w:rsidRDefault="00437EED" w:rsidP="00437EED">
      <w:pPr>
        <w:pStyle w:val="Heading3"/>
      </w:pPr>
    </w:p>
    <w:p w:rsidR="00437EED" w:rsidRDefault="00437EED" w:rsidP="00437EED">
      <w:pPr>
        <w:pStyle w:val="Heading3"/>
      </w:pPr>
      <w:r>
        <w:t>C2: Outgoing liaison statements</w:t>
      </w:r>
    </w:p>
    <w:p w:rsidR="00437EED" w:rsidRDefault="00A60746" w:rsidP="00437EED">
      <w:r>
        <w:t>None</w:t>
      </w:r>
    </w:p>
    <w:p w:rsidR="00437EED" w:rsidRDefault="00437EED" w:rsidP="00437EED">
      <w:pPr>
        <w:pStyle w:val="Heading2"/>
      </w:pPr>
      <w:r>
        <w:br w:type="page"/>
      </w:r>
      <w:r>
        <w:lastRenderedPageBreak/>
        <w:t>Annex D: List of agreed/approved new and revised Work Items</w:t>
      </w:r>
    </w:p>
    <w:p w:rsidR="00437EED" w:rsidRDefault="00437EED" w:rsidP="00437EED">
      <w:pPr>
        <w:pStyle w:val="TH"/>
      </w:pPr>
    </w:p>
    <w:tbl>
      <w:tblPr>
        <w:tblStyle w:val="TableGrid"/>
        <w:tblW w:w="0" w:type="auto"/>
        <w:tblLook w:val="04A0" w:firstRow="1" w:lastRow="0" w:firstColumn="1" w:lastColumn="0" w:noHBand="0" w:noVBand="1"/>
      </w:tblPr>
      <w:tblGrid>
        <w:gridCol w:w="1097"/>
        <w:gridCol w:w="6458"/>
        <w:gridCol w:w="827"/>
        <w:gridCol w:w="124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new/revised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service based protocol improvments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Stage 3 for MC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bl>
    <w:p w:rsidR="00437EED" w:rsidRDefault="00437EED" w:rsidP="00437EED"/>
    <w:p w:rsidR="00437EED" w:rsidRDefault="00437EED" w:rsidP="00437EED">
      <w:pPr>
        <w:pStyle w:val="Heading2"/>
      </w:pPr>
      <w:r>
        <w:br w:type="page"/>
      </w:r>
      <w:r>
        <w:lastRenderedPageBreak/>
        <w:t>Annex E: List of draft Technical Specifications and Reports</w:t>
      </w:r>
    </w:p>
    <w:p w:rsidR="00437EED" w:rsidRDefault="00437EED" w:rsidP="00437EED">
      <w:pPr>
        <w:pStyle w:val="TH"/>
      </w:pPr>
    </w:p>
    <w:tbl>
      <w:tblPr>
        <w:tblStyle w:val="TableGrid"/>
        <w:tblW w:w="0" w:type="auto"/>
        <w:tblLook w:val="04A0" w:firstRow="1" w:lastRow="0" w:firstColumn="1" w:lastColumn="0" w:noHBand="0" w:noVBand="1"/>
      </w:tblPr>
      <w:tblGrid>
        <w:gridCol w:w="1097"/>
        <w:gridCol w:w="706"/>
        <w:gridCol w:w="587"/>
        <w:gridCol w:w="7239"/>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 title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CP-191149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23.735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TR 23.735 v1.0.0 on Study on enhancements of Public Warning System</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CP-191150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29.379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TS 29.379 v1.0.0 on Mission Critical Push To Talk (MCPTT) call control interworking with LMR systems; Protocol specification</w:t>
            </w:r>
          </w:p>
        </w:tc>
      </w:tr>
    </w:tbl>
    <w:p w:rsidR="00437EED" w:rsidRDefault="00437EED" w:rsidP="00437EED"/>
    <w:p w:rsidR="00437EED" w:rsidRDefault="00437EED" w:rsidP="00437EED">
      <w:pPr>
        <w:pStyle w:val="Heading2"/>
      </w:pPr>
      <w:r>
        <w:br w:type="page"/>
      </w:r>
      <w:r>
        <w:lastRenderedPageBreak/>
        <w:t>Annex F: List of action items</w:t>
      </w:r>
    </w:p>
    <w:p w:rsidR="00437EED" w:rsidRDefault="00437EED" w:rsidP="00437EED">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Due by</w:t>
            </w:r>
          </w:p>
        </w:tc>
      </w:tr>
    </w:tbl>
    <w:p w:rsidR="00437EED" w:rsidRDefault="00437EED" w:rsidP="00437EED"/>
    <w:p w:rsidR="00437EED" w:rsidRDefault="00437EED" w:rsidP="00437EED">
      <w:pPr>
        <w:pStyle w:val="Heading2"/>
      </w:pPr>
      <w:r>
        <w:br w:type="page"/>
      </w:r>
      <w:r>
        <w:lastRenderedPageBreak/>
        <w:t>Annex G: List of decisions</w:t>
      </w:r>
    </w:p>
    <w:p w:rsidR="00437EED" w:rsidRDefault="00437EED" w:rsidP="00437EED">
      <w:pPr>
        <w:pStyle w:val="TH"/>
      </w:pPr>
    </w:p>
    <w:tbl>
      <w:tblPr>
        <w:tblStyle w:val="TableGrid"/>
        <w:tblW w:w="0" w:type="auto"/>
        <w:tblLook w:val="04A0" w:firstRow="1" w:lastRow="0" w:firstColumn="1" w:lastColumn="0" w:noHBand="0" w:noVBand="1"/>
      </w:tblPr>
      <w:tblGrid>
        <w:gridCol w:w="1627"/>
        <w:gridCol w:w="1297"/>
        <w:gridCol w:w="1097"/>
        <w:gridCol w:w="80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Details</w:t>
            </w:r>
          </w:p>
        </w:tc>
      </w:tr>
    </w:tbl>
    <w:p w:rsidR="00437EED" w:rsidRDefault="00437EED" w:rsidP="00437EED"/>
    <w:p w:rsidR="00437EED" w:rsidRDefault="00437EED" w:rsidP="00437EED">
      <w:pPr>
        <w:pStyle w:val="Heading2"/>
      </w:pPr>
      <w:r>
        <w:br w:type="page"/>
      </w:r>
      <w:r>
        <w:lastRenderedPageBreak/>
        <w:t>Annex H: List of participants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522"/>
        <w:gridCol w:w="3211"/>
        <w:gridCol w:w="2975"/>
      </w:tblGrid>
      <w:tr w:rsidR="00A60746" w:rsidRPr="00A60746" w:rsidTr="00CF4705">
        <w:trPr>
          <w:trHeight w:val="300"/>
        </w:trPr>
        <w:tc>
          <w:tcPr>
            <w:tcW w:w="2886" w:type="dxa"/>
            <w:gridSpan w:val="2"/>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Name</w:t>
            </w:r>
          </w:p>
        </w:tc>
        <w:tc>
          <w:tcPr>
            <w:tcW w:w="3211" w:type="dxa"/>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Organization Represented</w:t>
            </w:r>
          </w:p>
        </w:tc>
        <w:tc>
          <w:tcPr>
            <w:tcW w:w="2975" w:type="dxa"/>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Organization Represented Category Code</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Achter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Johannes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T-Mobile Austria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Aghili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Behrouz</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Communications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CATT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Aikawa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Shinichiro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Fujitsu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Askerup</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Anders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Hewlett-Packard Enterprise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Baker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Matthew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Italy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Bari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Farooq</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Benn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Howard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Bennett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Bergstrom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Mattias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GmbH, Eurolab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Brown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Affirmed Networks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Burbidge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Richard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Chaponniere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Lena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Austria RFFE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Charbit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Gilles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India Technology Pvt.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vivo Mobile Com. (Chongqing)</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Wanshi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Incorporated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Xiaobao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Orange Romania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Chervyakov</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Sweden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Chiba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Tsunehiko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Belgium</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Chitturi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Suresh</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India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Justin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ASTRI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Corbett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Cherita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Johns Hopkins University APL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Costello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BT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Doig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BlackBerry UK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Dolan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FirstNet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Elkabas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TELUS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Fernandez</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Susana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France S.A.S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Frost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EspaÃ±a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I-Kang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(Shenzhen)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Gaal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Wireless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Qiubin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Datang Linktester Technology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Gheorghiu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Valentin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CDMA Technologies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Grant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Marc</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 GNS Belgium SPRL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Gupta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Vivek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China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Guttman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Andrew Min-gyu</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Hansung University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Seunghee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Korea,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Hayes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Stephen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Nanjing Ericsson Panda Com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Holley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Kevin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BT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Holmstr</w:t>
            </w:r>
            <w:r>
              <w:rPr>
                <w:rFonts w:ascii="Calibri" w:hAnsi="Calibri"/>
                <w:color w:val="000000"/>
                <w:sz w:val="22"/>
                <w:szCs w:val="22"/>
                <w:lang w:val="fi-FI"/>
              </w:rPr>
              <w:t>ö</w:t>
            </w:r>
            <w:r w:rsidRPr="00A60746">
              <w:rPr>
                <w:rFonts w:ascii="Calibri" w:hAnsi="Calibri"/>
                <w:color w:val="000000"/>
                <w:sz w:val="22"/>
                <w:szCs w:val="22"/>
              </w:rPr>
              <w:t>¶m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Tomas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Ericsson-LG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Howell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HOME OFFICE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Hu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Group Device Co.</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Hwang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Chungwoo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KT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Philips International B.V.</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Jacob</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Mobility Germany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Karls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Ingolf</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Corporation Italia SpA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Kerry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Stuart</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Ruckus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Daegyun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Czech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Laeyoung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LG Electronics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Soenghun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Research America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Romania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Younsun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JAPAN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Kiss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Krisztian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Apple Europe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Kitazoe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Masato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communications-France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Koo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Hyounhee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SyncTechno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Kreuz</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Georg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Kruse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Heiko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IDEMIA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Kuchibhotla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Ravi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Mobility France S.A.S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Kumar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Pamela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Kymalainen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Kimmo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Lavasani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Shahab</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Tech.(UK)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Verizon UK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Juho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Iberia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Moon-il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Asia LLC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Soohwan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Leis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Germany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Datang Mobile Com. Equipment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Pei-Kai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(Wuhan)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Kevin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Chengdu OPPO Mobile Com.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Lipford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 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SPRINT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Aijuan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Fiberhome Technologies Group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Jennifer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Biao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Telecom Corporation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Lopes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Luis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India Pvt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Lorenzo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Casaccia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Finland RFFE Oy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Luo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(Suzhou) Software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Martin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Jesus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TELEFONICA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Mayer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Georg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Mazzarese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David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Telecommunication India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Jetflow</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Miller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James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Germany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Minokuchi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Atsushi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NTT DOCOMO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Monrad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Atle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Europe,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Montojo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Europe Inc. - Spain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Nakano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Yusuke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KDDI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Nakatogawa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Tsuyoshi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NHK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Neal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Adrian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Group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Chenghock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Nielsen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Sari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Nilsson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Ulf</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Telia Company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Beijing OPPO Com. corp.,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Norton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U.S. Department of Defense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O'Brien Jr.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Cisco Systems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Oprescu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Pesonen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Tero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Suomen virveverkko Oy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Pica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Francesco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JAPAN LLC.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Piroard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Francois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Airbus DS SLC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Pope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Maurice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Prochaska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Dean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FirstNet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Provvedi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Simone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TTC</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Haijie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France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Haiyang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Morningcore Technology Co.,Ltd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Reininger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Philippe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SÃ¤llberg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Krister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Schmitt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Schumacher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Greg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Sprint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Sebire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Guillaume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Shenzhen YZF Network Technolog</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MyungKi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Jungje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Yuexia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GOHIGH DATA NETWORKS TECH.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Sumita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Masa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TTC</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Chengjun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Benelux BV</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Feifei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Polska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Shaohui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CATT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M2M Company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Tamura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Toshiyuki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Tenny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Nathan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Korea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Thorpe-Taylor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Carol-lyn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CISA ECD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Toskala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Antti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Korea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Trakinat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van der Veen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Europe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Varma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Vijay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Perspecta Labs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Vogedes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Jerome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Omnispace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CICT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Webb</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Matthew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Wild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 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Ireland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Woodward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Solutions Danmark 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Huaming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vivo Mobile Communication (H)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Jian (James)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LG Electronics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Lixiang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Tianjin Samsung Telecom</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Weidong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(Chengdu)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Yeo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Jeongho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Nordic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Yokota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Daisuke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SoftBank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Younge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T-Mobile USA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Tsang-wei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(Hefei)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Dawei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Apple 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XIAOWU</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ZXNE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srrktech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OTHER</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Zhou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Xutao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BEIJING SAMSUNG TELECOM R&amp;D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Jinguo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Nubia Technology Co.,Ltd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bl>
    <w:p w:rsidR="00437EED" w:rsidRDefault="00437EED" w:rsidP="00437EED">
      <w:pPr>
        <w:pStyle w:val="Heading2"/>
      </w:pPr>
      <w:r>
        <w:br w:type="page"/>
      </w:r>
      <w:r>
        <w:lastRenderedPageBreak/>
        <w:t>Annex I: List of future meetings</w:t>
      </w:r>
    </w:p>
    <w:p w:rsidR="00437EED" w:rsidRDefault="00437EED" w:rsidP="00437EED">
      <w:pPr>
        <w:pStyle w:val="TH"/>
      </w:pPr>
    </w:p>
    <w:tbl>
      <w:tblPr>
        <w:tblStyle w:val="TableGrid"/>
        <w:tblW w:w="0" w:type="auto"/>
        <w:tblLook w:val="04A0" w:firstRow="1" w:lastRow="0" w:firstColumn="1" w:lastColumn="0" w:noHBand="0" w:noVBand="1"/>
      </w:tblPr>
      <w:tblGrid>
        <w:gridCol w:w="697"/>
        <w:gridCol w:w="1047"/>
        <w:gridCol w:w="1407"/>
        <w:gridCol w:w="1453"/>
        <w:gridCol w:w="906"/>
        <w:gridCol w:w="108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Reference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2019-09-16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2019-09-17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Sitges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2020-03-16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2020-03-17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2020-06-15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2020-06-16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Malmo</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2020-09-14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2020-09-15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Funchal, Madeira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CP-89</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CP-90</w:t>
            </w:r>
          </w:p>
        </w:tc>
      </w:tr>
    </w:tbl>
    <w:p w:rsidR="00437EED" w:rsidRDefault="00437EED" w:rsidP="00437EED"/>
    <w:p w:rsidR="00437EED" w:rsidRDefault="00437EED" w:rsidP="00437EED">
      <w:pPr>
        <w:pStyle w:val="FP"/>
      </w:pPr>
    </w:p>
    <w:p w:rsidR="005348C5" w:rsidRDefault="00437EED" w:rsidP="005348C5">
      <w:pPr>
        <w:pStyle w:val="FP"/>
      </w:pPr>
      <w:r>
        <w:t>Annexes to report prepared by: Kimmo/MCC</w:t>
      </w:r>
    </w:p>
    <w:sectPr w:rsidR="005348C5" w:rsidSect="005348C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4A8" w:rsidRDefault="000754A8">
      <w:pPr>
        <w:spacing w:after="0"/>
      </w:pPr>
      <w:r>
        <w:separator/>
      </w:r>
    </w:p>
  </w:endnote>
  <w:endnote w:type="continuationSeparator" w:id="0">
    <w:p w:rsidR="000754A8" w:rsidRDefault="00075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rsidP="00F1314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F4705" w:rsidRDefault="00CF4705" w:rsidP="005348C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rsidP="00F1314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CF4705" w:rsidRDefault="00CF4705" w:rsidP="005348C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4A8" w:rsidRDefault="000754A8">
      <w:pPr>
        <w:spacing w:after="0"/>
      </w:pPr>
      <w:r>
        <w:separator/>
      </w:r>
    </w:p>
  </w:footnote>
  <w:footnote w:type="continuationSeparator" w:id="0">
    <w:p w:rsidR="000754A8" w:rsidRDefault="000754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D86D3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F3AF76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760B5E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3C2601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7C30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CA64D4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EA82E1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C5"/>
    <w:rsid w:val="000754A8"/>
    <w:rsid w:val="000D0BDC"/>
    <w:rsid w:val="00134D8A"/>
    <w:rsid w:val="001D1D43"/>
    <w:rsid w:val="00437EED"/>
    <w:rsid w:val="005348C5"/>
    <w:rsid w:val="0073139A"/>
    <w:rsid w:val="00944ED2"/>
    <w:rsid w:val="00972574"/>
    <w:rsid w:val="00A11AF4"/>
    <w:rsid w:val="00A60746"/>
    <w:rsid w:val="00AA3D11"/>
    <w:rsid w:val="00AD119E"/>
    <w:rsid w:val="00CF4705"/>
    <w:rsid w:val="00D96660"/>
    <w:rsid w:val="00F1314B"/>
    <w:rsid w:val="00F938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1CA37"/>
  <w15:chartTrackingRefBased/>
  <w15:docId w15:val="{8AE60061-44C9-4EC1-91EB-9B63F9F8F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0BD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D0B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D0BDC"/>
    <w:pPr>
      <w:pBdr>
        <w:top w:val="none" w:sz="0" w:space="0" w:color="auto"/>
      </w:pBdr>
      <w:spacing w:before="180"/>
      <w:outlineLvl w:val="1"/>
    </w:pPr>
    <w:rPr>
      <w:sz w:val="32"/>
    </w:rPr>
  </w:style>
  <w:style w:type="paragraph" w:styleId="Heading3">
    <w:name w:val="heading 3"/>
    <w:basedOn w:val="Heading2"/>
    <w:next w:val="Normal"/>
    <w:link w:val="Heading3Char"/>
    <w:qFormat/>
    <w:rsid w:val="000D0BDC"/>
    <w:pPr>
      <w:spacing w:before="120"/>
      <w:outlineLvl w:val="2"/>
    </w:pPr>
    <w:rPr>
      <w:sz w:val="28"/>
    </w:rPr>
  </w:style>
  <w:style w:type="paragraph" w:styleId="Heading4">
    <w:name w:val="heading 4"/>
    <w:basedOn w:val="Heading3"/>
    <w:next w:val="Normal"/>
    <w:link w:val="Heading4Char"/>
    <w:qFormat/>
    <w:rsid w:val="000D0BDC"/>
    <w:pPr>
      <w:ind w:left="1418" w:hanging="1418"/>
      <w:outlineLvl w:val="3"/>
    </w:pPr>
    <w:rPr>
      <w:sz w:val="24"/>
    </w:rPr>
  </w:style>
  <w:style w:type="paragraph" w:styleId="Heading5">
    <w:name w:val="heading 5"/>
    <w:basedOn w:val="Heading4"/>
    <w:next w:val="Normal"/>
    <w:link w:val="Heading5Char"/>
    <w:qFormat/>
    <w:rsid w:val="000D0BDC"/>
    <w:pPr>
      <w:ind w:left="1701" w:hanging="1701"/>
      <w:outlineLvl w:val="4"/>
    </w:pPr>
    <w:rPr>
      <w:sz w:val="22"/>
    </w:rPr>
  </w:style>
  <w:style w:type="paragraph" w:styleId="Heading6">
    <w:name w:val="heading 6"/>
    <w:basedOn w:val="H6"/>
    <w:next w:val="Normal"/>
    <w:link w:val="Heading6Char"/>
    <w:qFormat/>
    <w:rsid w:val="000D0BDC"/>
    <w:pPr>
      <w:outlineLvl w:val="5"/>
    </w:pPr>
  </w:style>
  <w:style w:type="paragraph" w:styleId="Heading7">
    <w:name w:val="heading 7"/>
    <w:basedOn w:val="H6"/>
    <w:next w:val="Normal"/>
    <w:link w:val="Heading7Char"/>
    <w:qFormat/>
    <w:rsid w:val="000D0BDC"/>
    <w:pPr>
      <w:outlineLvl w:val="6"/>
    </w:pPr>
  </w:style>
  <w:style w:type="paragraph" w:styleId="Heading8">
    <w:name w:val="heading 8"/>
    <w:basedOn w:val="Heading1"/>
    <w:next w:val="Normal"/>
    <w:link w:val="Heading8Char"/>
    <w:qFormat/>
    <w:rsid w:val="000D0BDC"/>
    <w:pPr>
      <w:ind w:left="0" w:firstLine="0"/>
      <w:outlineLvl w:val="7"/>
    </w:pPr>
  </w:style>
  <w:style w:type="paragraph" w:styleId="Heading9">
    <w:name w:val="heading 9"/>
    <w:basedOn w:val="Heading8"/>
    <w:next w:val="Normal"/>
    <w:link w:val="Heading9Char"/>
    <w:qFormat/>
    <w:rsid w:val="000D0BDC"/>
    <w:pPr>
      <w:outlineLvl w:val="8"/>
    </w:pPr>
  </w:style>
  <w:style w:type="character" w:default="1" w:styleId="DefaultParagraphFont">
    <w:name w:val="Default Paragraph Font"/>
    <w:semiHidden/>
    <w:rsid w:val="000D0B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BDC"/>
  </w:style>
  <w:style w:type="paragraph" w:styleId="TOC8">
    <w:name w:val="toc 8"/>
    <w:basedOn w:val="TOC1"/>
    <w:semiHidden/>
    <w:rsid w:val="000D0BDC"/>
    <w:pPr>
      <w:spacing w:before="180"/>
      <w:ind w:left="2693" w:hanging="2693"/>
    </w:pPr>
    <w:rPr>
      <w:b/>
    </w:rPr>
  </w:style>
  <w:style w:type="paragraph" w:styleId="TOC1">
    <w:name w:val="toc 1"/>
    <w:semiHidden/>
    <w:rsid w:val="000D0B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D0B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D0BDC"/>
    <w:pPr>
      <w:ind w:left="1701" w:hanging="1701"/>
    </w:pPr>
  </w:style>
  <w:style w:type="paragraph" w:styleId="TOC4">
    <w:name w:val="toc 4"/>
    <w:basedOn w:val="TOC3"/>
    <w:semiHidden/>
    <w:rsid w:val="000D0BDC"/>
    <w:pPr>
      <w:ind w:left="1418" w:hanging="1418"/>
    </w:pPr>
  </w:style>
  <w:style w:type="paragraph" w:styleId="TOC3">
    <w:name w:val="toc 3"/>
    <w:basedOn w:val="TOC2"/>
    <w:rsid w:val="000D0BDC"/>
    <w:pPr>
      <w:ind w:left="1134" w:hanging="1134"/>
    </w:pPr>
  </w:style>
  <w:style w:type="paragraph" w:styleId="TOC2">
    <w:name w:val="toc 2"/>
    <w:basedOn w:val="TOC1"/>
    <w:rsid w:val="000D0BDC"/>
    <w:pPr>
      <w:keepNext w:val="0"/>
      <w:spacing w:before="0"/>
      <w:ind w:left="851" w:hanging="851"/>
    </w:pPr>
    <w:rPr>
      <w:sz w:val="20"/>
    </w:rPr>
  </w:style>
  <w:style w:type="paragraph" w:styleId="Index2">
    <w:name w:val="index 2"/>
    <w:basedOn w:val="Index1"/>
    <w:semiHidden/>
    <w:rsid w:val="000D0BDC"/>
    <w:pPr>
      <w:ind w:left="284"/>
    </w:pPr>
  </w:style>
  <w:style w:type="paragraph" w:styleId="Index1">
    <w:name w:val="index 1"/>
    <w:basedOn w:val="Normal"/>
    <w:semiHidden/>
    <w:rsid w:val="000D0BDC"/>
    <w:pPr>
      <w:keepLines/>
      <w:spacing w:after="0"/>
    </w:pPr>
  </w:style>
  <w:style w:type="paragraph" w:customStyle="1" w:styleId="ZH">
    <w:name w:val="ZH"/>
    <w:rsid w:val="000D0B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D0BDC"/>
    <w:pPr>
      <w:outlineLvl w:val="9"/>
    </w:pPr>
  </w:style>
  <w:style w:type="paragraph" w:styleId="ListNumber2">
    <w:name w:val="List Number 2"/>
    <w:basedOn w:val="ListNumber"/>
    <w:semiHidden/>
    <w:rsid w:val="000D0BDC"/>
    <w:pPr>
      <w:ind w:left="851"/>
    </w:pPr>
  </w:style>
  <w:style w:type="paragraph" w:styleId="Header">
    <w:name w:val="header"/>
    <w:link w:val="HeaderChar"/>
    <w:semiHidden/>
    <w:rsid w:val="000D0BD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D0BDC"/>
    <w:rPr>
      <w:b/>
      <w:position w:val="6"/>
      <w:sz w:val="16"/>
    </w:rPr>
  </w:style>
  <w:style w:type="paragraph" w:styleId="FootnoteText">
    <w:name w:val="footnote text"/>
    <w:basedOn w:val="Normal"/>
    <w:link w:val="FootnoteTextChar"/>
    <w:semiHidden/>
    <w:rsid w:val="000D0BDC"/>
    <w:pPr>
      <w:keepLines/>
      <w:spacing w:after="0"/>
      <w:ind w:left="454" w:hanging="454"/>
    </w:pPr>
    <w:rPr>
      <w:sz w:val="16"/>
    </w:rPr>
  </w:style>
  <w:style w:type="paragraph" w:customStyle="1" w:styleId="TAH">
    <w:name w:val="TAH"/>
    <w:basedOn w:val="TAC"/>
    <w:rsid w:val="000D0BDC"/>
    <w:rPr>
      <w:b/>
    </w:rPr>
  </w:style>
  <w:style w:type="paragraph" w:customStyle="1" w:styleId="TAC">
    <w:name w:val="TAC"/>
    <w:basedOn w:val="TAL"/>
    <w:rsid w:val="000D0BDC"/>
    <w:pPr>
      <w:jc w:val="center"/>
    </w:pPr>
  </w:style>
  <w:style w:type="paragraph" w:customStyle="1" w:styleId="TF">
    <w:name w:val="TF"/>
    <w:basedOn w:val="TH"/>
    <w:rsid w:val="000D0BDC"/>
    <w:pPr>
      <w:keepNext w:val="0"/>
      <w:spacing w:before="0" w:after="240"/>
    </w:pPr>
  </w:style>
  <w:style w:type="paragraph" w:customStyle="1" w:styleId="NO">
    <w:name w:val="NO"/>
    <w:basedOn w:val="Normal"/>
    <w:rsid w:val="000D0BDC"/>
    <w:pPr>
      <w:keepLines/>
      <w:ind w:left="1135" w:hanging="851"/>
    </w:pPr>
  </w:style>
  <w:style w:type="paragraph" w:styleId="TOC9">
    <w:name w:val="toc 9"/>
    <w:basedOn w:val="TOC8"/>
    <w:semiHidden/>
    <w:rsid w:val="000D0BDC"/>
    <w:pPr>
      <w:ind w:left="1418" w:hanging="1418"/>
    </w:pPr>
  </w:style>
  <w:style w:type="paragraph" w:customStyle="1" w:styleId="EX">
    <w:name w:val="EX"/>
    <w:basedOn w:val="Normal"/>
    <w:rsid w:val="000D0BDC"/>
    <w:pPr>
      <w:keepLines/>
      <w:ind w:left="1702" w:hanging="1418"/>
    </w:pPr>
  </w:style>
  <w:style w:type="paragraph" w:customStyle="1" w:styleId="FP">
    <w:name w:val="FP"/>
    <w:basedOn w:val="Normal"/>
    <w:rsid w:val="000D0BDC"/>
    <w:pPr>
      <w:spacing w:after="0"/>
    </w:pPr>
  </w:style>
  <w:style w:type="paragraph" w:customStyle="1" w:styleId="LD">
    <w:name w:val="LD"/>
    <w:rsid w:val="000D0BD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D0BDC"/>
    <w:pPr>
      <w:spacing w:after="0"/>
    </w:pPr>
  </w:style>
  <w:style w:type="paragraph" w:customStyle="1" w:styleId="EW">
    <w:name w:val="EW"/>
    <w:basedOn w:val="EX"/>
    <w:rsid w:val="000D0BDC"/>
    <w:pPr>
      <w:spacing w:after="0"/>
    </w:pPr>
  </w:style>
  <w:style w:type="paragraph" w:styleId="TOC6">
    <w:name w:val="toc 6"/>
    <w:basedOn w:val="TOC5"/>
    <w:next w:val="Normal"/>
    <w:semiHidden/>
    <w:rsid w:val="000D0BDC"/>
    <w:pPr>
      <w:ind w:left="1985" w:hanging="1985"/>
    </w:pPr>
  </w:style>
  <w:style w:type="paragraph" w:styleId="TOC7">
    <w:name w:val="toc 7"/>
    <w:basedOn w:val="TOC6"/>
    <w:next w:val="Normal"/>
    <w:semiHidden/>
    <w:rsid w:val="000D0BDC"/>
    <w:pPr>
      <w:ind w:left="2268" w:hanging="2268"/>
    </w:pPr>
  </w:style>
  <w:style w:type="paragraph" w:styleId="ListBullet2">
    <w:name w:val="List Bullet 2"/>
    <w:basedOn w:val="ListBullet"/>
    <w:semiHidden/>
    <w:rsid w:val="000D0BDC"/>
    <w:pPr>
      <w:ind w:left="851"/>
    </w:pPr>
  </w:style>
  <w:style w:type="paragraph" w:styleId="ListBullet3">
    <w:name w:val="List Bullet 3"/>
    <w:basedOn w:val="ListBullet2"/>
    <w:semiHidden/>
    <w:rsid w:val="000D0BDC"/>
    <w:pPr>
      <w:ind w:left="1135"/>
    </w:pPr>
  </w:style>
  <w:style w:type="paragraph" w:styleId="ListNumber">
    <w:name w:val="List Number"/>
    <w:basedOn w:val="List"/>
    <w:semiHidden/>
    <w:rsid w:val="000D0BDC"/>
  </w:style>
  <w:style w:type="paragraph" w:customStyle="1" w:styleId="EQ">
    <w:name w:val="EQ"/>
    <w:basedOn w:val="Normal"/>
    <w:next w:val="Normal"/>
    <w:rsid w:val="000D0BDC"/>
    <w:pPr>
      <w:keepLines/>
      <w:tabs>
        <w:tab w:val="center" w:pos="4536"/>
        <w:tab w:val="right" w:pos="9072"/>
      </w:tabs>
    </w:pPr>
    <w:rPr>
      <w:noProof/>
    </w:rPr>
  </w:style>
  <w:style w:type="paragraph" w:customStyle="1" w:styleId="TH">
    <w:name w:val="TH"/>
    <w:basedOn w:val="Normal"/>
    <w:rsid w:val="000D0BDC"/>
    <w:pPr>
      <w:keepNext/>
      <w:keepLines/>
      <w:spacing w:before="60"/>
      <w:jc w:val="center"/>
    </w:pPr>
    <w:rPr>
      <w:rFonts w:ascii="Arial" w:hAnsi="Arial"/>
      <w:b/>
    </w:rPr>
  </w:style>
  <w:style w:type="paragraph" w:customStyle="1" w:styleId="NF">
    <w:name w:val="NF"/>
    <w:basedOn w:val="NO"/>
    <w:rsid w:val="000D0BDC"/>
    <w:pPr>
      <w:keepNext/>
      <w:spacing w:after="0"/>
    </w:pPr>
    <w:rPr>
      <w:rFonts w:ascii="Arial" w:hAnsi="Arial"/>
      <w:sz w:val="18"/>
    </w:rPr>
  </w:style>
  <w:style w:type="paragraph" w:customStyle="1" w:styleId="PL">
    <w:name w:val="PL"/>
    <w:rsid w:val="000D0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0BDC"/>
    <w:pPr>
      <w:jc w:val="right"/>
    </w:pPr>
  </w:style>
  <w:style w:type="paragraph" w:customStyle="1" w:styleId="H6">
    <w:name w:val="H6"/>
    <w:basedOn w:val="Heading5"/>
    <w:next w:val="Normal"/>
    <w:rsid w:val="000D0BDC"/>
    <w:pPr>
      <w:ind w:left="1985" w:hanging="1985"/>
      <w:outlineLvl w:val="9"/>
    </w:pPr>
    <w:rPr>
      <w:sz w:val="20"/>
    </w:rPr>
  </w:style>
  <w:style w:type="paragraph" w:customStyle="1" w:styleId="TAN">
    <w:name w:val="TAN"/>
    <w:basedOn w:val="TAL"/>
    <w:rsid w:val="000D0BDC"/>
    <w:pPr>
      <w:ind w:left="851" w:hanging="851"/>
    </w:pPr>
  </w:style>
  <w:style w:type="paragraph" w:customStyle="1" w:styleId="TAL">
    <w:name w:val="TAL"/>
    <w:basedOn w:val="Normal"/>
    <w:rsid w:val="000D0BDC"/>
    <w:pPr>
      <w:keepNext/>
      <w:keepLines/>
      <w:spacing w:after="0"/>
    </w:pPr>
    <w:rPr>
      <w:rFonts w:ascii="Arial" w:hAnsi="Arial"/>
      <w:sz w:val="18"/>
    </w:rPr>
  </w:style>
  <w:style w:type="paragraph" w:customStyle="1" w:styleId="ZA">
    <w:name w:val="ZA"/>
    <w:rsid w:val="000D0B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0B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D0B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D0B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D0BDC"/>
    <w:pPr>
      <w:framePr w:wrap="notBeside" w:y="16161"/>
    </w:pPr>
  </w:style>
  <w:style w:type="character" w:customStyle="1" w:styleId="ZGSM">
    <w:name w:val="ZGSM"/>
    <w:rsid w:val="000D0BDC"/>
  </w:style>
  <w:style w:type="paragraph" w:styleId="List2">
    <w:name w:val="List 2"/>
    <w:basedOn w:val="List"/>
    <w:semiHidden/>
    <w:rsid w:val="000D0BDC"/>
    <w:pPr>
      <w:ind w:left="851"/>
    </w:pPr>
  </w:style>
  <w:style w:type="paragraph" w:customStyle="1" w:styleId="ZG">
    <w:name w:val="ZG"/>
    <w:rsid w:val="000D0B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D0BDC"/>
    <w:pPr>
      <w:ind w:left="1135"/>
    </w:pPr>
  </w:style>
  <w:style w:type="paragraph" w:styleId="List4">
    <w:name w:val="List 4"/>
    <w:basedOn w:val="List3"/>
    <w:semiHidden/>
    <w:rsid w:val="000D0BDC"/>
    <w:pPr>
      <w:ind w:left="1418"/>
    </w:pPr>
  </w:style>
  <w:style w:type="paragraph" w:styleId="List5">
    <w:name w:val="List 5"/>
    <w:basedOn w:val="List4"/>
    <w:semiHidden/>
    <w:rsid w:val="000D0BDC"/>
    <w:pPr>
      <w:ind w:left="1702"/>
    </w:pPr>
  </w:style>
  <w:style w:type="paragraph" w:customStyle="1" w:styleId="EditorsNote">
    <w:name w:val="Editor's Note"/>
    <w:basedOn w:val="NO"/>
    <w:rsid w:val="000D0BDC"/>
    <w:rPr>
      <w:color w:val="FF0000"/>
    </w:rPr>
  </w:style>
  <w:style w:type="paragraph" w:styleId="List">
    <w:name w:val="List"/>
    <w:basedOn w:val="Normal"/>
    <w:semiHidden/>
    <w:rsid w:val="000D0BDC"/>
    <w:pPr>
      <w:ind w:left="568" w:hanging="284"/>
    </w:pPr>
  </w:style>
  <w:style w:type="paragraph" w:styleId="ListBullet">
    <w:name w:val="List Bullet"/>
    <w:basedOn w:val="List"/>
    <w:semiHidden/>
    <w:rsid w:val="000D0BDC"/>
  </w:style>
  <w:style w:type="paragraph" w:styleId="ListBullet4">
    <w:name w:val="List Bullet 4"/>
    <w:basedOn w:val="ListBullet3"/>
    <w:semiHidden/>
    <w:rsid w:val="000D0BDC"/>
    <w:pPr>
      <w:ind w:left="1418"/>
    </w:pPr>
  </w:style>
  <w:style w:type="paragraph" w:styleId="ListBullet5">
    <w:name w:val="List Bullet 5"/>
    <w:basedOn w:val="ListBullet4"/>
    <w:semiHidden/>
    <w:rsid w:val="000D0BDC"/>
    <w:pPr>
      <w:ind w:left="1702"/>
    </w:pPr>
  </w:style>
  <w:style w:type="paragraph" w:customStyle="1" w:styleId="B1">
    <w:name w:val="B1"/>
    <w:basedOn w:val="List"/>
    <w:rsid w:val="000D0BDC"/>
  </w:style>
  <w:style w:type="paragraph" w:customStyle="1" w:styleId="B2">
    <w:name w:val="B2"/>
    <w:basedOn w:val="List2"/>
    <w:rsid w:val="000D0BDC"/>
  </w:style>
  <w:style w:type="paragraph" w:customStyle="1" w:styleId="B3">
    <w:name w:val="B3"/>
    <w:basedOn w:val="List3"/>
    <w:rsid w:val="000D0BDC"/>
  </w:style>
  <w:style w:type="paragraph" w:customStyle="1" w:styleId="B4">
    <w:name w:val="B4"/>
    <w:basedOn w:val="List4"/>
    <w:rsid w:val="000D0BDC"/>
  </w:style>
  <w:style w:type="paragraph" w:customStyle="1" w:styleId="B5">
    <w:name w:val="B5"/>
    <w:basedOn w:val="List5"/>
    <w:rsid w:val="000D0BDC"/>
  </w:style>
  <w:style w:type="paragraph" w:styleId="Footer">
    <w:name w:val="footer"/>
    <w:basedOn w:val="Header"/>
    <w:link w:val="FooterChar"/>
    <w:semiHidden/>
    <w:rsid w:val="000D0BDC"/>
    <w:pPr>
      <w:jc w:val="center"/>
    </w:pPr>
    <w:rPr>
      <w:i/>
    </w:rPr>
  </w:style>
  <w:style w:type="paragraph" w:customStyle="1" w:styleId="ZTD">
    <w:name w:val="ZTD"/>
    <w:basedOn w:val="ZB"/>
    <w:rsid w:val="000D0BDC"/>
    <w:pPr>
      <w:framePr w:hRule="auto" w:wrap="notBeside" w:y="852"/>
    </w:pPr>
    <w:rPr>
      <w:i w:val="0"/>
      <w:sz w:val="40"/>
    </w:rPr>
  </w:style>
  <w:style w:type="table" w:styleId="TableGrid">
    <w:name w:val="Table Grid"/>
    <w:basedOn w:val="TableNormal"/>
    <w:uiPriority w:val="39"/>
    <w:rsid w:val="00534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348C5"/>
  </w:style>
  <w:style w:type="character" w:customStyle="1" w:styleId="Heading1Char">
    <w:name w:val="Heading 1 Char"/>
    <w:link w:val="Heading1"/>
    <w:rsid w:val="00437EED"/>
    <w:rPr>
      <w:rFonts w:ascii="Arial" w:hAnsi="Arial"/>
      <w:sz w:val="36"/>
    </w:rPr>
  </w:style>
  <w:style w:type="character" w:customStyle="1" w:styleId="Heading2Char">
    <w:name w:val="Heading 2 Char"/>
    <w:link w:val="Heading2"/>
    <w:rsid w:val="00437EED"/>
    <w:rPr>
      <w:rFonts w:ascii="Arial" w:hAnsi="Arial"/>
      <w:sz w:val="32"/>
    </w:rPr>
  </w:style>
  <w:style w:type="character" w:customStyle="1" w:styleId="Heading3Char">
    <w:name w:val="Heading 3 Char"/>
    <w:link w:val="Heading3"/>
    <w:rsid w:val="00437EED"/>
    <w:rPr>
      <w:rFonts w:ascii="Arial" w:hAnsi="Arial"/>
      <w:sz w:val="28"/>
    </w:rPr>
  </w:style>
  <w:style w:type="character" w:customStyle="1" w:styleId="Heading4Char">
    <w:name w:val="Heading 4 Char"/>
    <w:link w:val="Heading4"/>
    <w:rsid w:val="00437EED"/>
    <w:rPr>
      <w:rFonts w:ascii="Arial" w:hAnsi="Arial"/>
      <w:sz w:val="24"/>
    </w:rPr>
  </w:style>
  <w:style w:type="character" w:customStyle="1" w:styleId="Heading5Char">
    <w:name w:val="Heading 5 Char"/>
    <w:link w:val="Heading5"/>
    <w:rsid w:val="00437EED"/>
    <w:rPr>
      <w:rFonts w:ascii="Arial" w:hAnsi="Arial"/>
      <w:sz w:val="22"/>
    </w:rPr>
  </w:style>
  <w:style w:type="character" w:customStyle="1" w:styleId="Heading6Char">
    <w:name w:val="Heading 6 Char"/>
    <w:link w:val="Heading6"/>
    <w:rsid w:val="00437EED"/>
    <w:rPr>
      <w:rFonts w:ascii="Arial" w:hAnsi="Arial"/>
    </w:rPr>
  </w:style>
  <w:style w:type="character" w:customStyle="1" w:styleId="Heading7Char">
    <w:name w:val="Heading 7 Char"/>
    <w:link w:val="Heading7"/>
    <w:rsid w:val="00437EED"/>
    <w:rPr>
      <w:rFonts w:ascii="Arial" w:hAnsi="Arial"/>
    </w:rPr>
  </w:style>
  <w:style w:type="character" w:customStyle="1" w:styleId="Heading8Char">
    <w:name w:val="Heading 8 Char"/>
    <w:link w:val="Heading8"/>
    <w:rsid w:val="00437EED"/>
    <w:rPr>
      <w:rFonts w:ascii="Arial" w:hAnsi="Arial"/>
      <w:sz w:val="36"/>
    </w:rPr>
  </w:style>
  <w:style w:type="character" w:customStyle="1" w:styleId="Heading9Char">
    <w:name w:val="Heading 9 Char"/>
    <w:link w:val="Heading9"/>
    <w:rsid w:val="00437EED"/>
    <w:rPr>
      <w:rFonts w:ascii="Arial" w:hAnsi="Arial"/>
      <w:sz w:val="36"/>
    </w:rPr>
  </w:style>
  <w:style w:type="paragraph" w:customStyle="1" w:styleId="msonormal0">
    <w:name w:val="msonormal"/>
    <w:basedOn w:val="Normal"/>
    <w:rsid w:val="00437EE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437EED"/>
    <w:rPr>
      <w:rFonts w:ascii="Times New Roman" w:hAnsi="Times New Roman"/>
      <w:sz w:val="16"/>
    </w:rPr>
  </w:style>
  <w:style w:type="character" w:customStyle="1" w:styleId="HeaderChar">
    <w:name w:val="Header Char"/>
    <w:link w:val="Header"/>
    <w:semiHidden/>
    <w:rsid w:val="00437EED"/>
    <w:rPr>
      <w:rFonts w:ascii="Arial" w:hAnsi="Arial"/>
      <w:b/>
      <w:noProof/>
      <w:sz w:val="18"/>
    </w:rPr>
  </w:style>
  <w:style w:type="character" w:customStyle="1" w:styleId="FooterChar">
    <w:name w:val="Footer Char"/>
    <w:link w:val="Footer"/>
    <w:semiHidden/>
    <w:rsid w:val="00437EED"/>
    <w:rPr>
      <w:rFonts w:ascii="Arial" w:hAnsi="Arial"/>
      <w:b/>
      <w:i/>
      <w:noProof/>
      <w:sz w:val="18"/>
    </w:rPr>
  </w:style>
  <w:style w:type="paragraph" w:customStyle="1" w:styleId="Guidance">
    <w:name w:val="Guidance"/>
    <w:basedOn w:val="Normal"/>
    <w:uiPriority w:val="99"/>
    <w:rsid w:val="00CF4705"/>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134D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D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168027">
      <w:bodyDiv w:val="1"/>
      <w:marLeft w:val="0"/>
      <w:marRight w:val="0"/>
      <w:marTop w:val="0"/>
      <w:marBottom w:val="0"/>
      <w:divBdr>
        <w:top w:val="none" w:sz="0" w:space="0" w:color="auto"/>
        <w:left w:val="none" w:sz="0" w:space="0" w:color="auto"/>
        <w:bottom w:val="none" w:sz="0" w:space="0" w:color="auto"/>
        <w:right w:val="none" w:sz="0" w:space="0" w:color="auto"/>
      </w:divBdr>
    </w:div>
    <w:div w:id="214441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40642</Words>
  <Characters>231661</Characters>
  <Application>Microsoft Office Word</Application>
  <DocSecurity>0</DocSecurity>
  <Lines>1930</Lines>
  <Paragraphs>543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5</cp:revision>
  <cp:lastPrinted>1900-01-01T08:00:00Z</cp:lastPrinted>
  <dcterms:created xsi:type="dcterms:W3CDTF">2019-06-06T15:25:00Z</dcterms:created>
  <dcterms:modified xsi:type="dcterms:W3CDTF">2019-06-06T15:36:00Z</dcterms:modified>
</cp:coreProperties>
</file>