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44208">
        <w:rPr>
          <w:b/>
          <w:noProof/>
          <w:sz w:val="24"/>
        </w:rPr>
        <w:t xml:space="preserve">CT </w:t>
      </w:r>
      <w:r>
        <w:rPr>
          <w:b/>
          <w:noProof/>
          <w:sz w:val="24"/>
        </w:rPr>
        <w:t>Meeting #</w:t>
      </w:r>
      <w:r w:rsidR="002F7BFE">
        <w:rPr>
          <w:b/>
          <w:noProof/>
          <w:sz w:val="24"/>
        </w:rPr>
        <w:t>90</w:t>
      </w:r>
      <w:r>
        <w:rPr>
          <w:b/>
          <w:i/>
          <w:noProof/>
          <w:sz w:val="28"/>
        </w:rPr>
        <w:tab/>
      </w:r>
      <w:r w:rsidR="00044208">
        <w:rPr>
          <w:b/>
          <w:noProof/>
          <w:sz w:val="24"/>
        </w:rPr>
        <w:t>C</w:t>
      </w:r>
      <w:r w:rsidR="00E579F8">
        <w:rPr>
          <w:b/>
          <w:noProof/>
          <w:sz w:val="24"/>
        </w:rPr>
        <w:t>P</w:t>
      </w:r>
      <w:r w:rsidR="00044208">
        <w:rPr>
          <w:b/>
          <w:noProof/>
          <w:sz w:val="24"/>
        </w:rPr>
        <w:t>-</w:t>
      </w:r>
      <w:r w:rsidR="00E64A1E">
        <w:rPr>
          <w:b/>
          <w:noProof/>
          <w:sz w:val="24"/>
        </w:rPr>
        <w:t>191</w:t>
      </w:r>
      <w:r w:rsidR="00E970E6">
        <w:rPr>
          <w:b/>
          <w:noProof/>
          <w:sz w:val="24"/>
        </w:rPr>
        <w:t>199</w:t>
      </w:r>
      <w:bookmarkStart w:id="0" w:name="_GoBack"/>
      <w:bookmarkEnd w:id="0"/>
    </w:p>
    <w:p w:rsidR="001E41F3" w:rsidRDefault="002F7BFE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Xi'an</w:t>
      </w:r>
      <w:r w:rsidR="0004420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P.R.China</w:t>
      </w:r>
      <w:r w:rsidR="00044208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08</w:t>
      </w:r>
      <w:r w:rsidR="00044208" w:rsidRPr="00044208">
        <w:rPr>
          <w:b/>
          <w:noProof/>
          <w:sz w:val="24"/>
          <w:vertAlign w:val="superscript"/>
        </w:rPr>
        <w:t>th</w:t>
      </w:r>
      <w:r w:rsidR="0004420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044208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2</w:t>
      </w:r>
      <w:r>
        <w:rPr>
          <w:b/>
          <w:noProof/>
          <w:sz w:val="24"/>
          <w:vertAlign w:val="superscript"/>
        </w:rPr>
        <w:t>th</w:t>
      </w:r>
      <w:r w:rsidR="0004420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F0506" w:rsidP="00BC5D6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BC5D6C">
              <w:rPr>
                <w:b/>
                <w:noProof/>
                <w:sz w:val="28"/>
              </w:rPr>
              <w:t>571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990E7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0085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E579F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F05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4420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1F4D32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1F4D3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C5D6C" w:rsidP="00E12AF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Addition of Event Reporting Information Parameters for </w:t>
            </w:r>
            <w:r w:rsidRPr="00AF144C">
              <w:t>network data analytics</w:t>
            </w:r>
          </w:p>
        </w:tc>
      </w:tr>
      <w:tr w:rsidR="001E41F3" w:rsidTr="001F4D32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1F4D32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F53C1" w:rsidP="003F05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3F0506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:rsidTr="001F4D32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579F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:rsidTr="001F4D32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1F4D32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F0506" w:rsidP="006D24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eNA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64A1E" w:rsidP="003F05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2019-03-20</w:t>
            </w:r>
          </w:p>
        </w:tc>
      </w:tr>
      <w:tr w:rsidR="001E41F3" w:rsidTr="001F4D32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1F4D3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F050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F05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1F4D3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1F4D32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1F4D3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C5D6C" w:rsidRDefault="00BC5D6C" w:rsidP="001F4D32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SA2 also agreed that </w:t>
            </w:r>
            <w:r w:rsidRPr="00027A3D">
              <w:rPr>
                <w:rFonts w:cs="Arial"/>
                <w:lang w:eastAsia="zh-CN"/>
              </w:rPr>
              <w:t xml:space="preserve">Elementary metrics or events can be requested only on a sample (i.e. a subset) of all UE served by a given NF. The underlying hypothesis is that, in the case of a </w:t>
            </w:r>
            <w:r>
              <w:rPr>
                <w:rFonts w:cs="Arial"/>
                <w:lang w:eastAsia="zh-CN"/>
              </w:rPr>
              <w:t>high</w:t>
            </w:r>
            <w:r w:rsidRPr="00027A3D">
              <w:rPr>
                <w:rFonts w:cs="Arial"/>
                <w:lang w:eastAsia="zh-CN"/>
              </w:rPr>
              <w:t xml:space="preserve"> number of UEs served by an NF, </w:t>
            </w:r>
            <w:r>
              <w:rPr>
                <w:rFonts w:cs="Arial"/>
                <w:lang w:eastAsia="zh-CN"/>
              </w:rPr>
              <w:t xml:space="preserve">it can be </w:t>
            </w:r>
            <w:r w:rsidRPr="00027A3D">
              <w:rPr>
                <w:rFonts w:cs="Arial"/>
                <w:lang w:eastAsia="zh-CN"/>
              </w:rPr>
              <w:t xml:space="preserve">sufficient </w:t>
            </w:r>
            <w:r>
              <w:rPr>
                <w:rFonts w:cs="Arial"/>
                <w:lang w:eastAsia="zh-CN"/>
              </w:rPr>
              <w:t xml:space="preserve">to </w:t>
            </w:r>
            <w:r w:rsidRPr="00027A3D">
              <w:rPr>
                <w:rFonts w:cs="Arial"/>
                <w:lang w:eastAsia="zh-CN"/>
              </w:rPr>
              <w:t>collect</w:t>
            </w:r>
            <w:r>
              <w:rPr>
                <w:rFonts w:cs="Arial"/>
                <w:lang w:eastAsia="zh-CN"/>
              </w:rPr>
              <w:t xml:space="preserve"> information related to a fraction</w:t>
            </w:r>
            <w:r w:rsidRPr="00027A3D">
              <w:rPr>
                <w:rFonts w:cs="Arial"/>
                <w:lang w:eastAsia="zh-CN"/>
              </w:rPr>
              <w:t xml:space="preserve"> of</w:t>
            </w:r>
            <w:r w:rsidR="00AC0BDB">
              <w:rPr>
                <w:rFonts w:cs="Arial"/>
                <w:lang w:eastAsia="zh-CN"/>
              </w:rPr>
              <w:t xml:space="preserve"> the UE population (e.g. 20%). </w:t>
            </w:r>
            <w:r w:rsidRPr="00027A3D">
              <w:rPr>
                <w:rFonts w:cs="Arial"/>
                <w:lang w:eastAsia="zh-CN"/>
              </w:rPr>
              <w:t>Th</w:t>
            </w:r>
            <w:r>
              <w:rPr>
                <w:rFonts w:cs="Arial"/>
                <w:lang w:eastAsia="zh-CN"/>
              </w:rPr>
              <w:t>is is related to the indication of</w:t>
            </w:r>
            <w:r w:rsidRPr="00027A3D">
              <w:rPr>
                <w:rFonts w:cs="Arial"/>
                <w:lang w:eastAsia="zh-CN"/>
              </w:rPr>
              <w:t xml:space="preserve"> a </w:t>
            </w:r>
            <w:r>
              <w:rPr>
                <w:rFonts w:cs="Arial"/>
                <w:lang w:eastAsia="zh-CN"/>
              </w:rPr>
              <w:t xml:space="preserve">preferred </w:t>
            </w:r>
            <w:r w:rsidRPr="00027A3D">
              <w:rPr>
                <w:rFonts w:cs="Arial"/>
                <w:lang w:eastAsia="zh-CN"/>
              </w:rPr>
              <w:t xml:space="preserve">level of accuracy </w:t>
            </w:r>
            <w:r>
              <w:rPr>
                <w:rFonts w:cs="Arial"/>
                <w:lang w:eastAsia="zh-CN"/>
              </w:rPr>
              <w:t>of the</w:t>
            </w:r>
            <w:r w:rsidRPr="00027A3D">
              <w:rPr>
                <w:rFonts w:cs="Arial"/>
                <w:lang w:eastAsia="zh-CN"/>
              </w:rPr>
              <w:t xml:space="preserve"> analytics</w:t>
            </w:r>
            <w:r>
              <w:rPr>
                <w:rFonts w:cs="Arial"/>
                <w:lang w:eastAsia="zh-CN"/>
              </w:rPr>
              <w:t xml:space="preserve"> requested to the NWDAF.</w:t>
            </w:r>
          </w:p>
          <w:p w:rsidR="00E579F8" w:rsidRDefault="00E579F8" w:rsidP="001F4D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zh-CN"/>
              </w:rPr>
              <w:t>Rev.2</w:t>
            </w:r>
            <w:r>
              <w:rPr>
                <w:rFonts w:cs="Arial"/>
                <w:lang w:eastAsia="zh-CN"/>
              </w:rPr>
              <w:br/>
              <w:t>reference section added.</w:t>
            </w:r>
          </w:p>
        </w:tc>
      </w:tr>
      <w:tr w:rsidR="001E41F3" w:rsidTr="001F4D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1F4D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963A1" w:rsidRDefault="00F963A1">
            <w:pPr>
              <w:pStyle w:val="CRCoverPage"/>
              <w:spacing w:after="0"/>
              <w:ind w:left="100"/>
              <w:rPr>
                <w:noProof/>
              </w:rPr>
            </w:pPr>
            <w:r w:rsidRPr="00E76318">
              <w:t>Sampling ratio</w:t>
            </w:r>
            <w:r>
              <w:t xml:space="preserve"> is defined within a range of 1%</w:t>
            </w:r>
            <w:proofErr w:type="gramStart"/>
            <w:r>
              <w:t>..</w:t>
            </w:r>
            <w:proofErr w:type="gramEnd"/>
            <w:r>
              <w:t>100%</w:t>
            </w:r>
            <w:r w:rsidR="00AC0BDB">
              <w:t>.</w:t>
            </w:r>
          </w:p>
        </w:tc>
      </w:tr>
      <w:tr w:rsidR="001E41F3" w:rsidTr="001F4D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1F4D3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C0B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stage 2 requireme</w:t>
            </w:r>
            <w:r w:rsidR="00F963A1">
              <w:rPr>
                <w:noProof/>
              </w:rPr>
              <w:t>n</w:t>
            </w:r>
            <w:r>
              <w:rPr>
                <w:noProof/>
              </w:rPr>
              <w:t>t</w:t>
            </w:r>
            <w:r w:rsidR="00F963A1">
              <w:rPr>
                <w:noProof/>
              </w:rPr>
              <w:t>s are not met.</w:t>
            </w:r>
          </w:p>
        </w:tc>
      </w:tr>
      <w:tr w:rsidR="001E41F3" w:rsidTr="001F4D32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1F4D3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579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035C4F">
              <w:rPr>
                <w:noProof/>
              </w:rPr>
              <w:t>5.5.2, A.2</w:t>
            </w:r>
          </w:p>
        </w:tc>
      </w:tr>
      <w:tr w:rsidR="001E41F3" w:rsidTr="001F4D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1F4D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1F4D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1F4D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1F4D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1F4D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1F4D3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51E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a Backward compatible change to the open API</w:t>
            </w:r>
            <w:r w:rsidR="000C691C">
              <w:rPr>
                <w:noProof/>
              </w:rPr>
              <w:t>.</w:t>
            </w:r>
          </w:p>
          <w:p w:rsidR="0008234A" w:rsidRDefault="0008234A" w:rsidP="0008234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SamplingRatio</w:t>
            </w:r>
            <w:proofErr w:type="spellEnd"/>
            <w:r>
              <w:rPr>
                <w:noProof/>
              </w:rPr>
              <w:t xml:space="preserve"> and </w:t>
            </w:r>
            <w:proofErr w:type="spellStart"/>
            <w:r>
              <w:t>SamplingRatio</w:t>
            </w:r>
            <w:r>
              <w:rPr>
                <w:noProof/>
              </w:rPr>
              <w:t>RM</w:t>
            </w:r>
            <w:proofErr w:type="spellEnd"/>
            <w:r>
              <w:rPr>
                <w:noProof/>
              </w:rPr>
              <w:t xml:space="preserve"> are used in </w:t>
            </w:r>
            <w:r w:rsidR="000C691C">
              <w:rPr>
                <w:noProof/>
              </w:rPr>
              <w:t xml:space="preserve">TS 29.520 </w:t>
            </w:r>
            <w:r>
              <w:rPr>
                <w:noProof/>
              </w:rPr>
              <w:t>Nnwdaf_EventsSubscription API and Nnwdaf_AnalyticsInfo API.</w:t>
            </w:r>
          </w:p>
        </w:tc>
      </w:tr>
    </w:tbl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579F8" w:rsidRPr="006B5418" w:rsidRDefault="00E579F8" w:rsidP="00E579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1E41F3" w:rsidRDefault="001E41F3">
      <w:pPr>
        <w:rPr>
          <w:noProof/>
        </w:rPr>
      </w:pPr>
    </w:p>
    <w:p w:rsidR="00E579F8" w:rsidRPr="004D3578" w:rsidRDefault="00E579F8" w:rsidP="00E579F8">
      <w:pPr>
        <w:pStyle w:val="Heading1"/>
      </w:pPr>
      <w:bookmarkStart w:id="3" w:name="_Toc3974143"/>
      <w:bookmarkStart w:id="4" w:name="_Toc6383512"/>
      <w:bookmarkStart w:id="5" w:name="_Toc9414860"/>
      <w:bookmarkStart w:id="6" w:name="_Toc9854392"/>
      <w:r w:rsidRPr="004D3578">
        <w:t>2</w:t>
      </w:r>
      <w:r w:rsidRPr="004D3578">
        <w:tab/>
        <w:t>References</w:t>
      </w:r>
      <w:bookmarkEnd w:id="3"/>
      <w:bookmarkEnd w:id="4"/>
      <w:bookmarkEnd w:id="5"/>
      <w:bookmarkEnd w:id="6"/>
    </w:p>
    <w:p w:rsidR="00E579F8" w:rsidRPr="004D3578" w:rsidRDefault="00E579F8" w:rsidP="00E579F8">
      <w:r w:rsidRPr="004D3578">
        <w:t>The following documents contain provisions which, through reference in this text, constitute provisions of the present document.</w:t>
      </w:r>
    </w:p>
    <w:p w:rsidR="00E579F8" w:rsidRPr="004D3578" w:rsidRDefault="00E579F8" w:rsidP="00E579F8">
      <w:pPr>
        <w:pStyle w:val="B1"/>
      </w:pPr>
      <w:bookmarkStart w:id="7" w:name="OLE_LINK2"/>
      <w:bookmarkStart w:id="8" w:name="OLE_LINK3"/>
      <w:bookmarkStart w:id="9" w:name="OLE_LINK4"/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:rsidR="00E579F8" w:rsidRPr="004D3578" w:rsidRDefault="00E579F8" w:rsidP="00E579F8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:rsidR="00E579F8" w:rsidRPr="004D3578" w:rsidRDefault="00E579F8" w:rsidP="00E579F8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bookmarkEnd w:id="7"/>
    <w:bookmarkEnd w:id="8"/>
    <w:bookmarkEnd w:id="9"/>
    <w:p w:rsidR="00E579F8" w:rsidRDefault="00E579F8" w:rsidP="00E579F8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:rsidR="00E579F8" w:rsidRDefault="00E579F8" w:rsidP="00E579F8">
      <w:pPr>
        <w:pStyle w:val="EX"/>
      </w:pPr>
      <w:r w:rsidRPr="005E4D39">
        <w:t>[</w:t>
      </w:r>
      <w:r>
        <w:t>2</w:t>
      </w:r>
      <w:r w:rsidRPr="005E4D39">
        <w:t>]</w:t>
      </w:r>
      <w:r w:rsidRPr="005E4D39">
        <w:tab/>
        <w:t>3GPP</w:t>
      </w:r>
      <w:r>
        <w:t> </w:t>
      </w:r>
      <w:r w:rsidRPr="005E4D39">
        <w:t>TS</w:t>
      </w:r>
      <w:r>
        <w:t> </w:t>
      </w:r>
      <w:r w:rsidRPr="005E4D39">
        <w:t>29.501: "5G</w:t>
      </w:r>
      <w:r>
        <w:t xml:space="preserve"> System; Principles and Guidelines for Services Definition; Stage 3".</w:t>
      </w:r>
    </w:p>
    <w:p w:rsidR="00E579F8" w:rsidRDefault="00E579F8" w:rsidP="00E579F8">
      <w:pPr>
        <w:pStyle w:val="EX"/>
        <w:rPr>
          <w:lang w:val="en-US"/>
        </w:rPr>
      </w:pPr>
      <w:r>
        <w:rPr>
          <w:snapToGrid w:val="0"/>
        </w:rPr>
        <w:t>[3]</w:t>
      </w:r>
      <w:r>
        <w:rPr>
          <w:snapToGrid w:val="0"/>
        </w:rPr>
        <w:tab/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: </w:t>
      </w:r>
      <w:r>
        <w:t>"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3.0.0 Specification</w:t>
      </w:r>
      <w:r>
        <w:t>"</w:t>
      </w:r>
      <w:r>
        <w:rPr>
          <w:lang w:val="en-US"/>
        </w:rPr>
        <w:t xml:space="preserve">, </w:t>
      </w:r>
      <w:hyperlink r:id="rId13" w:history="1">
        <w:r w:rsidRPr="008D71DE">
          <w:rPr>
            <w:rStyle w:val="Hyperlink"/>
            <w:lang w:val="en-US"/>
          </w:rPr>
          <w:t>https://github.com/OAI/OpenAPI-Specification/blob/master/versions/3.0.0.md</w:t>
        </w:r>
      </w:hyperlink>
      <w:r>
        <w:rPr>
          <w:lang w:val="en-US"/>
        </w:rPr>
        <w:t>.</w:t>
      </w:r>
    </w:p>
    <w:p w:rsidR="00E579F8" w:rsidRPr="00BC56B2" w:rsidRDefault="00E579F8" w:rsidP="00E579F8">
      <w:pPr>
        <w:pStyle w:val="EX"/>
        <w:rPr>
          <w:lang w:val="en-US"/>
        </w:rPr>
      </w:pPr>
      <w:r>
        <w:rPr>
          <w:lang w:val="en-US"/>
        </w:rPr>
        <w:t>[4]</w:t>
      </w:r>
      <w:r w:rsidRPr="00BC56B2">
        <w:rPr>
          <w:lang w:val="en-US"/>
        </w:rPr>
        <w:tab/>
        <w:t>IET</w:t>
      </w:r>
      <w:r>
        <w:rPr>
          <w:lang w:val="en-US"/>
        </w:rPr>
        <w:t>F RFC 1166</w:t>
      </w:r>
      <w:r w:rsidRPr="00BC56B2">
        <w:rPr>
          <w:lang w:val="en-US"/>
        </w:rPr>
        <w:t>: "</w:t>
      </w:r>
      <w:r>
        <w:t>Internet Numbers</w:t>
      </w:r>
      <w:r w:rsidRPr="00BC56B2">
        <w:rPr>
          <w:lang w:val="en-US"/>
        </w:rPr>
        <w:t>".</w:t>
      </w:r>
    </w:p>
    <w:p w:rsidR="00E579F8" w:rsidRPr="00BC56B2" w:rsidRDefault="00E579F8" w:rsidP="00E579F8">
      <w:pPr>
        <w:pStyle w:val="EX"/>
        <w:rPr>
          <w:lang w:val="en-US"/>
        </w:rPr>
      </w:pPr>
      <w:r>
        <w:rPr>
          <w:lang w:val="en-US"/>
        </w:rPr>
        <w:t>[5]</w:t>
      </w:r>
      <w:r w:rsidRPr="00BC56B2">
        <w:rPr>
          <w:lang w:val="en-US"/>
        </w:rPr>
        <w:tab/>
        <w:t>IET</w:t>
      </w:r>
      <w:r>
        <w:rPr>
          <w:lang w:val="en-US"/>
        </w:rPr>
        <w:t>F RFC 5952</w:t>
      </w:r>
      <w:r w:rsidRPr="00BC56B2">
        <w:rPr>
          <w:lang w:val="en-US"/>
        </w:rPr>
        <w:t>: "</w:t>
      </w:r>
      <w:r>
        <w:rPr>
          <w:lang w:val="en-US"/>
        </w:rPr>
        <w:t>A recommendation for IPv6 address text representation</w:t>
      </w:r>
      <w:r w:rsidRPr="00BC56B2">
        <w:rPr>
          <w:lang w:val="en-US"/>
        </w:rPr>
        <w:t>".</w:t>
      </w:r>
    </w:p>
    <w:p w:rsidR="00E579F8" w:rsidRDefault="00E579F8" w:rsidP="00E579F8">
      <w:pPr>
        <w:pStyle w:val="EX"/>
      </w:pPr>
      <w:r>
        <w:t>[6]</w:t>
      </w:r>
      <w:r>
        <w:tab/>
        <w:t>IETF RFC </w:t>
      </w:r>
      <w:r w:rsidRPr="006233A7">
        <w:t>3986: "Uniform Resource Identifier (URI): Generic Syntax"</w:t>
      </w:r>
      <w:r>
        <w:t>.</w:t>
      </w:r>
    </w:p>
    <w:p w:rsidR="00E579F8" w:rsidRDefault="00E579F8" w:rsidP="00E579F8">
      <w:pPr>
        <w:pStyle w:val="EX"/>
      </w:pPr>
      <w:r>
        <w:t>[7]</w:t>
      </w:r>
      <w:r>
        <w:tab/>
        <w:t>3GPP TS 23.003: "</w:t>
      </w:r>
      <w:r w:rsidRPr="00E13177">
        <w:t>Numbering, addressing and identification</w:t>
      </w:r>
      <w:r>
        <w:t>".</w:t>
      </w:r>
    </w:p>
    <w:p w:rsidR="00E579F8" w:rsidRDefault="00E579F8" w:rsidP="00E579F8">
      <w:pPr>
        <w:pStyle w:val="EX"/>
      </w:pPr>
      <w:r>
        <w:t>[8]</w:t>
      </w:r>
      <w:r>
        <w:tab/>
        <w:t>3GPP </w:t>
      </w:r>
      <w:r w:rsidRPr="005E4D39">
        <w:t>TS</w:t>
      </w:r>
      <w:r>
        <w:t> </w:t>
      </w:r>
      <w:r w:rsidRPr="005E4D39">
        <w:t>23.501: "System Architecture for the 5G System; Stage 2".</w:t>
      </w:r>
    </w:p>
    <w:p w:rsidR="00E579F8" w:rsidRPr="005E4D39" w:rsidRDefault="00E579F8" w:rsidP="00E579F8">
      <w:pPr>
        <w:pStyle w:val="EX"/>
      </w:pPr>
      <w:r>
        <w:t>[9]</w:t>
      </w:r>
      <w:r>
        <w:tab/>
        <w:t>IETF RFC 7807</w:t>
      </w:r>
      <w:r w:rsidRPr="006233A7">
        <w:t>: "</w:t>
      </w:r>
      <w:r>
        <w:t>Problem Details for HTTP APIs</w:t>
      </w:r>
      <w:r w:rsidRPr="006233A7">
        <w:t>"</w:t>
      </w:r>
      <w:r>
        <w:t>.</w:t>
      </w:r>
    </w:p>
    <w:p w:rsidR="00E579F8" w:rsidRDefault="00E579F8" w:rsidP="00E579F8">
      <w:pPr>
        <w:pStyle w:val="EX"/>
      </w:pPr>
      <w:r>
        <w:t>[10]</w:t>
      </w:r>
      <w:r>
        <w:tab/>
      </w:r>
      <w:r>
        <w:rPr>
          <w:lang w:eastAsia="zh-CN"/>
        </w:rPr>
        <w:t>IETF RFC 3339: "</w:t>
      </w:r>
      <w:r w:rsidRPr="00D76D4A">
        <w:rPr>
          <w:lang w:eastAsia="zh-CN"/>
        </w:rPr>
        <w:t>Date and Time on the Internet: Timestamps</w:t>
      </w:r>
      <w:r>
        <w:rPr>
          <w:lang w:eastAsia="zh-CN"/>
        </w:rPr>
        <w:t>".</w:t>
      </w:r>
    </w:p>
    <w:p w:rsidR="00E579F8" w:rsidRDefault="00E579F8" w:rsidP="00E579F8">
      <w:pPr>
        <w:pStyle w:val="EX"/>
      </w:pPr>
      <w:r>
        <w:t>[11]</w:t>
      </w:r>
      <w:r>
        <w:tab/>
        <w:t>3GPP TS 38.413: "NG-RAN; NG Application Protocol (NGAP) ".</w:t>
      </w:r>
    </w:p>
    <w:p w:rsidR="00E579F8" w:rsidRPr="004D3578" w:rsidRDefault="00E579F8" w:rsidP="00E579F8">
      <w:pPr>
        <w:pStyle w:val="EX"/>
      </w:pPr>
      <w:r w:rsidRPr="006D16A2">
        <w:t>[</w:t>
      </w:r>
      <w:r w:rsidRPr="000C0228">
        <w:t>1</w:t>
      </w:r>
      <w:r>
        <w:t>2</w:t>
      </w:r>
      <w:r w:rsidRPr="004D3578">
        <w:t>]</w:t>
      </w:r>
      <w:r w:rsidRPr="004D3578">
        <w:tab/>
      </w:r>
      <w:r>
        <w:t>IETF RFC 6901</w:t>
      </w:r>
      <w:r w:rsidRPr="004D3578">
        <w:t>: "</w:t>
      </w:r>
      <w:r>
        <w:t>JavaScript Object Notation (JSON) Pointer</w:t>
      </w:r>
      <w:r w:rsidRPr="004D3578">
        <w:t>".</w:t>
      </w:r>
    </w:p>
    <w:p w:rsidR="00E579F8" w:rsidRPr="004D3578" w:rsidRDefault="00E579F8" w:rsidP="00E579F8">
      <w:pPr>
        <w:pStyle w:val="EX"/>
      </w:pPr>
      <w:r>
        <w:t>[13]</w:t>
      </w:r>
      <w:r>
        <w:tab/>
        <w:t>3GPP </w:t>
      </w:r>
      <w:r w:rsidRPr="005E4D39">
        <w:t>TS</w:t>
      </w:r>
      <w:r>
        <w:t> 24</w:t>
      </w:r>
      <w:r w:rsidRPr="005E4D39">
        <w:t>.</w:t>
      </w:r>
      <w:r>
        <w:t>007</w:t>
      </w:r>
      <w:r w:rsidRPr="005E4D39">
        <w:t>: "</w:t>
      </w:r>
      <w:del w:id="10" w:author="0089r2" w:date="2019-04-17T06:58:00Z">
        <w:r w:rsidRPr="00D51281" w:rsidDel="00EA51E9">
          <w:delText xml:space="preserve"> </w:delText>
        </w:r>
      </w:del>
      <w:r>
        <w:t>Mobile radio interface signalling layer 3</w:t>
      </w:r>
      <w:r w:rsidRPr="0072396C">
        <w:t>;</w:t>
      </w:r>
      <w:r>
        <w:t xml:space="preserve"> General aspects</w:t>
      </w:r>
      <w:r w:rsidRPr="005E4D39">
        <w:t>".</w:t>
      </w:r>
    </w:p>
    <w:p w:rsidR="00E579F8" w:rsidRPr="006D16A2" w:rsidRDefault="00E579F8" w:rsidP="00E579F8">
      <w:pPr>
        <w:pStyle w:val="EX"/>
      </w:pPr>
      <w:r w:rsidRPr="004D3578">
        <w:t>[</w:t>
      </w:r>
      <w:r w:rsidRPr="005B37BB">
        <w:t>14</w:t>
      </w:r>
      <w:r w:rsidRPr="006411D4">
        <w:t>]</w:t>
      </w:r>
      <w:r w:rsidRPr="006411D4">
        <w:tab/>
        <w:t>IETF RFC 6902: "</w:t>
      </w:r>
      <w:r w:rsidRPr="006D16A2">
        <w:t>JavaScript Object Notation (JSON) Patch".</w:t>
      </w:r>
    </w:p>
    <w:p w:rsidR="00E579F8" w:rsidRPr="006D16A2" w:rsidRDefault="00E579F8" w:rsidP="00E579F8">
      <w:pPr>
        <w:pStyle w:val="EX"/>
      </w:pPr>
      <w:r>
        <w:rPr>
          <w:lang w:eastAsia="zh-CN"/>
        </w:rPr>
        <w:t>[</w:t>
      </w:r>
      <w:r w:rsidRPr="00B15540">
        <w:rPr>
          <w:lang w:eastAsia="zh-CN"/>
        </w:rPr>
        <w:t>15</w:t>
      </w:r>
      <w:r>
        <w:rPr>
          <w:lang w:eastAsia="zh-CN"/>
        </w:rPr>
        <w:t>]</w:t>
      </w:r>
      <w:r>
        <w:rPr>
          <w:lang w:eastAsia="zh-CN"/>
        </w:rPr>
        <w:tab/>
        <w:t>IETF RFC 4122: "</w:t>
      </w:r>
      <w:r w:rsidRPr="007D1361">
        <w:rPr>
          <w:lang w:eastAsia="zh-CN"/>
        </w:rPr>
        <w:t xml:space="preserve">A Universally Unique </w:t>
      </w:r>
      <w:proofErr w:type="spellStart"/>
      <w:r w:rsidRPr="007D1361">
        <w:rPr>
          <w:lang w:eastAsia="zh-CN"/>
        </w:rPr>
        <w:t>IDentifier</w:t>
      </w:r>
      <w:proofErr w:type="spellEnd"/>
      <w:r w:rsidRPr="007D1361">
        <w:rPr>
          <w:lang w:eastAsia="zh-CN"/>
        </w:rPr>
        <w:t xml:space="preserve"> (UUID) URN Namespace</w:t>
      </w:r>
      <w:r>
        <w:rPr>
          <w:lang w:eastAsia="zh-CN"/>
        </w:rPr>
        <w:t>"</w:t>
      </w:r>
    </w:p>
    <w:p w:rsidR="00E579F8" w:rsidRPr="006D16A2" w:rsidRDefault="00E579F8" w:rsidP="00E579F8">
      <w:pPr>
        <w:pStyle w:val="EX"/>
      </w:pPr>
      <w:r w:rsidRPr="004D3578">
        <w:t>[</w:t>
      </w:r>
      <w:r>
        <w:t>16</w:t>
      </w:r>
      <w:r w:rsidRPr="006411D4">
        <w:t>]</w:t>
      </w:r>
      <w:r w:rsidRPr="006411D4">
        <w:tab/>
      </w:r>
      <w:r w:rsidRPr="00197482">
        <w:t>3GPP TS 3</w:t>
      </w:r>
      <w:r>
        <w:rPr>
          <w:rFonts w:hint="eastAsia"/>
          <w:lang w:eastAsia="zh-CN"/>
        </w:rPr>
        <w:t>6</w:t>
      </w:r>
      <w:r w:rsidRPr="00197482">
        <w:t>.</w:t>
      </w:r>
      <w:r>
        <w:rPr>
          <w:rFonts w:hint="eastAsia"/>
          <w:lang w:eastAsia="zh-CN"/>
        </w:rPr>
        <w:t>413</w:t>
      </w:r>
      <w:r w:rsidRPr="00197482">
        <w:t>: "</w:t>
      </w:r>
      <w:r>
        <w:t>Evolved Universal Terrestrial Radio Access Network (E-UTRAN);</w:t>
      </w:r>
      <w:r>
        <w:rPr>
          <w:rFonts w:hint="eastAsia"/>
          <w:lang w:eastAsia="zh-CN"/>
        </w:rPr>
        <w:t xml:space="preserve"> </w:t>
      </w:r>
      <w:r>
        <w:t>S1 Application Protocol (S1AP)</w:t>
      </w:r>
      <w:r w:rsidRPr="00197482">
        <w:t>".</w:t>
      </w:r>
    </w:p>
    <w:p w:rsidR="00E579F8" w:rsidRPr="003C7B42" w:rsidRDefault="00E579F8" w:rsidP="00E579F8">
      <w:pPr>
        <w:pStyle w:val="EX"/>
      </w:pPr>
      <w:r>
        <w:t>[17]</w:t>
      </w:r>
      <w:r w:rsidRPr="003C7B42">
        <w:tab/>
        <w:t>IETF RFC </w:t>
      </w:r>
      <w:r>
        <w:t>7042</w:t>
      </w:r>
      <w:r w:rsidRPr="003C7B42">
        <w:t>: "IANA Considerations and IETF Protocol and Documentation Usage for IEEE 802 Parameters".</w:t>
      </w:r>
    </w:p>
    <w:p w:rsidR="00E579F8" w:rsidRDefault="00E579F8" w:rsidP="00E579F8">
      <w:pPr>
        <w:pStyle w:val="EX"/>
      </w:pPr>
      <w:r>
        <w:t>[18]</w:t>
      </w:r>
      <w:r w:rsidRPr="005D74B3">
        <w:tab/>
        <w:t>IETF RFC </w:t>
      </w:r>
      <w:r>
        <w:t>6733</w:t>
      </w:r>
      <w:r w:rsidRPr="005D74B3">
        <w:t>: "</w:t>
      </w:r>
      <w:r w:rsidRPr="00A839BB">
        <w:t>Diameter Base Protocol</w:t>
      </w:r>
      <w:r w:rsidRPr="005D74B3">
        <w:t>".</w:t>
      </w:r>
    </w:p>
    <w:p w:rsidR="00E579F8" w:rsidRDefault="00E579F8" w:rsidP="00E579F8">
      <w:pPr>
        <w:pStyle w:val="EX"/>
      </w:pPr>
      <w:r>
        <w:t>[19]</w:t>
      </w:r>
      <w:r w:rsidRPr="00A739B0">
        <w:tab/>
        <w:t xml:space="preserve">3GPP TS </w:t>
      </w:r>
      <w:r>
        <w:rPr>
          <w:rFonts w:hint="eastAsia"/>
        </w:rPr>
        <w:t>32</w:t>
      </w:r>
      <w:r w:rsidRPr="00A739B0">
        <w:t>.</w:t>
      </w:r>
      <w:r>
        <w:rPr>
          <w:rFonts w:hint="eastAsia"/>
        </w:rPr>
        <w:t>42</w:t>
      </w:r>
      <w:r w:rsidRPr="00A739B0">
        <w:t>2: "</w:t>
      </w:r>
      <w:r w:rsidRPr="0051526B">
        <w:t>Telecommunication management;</w:t>
      </w:r>
      <w:r w:rsidRPr="00A739B0">
        <w:t xml:space="preserve"> </w:t>
      </w:r>
      <w:r w:rsidRPr="0051526B">
        <w:t>Subscriber and equipment trace</w:t>
      </w:r>
      <w:r>
        <w:rPr>
          <w:rFonts w:hint="eastAsia"/>
        </w:rPr>
        <w:t xml:space="preserve">; </w:t>
      </w:r>
      <w:r w:rsidRPr="0051526B">
        <w:t>Trace control and configuration management</w:t>
      </w:r>
      <w:r w:rsidRPr="00A739B0">
        <w:t>".</w:t>
      </w:r>
    </w:p>
    <w:p w:rsidR="00E579F8" w:rsidRDefault="00E579F8" w:rsidP="00E579F8">
      <w:pPr>
        <w:pStyle w:val="EX"/>
      </w:pPr>
      <w:r>
        <w:t>[20]</w:t>
      </w:r>
      <w:r>
        <w:tab/>
        <w:t>3GPP TS 24.501: "Non-Access-Stratum (NAS) Protocol for 5G System (5GS); Stage 3".</w:t>
      </w:r>
    </w:p>
    <w:p w:rsidR="00E579F8" w:rsidRDefault="00E579F8" w:rsidP="00E579F8">
      <w:pPr>
        <w:pStyle w:val="EX"/>
      </w:pPr>
      <w:r>
        <w:t>[21]</w:t>
      </w:r>
      <w:r w:rsidRPr="005D74B3">
        <w:tab/>
      </w:r>
      <w:r>
        <w:t>3GPP TS 29.002</w:t>
      </w:r>
      <w:r w:rsidRPr="005D74B3">
        <w:t>: "</w:t>
      </w:r>
      <w:r w:rsidRPr="00B55DBF">
        <w:t>Mobile Application Part (MAP) specification</w:t>
      </w:r>
      <w:r w:rsidRPr="005D74B3">
        <w:t>".</w:t>
      </w:r>
    </w:p>
    <w:p w:rsidR="00E579F8" w:rsidRDefault="00E579F8" w:rsidP="00E579F8">
      <w:pPr>
        <w:pStyle w:val="EX"/>
      </w:pPr>
      <w:r>
        <w:t>[22]</w:t>
      </w:r>
      <w:r w:rsidRPr="005D74B3">
        <w:tab/>
      </w:r>
      <w:r>
        <w:t>Void</w:t>
      </w:r>
    </w:p>
    <w:p w:rsidR="00E579F8" w:rsidRDefault="00E579F8" w:rsidP="00E579F8">
      <w:pPr>
        <w:pStyle w:val="EX"/>
      </w:pPr>
      <w:r>
        <w:t>[23]</w:t>
      </w:r>
      <w:r w:rsidRPr="005D74B3">
        <w:tab/>
      </w:r>
      <w:r>
        <w:t>3GPP TS 23.032</w:t>
      </w:r>
      <w:r w:rsidRPr="00C10EA5">
        <w:t>: "</w:t>
      </w:r>
      <w:r w:rsidRPr="0052629F">
        <w:t>Universal Geographical Area Description (GAD)</w:t>
      </w:r>
      <w:r w:rsidRPr="00C10EA5">
        <w:t>".</w:t>
      </w:r>
    </w:p>
    <w:p w:rsidR="00E579F8" w:rsidRDefault="00E579F8" w:rsidP="00E579F8">
      <w:pPr>
        <w:pStyle w:val="EX"/>
      </w:pPr>
      <w:r>
        <w:t>[24]</w:t>
      </w:r>
      <w:r w:rsidRPr="005D74B3">
        <w:tab/>
      </w:r>
      <w:r>
        <w:t>ITU-T Recommendation Q.763 (1999</w:t>
      </w:r>
      <w:r w:rsidRPr="00F82F1D">
        <w:t>): "Specifications of Signalling System No.7; Formats and codes".</w:t>
      </w:r>
    </w:p>
    <w:p w:rsidR="00E579F8" w:rsidRPr="005E4D39" w:rsidRDefault="00E579F8" w:rsidP="00E579F8">
      <w:pPr>
        <w:pStyle w:val="EX"/>
      </w:pPr>
      <w:r w:rsidRPr="005E4D39">
        <w:t>[</w:t>
      </w:r>
      <w:r>
        <w:t>25</w:t>
      </w:r>
      <w:r w:rsidRPr="005E4D39">
        <w:t>]</w:t>
      </w:r>
      <w:r w:rsidRPr="005E4D39">
        <w:tab/>
        <w:t>3GPP</w:t>
      </w:r>
      <w:r>
        <w:t> </w:t>
      </w:r>
      <w:r w:rsidRPr="005E4D39">
        <w:t>TS</w:t>
      </w:r>
      <w:r>
        <w:t> </w:t>
      </w:r>
      <w:r w:rsidRPr="005E4D39">
        <w:t>29.500: "5G System; Technical Realization of Service Based Architecture; Stage 3".</w:t>
      </w:r>
    </w:p>
    <w:p w:rsidR="00E579F8" w:rsidRDefault="00E579F8" w:rsidP="00E579F8">
      <w:pPr>
        <w:pStyle w:val="EX"/>
        <w:rPr>
          <w:ins w:id="11" w:author="0089r2" w:date="2019-05-22T09:17:00Z"/>
        </w:rPr>
      </w:pPr>
      <w:r>
        <w:t>[26]</w:t>
      </w:r>
      <w:r>
        <w:tab/>
        <w:t>3GPP TS 23.015: "Technical Realization of Operator Determined Barring".</w:t>
      </w:r>
    </w:p>
    <w:p w:rsidR="00E579F8" w:rsidRDefault="00E579F8" w:rsidP="00E579F8">
      <w:pPr>
        <w:pStyle w:val="EX"/>
        <w:rPr>
          <w:ins w:id="12" w:author="0091r2" w:date="2019-05-20T23:41:00Z"/>
        </w:rPr>
      </w:pPr>
      <w:ins w:id="13" w:author="Rapporteuer" w:date="2019-05-27T13:45:00Z">
        <w:r>
          <w:t>[x]</w:t>
        </w:r>
        <w:r>
          <w:tab/>
          <w:t>3GPP TS 23.502: "Procedures for the 5G System; Stage 2".</w:t>
        </w:r>
      </w:ins>
    </w:p>
    <w:p w:rsidR="003F0506" w:rsidRDefault="003F0506">
      <w:pPr>
        <w:rPr>
          <w:noProof/>
        </w:rPr>
      </w:pPr>
    </w:p>
    <w:p w:rsidR="003F0506" w:rsidRDefault="003F0506">
      <w:pPr>
        <w:rPr>
          <w:noProof/>
        </w:rPr>
      </w:pPr>
    </w:p>
    <w:p w:rsidR="003F0506" w:rsidRPr="006B5418" w:rsidRDefault="003F0506" w:rsidP="003F0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4" w:name="_Toc532994143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E579F8">
        <w:rPr>
          <w:rFonts w:ascii="Arial" w:hAnsi="Arial" w:cs="Arial"/>
          <w:color w:val="0000FF"/>
          <w:sz w:val="28"/>
          <w:szCs w:val="28"/>
          <w:lang w:val="en-US"/>
        </w:rPr>
        <w:t>Nex</w:t>
      </w:r>
      <w:r w:rsidR="00E579F8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:rsidR="00FF1FAA" w:rsidRPr="00F267AF" w:rsidRDefault="00FF1FAA" w:rsidP="00FF1FAA">
      <w:pPr>
        <w:pStyle w:val="Heading3"/>
      </w:pPr>
      <w:bookmarkStart w:id="15" w:name="_Toc532998093"/>
      <w:bookmarkEnd w:id="14"/>
      <w:r w:rsidRPr="00F267AF">
        <w:t>5.5.2</w:t>
      </w:r>
      <w:r w:rsidRPr="00F267AF">
        <w:tab/>
        <w:t>Simple Data Types</w:t>
      </w:r>
      <w:bookmarkEnd w:id="15"/>
    </w:p>
    <w:p w:rsidR="00FF1FAA" w:rsidRPr="00F267AF" w:rsidRDefault="00FF1FAA" w:rsidP="00FF1FAA">
      <w:r w:rsidRPr="00F267AF">
        <w:t xml:space="preserve">This </w:t>
      </w:r>
      <w:proofErr w:type="spellStart"/>
      <w:r w:rsidRPr="00F267AF">
        <w:t>subclause</w:t>
      </w:r>
      <w:proofErr w:type="spellEnd"/>
      <w:r w:rsidRPr="00F267AF">
        <w:t xml:space="preserve"> specifies common simple data types.</w:t>
      </w:r>
    </w:p>
    <w:p w:rsidR="00FF1FAA" w:rsidRPr="00F267AF" w:rsidRDefault="00FF1FAA" w:rsidP="00FF1FAA">
      <w:pPr>
        <w:pStyle w:val="TH"/>
      </w:pPr>
      <w:r w:rsidRPr="00F267AF">
        <w:t>Table 5.5.2-1: Simple Data Types</w:t>
      </w:r>
    </w:p>
    <w:tbl>
      <w:tblPr>
        <w:tblW w:w="4644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842"/>
        <w:gridCol w:w="1821"/>
        <w:gridCol w:w="5280"/>
      </w:tblGrid>
      <w:tr w:rsidR="00FF1FAA" w:rsidRPr="00F267AF" w:rsidTr="00FF1FAA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1FAA" w:rsidRPr="00F267AF" w:rsidRDefault="00FF1FAA" w:rsidP="00FF1FAA">
            <w:pPr>
              <w:pStyle w:val="TAH"/>
            </w:pPr>
            <w:r w:rsidRPr="00F267AF">
              <w:t>Type Name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1FAA" w:rsidRPr="00F267AF" w:rsidRDefault="00FF1FAA" w:rsidP="00FF1FAA">
            <w:pPr>
              <w:pStyle w:val="TAH"/>
            </w:pPr>
            <w:r w:rsidRPr="00F267AF">
              <w:t>Type Definition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F1FAA" w:rsidRPr="00F267AF" w:rsidRDefault="00FF1FAA" w:rsidP="00FF1FAA">
            <w:pPr>
              <w:pStyle w:val="TAH"/>
            </w:pPr>
            <w:r w:rsidRPr="00F267AF">
              <w:t>Description</w:t>
            </w:r>
          </w:p>
        </w:tc>
      </w:tr>
      <w:tr w:rsidR="00FF1FAA" w:rsidRPr="00F267AF" w:rsidTr="00FF1FAA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1FAA" w:rsidRPr="00F267AF" w:rsidRDefault="00FF1FAA" w:rsidP="00FF1FAA">
            <w:pPr>
              <w:pStyle w:val="TAL"/>
            </w:pPr>
            <w:proofErr w:type="spellStart"/>
            <w:r w:rsidRPr="00F267AF">
              <w:t>Qfi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1FAA" w:rsidRPr="00F267AF" w:rsidRDefault="00FF1FAA" w:rsidP="00FF1FAA">
            <w:pPr>
              <w:pStyle w:val="TAL"/>
            </w:pPr>
            <w:r w:rsidRPr="00F267AF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FF1FAA" w:rsidRPr="00F267AF" w:rsidRDefault="00FF1FAA" w:rsidP="00FF1FAA">
            <w:pPr>
              <w:pStyle w:val="TAL"/>
              <w:rPr>
                <w:lang w:eastAsia="zh-CN"/>
              </w:rPr>
            </w:pPr>
            <w:r w:rsidRPr="00F267AF">
              <w:rPr>
                <w:lang w:eastAsia="zh-CN"/>
              </w:rPr>
              <w:t xml:space="preserve">Unsigned integer </w:t>
            </w:r>
            <w:r w:rsidRPr="00F267AF">
              <w:t xml:space="preserve">identifying a </w:t>
            </w:r>
            <w:proofErr w:type="spellStart"/>
            <w:r w:rsidRPr="00F267AF">
              <w:t>QoS</w:t>
            </w:r>
            <w:proofErr w:type="spellEnd"/>
            <w:r w:rsidRPr="00F267AF">
              <w:t xml:space="preserve"> flow, within the range 0 to 63. </w:t>
            </w:r>
          </w:p>
        </w:tc>
      </w:tr>
      <w:tr w:rsidR="00FF1FAA" w:rsidRPr="00F267AF" w:rsidTr="00FF1FAA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1FAA" w:rsidRPr="00F267AF" w:rsidRDefault="00FF1FAA" w:rsidP="00FF1FAA">
            <w:pPr>
              <w:pStyle w:val="TAL"/>
            </w:pPr>
            <w:proofErr w:type="spellStart"/>
            <w:r w:rsidRPr="00F267AF">
              <w:t>QfiRm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1FAA" w:rsidRPr="00F267AF" w:rsidRDefault="00FF1FAA" w:rsidP="00FF1FAA">
            <w:pPr>
              <w:pStyle w:val="TAL"/>
            </w:pPr>
            <w:r w:rsidRPr="00F267AF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FF1FAA" w:rsidRPr="00F267AF" w:rsidRDefault="00FF1FAA" w:rsidP="00FF1FAA">
            <w:pPr>
              <w:pStyle w:val="TAL"/>
              <w:rPr>
                <w:lang w:eastAsia="zh-CN"/>
              </w:rPr>
            </w:pPr>
            <w:r w:rsidRPr="00F267AF">
              <w:t>This data type is defined in the same way as the "</w:t>
            </w:r>
            <w:proofErr w:type="spellStart"/>
            <w:r w:rsidRPr="00F267AF">
              <w:t>Qfi</w:t>
            </w:r>
            <w:proofErr w:type="spellEnd"/>
            <w:r w:rsidRPr="00F267AF">
              <w:t xml:space="preserve">" data type, but with the </w:t>
            </w:r>
            <w:proofErr w:type="spellStart"/>
            <w:r w:rsidRPr="00F267AF">
              <w:t>OpenAPI</w:t>
            </w:r>
            <w:proofErr w:type="spellEnd"/>
            <w:r w:rsidRPr="00F267AF">
              <w:t xml:space="preserve"> "</w:t>
            </w:r>
            <w:proofErr w:type="spellStart"/>
            <w:r w:rsidRPr="00F267AF">
              <w:t>nullable</w:t>
            </w:r>
            <w:proofErr w:type="spellEnd"/>
            <w:r w:rsidRPr="00F267AF">
              <w:t>: true" property.</w:t>
            </w:r>
          </w:p>
        </w:tc>
      </w:tr>
      <w:tr w:rsidR="00FF1FAA" w:rsidRPr="00F267AF" w:rsidTr="00FF1FAA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1FAA" w:rsidRPr="00F267AF" w:rsidRDefault="00FF1FAA" w:rsidP="00FF1FAA">
            <w:pPr>
              <w:pStyle w:val="TAL"/>
            </w:pPr>
            <w:r w:rsidRPr="00F267AF">
              <w:t>5Qi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1FAA" w:rsidRPr="00F267AF" w:rsidRDefault="00FF1FAA" w:rsidP="00FF1FAA">
            <w:pPr>
              <w:pStyle w:val="TAL"/>
            </w:pPr>
            <w:r w:rsidRPr="00F267AF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FF1FAA" w:rsidRPr="00F267AF" w:rsidRDefault="00FF1FAA" w:rsidP="00FF1FAA">
            <w:pPr>
              <w:pStyle w:val="TAL"/>
              <w:rPr>
                <w:lang w:eastAsia="zh-CN"/>
              </w:rPr>
            </w:pPr>
            <w:r w:rsidRPr="00F267AF">
              <w:rPr>
                <w:lang w:eastAsia="zh-CN"/>
              </w:rPr>
              <w:t xml:space="preserve">Unsigned integer representing a 5G </w:t>
            </w:r>
            <w:proofErr w:type="spellStart"/>
            <w:r w:rsidRPr="00F267AF">
              <w:rPr>
                <w:lang w:eastAsia="zh-CN"/>
              </w:rPr>
              <w:t>QoS</w:t>
            </w:r>
            <w:proofErr w:type="spellEnd"/>
            <w:r w:rsidRPr="00F267AF">
              <w:rPr>
                <w:lang w:eastAsia="zh-CN"/>
              </w:rPr>
              <w:t xml:space="preserve"> Identifier (see </w:t>
            </w:r>
            <w:proofErr w:type="spellStart"/>
            <w:r w:rsidRPr="00F267AF">
              <w:rPr>
                <w:lang w:eastAsia="zh-CN"/>
              </w:rPr>
              <w:t>subclause</w:t>
            </w:r>
            <w:proofErr w:type="spellEnd"/>
            <w:r w:rsidRPr="00F267AF">
              <w:rPr>
                <w:lang w:eastAsia="zh-CN"/>
              </w:rPr>
              <w:t xml:space="preserve"> 5.7.2.1 of 3GPP TS 23.501 [8]), </w:t>
            </w:r>
            <w:r w:rsidRPr="00F267AF">
              <w:t xml:space="preserve">within the range 0 to 255. </w:t>
            </w:r>
          </w:p>
        </w:tc>
      </w:tr>
      <w:tr w:rsidR="00FF1FAA" w:rsidRPr="00F267AF" w:rsidTr="00FF1FAA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1FAA" w:rsidRPr="00F267AF" w:rsidDel="007F3D1A" w:rsidRDefault="00FF1FAA" w:rsidP="00FF1FAA">
            <w:pPr>
              <w:pStyle w:val="TAL"/>
            </w:pPr>
            <w:r w:rsidRPr="00F267AF">
              <w:t>5QiRm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1FAA" w:rsidRPr="00F267AF" w:rsidRDefault="00FF1FAA" w:rsidP="00FF1FAA">
            <w:pPr>
              <w:pStyle w:val="TAL"/>
            </w:pPr>
            <w:r w:rsidRPr="00F267AF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FF1FAA" w:rsidRPr="00F267AF" w:rsidRDefault="00FF1FAA" w:rsidP="00FF1FAA">
            <w:pPr>
              <w:pStyle w:val="TAL"/>
              <w:rPr>
                <w:lang w:eastAsia="zh-CN"/>
              </w:rPr>
            </w:pPr>
            <w:r w:rsidRPr="00F267AF">
              <w:t xml:space="preserve">This data type is defined in the same way as the "5Qi" data type, but with the </w:t>
            </w:r>
            <w:proofErr w:type="spellStart"/>
            <w:r w:rsidRPr="00F267AF">
              <w:t>OpenAPI</w:t>
            </w:r>
            <w:proofErr w:type="spellEnd"/>
            <w:r w:rsidRPr="00F267AF">
              <w:t xml:space="preserve"> "</w:t>
            </w:r>
            <w:proofErr w:type="spellStart"/>
            <w:r w:rsidRPr="00F267AF">
              <w:t>nullable</w:t>
            </w:r>
            <w:proofErr w:type="spellEnd"/>
            <w:r w:rsidRPr="00F267AF">
              <w:t>: true" property.</w:t>
            </w:r>
          </w:p>
        </w:tc>
      </w:tr>
      <w:tr w:rsidR="00FF1FAA" w:rsidRPr="00F267AF" w:rsidTr="00FF1FAA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1FAA" w:rsidRPr="00F267AF" w:rsidRDefault="00FF1FAA" w:rsidP="00FF1FAA">
            <w:pPr>
              <w:pStyle w:val="TAL"/>
            </w:pPr>
            <w:proofErr w:type="spellStart"/>
            <w:r w:rsidRPr="00F267AF">
              <w:t>BitRate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1FAA" w:rsidRPr="00F267AF" w:rsidRDefault="00FF1FAA" w:rsidP="00FF1FAA">
            <w:pPr>
              <w:pStyle w:val="TAL"/>
            </w:pPr>
            <w:r w:rsidRPr="00F267A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FF1FAA" w:rsidRPr="00F267AF" w:rsidRDefault="00FF1FAA" w:rsidP="00FF1FAA">
            <w:pPr>
              <w:pStyle w:val="TAL"/>
              <w:rPr>
                <w:lang w:eastAsia="zh-CN"/>
              </w:rPr>
            </w:pPr>
            <w:r w:rsidRPr="00F267AF">
              <w:rPr>
                <w:lang w:eastAsia="zh-CN"/>
              </w:rPr>
              <w:t>String representing a bit rate that shall be formatted as follows:</w:t>
            </w:r>
          </w:p>
          <w:p w:rsidR="00FF1FAA" w:rsidRPr="00F267AF" w:rsidRDefault="00FF1FAA" w:rsidP="00FF1FAA">
            <w:pPr>
              <w:pStyle w:val="TAL"/>
              <w:rPr>
                <w:lang w:eastAsia="zh-CN"/>
              </w:rPr>
            </w:pPr>
          </w:p>
          <w:p w:rsidR="00FF1FAA" w:rsidRPr="00F267AF" w:rsidRDefault="00FF1FAA" w:rsidP="00FF1FAA">
            <w:pPr>
              <w:rPr>
                <w:rFonts w:ascii="Arial" w:hAnsi="Arial"/>
                <w:sz w:val="18"/>
              </w:rPr>
            </w:pPr>
            <w:r w:rsidRPr="00F267AF">
              <w:rPr>
                <w:rFonts w:ascii="Arial" w:hAnsi="Arial"/>
                <w:sz w:val="18"/>
              </w:rPr>
              <w:t>Pattern: '^\d</w:t>
            </w:r>
            <w:proofErr w:type="gramStart"/>
            <w:r w:rsidRPr="00F267AF">
              <w:rPr>
                <w:rFonts w:ascii="Arial" w:hAnsi="Arial"/>
                <w:sz w:val="18"/>
              </w:rPr>
              <w:t>+(</w:t>
            </w:r>
            <w:proofErr w:type="gramEnd"/>
            <w:r w:rsidRPr="00F267AF">
              <w:rPr>
                <w:rFonts w:ascii="Arial" w:hAnsi="Arial"/>
                <w:sz w:val="18"/>
              </w:rPr>
              <w:t>\.\d+)? (</w:t>
            </w:r>
            <w:proofErr w:type="spellStart"/>
            <w:r w:rsidRPr="00F267AF">
              <w:rPr>
                <w:rFonts w:ascii="Arial" w:hAnsi="Arial"/>
                <w:sz w:val="18"/>
              </w:rPr>
              <w:t>bps|Kbps|Mbps|Gbps|Tbps</w:t>
            </w:r>
            <w:proofErr w:type="spellEnd"/>
            <w:r w:rsidRPr="00F267AF">
              <w:rPr>
                <w:rFonts w:ascii="Arial" w:hAnsi="Arial"/>
                <w:sz w:val="18"/>
              </w:rPr>
              <w:t>)$'</w:t>
            </w:r>
          </w:p>
          <w:p w:rsidR="00FF1FAA" w:rsidRPr="00F267AF" w:rsidRDefault="00FF1FAA" w:rsidP="00FF1FAA">
            <w:pPr>
              <w:pStyle w:val="TAL"/>
            </w:pPr>
            <w:r w:rsidRPr="00F267AF">
              <w:t xml:space="preserve">Examples: </w:t>
            </w:r>
          </w:p>
          <w:p w:rsidR="00FF1FAA" w:rsidRPr="00F267AF" w:rsidRDefault="00FF1FAA" w:rsidP="00FF1FAA">
            <w:pPr>
              <w:pStyle w:val="TAL"/>
              <w:rPr>
                <w:lang w:eastAsia="zh-CN"/>
              </w:rPr>
            </w:pPr>
            <w:r w:rsidRPr="00F267AF">
              <w:t xml:space="preserve">"125 Mbps", "0.125 </w:t>
            </w:r>
            <w:proofErr w:type="spellStart"/>
            <w:r w:rsidRPr="00F267AF">
              <w:t>Gbps</w:t>
            </w:r>
            <w:proofErr w:type="spellEnd"/>
            <w:r w:rsidRPr="00F267AF">
              <w:t>", "125000 Kbps"</w:t>
            </w:r>
          </w:p>
        </w:tc>
      </w:tr>
      <w:tr w:rsidR="00FF1FAA" w:rsidRPr="00F267AF" w:rsidTr="00FF1FAA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1FAA" w:rsidRPr="00F267AF" w:rsidRDefault="00FF1FAA" w:rsidP="00FF1FAA">
            <w:pPr>
              <w:pStyle w:val="TAL"/>
            </w:pPr>
            <w:proofErr w:type="spellStart"/>
            <w:r w:rsidRPr="00F267AF">
              <w:t>BitRateRm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1FAA" w:rsidRPr="00F267AF" w:rsidRDefault="00FF1FAA" w:rsidP="00FF1FAA">
            <w:pPr>
              <w:pStyle w:val="TAL"/>
            </w:pPr>
            <w:r w:rsidRPr="00F267A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FF1FAA" w:rsidRPr="00F267AF" w:rsidRDefault="00FF1FAA" w:rsidP="00FF1FAA">
            <w:pPr>
              <w:pStyle w:val="TAL"/>
              <w:rPr>
                <w:lang w:eastAsia="zh-CN"/>
              </w:rPr>
            </w:pPr>
            <w:r w:rsidRPr="00F267AF">
              <w:t>This data type is defined in the same way as the "</w:t>
            </w:r>
            <w:proofErr w:type="spellStart"/>
            <w:r w:rsidRPr="00F267AF">
              <w:t>BitRate</w:t>
            </w:r>
            <w:proofErr w:type="spellEnd"/>
            <w:r w:rsidRPr="00F267AF">
              <w:t xml:space="preserve">" data type, but with the </w:t>
            </w:r>
            <w:proofErr w:type="spellStart"/>
            <w:r w:rsidRPr="00F267AF">
              <w:t>OpenAPI</w:t>
            </w:r>
            <w:proofErr w:type="spellEnd"/>
            <w:r w:rsidRPr="00F267AF">
              <w:t xml:space="preserve"> "</w:t>
            </w:r>
            <w:proofErr w:type="spellStart"/>
            <w:r w:rsidRPr="00F267AF">
              <w:t>nullable</w:t>
            </w:r>
            <w:proofErr w:type="spellEnd"/>
            <w:r w:rsidRPr="00F267AF">
              <w:t>: true" property.</w:t>
            </w:r>
          </w:p>
        </w:tc>
      </w:tr>
      <w:tr w:rsidR="00FF1FAA" w:rsidRPr="00F267AF" w:rsidTr="00FF1FAA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1FAA" w:rsidRPr="00F267AF" w:rsidRDefault="00FF1FAA" w:rsidP="00FF1FAA">
            <w:pPr>
              <w:pStyle w:val="TAL"/>
            </w:pPr>
            <w:proofErr w:type="spellStart"/>
            <w:r w:rsidRPr="00F267AF">
              <w:t>ArpPriorityLevel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1FAA" w:rsidRPr="00F267AF" w:rsidRDefault="00FF1FAA" w:rsidP="00FF1FAA">
            <w:pPr>
              <w:pStyle w:val="TAL"/>
            </w:pPr>
            <w:r w:rsidRPr="00F267AF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FF1FAA" w:rsidRPr="00F267AF" w:rsidRDefault="00FF1FAA" w:rsidP="00FF1FAA">
            <w:pPr>
              <w:pStyle w:val="TAL"/>
            </w:pPr>
            <w:r w:rsidRPr="00F267AF">
              <w:rPr>
                <w:lang w:eastAsia="zh-CN"/>
              </w:rPr>
              <w:t xml:space="preserve">Unsigned integer </w:t>
            </w:r>
            <w:r w:rsidRPr="00F267AF">
              <w:t xml:space="preserve">indicating the ARP Priority Level (see </w:t>
            </w:r>
            <w:proofErr w:type="spellStart"/>
            <w:r w:rsidRPr="00F267AF">
              <w:t>subclause</w:t>
            </w:r>
            <w:proofErr w:type="spellEnd"/>
            <w:r w:rsidRPr="00F267AF">
              <w:t xml:space="preserve"> 5.7.2.2 </w:t>
            </w:r>
            <w:r w:rsidRPr="00F267AF">
              <w:rPr>
                <w:lang w:eastAsia="zh-CN"/>
              </w:rPr>
              <w:t>of 3GPP TS 23.501 [8])</w:t>
            </w:r>
            <w:r w:rsidRPr="00F267AF">
              <w:t xml:space="preserve">, within the range 1 to 15. </w:t>
            </w:r>
          </w:p>
          <w:p w:rsidR="00FF1FAA" w:rsidRPr="00F267AF" w:rsidRDefault="00FF1FAA" w:rsidP="00FF1FAA">
            <w:pPr>
              <w:pStyle w:val="TAL"/>
              <w:rPr>
                <w:lang w:eastAsia="zh-CN"/>
              </w:rPr>
            </w:pPr>
            <w:r w:rsidRPr="00F267AF">
              <w:rPr>
                <w:rFonts w:cs="Arial"/>
                <w:lang w:eastAsia="ja-JP"/>
              </w:rPr>
              <w:t>Values are ordered in decreasing order of priority, i.e. with 1 as the highest priority and 15 as the lowest priority.</w:t>
            </w:r>
          </w:p>
        </w:tc>
      </w:tr>
      <w:tr w:rsidR="00FF1FAA" w:rsidRPr="00F267AF" w:rsidTr="00FF1FAA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1FAA" w:rsidRPr="00F267AF" w:rsidRDefault="00FF1FAA" w:rsidP="00FF1FAA">
            <w:pPr>
              <w:pStyle w:val="TAL"/>
            </w:pPr>
            <w:proofErr w:type="spellStart"/>
            <w:r w:rsidRPr="00F267AF">
              <w:t>ArpPriorityLevelRm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1FAA" w:rsidRPr="00F267AF" w:rsidRDefault="00FF1FAA" w:rsidP="00FF1FAA">
            <w:pPr>
              <w:pStyle w:val="TAL"/>
            </w:pPr>
            <w:r w:rsidRPr="00F267AF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FF1FAA" w:rsidRPr="00F267AF" w:rsidRDefault="00FF1FAA" w:rsidP="00FF1FAA">
            <w:pPr>
              <w:pStyle w:val="TAL"/>
              <w:rPr>
                <w:lang w:eastAsia="zh-CN"/>
              </w:rPr>
            </w:pPr>
            <w:r w:rsidRPr="00F267AF">
              <w:t>This data type is defined in the same way as the "</w:t>
            </w:r>
            <w:proofErr w:type="spellStart"/>
            <w:r w:rsidRPr="00F267AF">
              <w:t>ArpPriorityLevel</w:t>
            </w:r>
            <w:proofErr w:type="spellEnd"/>
            <w:r w:rsidRPr="00F267AF">
              <w:t xml:space="preserve">" data type, but with the </w:t>
            </w:r>
            <w:proofErr w:type="spellStart"/>
            <w:r w:rsidRPr="00F267AF">
              <w:t>OpenAPI</w:t>
            </w:r>
            <w:proofErr w:type="spellEnd"/>
            <w:r w:rsidRPr="00F267AF">
              <w:t xml:space="preserve"> "</w:t>
            </w:r>
            <w:proofErr w:type="spellStart"/>
            <w:r w:rsidRPr="00F267AF">
              <w:t>nullable</w:t>
            </w:r>
            <w:proofErr w:type="spellEnd"/>
            <w:r w:rsidRPr="00F267AF">
              <w:t>: true" property.</w:t>
            </w:r>
          </w:p>
        </w:tc>
      </w:tr>
      <w:tr w:rsidR="00FF1FAA" w:rsidRPr="00F267AF" w:rsidTr="00FF1FAA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1FAA" w:rsidRPr="00F267AF" w:rsidRDefault="00FF1FAA" w:rsidP="00FF1FAA">
            <w:pPr>
              <w:pStyle w:val="TAL"/>
            </w:pPr>
            <w:r w:rsidRPr="00F267AF">
              <w:t>5QiPriorityLevel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1FAA" w:rsidRPr="00F267AF" w:rsidRDefault="00FF1FAA" w:rsidP="00FF1FAA">
            <w:pPr>
              <w:pStyle w:val="TAL"/>
            </w:pPr>
            <w:r w:rsidRPr="00F267AF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FF1FAA" w:rsidRPr="00F267AF" w:rsidRDefault="00FF1FAA" w:rsidP="00FF1FAA">
            <w:pPr>
              <w:pStyle w:val="TAL"/>
            </w:pPr>
            <w:r w:rsidRPr="00F267AF">
              <w:rPr>
                <w:lang w:eastAsia="zh-CN"/>
              </w:rPr>
              <w:t xml:space="preserve">Unsigned integer </w:t>
            </w:r>
            <w:r w:rsidRPr="00F267AF">
              <w:t xml:space="preserve">indicating the 5QI Priority Level (see </w:t>
            </w:r>
            <w:proofErr w:type="spellStart"/>
            <w:r w:rsidRPr="00F267AF">
              <w:t>subclauses</w:t>
            </w:r>
            <w:proofErr w:type="spellEnd"/>
            <w:r w:rsidRPr="00F267AF">
              <w:t xml:space="preserve"> 5.7.3.3 and 5.7.4 </w:t>
            </w:r>
            <w:r w:rsidRPr="00F267AF">
              <w:rPr>
                <w:lang w:eastAsia="zh-CN"/>
              </w:rPr>
              <w:t>of 3GPP TS 23.501 [8])</w:t>
            </w:r>
            <w:r w:rsidRPr="00F267AF">
              <w:t xml:space="preserve">, within the range 1 to 127. </w:t>
            </w:r>
          </w:p>
          <w:p w:rsidR="00FF1FAA" w:rsidRPr="00F267AF" w:rsidRDefault="00FF1FAA" w:rsidP="00FF1FAA">
            <w:pPr>
              <w:pStyle w:val="TAL"/>
              <w:rPr>
                <w:lang w:eastAsia="zh-CN"/>
              </w:rPr>
            </w:pPr>
            <w:r w:rsidRPr="00F267AF">
              <w:rPr>
                <w:rFonts w:cs="Arial"/>
                <w:lang w:eastAsia="ja-JP"/>
              </w:rPr>
              <w:t>Values are ordered in decreasing order of priority, i.e. with 1 as the highest priority and 127 as the lowest priority.</w:t>
            </w:r>
          </w:p>
        </w:tc>
      </w:tr>
      <w:tr w:rsidR="00FF1FAA" w:rsidRPr="00F267AF" w:rsidTr="00FF1FAA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1FAA" w:rsidRPr="00F267AF" w:rsidDel="007F3D1A" w:rsidRDefault="00FF1FAA" w:rsidP="00FF1FAA">
            <w:pPr>
              <w:pStyle w:val="TAL"/>
            </w:pPr>
            <w:r w:rsidRPr="00F267AF">
              <w:t>5QiPriorityLevelRm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1FAA" w:rsidRPr="00F267AF" w:rsidRDefault="00FF1FAA" w:rsidP="00FF1FAA">
            <w:pPr>
              <w:pStyle w:val="TAL"/>
            </w:pPr>
            <w:r w:rsidRPr="00F267AF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FF1FAA" w:rsidRPr="00F267AF" w:rsidRDefault="00FF1FAA" w:rsidP="00FF1FAA">
            <w:pPr>
              <w:pStyle w:val="TAL"/>
              <w:rPr>
                <w:lang w:eastAsia="zh-CN"/>
              </w:rPr>
            </w:pPr>
            <w:r w:rsidRPr="00F267AF">
              <w:t xml:space="preserve">This data type is defined in the same way as the "5QiPriorityLevel" data type, but with the </w:t>
            </w:r>
            <w:proofErr w:type="spellStart"/>
            <w:r w:rsidRPr="00F267AF">
              <w:t>OpenAPI</w:t>
            </w:r>
            <w:proofErr w:type="spellEnd"/>
            <w:r w:rsidRPr="00F267AF">
              <w:t xml:space="preserve"> "</w:t>
            </w:r>
            <w:proofErr w:type="spellStart"/>
            <w:r w:rsidRPr="00F267AF">
              <w:t>nullable</w:t>
            </w:r>
            <w:proofErr w:type="spellEnd"/>
            <w:r w:rsidRPr="00F267AF">
              <w:t>: true" property.</w:t>
            </w:r>
          </w:p>
        </w:tc>
      </w:tr>
      <w:tr w:rsidR="00FF1FAA" w:rsidRPr="00F267AF" w:rsidTr="00FF1FAA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1FAA" w:rsidRPr="00F267AF" w:rsidRDefault="00FF1FAA" w:rsidP="00FF1FAA">
            <w:pPr>
              <w:pStyle w:val="TAL"/>
            </w:pPr>
            <w:proofErr w:type="spellStart"/>
            <w:r w:rsidRPr="00F267AF">
              <w:t>PacketDelBudget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1FAA" w:rsidRPr="00F267AF" w:rsidRDefault="00FF1FAA" w:rsidP="00FF1FAA">
            <w:pPr>
              <w:pStyle w:val="TAL"/>
            </w:pPr>
            <w:r w:rsidRPr="00F267AF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FF1FAA" w:rsidRPr="00F267AF" w:rsidRDefault="00FF1FAA" w:rsidP="00FF1FAA">
            <w:pPr>
              <w:pStyle w:val="TAL"/>
            </w:pPr>
            <w:r w:rsidRPr="00F267AF">
              <w:rPr>
                <w:lang w:eastAsia="zh-CN"/>
              </w:rPr>
              <w:t xml:space="preserve">Unsigned integer </w:t>
            </w:r>
            <w:r w:rsidRPr="00F267AF">
              <w:t xml:space="preserve">indicating </w:t>
            </w:r>
            <w:r w:rsidRPr="00F267AF">
              <w:rPr>
                <w:lang w:eastAsia="zh-CN"/>
              </w:rPr>
              <w:t>Packet Delay Budget (</w:t>
            </w:r>
            <w:r w:rsidRPr="00F267AF">
              <w:t xml:space="preserve">see </w:t>
            </w:r>
            <w:proofErr w:type="spellStart"/>
            <w:r w:rsidRPr="00F267AF">
              <w:t>subclauses</w:t>
            </w:r>
            <w:proofErr w:type="spellEnd"/>
            <w:r w:rsidRPr="00F267AF">
              <w:t xml:space="preserve"> 5.7.3.4 and 5.7.4 </w:t>
            </w:r>
            <w:r w:rsidRPr="00F267AF">
              <w:rPr>
                <w:lang w:eastAsia="zh-CN"/>
              </w:rPr>
              <w:t xml:space="preserve">of 3GPP TS 23.501 [8])), </w:t>
            </w:r>
            <w:r w:rsidRPr="00F267AF">
              <w:t>expressed in milliseconds.</w:t>
            </w:r>
          </w:p>
          <w:p w:rsidR="00FF1FAA" w:rsidRPr="00F267AF" w:rsidRDefault="00FF1FAA" w:rsidP="00FF1FAA">
            <w:pPr>
              <w:pStyle w:val="TAL"/>
              <w:rPr>
                <w:lang w:eastAsia="zh-CN"/>
              </w:rPr>
            </w:pPr>
            <w:r w:rsidRPr="00F267AF">
              <w:t>Minimum = 1.</w:t>
            </w:r>
          </w:p>
        </w:tc>
      </w:tr>
      <w:tr w:rsidR="00FF1FAA" w:rsidRPr="00F267AF" w:rsidTr="00FF1FAA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1FAA" w:rsidRPr="00F267AF" w:rsidRDefault="00FF1FAA" w:rsidP="00FF1FAA">
            <w:pPr>
              <w:pStyle w:val="TAL"/>
            </w:pPr>
            <w:proofErr w:type="spellStart"/>
            <w:r w:rsidRPr="00F267AF">
              <w:t>PacketDelBudgetRm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1FAA" w:rsidRPr="00F267AF" w:rsidRDefault="00FF1FAA" w:rsidP="00FF1FAA">
            <w:pPr>
              <w:pStyle w:val="TAL"/>
            </w:pPr>
            <w:r w:rsidRPr="00F267AF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FF1FAA" w:rsidRPr="00F267AF" w:rsidRDefault="00FF1FAA" w:rsidP="00FF1FAA">
            <w:pPr>
              <w:pStyle w:val="TAL"/>
              <w:rPr>
                <w:lang w:eastAsia="zh-CN"/>
              </w:rPr>
            </w:pPr>
            <w:r w:rsidRPr="00F267AF">
              <w:t>This data type is defined in the same way as the "</w:t>
            </w:r>
            <w:proofErr w:type="spellStart"/>
            <w:r w:rsidRPr="00F267AF">
              <w:t>PacketDelBudget</w:t>
            </w:r>
            <w:proofErr w:type="spellEnd"/>
            <w:r w:rsidRPr="00F267AF">
              <w:t xml:space="preserve">" data type, but with the </w:t>
            </w:r>
            <w:proofErr w:type="spellStart"/>
            <w:r w:rsidRPr="00F267AF">
              <w:t>OpenAPI</w:t>
            </w:r>
            <w:proofErr w:type="spellEnd"/>
            <w:r w:rsidRPr="00F267AF">
              <w:t xml:space="preserve"> "</w:t>
            </w:r>
            <w:proofErr w:type="spellStart"/>
            <w:r w:rsidRPr="00F267AF">
              <w:t>nullable</w:t>
            </w:r>
            <w:proofErr w:type="spellEnd"/>
            <w:r w:rsidRPr="00F267AF">
              <w:t>: true" property.</w:t>
            </w:r>
          </w:p>
        </w:tc>
      </w:tr>
      <w:tr w:rsidR="00FF1FAA" w:rsidRPr="00F267AF" w:rsidTr="00FF1FAA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1FAA" w:rsidRPr="00F267AF" w:rsidRDefault="00FF1FAA" w:rsidP="00FF1FAA">
            <w:pPr>
              <w:pStyle w:val="TAL"/>
            </w:pPr>
            <w:proofErr w:type="spellStart"/>
            <w:r w:rsidRPr="00F267AF">
              <w:t>PacketErrRate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1FAA" w:rsidRPr="00F267AF" w:rsidRDefault="00FF1FAA" w:rsidP="00FF1FAA">
            <w:pPr>
              <w:pStyle w:val="TAL"/>
            </w:pPr>
            <w: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FF1FAA" w:rsidRPr="00F267AF" w:rsidRDefault="00FF1FAA" w:rsidP="00FF1FAA">
            <w:pPr>
              <w:pStyle w:val="TAL"/>
            </w:pPr>
            <w:r w:rsidRPr="00F267AF">
              <w:rPr>
                <w:lang w:eastAsia="zh-CN"/>
              </w:rPr>
              <w:t xml:space="preserve">String representing Packet Error Rate </w:t>
            </w:r>
            <w:r w:rsidRPr="00F267AF">
              <w:t xml:space="preserve">(see </w:t>
            </w:r>
            <w:proofErr w:type="spellStart"/>
            <w:r w:rsidRPr="00F267AF">
              <w:t>subclause</w:t>
            </w:r>
            <w:proofErr w:type="spellEnd"/>
            <w:r w:rsidRPr="00F267AF">
              <w:t> 5.7.3.5 and 5.7.4 of 3GPP TS 23.501 [8])</w:t>
            </w:r>
            <w:r>
              <w:t xml:space="preserve">, </w:t>
            </w:r>
            <w:r>
              <w:rPr>
                <w:rFonts w:cs="Arial"/>
                <w:szCs w:val="18"/>
              </w:rPr>
              <w:t xml:space="preserve">expressed as </w:t>
            </w:r>
            <w:r w:rsidRPr="00FF6A95">
              <w:rPr>
                <w:szCs w:val="22"/>
              </w:rPr>
              <w:t xml:space="preserve">a </w:t>
            </w:r>
            <w:r>
              <w:rPr>
                <w:szCs w:val="22"/>
              </w:rPr>
              <w:t>"</w:t>
            </w:r>
            <w:r>
              <w:rPr>
                <w:i/>
                <w:szCs w:val="22"/>
              </w:rPr>
              <w:t>s</w:t>
            </w:r>
            <w:r w:rsidRPr="008E5E24">
              <w:rPr>
                <w:i/>
                <w:szCs w:val="22"/>
              </w:rPr>
              <w:t>calar</w:t>
            </w:r>
            <w:r w:rsidRPr="00FF6A95">
              <w:rPr>
                <w:szCs w:val="22"/>
              </w:rPr>
              <w:t xml:space="preserve"> x 10-k</w:t>
            </w:r>
            <w:r>
              <w:rPr>
                <w:szCs w:val="22"/>
              </w:rPr>
              <w:t>"</w:t>
            </w:r>
            <w:r w:rsidRPr="00FF6A95">
              <w:rPr>
                <w:szCs w:val="22"/>
              </w:rPr>
              <w:t xml:space="preserve"> where </w:t>
            </w:r>
            <w:r>
              <w:rPr>
                <w:szCs w:val="22"/>
              </w:rPr>
              <w:t>the scalar and the</w:t>
            </w:r>
            <w:r w:rsidRPr="00FF6A95">
              <w:rPr>
                <w:szCs w:val="22"/>
              </w:rPr>
              <w:t xml:space="preserve"> </w:t>
            </w:r>
            <w:r>
              <w:rPr>
                <w:i/>
                <w:szCs w:val="22"/>
              </w:rPr>
              <w:t>e</w:t>
            </w:r>
            <w:r w:rsidRPr="008E5E24">
              <w:rPr>
                <w:i/>
                <w:szCs w:val="22"/>
              </w:rPr>
              <w:t>xponent</w:t>
            </w:r>
            <w:r>
              <w:rPr>
                <w:i/>
                <w:szCs w:val="22"/>
              </w:rPr>
              <w:t xml:space="preserve"> k are each encoded as one decimal digit</w:t>
            </w:r>
            <w:proofErr w:type="gramStart"/>
            <w:r w:rsidRPr="00F267AF">
              <w:t>..</w:t>
            </w:r>
            <w:proofErr w:type="gramEnd"/>
          </w:p>
          <w:p w:rsidR="00FF1FAA" w:rsidRPr="00F267AF" w:rsidRDefault="00FF1FAA" w:rsidP="00FF1FAA">
            <w:pPr>
              <w:rPr>
                <w:rFonts w:ascii="Arial" w:hAnsi="Arial"/>
                <w:sz w:val="18"/>
              </w:rPr>
            </w:pPr>
            <w:r w:rsidRPr="00F267AF">
              <w:rPr>
                <w:rFonts w:ascii="Arial" w:hAnsi="Arial"/>
                <w:sz w:val="18"/>
              </w:rPr>
              <w:t>Pattern: '</w:t>
            </w:r>
            <w:r w:rsidRPr="00655032">
              <w:rPr>
                <w:rFonts w:ascii="Arial" w:hAnsi="Arial"/>
                <w:sz w:val="18"/>
              </w:rPr>
              <w:t>^([0-9]</w:t>
            </w:r>
            <w:r>
              <w:rPr>
                <w:rFonts w:ascii="Arial" w:hAnsi="Arial"/>
                <w:sz w:val="18"/>
              </w:rPr>
              <w:t>E</w:t>
            </w:r>
            <w:r w:rsidRPr="00655032">
              <w:rPr>
                <w:rFonts w:ascii="Arial" w:hAnsi="Arial"/>
                <w:sz w:val="18"/>
              </w:rPr>
              <w:t>-[0-9</w:t>
            </w:r>
            <w:r>
              <w:rPr>
                <w:rFonts w:ascii="Arial" w:hAnsi="Arial"/>
                <w:sz w:val="18"/>
              </w:rPr>
              <w:t>]</w:t>
            </w:r>
            <w:r w:rsidRPr="00655032">
              <w:rPr>
                <w:rFonts w:ascii="Arial" w:hAnsi="Arial"/>
                <w:sz w:val="18"/>
              </w:rPr>
              <w:t>)$'</w:t>
            </w:r>
          </w:p>
          <w:p w:rsidR="00FF1FAA" w:rsidRPr="00F267AF" w:rsidRDefault="00FF1FAA" w:rsidP="00FF1FAA">
            <w:pPr>
              <w:pStyle w:val="TAL"/>
            </w:pPr>
          </w:p>
          <w:p w:rsidR="00FF1FAA" w:rsidRPr="00F267AF" w:rsidRDefault="00FF1FAA" w:rsidP="00FF1FAA">
            <w:pPr>
              <w:pStyle w:val="TAL"/>
              <w:rPr>
                <w:lang w:eastAsia="zh-CN"/>
              </w:rPr>
            </w:pPr>
            <w:r w:rsidRPr="00F267AF">
              <w:rPr>
                <w:lang w:eastAsia="zh-CN"/>
              </w:rPr>
              <w:t>Examples:</w:t>
            </w:r>
          </w:p>
          <w:p w:rsidR="00FF1FAA" w:rsidRPr="00F267AF" w:rsidRDefault="00FF1FAA" w:rsidP="00FF1FAA">
            <w:pPr>
              <w:pStyle w:val="TAL"/>
              <w:rPr>
                <w:lang w:eastAsia="zh-CN"/>
              </w:rPr>
            </w:pPr>
            <w:r w:rsidRPr="00F267AF">
              <w:rPr>
                <w:lang w:eastAsia="zh-CN"/>
              </w:rPr>
              <w:t xml:space="preserve">Packer Error Rate </w:t>
            </w:r>
            <w:r>
              <w:rPr>
                <w:lang w:eastAsia="zh-CN"/>
              </w:rPr>
              <w:t>4x</w:t>
            </w:r>
            <w:r w:rsidRPr="00F267AF">
              <w:rPr>
                <w:lang w:eastAsia="zh-CN"/>
              </w:rPr>
              <w:t>10</w:t>
            </w:r>
            <w:r w:rsidRPr="00F267AF">
              <w:rPr>
                <w:vertAlign w:val="superscript"/>
                <w:lang w:eastAsia="zh-CN"/>
              </w:rPr>
              <w:t xml:space="preserve">-6 </w:t>
            </w:r>
            <w:r w:rsidRPr="00F267AF">
              <w:rPr>
                <w:lang w:eastAsia="zh-CN"/>
              </w:rPr>
              <w:t>shall be encoded as "</w:t>
            </w:r>
            <w:r>
              <w:rPr>
                <w:lang w:eastAsia="zh-CN"/>
              </w:rPr>
              <w:t>4E-</w:t>
            </w:r>
            <w:r w:rsidRPr="00F267AF">
              <w:rPr>
                <w:lang w:eastAsia="zh-CN"/>
              </w:rPr>
              <w:t>6".</w:t>
            </w:r>
          </w:p>
          <w:p w:rsidR="00FF1FAA" w:rsidRPr="00F267AF" w:rsidRDefault="00FF1FAA" w:rsidP="00FF1FAA">
            <w:pPr>
              <w:pStyle w:val="TAL"/>
              <w:rPr>
                <w:lang w:eastAsia="zh-CN"/>
              </w:rPr>
            </w:pPr>
            <w:r w:rsidRPr="00F267AF">
              <w:rPr>
                <w:lang w:eastAsia="zh-CN"/>
              </w:rPr>
              <w:t>Packer Error Rate 10</w:t>
            </w:r>
            <w:r w:rsidRPr="00F267AF">
              <w:rPr>
                <w:vertAlign w:val="superscript"/>
                <w:lang w:eastAsia="zh-CN"/>
              </w:rPr>
              <w:t xml:space="preserve">-2 </w:t>
            </w:r>
            <w:r w:rsidRPr="00F267AF">
              <w:rPr>
                <w:lang w:eastAsia="zh-CN"/>
              </w:rPr>
              <w:t>shall be encoded as "</w:t>
            </w:r>
            <w:r>
              <w:rPr>
                <w:lang w:eastAsia="zh-CN"/>
              </w:rPr>
              <w:t>1E</w:t>
            </w:r>
            <w:r w:rsidRPr="00F267AF">
              <w:rPr>
                <w:lang w:eastAsia="zh-CN"/>
              </w:rPr>
              <w:t>2".</w:t>
            </w:r>
          </w:p>
        </w:tc>
      </w:tr>
      <w:tr w:rsidR="00FF1FAA" w:rsidRPr="00F267AF" w:rsidTr="00FF1FAA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1FAA" w:rsidRPr="00F267AF" w:rsidRDefault="00FF1FAA" w:rsidP="00FF1FAA">
            <w:pPr>
              <w:pStyle w:val="TAL"/>
            </w:pPr>
            <w:proofErr w:type="spellStart"/>
            <w:r w:rsidRPr="00F267AF">
              <w:t>PacketErrRateRm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1FAA" w:rsidRPr="00F267AF" w:rsidRDefault="00FF1FAA" w:rsidP="00FF1FAA">
            <w:pPr>
              <w:pStyle w:val="TAL"/>
            </w:pPr>
            <w: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FF1FAA" w:rsidRPr="00F267AF" w:rsidRDefault="00FF1FAA" w:rsidP="00FF1FAA">
            <w:pPr>
              <w:pStyle w:val="TAL"/>
              <w:rPr>
                <w:lang w:eastAsia="zh-CN"/>
              </w:rPr>
            </w:pPr>
            <w:r w:rsidRPr="00F267AF">
              <w:t>This data type is defined in the same way as the "</w:t>
            </w:r>
            <w:proofErr w:type="spellStart"/>
            <w:r w:rsidRPr="00F267AF">
              <w:t>PacketErrRate</w:t>
            </w:r>
            <w:proofErr w:type="spellEnd"/>
            <w:r w:rsidRPr="00F267AF">
              <w:t xml:space="preserve">" data type, but with the </w:t>
            </w:r>
            <w:proofErr w:type="spellStart"/>
            <w:r w:rsidRPr="00F267AF">
              <w:t>OpenAPI</w:t>
            </w:r>
            <w:proofErr w:type="spellEnd"/>
            <w:r w:rsidRPr="00F267AF">
              <w:t xml:space="preserve"> "</w:t>
            </w:r>
            <w:proofErr w:type="spellStart"/>
            <w:r w:rsidRPr="00F267AF">
              <w:t>nullable</w:t>
            </w:r>
            <w:proofErr w:type="spellEnd"/>
            <w:r w:rsidRPr="00F267AF">
              <w:t>: true" property.</w:t>
            </w:r>
          </w:p>
        </w:tc>
      </w:tr>
      <w:tr w:rsidR="00FF1FAA" w:rsidRPr="00F267AF" w:rsidTr="00FF1FAA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1FAA" w:rsidRPr="00F267AF" w:rsidRDefault="00FF1FAA" w:rsidP="00FF1FAA">
            <w:pPr>
              <w:pStyle w:val="TAL"/>
            </w:pPr>
            <w:proofErr w:type="spellStart"/>
            <w:r w:rsidRPr="00F267AF">
              <w:t>PacketLossRate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1FAA" w:rsidRPr="00F267AF" w:rsidRDefault="00FF1FAA" w:rsidP="00FF1FAA">
            <w:pPr>
              <w:pStyle w:val="TAL"/>
            </w:pPr>
            <w:r w:rsidRPr="00F267AF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FF1FAA" w:rsidRPr="00F267AF" w:rsidRDefault="00FF1FAA" w:rsidP="00FF1FAA">
            <w:pPr>
              <w:pStyle w:val="TAL"/>
            </w:pPr>
            <w:r w:rsidRPr="00F267AF">
              <w:rPr>
                <w:lang w:eastAsia="zh-CN"/>
              </w:rPr>
              <w:t xml:space="preserve">Unsigned integer </w:t>
            </w:r>
            <w:r w:rsidRPr="00F267AF">
              <w:t xml:space="preserve">indicating </w:t>
            </w:r>
            <w:r w:rsidRPr="00F267AF">
              <w:rPr>
                <w:lang w:eastAsia="zh-CN"/>
              </w:rPr>
              <w:t>Packet Loss Rate (</w:t>
            </w:r>
            <w:r w:rsidRPr="00F267AF">
              <w:t xml:space="preserve">see </w:t>
            </w:r>
            <w:proofErr w:type="spellStart"/>
            <w:r w:rsidRPr="00F267AF">
              <w:t>subclauses</w:t>
            </w:r>
            <w:proofErr w:type="spellEnd"/>
            <w:r w:rsidRPr="00F267AF">
              <w:t xml:space="preserve"> 5.7.2.8 and 5.7.4 </w:t>
            </w:r>
            <w:r w:rsidRPr="00F267AF">
              <w:rPr>
                <w:lang w:eastAsia="zh-CN"/>
              </w:rPr>
              <w:t xml:space="preserve">of 3GPP TS 23.501 [8])), </w:t>
            </w:r>
            <w:r w:rsidRPr="00F267AF">
              <w:t xml:space="preserve">expressed in </w:t>
            </w:r>
            <w:r w:rsidRPr="00F267AF">
              <w:rPr>
                <w:rFonts w:cs="Arial"/>
                <w:lang w:eastAsia="ja-JP"/>
              </w:rPr>
              <w:t>tenth of percent</w:t>
            </w:r>
            <w:r w:rsidRPr="00F267AF">
              <w:t>.</w:t>
            </w:r>
          </w:p>
          <w:p w:rsidR="00FF1FAA" w:rsidRPr="00F267AF" w:rsidRDefault="00FF1FAA" w:rsidP="00FF1FAA">
            <w:pPr>
              <w:pStyle w:val="TAL"/>
              <w:rPr>
                <w:lang w:eastAsia="zh-CN"/>
              </w:rPr>
            </w:pPr>
            <w:r w:rsidRPr="00F267AF">
              <w:t>Minimum = 0. Maximum = 1000.</w:t>
            </w:r>
          </w:p>
        </w:tc>
      </w:tr>
      <w:tr w:rsidR="00FF1FAA" w:rsidRPr="00F267AF" w:rsidTr="00FF1FAA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1FAA" w:rsidRPr="00F267AF" w:rsidRDefault="00FF1FAA" w:rsidP="00FF1FAA">
            <w:pPr>
              <w:pStyle w:val="TAL"/>
            </w:pPr>
            <w:proofErr w:type="spellStart"/>
            <w:r w:rsidRPr="00F267AF">
              <w:t>PacketLossRateRm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1FAA" w:rsidRPr="00F267AF" w:rsidRDefault="00FF1FAA" w:rsidP="00FF1FAA">
            <w:pPr>
              <w:pStyle w:val="TAL"/>
            </w:pPr>
            <w:r w:rsidRPr="00F267AF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FF1FAA" w:rsidRPr="00F267AF" w:rsidRDefault="00FF1FAA" w:rsidP="00FF1FAA">
            <w:pPr>
              <w:pStyle w:val="TAL"/>
              <w:rPr>
                <w:lang w:eastAsia="zh-CN"/>
              </w:rPr>
            </w:pPr>
            <w:r w:rsidRPr="00F267AF">
              <w:t>This data type is defined in the same way as the "</w:t>
            </w:r>
            <w:proofErr w:type="spellStart"/>
            <w:r w:rsidRPr="00F267AF">
              <w:t>PacketLossRate</w:t>
            </w:r>
            <w:proofErr w:type="spellEnd"/>
            <w:r w:rsidRPr="00F267AF">
              <w:t xml:space="preserve">" data type, but with the </w:t>
            </w:r>
            <w:proofErr w:type="spellStart"/>
            <w:r w:rsidRPr="00F267AF">
              <w:t>OpenAPI</w:t>
            </w:r>
            <w:proofErr w:type="spellEnd"/>
            <w:r w:rsidRPr="00F267AF">
              <w:t xml:space="preserve"> "</w:t>
            </w:r>
            <w:proofErr w:type="spellStart"/>
            <w:r w:rsidRPr="00F267AF">
              <w:t>nullable</w:t>
            </w:r>
            <w:proofErr w:type="spellEnd"/>
            <w:r w:rsidRPr="00F267AF">
              <w:t>: true" property.</w:t>
            </w:r>
          </w:p>
        </w:tc>
      </w:tr>
      <w:tr w:rsidR="00FF1FAA" w:rsidRPr="00F267AF" w:rsidTr="00FF1FAA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1FAA" w:rsidRPr="00F267AF" w:rsidRDefault="00FF1FAA" w:rsidP="00FF1FAA">
            <w:pPr>
              <w:pStyle w:val="TAL"/>
            </w:pPr>
            <w:proofErr w:type="spellStart"/>
            <w:r w:rsidRPr="00F267AF">
              <w:t>AverWindow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1FAA" w:rsidRPr="00F267AF" w:rsidRDefault="00FF1FAA" w:rsidP="00FF1FAA">
            <w:pPr>
              <w:pStyle w:val="TAL"/>
            </w:pPr>
            <w:r w:rsidRPr="00F267AF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FF1FAA" w:rsidRPr="00F267AF" w:rsidRDefault="00FF1FAA" w:rsidP="00FF1FAA">
            <w:pPr>
              <w:pStyle w:val="TAL"/>
            </w:pPr>
            <w:r w:rsidRPr="00F267AF">
              <w:rPr>
                <w:lang w:eastAsia="zh-CN"/>
              </w:rPr>
              <w:t xml:space="preserve">Unsigned integer indicating Averaging Window </w:t>
            </w:r>
            <w:r w:rsidRPr="00F267AF">
              <w:t xml:space="preserve">(see </w:t>
            </w:r>
            <w:proofErr w:type="spellStart"/>
            <w:r w:rsidRPr="00F267AF">
              <w:t>subclause</w:t>
            </w:r>
            <w:proofErr w:type="spellEnd"/>
            <w:r w:rsidRPr="00F267AF">
              <w:t> 5.7.3.6 and 5.7.4 of 3GPP TS 23.501 [8]), expressed in milliseconds.</w:t>
            </w:r>
          </w:p>
          <w:p w:rsidR="00FF1FAA" w:rsidRPr="00F267AF" w:rsidRDefault="00FF1FAA" w:rsidP="00FF1FAA">
            <w:pPr>
              <w:pStyle w:val="TAL"/>
              <w:rPr>
                <w:lang w:eastAsia="zh-CN"/>
              </w:rPr>
            </w:pPr>
            <w:r w:rsidRPr="00F267AF">
              <w:t>Minimum = 1.</w:t>
            </w:r>
            <w:r>
              <w:t xml:space="preserve"> Maximum = 4095. Default = 2000</w:t>
            </w:r>
            <w:proofErr w:type="gramStart"/>
            <w:r>
              <w:t>.</w:t>
            </w:r>
            <w:r w:rsidRPr="00F267AF">
              <w:t>.</w:t>
            </w:r>
            <w:proofErr w:type="gramEnd"/>
          </w:p>
        </w:tc>
      </w:tr>
      <w:tr w:rsidR="00FF1FAA" w:rsidRPr="00F267AF" w:rsidTr="00FF1FAA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1FAA" w:rsidRPr="00F267AF" w:rsidRDefault="00FF1FAA" w:rsidP="00FF1FAA">
            <w:pPr>
              <w:pStyle w:val="TAL"/>
            </w:pPr>
            <w:proofErr w:type="spellStart"/>
            <w:r w:rsidRPr="00F267AF">
              <w:t>AverWindowRm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1FAA" w:rsidRPr="00F267AF" w:rsidRDefault="00FF1FAA" w:rsidP="00FF1FAA">
            <w:pPr>
              <w:pStyle w:val="TAL"/>
            </w:pPr>
            <w:r w:rsidRPr="00F267AF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FF1FAA" w:rsidRPr="00F267AF" w:rsidRDefault="00FF1FAA" w:rsidP="00FF1FAA">
            <w:pPr>
              <w:pStyle w:val="TAL"/>
              <w:rPr>
                <w:lang w:eastAsia="zh-CN"/>
              </w:rPr>
            </w:pPr>
            <w:r w:rsidRPr="00F267AF">
              <w:t>This data type is defined in the same way as the "</w:t>
            </w:r>
            <w:proofErr w:type="spellStart"/>
            <w:r w:rsidRPr="00F267AF">
              <w:t>AverWindow</w:t>
            </w:r>
            <w:proofErr w:type="spellEnd"/>
            <w:r w:rsidRPr="00F267AF">
              <w:t xml:space="preserve">" data type, but with the </w:t>
            </w:r>
            <w:proofErr w:type="spellStart"/>
            <w:r w:rsidRPr="00F267AF">
              <w:t>OpenAPI</w:t>
            </w:r>
            <w:proofErr w:type="spellEnd"/>
            <w:r w:rsidRPr="00F267AF">
              <w:t xml:space="preserve"> "</w:t>
            </w:r>
            <w:proofErr w:type="spellStart"/>
            <w:r w:rsidRPr="00F267AF">
              <w:t>nullable</w:t>
            </w:r>
            <w:proofErr w:type="spellEnd"/>
            <w:r w:rsidRPr="00F267AF">
              <w:t>: true" property.</w:t>
            </w:r>
          </w:p>
        </w:tc>
      </w:tr>
      <w:tr w:rsidR="00FF1FAA" w:rsidRPr="00F267AF" w:rsidTr="00FF1FAA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1FAA" w:rsidRPr="00F267AF" w:rsidRDefault="00FF1FAA" w:rsidP="00FF1FAA">
            <w:pPr>
              <w:pStyle w:val="TAL"/>
            </w:pPr>
            <w:proofErr w:type="spellStart"/>
            <w:r w:rsidRPr="00F267AF">
              <w:t>MaxDataBurstVol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1FAA" w:rsidRPr="00F267AF" w:rsidRDefault="00FF1FAA" w:rsidP="00FF1FAA">
            <w:pPr>
              <w:pStyle w:val="TAL"/>
            </w:pPr>
            <w:r w:rsidRPr="00F267AF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FF1FAA" w:rsidRPr="00F267AF" w:rsidRDefault="00FF1FAA" w:rsidP="00FF1FAA">
            <w:pPr>
              <w:pStyle w:val="TAL"/>
            </w:pPr>
            <w:r w:rsidRPr="00F267AF">
              <w:rPr>
                <w:lang w:eastAsia="zh-CN"/>
              </w:rPr>
              <w:t xml:space="preserve">Unsigned integer </w:t>
            </w:r>
            <w:r w:rsidRPr="00F267AF">
              <w:t xml:space="preserve">indicating </w:t>
            </w:r>
            <w:r w:rsidRPr="00F267AF">
              <w:rPr>
                <w:lang w:eastAsia="zh-CN"/>
              </w:rPr>
              <w:t>Maximum Data Burst Volume (</w:t>
            </w:r>
            <w:r w:rsidRPr="00F267AF">
              <w:t xml:space="preserve">see </w:t>
            </w:r>
            <w:proofErr w:type="spellStart"/>
            <w:r w:rsidRPr="00F267AF">
              <w:t>subclauses</w:t>
            </w:r>
            <w:proofErr w:type="spellEnd"/>
            <w:r w:rsidRPr="00F267AF">
              <w:t xml:space="preserve"> 5.7.3.7 and 5.7.4 </w:t>
            </w:r>
            <w:r w:rsidRPr="00F267AF">
              <w:rPr>
                <w:lang w:eastAsia="zh-CN"/>
              </w:rPr>
              <w:t>of 3GPP TS 23.501 [8])</w:t>
            </w:r>
            <w:del w:id="16" w:author="Huawei Peter" w:date="2019-03-20T18:15:00Z">
              <w:r w:rsidRPr="00F267AF" w:rsidDel="00FF1FAA">
                <w:rPr>
                  <w:lang w:eastAsia="zh-CN"/>
                </w:rPr>
                <w:delText>)</w:delText>
              </w:r>
            </w:del>
            <w:r w:rsidRPr="00F267AF">
              <w:rPr>
                <w:lang w:eastAsia="zh-CN"/>
              </w:rPr>
              <w:t xml:space="preserve">, </w:t>
            </w:r>
            <w:r w:rsidRPr="00F267AF">
              <w:t>expressed in Bytes.</w:t>
            </w:r>
          </w:p>
          <w:p w:rsidR="00FF1FAA" w:rsidRPr="00F267AF" w:rsidRDefault="00FF1FAA" w:rsidP="00FF1FAA">
            <w:pPr>
              <w:pStyle w:val="TAL"/>
              <w:rPr>
                <w:lang w:eastAsia="zh-CN"/>
              </w:rPr>
            </w:pPr>
            <w:r w:rsidRPr="00F267AF">
              <w:t>Minimum = 1.</w:t>
            </w:r>
            <w:r>
              <w:t xml:space="preserve"> Maximum = 4095. </w:t>
            </w:r>
          </w:p>
        </w:tc>
      </w:tr>
      <w:tr w:rsidR="00FF1FAA" w:rsidRPr="00F267AF" w:rsidTr="00FF1FAA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1FAA" w:rsidRPr="00F267AF" w:rsidRDefault="00FF1FAA" w:rsidP="00FF1FAA">
            <w:pPr>
              <w:pStyle w:val="TAL"/>
            </w:pPr>
            <w:proofErr w:type="spellStart"/>
            <w:r w:rsidRPr="00F267AF">
              <w:t>MaxDataBurstVolRm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1FAA" w:rsidRPr="00F267AF" w:rsidRDefault="00FF1FAA" w:rsidP="00FF1FAA">
            <w:pPr>
              <w:pStyle w:val="TAL"/>
            </w:pPr>
            <w:r w:rsidRPr="00F267AF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FF1FAA" w:rsidRPr="00F267AF" w:rsidRDefault="00FF1FAA" w:rsidP="00FF1FAA">
            <w:pPr>
              <w:pStyle w:val="TAL"/>
              <w:rPr>
                <w:lang w:eastAsia="zh-CN"/>
              </w:rPr>
            </w:pPr>
            <w:r w:rsidRPr="00F267AF">
              <w:t>This data type is defined in the same way as the "</w:t>
            </w:r>
            <w:proofErr w:type="spellStart"/>
            <w:r w:rsidRPr="00F267AF">
              <w:t>MaxDataBurstVol</w:t>
            </w:r>
            <w:proofErr w:type="spellEnd"/>
            <w:r w:rsidRPr="00F267AF">
              <w:t xml:space="preserve">" data type, but with the </w:t>
            </w:r>
            <w:proofErr w:type="spellStart"/>
            <w:r w:rsidRPr="00F267AF">
              <w:t>OpenAPI</w:t>
            </w:r>
            <w:proofErr w:type="spellEnd"/>
            <w:r w:rsidRPr="00F267AF">
              <w:t xml:space="preserve"> "</w:t>
            </w:r>
            <w:proofErr w:type="spellStart"/>
            <w:r w:rsidRPr="00F267AF">
              <w:t>nullable</w:t>
            </w:r>
            <w:proofErr w:type="spellEnd"/>
            <w:r w:rsidRPr="00F267AF">
              <w:t>: true" property.</w:t>
            </w:r>
          </w:p>
        </w:tc>
      </w:tr>
      <w:tr w:rsidR="00FF1FAA" w:rsidRPr="00F267AF" w:rsidTr="00FF1FAA">
        <w:trPr>
          <w:jc w:val="center"/>
          <w:ins w:id="17" w:author="Huawei Peter" w:date="2019-03-20T18:13:00Z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1FAA" w:rsidRPr="00F267AF" w:rsidRDefault="00FF1FAA" w:rsidP="00FF1FAA">
            <w:pPr>
              <w:pStyle w:val="TAL"/>
              <w:rPr>
                <w:ins w:id="18" w:author="Huawei Peter" w:date="2019-03-20T18:13:00Z"/>
              </w:rPr>
            </w:pPr>
            <w:proofErr w:type="spellStart"/>
            <w:ins w:id="19" w:author="Huawei Peter" w:date="2019-03-20T18:13:00Z">
              <w:r>
                <w:t>SamplingRatio</w:t>
              </w:r>
              <w:proofErr w:type="spellEnd"/>
            </w:ins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1FAA" w:rsidRPr="00F267AF" w:rsidRDefault="00FF1FAA" w:rsidP="00FF1FAA">
            <w:pPr>
              <w:pStyle w:val="TAL"/>
              <w:rPr>
                <w:ins w:id="20" w:author="Huawei Peter" w:date="2019-03-20T18:13:00Z"/>
              </w:rPr>
            </w:pPr>
            <w:ins w:id="21" w:author="Huawei Peter" w:date="2019-03-20T18:13:00Z">
              <w:r w:rsidRPr="00F267AF">
                <w:t>Integer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FF1FAA" w:rsidRPr="00F267AF" w:rsidRDefault="00FF1FAA" w:rsidP="00FF1FAA">
            <w:pPr>
              <w:pStyle w:val="TAL"/>
              <w:rPr>
                <w:ins w:id="22" w:author="Huawei Peter" w:date="2019-03-20T18:13:00Z"/>
              </w:rPr>
            </w:pPr>
            <w:ins w:id="23" w:author="Huawei Peter" w:date="2019-03-20T18:13:00Z">
              <w:r w:rsidRPr="00F267AF">
                <w:rPr>
                  <w:lang w:eastAsia="zh-CN"/>
                </w:rPr>
                <w:t xml:space="preserve">Unsigned integer </w:t>
              </w:r>
              <w:r w:rsidRPr="00F267AF">
                <w:t xml:space="preserve">indicating </w:t>
              </w:r>
              <w:r>
                <w:rPr>
                  <w:lang w:eastAsia="zh-CN"/>
                </w:rPr>
                <w:t>Sampling Ratio</w:t>
              </w:r>
              <w:r w:rsidRPr="00F267AF">
                <w:rPr>
                  <w:lang w:eastAsia="zh-CN"/>
                </w:rPr>
                <w:t xml:space="preserve"> (</w:t>
              </w:r>
              <w:r w:rsidRPr="00F267AF">
                <w:t xml:space="preserve">see </w:t>
              </w:r>
              <w:proofErr w:type="spellStart"/>
              <w:r w:rsidRPr="00F267AF">
                <w:t>subclauses</w:t>
              </w:r>
              <w:proofErr w:type="spellEnd"/>
              <w:r w:rsidRPr="00F267AF">
                <w:t> </w:t>
              </w:r>
            </w:ins>
            <w:ins w:id="24" w:author="Huawei Peter" w:date="2019-03-20T18:14:00Z">
              <w:r>
                <w:t>4</w:t>
              </w:r>
              <w:r w:rsidRPr="00E42491">
                <w:t>.1</w:t>
              </w:r>
              <w:r>
                <w:t>5</w:t>
              </w:r>
              <w:r w:rsidRPr="00E42491">
                <w:t>.1</w:t>
              </w:r>
            </w:ins>
            <w:ins w:id="25" w:author="Huawei Peter" w:date="2019-03-20T18:13:00Z">
              <w:r w:rsidRPr="00F267AF">
                <w:t xml:space="preserve"> </w:t>
              </w:r>
              <w:r w:rsidRPr="00F267AF">
                <w:rPr>
                  <w:lang w:eastAsia="zh-CN"/>
                </w:rPr>
                <w:t>of 3GPP TS 23.50</w:t>
              </w:r>
            </w:ins>
            <w:ins w:id="26" w:author="Huawei Peter" w:date="2019-03-20T18:14:00Z">
              <w:r>
                <w:rPr>
                  <w:lang w:eastAsia="zh-CN"/>
                </w:rPr>
                <w:t>2</w:t>
              </w:r>
            </w:ins>
            <w:ins w:id="27" w:author="Huawei Peter" w:date="2019-03-20T18:13:00Z">
              <w:r w:rsidRPr="00F267AF">
                <w:rPr>
                  <w:lang w:eastAsia="zh-CN"/>
                </w:rPr>
                <w:t> [</w:t>
              </w:r>
            </w:ins>
            <w:ins w:id="28" w:author="Huawei Peter" w:date="2019-03-20T18:14:00Z">
              <w:r>
                <w:rPr>
                  <w:lang w:eastAsia="zh-CN"/>
                </w:rPr>
                <w:t>x</w:t>
              </w:r>
            </w:ins>
            <w:ins w:id="29" w:author="Huawei Peter" w:date="2019-03-20T18:13:00Z">
              <w:r>
                <w:rPr>
                  <w:lang w:eastAsia="zh-CN"/>
                </w:rPr>
                <w:t>]</w:t>
              </w:r>
              <w:r w:rsidRPr="00F267AF">
                <w:rPr>
                  <w:lang w:eastAsia="zh-CN"/>
                </w:rPr>
                <w:t xml:space="preserve">), </w:t>
              </w:r>
              <w:r w:rsidRPr="00F267AF">
                <w:t xml:space="preserve">expressed in </w:t>
              </w:r>
            </w:ins>
            <w:ins w:id="30" w:author="Huawei Peter" w:date="2019-03-20T18:14:00Z">
              <w:r>
                <w:t>percent</w:t>
              </w:r>
            </w:ins>
            <w:ins w:id="31" w:author="Huawei Peter" w:date="2019-03-20T18:13:00Z">
              <w:r w:rsidRPr="00F267AF">
                <w:t>.</w:t>
              </w:r>
            </w:ins>
          </w:p>
          <w:p w:rsidR="00FF1FAA" w:rsidRPr="00F267AF" w:rsidRDefault="00FF1FAA" w:rsidP="00FF1FAA">
            <w:pPr>
              <w:pStyle w:val="TAL"/>
              <w:rPr>
                <w:ins w:id="32" w:author="Huawei Peter" w:date="2019-03-20T18:13:00Z"/>
              </w:rPr>
            </w:pPr>
            <w:ins w:id="33" w:author="Huawei Peter" w:date="2019-03-20T18:13:00Z">
              <w:r w:rsidRPr="00F267AF">
                <w:t>Minimum = 1.</w:t>
              </w:r>
              <w:r>
                <w:t xml:space="preserve"> Maximum = </w:t>
              </w:r>
            </w:ins>
            <w:ins w:id="34" w:author="Huawei Peter" w:date="2019-03-20T18:14:00Z">
              <w:r>
                <w:t>100</w:t>
              </w:r>
            </w:ins>
            <w:ins w:id="35" w:author="Huawei Peter" w:date="2019-03-20T18:13:00Z">
              <w:r>
                <w:t xml:space="preserve"> </w:t>
              </w:r>
            </w:ins>
          </w:p>
        </w:tc>
      </w:tr>
      <w:tr w:rsidR="00FF1FAA" w:rsidRPr="00F267AF" w:rsidTr="00FF1FAA">
        <w:trPr>
          <w:jc w:val="center"/>
          <w:ins w:id="36" w:author="Huawei Peter" w:date="2019-03-20T18:15:00Z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1FAA" w:rsidRDefault="00FF1FAA" w:rsidP="00FF1FAA">
            <w:pPr>
              <w:pStyle w:val="TAL"/>
              <w:rPr>
                <w:ins w:id="37" w:author="Huawei Peter" w:date="2019-03-20T18:15:00Z"/>
              </w:rPr>
            </w:pPr>
            <w:proofErr w:type="spellStart"/>
            <w:ins w:id="38" w:author="Huawei Peter" w:date="2019-03-20T18:15:00Z">
              <w:r>
                <w:t>SamplingRatioRM</w:t>
              </w:r>
              <w:proofErr w:type="spellEnd"/>
            </w:ins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1FAA" w:rsidRPr="00F267AF" w:rsidRDefault="00FF1FAA" w:rsidP="00FF1FAA">
            <w:pPr>
              <w:pStyle w:val="TAL"/>
              <w:rPr>
                <w:ins w:id="39" w:author="Huawei Peter" w:date="2019-03-20T18:15:00Z"/>
              </w:rPr>
            </w:pPr>
            <w:ins w:id="40" w:author="Huawei Peter" w:date="2019-03-20T18:15:00Z">
              <w:r w:rsidRPr="00F267AF">
                <w:t>Integer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FF1FAA" w:rsidRPr="00F267AF" w:rsidRDefault="00FF1FAA" w:rsidP="000623EC">
            <w:pPr>
              <w:pStyle w:val="TAL"/>
              <w:rPr>
                <w:ins w:id="41" w:author="Huawei Peter" w:date="2019-03-20T18:15:00Z"/>
                <w:lang w:eastAsia="zh-CN"/>
              </w:rPr>
            </w:pPr>
            <w:ins w:id="42" w:author="Huawei Peter" w:date="2019-03-20T18:15:00Z">
              <w:r w:rsidRPr="00F267AF">
                <w:t>This data type is defined in the same way as the "</w:t>
              </w:r>
              <w:proofErr w:type="spellStart"/>
              <w:r>
                <w:t>SamplingRatio</w:t>
              </w:r>
              <w:proofErr w:type="spellEnd"/>
              <w:r w:rsidRPr="00F267AF">
                <w:t xml:space="preserve">" data type, but with the </w:t>
              </w:r>
              <w:proofErr w:type="spellStart"/>
              <w:r w:rsidRPr="00F267AF">
                <w:t>OpenAPI</w:t>
              </w:r>
              <w:proofErr w:type="spellEnd"/>
              <w:r w:rsidRPr="00F267AF">
                <w:t xml:space="preserve"> "</w:t>
              </w:r>
              <w:proofErr w:type="spellStart"/>
              <w:r w:rsidRPr="00F267AF">
                <w:t>nullable</w:t>
              </w:r>
              <w:proofErr w:type="spellEnd"/>
              <w:r w:rsidRPr="00F267AF">
                <w:t>: true" property.</w:t>
              </w:r>
            </w:ins>
          </w:p>
        </w:tc>
      </w:tr>
    </w:tbl>
    <w:p w:rsidR="00FF1FAA" w:rsidRPr="00F267AF" w:rsidRDefault="00FF1FAA" w:rsidP="00FF1FAA"/>
    <w:p w:rsidR="003F0506" w:rsidRDefault="003F0506">
      <w:pPr>
        <w:rPr>
          <w:noProof/>
        </w:rPr>
      </w:pPr>
    </w:p>
    <w:p w:rsidR="004748E0" w:rsidRPr="006B5418" w:rsidRDefault="004748E0" w:rsidP="004748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t Change * * * *</w:t>
      </w:r>
    </w:p>
    <w:p w:rsidR="00FF1FAA" w:rsidRPr="00F267AF" w:rsidRDefault="00FF1FAA" w:rsidP="00FF1FAA">
      <w:pPr>
        <w:pStyle w:val="Heading2"/>
      </w:pPr>
      <w:bookmarkStart w:id="43" w:name="_Toc532998139"/>
      <w:r w:rsidRPr="00F267AF">
        <w:t>A.2</w:t>
      </w:r>
      <w:r w:rsidRPr="00F267AF">
        <w:tab/>
        <w:t>Data related to Common Data Types</w:t>
      </w:r>
      <w:bookmarkEnd w:id="43"/>
    </w:p>
    <w:p w:rsidR="00FF1FAA" w:rsidRPr="00F267AF" w:rsidRDefault="00FF1FAA" w:rsidP="00FF1FAA">
      <w:pPr>
        <w:pStyle w:val="PL"/>
        <w:rPr>
          <w:lang w:val="en-US"/>
        </w:rPr>
      </w:pPr>
      <w:r w:rsidRPr="00F267AF">
        <w:rPr>
          <w:lang w:val="en-US"/>
        </w:rPr>
        <w:t>openapi: 3.0.0</w:t>
      </w:r>
    </w:p>
    <w:p w:rsidR="00FF1FAA" w:rsidRPr="00F267AF" w:rsidRDefault="00FF1FAA" w:rsidP="00FF1FAA">
      <w:pPr>
        <w:pStyle w:val="PL"/>
        <w:rPr>
          <w:lang w:val="en-US"/>
        </w:rPr>
      </w:pPr>
      <w:r w:rsidRPr="00F267AF">
        <w:rPr>
          <w:lang w:val="en-US"/>
        </w:rPr>
        <w:t>info:</w:t>
      </w:r>
    </w:p>
    <w:p w:rsidR="00FF1FAA" w:rsidRPr="00F267AF" w:rsidRDefault="00FF1FAA" w:rsidP="00FF1FAA">
      <w:pPr>
        <w:pStyle w:val="PL"/>
        <w:rPr>
          <w:lang w:val="en-US"/>
        </w:rPr>
      </w:pPr>
      <w:r w:rsidRPr="00F267AF">
        <w:rPr>
          <w:lang w:val="en-US"/>
        </w:rPr>
        <w:t xml:space="preserve">  version: '1.</w:t>
      </w:r>
      <w:r>
        <w:rPr>
          <w:lang w:val="en-US"/>
        </w:rPr>
        <w:t>0</w:t>
      </w:r>
      <w:r w:rsidRPr="00F267AF">
        <w:rPr>
          <w:lang w:val="en-US"/>
        </w:rPr>
        <w:t>.</w:t>
      </w:r>
      <w:r>
        <w:rPr>
          <w:lang w:val="en-US"/>
        </w:rPr>
        <w:t>1</w:t>
      </w:r>
      <w:r w:rsidRPr="00F267AF">
        <w:rPr>
          <w:lang w:val="en-US"/>
        </w:rPr>
        <w:t>'</w:t>
      </w:r>
    </w:p>
    <w:p w:rsidR="00FF1FAA" w:rsidRPr="00F267AF" w:rsidRDefault="00FF1FAA" w:rsidP="00FF1FAA">
      <w:pPr>
        <w:pStyle w:val="PL"/>
        <w:rPr>
          <w:lang w:val="en-US"/>
        </w:rPr>
      </w:pPr>
      <w:r w:rsidRPr="00F267AF">
        <w:rPr>
          <w:lang w:val="en-US"/>
        </w:rPr>
        <w:t xml:space="preserve">  title: 'Common Data Types'</w:t>
      </w:r>
    </w:p>
    <w:p w:rsidR="00FF1FAA" w:rsidRPr="00F267AF" w:rsidRDefault="00FF1FAA" w:rsidP="00FF1FAA">
      <w:pPr>
        <w:pStyle w:val="PL"/>
        <w:rPr>
          <w:lang w:val="en-US"/>
        </w:rPr>
      </w:pPr>
      <w:r w:rsidRPr="00F267AF">
        <w:rPr>
          <w:lang w:val="en-US"/>
        </w:rPr>
        <w:t xml:space="preserve">  description: 'Common Data Types for Service Based Interfaces '</w:t>
      </w:r>
    </w:p>
    <w:p w:rsidR="00FF1FAA" w:rsidRPr="00F267AF" w:rsidRDefault="00FF1FAA" w:rsidP="00FF1FAA">
      <w:pPr>
        <w:pStyle w:val="PL"/>
        <w:rPr>
          <w:lang w:val="en-US"/>
        </w:rPr>
      </w:pPr>
      <w:r w:rsidRPr="00F267AF">
        <w:rPr>
          <w:lang w:val="en-US"/>
        </w:rPr>
        <w:t>externalDocs:</w:t>
      </w:r>
    </w:p>
    <w:p w:rsidR="00FF1FAA" w:rsidRPr="00F267AF" w:rsidRDefault="00FF1FAA" w:rsidP="00FF1FAA">
      <w:pPr>
        <w:pStyle w:val="PL"/>
        <w:rPr>
          <w:lang w:val="en-US"/>
        </w:rPr>
      </w:pPr>
      <w:r w:rsidRPr="00F267AF">
        <w:rPr>
          <w:lang w:val="en-US"/>
        </w:rPr>
        <w:t xml:space="preserve">  description: 3GPP TS </w:t>
      </w:r>
      <w:r>
        <w:rPr>
          <w:lang w:val="en-US"/>
        </w:rPr>
        <w:t xml:space="preserve">29.571 </w:t>
      </w:r>
      <w:r w:rsidRPr="00F267AF">
        <w:rPr>
          <w:lang w:val="en-US"/>
        </w:rPr>
        <w:t>Common Data Types for Service Based Interfaces, version 15.</w:t>
      </w:r>
      <w:r>
        <w:rPr>
          <w:lang w:val="en-US"/>
        </w:rPr>
        <w:t>3</w:t>
      </w:r>
      <w:r w:rsidRPr="00F267AF">
        <w:rPr>
          <w:lang w:val="en-US"/>
        </w:rPr>
        <w:t>.0</w:t>
      </w:r>
    </w:p>
    <w:p w:rsidR="00FF1FAA" w:rsidRPr="00F267AF" w:rsidRDefault="00FF1FAA" w:rsidP="00FF1FAA">
      <w:pPr>
        <w:pStyle w:val="PL"/>
        <w:rPr>
          <w:lang w:val="en-US"/>
        </w:rPr>
      </w:pPr>
      <w:r w:rsidRPr="00F267AF">
        <w:rPr>
          <w:lang w:val="en-US"/>
        </w:rPr>
        <w:t xml:space="preserve">  url: 'http://www.3gpp.org/ftp/Specs/archive/29_series/29.571/'</w:t>
      </w:r>
    </w:p>
    <w:p w:rsidR="00FF1FAA" w:rsidRPr="00F267AF" w:rsidRDefault="00FF1FAA" w:rsidP="00FF1FAA">
      <w:pPr>
        <w:pStyle w:val="PL"/>
        <w:rPr>
          <w:lang w:val="en-US"/>
        </w:rPr>
      </w:pPr>
    </w:p>
    <w:p w:rsidR="00FF1FAA" w:rsidRPr="00F267AF" w:rsidRDefault="00FF1FAA" w:rsidP="00FF1FAA">
      <w:pPr>
        <w:pStyle w:val="PL"/>
        <w:rPr>
          <w:lang w:val="en-US"/>
        </w:rPr>
      </w:pPr>
      <w:r w:rsidRPr="00F267AF">
        <w:rPr>
          <w:lang w:val="en-US"/>
        </w:rPr>
        <w:t>paths: {}</w:t>
      </w:r>
    </w:p>
    <w:p w:rsidR="00FF1FAA" w:rsidRPr="00F267AF" w:rsidRDefault="00FF1FAA" w:rsidP="00FF1FAA">
      <w:pPr>
        <w:pStyle w:val="PL"/>
        <w:rPr>
          <w:lang w:val="en-US"/>
        </w:rPr>
      </w:pPr>
      <w:r w:rsidRPr="00F267AF">
        <w:rPr>
          <w:lang w:val="en-US"/>
        </w:rPr>
        <w:t>components:</w:t>
      </w:r>
    </w:p>
    <w:p w:rsidR="00FF1FAA" w:rsidRPr="00F267AF" w:rsidRDefault="00FF1FAA" w:rsidP="00FF1FAA">
      <w:pPr>
        <w:pStyle w:val="PL"/>
        <w:rPr>
          <w:lang w:val="en-US"/>
        </w:rPr>
      </w:pPr>
      <w:r w:rsidRPr="00F267AF">
        <w:rPr>
          <w:lang w:val="en-US"/>
        </w:rPr>
        <w:t xml:space="preserve">  schemas:</w:t>
      </w:r>
    </w:p>
    <w:p w:rsidR="00FF1FAA" w:rsidRPr="00F267AF" w:rsidRDefault="00FF1FAA" w:rsidP="00FF1FAA">
      <w:pPr>
        <w:pStyle w:val="PL"/>
        <w:rPr>
          <w:lang w:val="en-US"/>
        </w:rPr>
      </w:pPr>
    </w:p>
    <w:p w:rsidR="00FF1FAA" w:rsidRPr="00F267AF" w:rsidRDefault="00BE2934" w:rsidP="00FF1FAA">
      <w:pPr>
        <w:pStyle w:val="PL"/>
        <w:rPr>
          <w:lang w:val="en-US"/>
        </w:rPr>
      </w:pPr>
      <w:r>
        <w:rPr>
          <w:lang w:val="en-US"/>
        </w:rPr>
        <w:t>Skipped for clarity</w:t>
      </w:r>
    </w:p>
    <w:p w:rsidR="00FF1FAA" w:rsidRPr="00F267AF" w:rsidRDefault="00FF1FAA" w:rsidP="00FF1FAA">
      <w:pPr>
        <w:pStyle w:val="PL"/>
        <w:rPr>
          <w:lang w:val="en-US"/>
        </w:rPr>
      </w:pPr>
    </w:p>
    <w:p w:rsidR="00FF1FAA" w:rsidRPr="00F267AF" w:rsidRDefault="00FF1FAA" w:rsidP="00FF1FAA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:rsidR="00FF1FAA" w:rsidRPr="00F267AF" w:rsidRDefault="00FF1FAA" w:rsidP="00FF1FAA">
      <w:pPr>
        <w:pStyle w:val="PL"/>
        <w:rPr>
          <w:lang w:val="en-US"/>
        </w:rPr>
      </w:pPr>
      <w:r w:rsidRPr="00F267AF">
        <w:rPr>
          <w:lang w:val="en-US"/>
        </w:rPr>
        <w:t># Data Types related to 5G QoS as defined in subclause 5.5</w:t>
      </w:r>
    </w:p>
    <w:p w:rsidR="00FF1FAA" w:rsidRPr="00F267AF" w:rsidRDefault="00FF1FAA" w:rsidP="00FF1FAA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:rsidR="00FF1FAA" w:rsidRPr="00F267AF" w:rsidRDefault="00FF1FAA" w:rsidP="00FF1FAA">
      <w:pPr>
        <w:pStyle w:val="PL"/>
        <w:rPr>
          <w:lang w:val="en-US"/>
        </w:rPr>
      </w:pPr>
    </w:p>
    <w:p w:rsidR="00FF1FAA" w:rsidRPr="00F267AF" w:rsidRDefault="00FF1FAA" w:rsidP="00FF1FAA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:rsidR="00FF1FAA" w:rsidRPr="00F267AF" w:rsidRDefault="00FF1FAA" w:rsidP="00FF1FAA">
      <w:pPr>
        <w:pStyle w:val="PL"/>
        <w:rPr>
          <w:lang w:val="en-US"/>
        </w:rPr>
      </w:pPr>
      <w:r w:rsidRPr="00F267AF">
        <w:rPr>
          <w:lang w:val="en-US"/>
        </w:rPr>
        <w:t># SIMPLE DATA TYPES</w:t>
      </w:r>
    </w:p>
    <w:p w:rsidR="00FF1FAA" w:rsidRPr="00F267AF" w:rsidRDefault="00FF1FAA" w:rsidP="00FF1FAA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:rsidR="00FF1FAA" w:rsidRPr="00F267AF" w:rsidRDefault="00FF1FAA" w:rsidP="00FF1FAA">
      <w:pPr>
        <w:pStyle w:val="PL"/>
      </w:pPr>
      <w:r w:rsidRPr="00F267AF">
        <w:t>#</w:t>
      </w:r>
    </w:p>
    <w:p w:rsidR="00FF1FAA" w:rsidRPr="00F267AF" w:rsidRDefault="00FF1FAA" w:rsidP="00FF1FAA">
      <w:pPr>
        <w:pStyle w:val="PL"/>
      </w:pPr>
      <w:r w:rsidRPr="00F267AF">
        <w:t xml:space="preserve">    Qfi:</w:t>
      </w:r>
    </w:p>
    <w:p w:rsidR="00FF1FAA" w:rsidRPr="00F267AF" w:rsidRDefault="00FF1FAA" w:rsidP="00FF1FAA">
      <w:pPr>
        <w:pStyle w:val="PL"/>
      </w:pPr>
      <w:r w:rsidRPr="00F267AF">
        <w:t xml:space="preserve">      type: integer</w:t>
      </w:r>
    </w:p>
    <w:p w:rsidR="00FF1FAA" w:rsidRPr="00F267AF" w:rsidRDefault="00FF1FAA" w:rsidP="00FF1FAA">
      <w:pPr>
        <w:pStyle w:val="PL"/>
        <w:rPr>
          <w:lang w:val="de-DE"/>
        </w:rPr>
      </w:pPr>
      <w:r w:rsidRPr="00F267AF">
        <w:rPr>
          <w:lang w:val="en-US"/>
        </w:rPr>
        <w:t xml:space="preserve">      </w:t>
      </w:r>
      <w:r w:rsidRPr="00F267AF">
        <w:rPr>
          <w:lang w:val="de-DE"/>
        </w:rPr>
        <w:t>minimum: 0</w:t>
      </w:r>
    </w:p>
    <w:p w:rsidR="00FF1FAA" w:rsidRPr="00F267AF" w:rsidRDefault="00FF1FAA" w:rsidP="00FF1FAA">
      <w:pPr>
        <w:pStyle w:val="PL"/>
        <w:rPr>
          <w:lang w:val="de-DE"/>
        </w:rPr>
      </w:pPr>
      <w:r w:rsidRPr="00F267AF">
        <w:rPr>
          <w:lang w:val="de-DE"/>
        </w:rPr>
        <w:t xml:space="preserve">      maximum: 63</w:t>
      </w:r>
    </w:p>
    <w:p w:rsidR="00FF1FAA" w:rsidRPr="00F267AF" w:rsidRDefault="00FF1FAA" w:rsidP="00FF1FAA">
      <w:pPr>
        <w:pStyle w:val="PL"/>
      </w:pPr>
      <w:r w:rsidRPr="00F267AF">
        <w:t xml:space="preserve">    QfiRm:</w:t>
      </w:r>
    </w:p>
    <w:p w:rsidR="00FF1FAA" w:rsidRPr="00F267AF" w:rsidRDefault="00FF1FAA" w:rsidP="00FF1FAA">
      <w:pPr>
        <w:pStyle w:val="PL"/>
      </w:pPr>
      <w:r w:rsidRPr="00F267AF">
        <w:t xml:space="preserve">      type: integer</w:t>
      </w:r>
    </w:p>
    <w:p w:rsidR="00FF1FAA" w:rsidRPr="00F267AF" w:rsidRDefault="00FF1FAA" w:rsidP="00FF1FAA">
      <w:pPr>
        <w:pStyle w:val="PL"/>
        <w:rPr>
          <w:lang w:val="de-DE"/>
        </w:rPr>
      </w:pPr>
      <w:r w:rsidRPr="00F267AF">
        <w:rPr>
          <w:lang w:val="en-US"/>
        </w:rPr>
        <w:t xml:space="preserve">      </w:t>
      </w:r>
      <w:r w:rsidRPr="00F267AF">
        <w:rPr>
          <w:lang w:val="de-DE"/>
        </w:rPr>
        <w:t>minimum: 0</w:t>
      </w:r>
    </w:p>
    <w:p w:rsidR="00FF1FAA" w:rsidRPr="00F267AF" w:rsidRDefault="00FF1FAA" w:rsidP="00FF1FAA">
      <w:pPr>
        <w:pStyle w:val="PL"/>
        <w:rPr>
          <w:lang w:val="de-DE"/>
        </w:rPr>
      </w:pPr>
      <w:r w:rsidRPr="00F267AF">
        <w:rPr>
          <w:lang w:val="de-DE"/>
        </w:rPr>
        <w:t xml:space="preserve">      maximum: 63</w:t>
      </w:r>
    </w:p>
    <w:p w:rsidR="00FF1FAA" w:rsidRPr="00F267AF" w:rsidRDefault="00FF1FAA" w:rsidP="00FF1FAA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:rsidR="00FF1FAA" w:rsidRPr="00F267AF" w:rsidRDefault="00FF1FAA" w:rsidP="00FF1FAA">
      <w:pPr>
        <w:pStyle w:val="PL"/>
        <w:rPr>
          <w:lang w:val="de-DE"/>
        </w:rPr>
      </w:pPr>
      <w:r w:rsidRPr="00F267AF">
        <w:rPr>
          <w:lang w:val="de-DE"/>
        </w:rPr>
        <w:t xml:space="preserve">    5Qi:</w:t>
      </w:r>
    </w:p>
    <w:p w:rsidR="00FF1FAA" w:rsidRPr="00F267AF" w:rsidRDefault="00FF1FAA" w:rsidP="00FF1FAA">
      <w:pPr>
        <w:pStyle w:val="PL"/>
        <w:rPr>
          <w:lang w:val="de-DE"/>
        </w:rPr>
      </w:pPr>
      <w:r w:rsidRPr="00F267AF">
        <w:rPr>
          <w:lang w:val="de-DE"/>
        </w:rPr>
        <w:t xml:space="preserve">      type: integer</w:t>
      </w:r>
    </w:p>
    <w:p w:rsidR="00FF1FAA" w:rsidRPr="00F267AF" w:rsidRDefault="00FF1FAA" w:rsidP="00FF1FAA">
      <w:pPr>
        <w:pStyle w:val="PL"/>
        <w:rPr>
          <w:lang w:val="de-DE"/>
        </w:rPr>
      </w:pPr>
      <w:r w:rsidRPr="00F267AF">
        <w:rPr>
          <w:lang w:val="de-DE"/>
        </w:rPr>
        <w:t xml:space="preserve">      minimum: 0</w:t>
      </w:r>
    </w:p>
    <w:p w:rsidR="00FF1FAA" w:rsidRPr="00F267AF" w:rsidRDefault="00FF1FAA" w:rsidP="00FF1FAA">
      <w:pPr>
        <w:pStyle w:val="PL"/>
        <w:rPr>
          <w:lang w:val="en-US"/>
        </w:rPr>
      </w:pPr>
      <w:r w:rsidRPr="00F267AF">
        <w:rPr>
          <w:lang w:val="de-DE"/>
        </w:rPr>
        <w:t xml:space="preserve">      </w:t>
      </w:r>
      <w:r w:rsidRPr="00F267AF">
        <w:t>maximum: 255</w:t>
      </w:r>
    </w:p>
    <w:p w:rsidR="00FF1FAA" w:rsidRPr="00F267AF" w:rsidRDefault="00FF1FAA" w:rsidP="00FF1FAA">
      <w:pPr>
        <w:pStyle w:val="PL"/>
        <w:rPr>
          <w:lang w:val="de-DE"/>
        </w:rPr>
      </w:pPr>
      <w:r w:rsidRPr="00F267AF">
        <w:rPr>
          <w:lang w:val="de-DE"/>
        </w:rPr>
        <w:t xml:space="preserve">    5QiRm:</w:t>
      </w:r>
    </w:p>
    <w:p w:rsidR="00FF1FAA" w:rsidRPr="00F267AF" w:rsidRDefault="00FF1FAA" w:rsidP="00FF1FAA">
      <w:pPr>
        <w:pStyle w:val="PL"/>
        <w:rPr>
          <w:lang w:val="de-DE"/>
        </w:rPr>
      </w:pPr>
      <w:r w:rsidRPr="00F267AF">
        <w:rPr>
          <w:lang w:val="de-DE"/>
        </w:rPr>
        <w:t xml:space="preserve">      type: integer</w:t>
      </w:r>
    </w:p>
    <w:p w:rsidR="00FF1FAA" w:rsidRPr="00F267AF" w:rsidRDefault="00FF1FAA" w:rsidP="00FF1FAA">
      <w:pPr>
        <w:pStyle w:val="PL"/>
        <w:rPr>
          <w:lang w:val="de-DE"/>
        </w:rPr>
      </w:pPr>
      <w:r w:rsidRPr="00F267AF">
        <w:rPr>
          <w:lang w:val="de-DE"/>
        </w:rPr>
        <w:t xml:space="preserve">      minimum: 0</w:t>
      </w:r>
    </w:p>
    <w:p w:rsidR="00FF1FAA" w:rsidRPr="00F267AF" w:rsidRDefault="00FF1FAA" w:rsidP="00FF1FAA">
      <w:pPr>
        <w:pStyle w:val="PL"/>
        <w:rPr>
          <w:lang w:val="en-US"/>
        </w:rPr>
      </w:pPr>
      <w:r w:rsidRPr="00F267AF">
        <w:rPr>
          <w:lang w:val="de-DE"/>
        </w:rPr>
        <w:t xml:space="preserve">      </w:t>
      </w:r>
      <w:r w:rsidRPr="00F267AF">
        <w:t>maximum: 255</w:t>
      </w:r>
    </w:p>
    <w:p w:rsidR="00FF1FAA" w:rsidRPr="00F267AF" w:rsidRDefault="00FF1FAA" w:rsidP="00FF1FAA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:rsidR="00FF1FAA" w:rsidRPr="00F267AF" w:rsidRDefault="00FF1FAA" w:rsidP="00FF1FAA">
      <w:pPr>
        <w:pStyle w:val="PL"/>
      </w:pPr>
      <w:r w:rsidRPr="00F267AF">
        <w:t xml:space="preserve">    BitRate:</w:t>
      </w:r>
    </w:p>
    <w:p w:rsidR="00FF1FAA" w:rsidRPr="00F267AF" w:rsidRDefault="00FF1FAA" w:rsidP="00FF1FAA">
      <w:pPr>
        <w:pStyle w:val="PL"/>
      </w:pPr>
      <w:r w:rsidRPr="00F267AF">
        <w:t xml:space="preserve">      type: string</w:t>
      </w:r>
    </w:p>
    <w:p w:rsidR="00FF1FAA" w:rsidRPr="00F267AF" w:rsidRDefault="00FF1FAA" w:rsidP="00FF1FAA">
      <w:pPr>
        <w:pStyle w:val="PL"/>
      </w:pPr>
      <w:r w:rsidRPr="00F267AF">
        <w:t xml:space="preserve">      pattern: '^\d+(\.\d+)? (bps|Kbps|Mbps|Gbps|Tbps)$'</w:t>
      </w:r>
    </w:p>
    <w:p w:rsidR="00FF1FAA" w:rsidRPr="00F267AF" w:rsidRDefault="00FF1FAA" w:rsidP="00FF1FAA">
      <w:pPr>
        <w:pStyle w:val="PL"/>
      </w:pPr>
      <w:r w:rsidRPr="00F267AF">
        <w:t xml:space="preserve">    BitRateRm:</w:t>
      </w:r>
    </w:p>
    <w:p w:rsidR="00FF1FAA" w:rsidRPr="00F267AF" w:rsidRDefault="00FF1FAA" w:rsidP="00FF1FAA">
      <w:pPr>
        <w:pStyle w:val="PL"/>
      </w:pPr>
      <w:r w:rsidRPr="00F267AF">
        <w:t xml:space="preserve">      type: string</w:t>
      </w:r>
    </w:p>
    <w:p w:rsidR="00FF1FAA" w:rsidRPr="00F267AF" w:rsidRDefault="00FF1FAA" w:rsidP="00FF1FAA">
      <w:pPr>
        <w:pStyle w:val="PL"/>
      </w:pPr>
      <w:r w:rsidRPr="00F267AF">
        <w:t xml:space="preserve">      pattern: '^\d+(\.\d+)? (bps|Kbps|Mbps|Gbps|Tbps)$'</w:t>
      </w:r>
    </w:p>
    <w:p w:rsidR="00FF1FAA" w:rsidRPr="00F267AF" w:rsidRDefault="00FF1FAA" w:rsidP="00FF1FAA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:rsidR="00FF1FAA" w:rsidRPr="00F267AF" w:rsidRDefault="00FF1FAA" w:rsidP="00FF1FAA">
      <w:pPr>
        <w:pStyle w:val="PL"/>
      </w:pPr>
      <w:r w:rsidRPr="00F267AF">
        <w:t xml:space="preserve">    ArpPriorityLevel</w:t>
      </w:r>
      <w:r>
        <w:t>Rm</w:t>
      </w:r>
      <w:r w:rsidRPr="00F267AF">
        <w:t>:</w:t>
      </w:r>
    </w:p>
    <w:p w:rsidR="00FF1FAA" w:rsidRPr="00F267AF" w:rsidRDefault="00FF1FAA" w:rsidP="00FF1FAA">
      <w:pPr>
        <w:pStyle w:val="PL"/>
      </w:pPr>
      <w:r w:rsidRPr="00F267AF">
        <w:t xml:space="preserve">      type: integer</w:t>
      </w:r>
    </w:p>
    <w:p w:rsidR="00FF1FAA" w:rsidRPr="00F267AF" w:rsidRDefault="00FF1FAA" w:rsidP="00FF1FAA">
      <w:pPr>
        <w:pStyle w:val="PL"/>
      </w:pPr>
      <w:r w:rsidRPr="00F267AF">
        <w:rPr>
          <w:lang w:val="en-US"/>
        </w:rPr>
        <w:t xml:space="preserve">      </w:t>
      </w:r>
      <w:r w:rsidRPr="00F267AF">
        <w:t>minimum: 1</w:t>
      </w:r>
    </w:p>
    <w:p w:rsidR="00FF1FAA" w:rsidRDefault="00FF1FAA" w:rsidP="00FF1FAA">
      <w:pPr>
        <w:pStyle w:val="PL"/>
      </w:pPr>
      <w:r w:rsidRPr="00F267AF">
        <w:t xml:space="preserve">      maximum: 15</w:t>
      </w:r>
    </w:p>
    <w:p w:rsidR="00FF1FAA" w:rsidRPr="00F267AF" w:rsidRDefault="00FF1FAA" w:rsidP="00FF1FAA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:rsidR="00FF1FAA" w:rsidRPr="00F267AF" w:rsidRDefault="00FF1FAA" w:rsidP="00FF1FAA">
      <w:pPr>
        <w:pStyle w:val="PL"/>
      </w:pPr>
      <w:r w:rsidRPr="00F267AF">
        <w:t xml:space="preserve">    ArpPriorityLevel:</w:t>
      </w:r>
    </w:p>
    <w:p w:rsidR="00FF1FAA" w:rsidRPr="00F267AF" w:rsidRDefault="00FF1FAA" w:rsidP="00FF1FAA">
      <w:pPr>
        <w:pStyle w:val="PL"/>
      </w:pPr>
      <w:r w:rsidRPr="00F267AF">
        <w:t xml:space="preserve">      type: integer</w:t>
      </w:r>
    </w:p>
    <w:p w:rsidR="00FF1FAA" w:rsidRPr="00F267AF" w:rsidRDefault="00FF1FAA" w:rsidP="00FF1FAA">
      <w:pPr>
        <w:pStyle w:val="PL"/>
      </w:pPr>
      <w:r w:rsidRPr="00F267AF">
        <w:rPr>
          <w:lang w:val="en-US"/>
        </w:rPr>
        <w:t xml:space="preserve">      </w:t>
      </w:r>
      <w:r w:rsidRPr="00F267AF">
        <w:t>minimum: 1</w:t>
      </w:r>
    </w:p>
    <w:p w:rsidR="00FF1FAA" w:rsidRPr="00F267AF" w:rsidRDefault="00FF1FAA" w:rsidP="00FF1FAA">
      <w:pPr>
        <w:pStyle w:val="PL"/>
        <w:rPr>
          <w:lang w:val="en-US"/>
        </w:rPr>
      </w:pPr>
      <w:r w:rsidRPr="00F267AF">
        <w:t xml:space="preserve">      maximum: 15</w:t>
      </w:r>
    </w:p>
    <w:p w:rsidR="00FF1FAA" w:rsidRPr="00F267AF" w:rsidRDefault="00FF1FAA" w:rsidP="00FF1FAA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:rsidR="00FF1FAA" w:rsidRDefault="00FF1FAA" w:rsidP="00FF1FAA">
      <w:pPr>
        <w:pStyle w:val="PL"/>
        <w:rPr>
          <w:lang w:val="en-US"/>
        </w:rPr>
      </w:pPr>
      <w:r w:rsidRPr="00F267AF">
        <w:rPr>
          <w:lang w:val="en-US"/>
        </w:rPr>
        <w:t xml:space="preserve">  </w:t>
      </w:r>
      <w:r>
        <w:rPr>
          <w:lang w:val="en-US"/>
        </w:rPr>
        <w:t xml:space="preserve">    </w:t>
      </w:r>
      <w:r w:rsidRPr="00F267AF">
        <w:rPr>
          <w:lang w:val="en-US"/>
        </w:rPr>
        <w:t>description:</w:t>
      </w:r>
      <w:r w:rsidRPr="005C697A">
        <w:rPr>
          <w:lang w:val="en-US"/>
        </w:rPr>
        <w:t xml:space="preserve"> </w:t>
      </w:r>
      <w:r w:rsidRPr="00F267AF">
        <w:rPr>
          <w:lang w:val="en-US"/>
        </w:rPr>
        <w:t>nullable true</w:t>
      </w:r>
      <w:r>
        <w:rPr>
          <w:lang w:val="en-US"/>
        </w:rPr>
        <w:t xml:space="preserve"> shall not be used for this attribute</w:t>
      </w:r>
      <w:r w:rsidRPr="005C697A">
        <w:rPr>
          <w:lang w:val="en-US"/>
        </w:rPr>
        <w:t xml:space="preserve"> </w:t>
      </w:r>
    </w:p>
    <w:p w:rsidR="00FF1FAA" w:rsidRPr="00F267AF" w:rsidRDefault="00FF1FAA" w:rsidP="00FF1FAA">
      <w:pPr>
        <w:pStyle w:val="PL"/>
      </w:pPr>
      <w:r w:rsidRPr="00F267AF">
        <w:t xml:space="preserve">    5QiPriorityLevel:</w:t>
      </w:r>
    </w:p>
    <w:p w:rsidR="00FF1FAA" w:rsidRPr="00F267AF" w:rsidRDefault="00FF1FAA" w:rsidP="00FF1FAA">
      <w:pPr>
        <w:pStyle w:val="PL"/>
      </w:pPr>
      <w:r w:rsidRPr="00F267AF">
        <w:t xml:space="preserve">      type: integer</w:t>
      </w:r>
    </w:p>
    <w:p w:rsidR="00FF1FAA" w:rsidRPr="00F267AF" w:rsidRDefault="00FF1FAA" w:rsidP="00FF1FAA">
      <w:pPr>
        <w:pStyle w:val="PL"/>
      </w:pPr>
      <w:r w:rsidRPr="00F267AF">
        <w:rPr>
          <w:lang w:val="en-US"/>
        </w:rPr>
        <w:t xml:space="preserve">      </w:t>
      </w:r>
      <w:r w:rsidRPr="00F267AF">
        <w:t>minimum: 1</w:t>
      </w:r>
    </w:p>
    <w:p w:rsidR="00FF1FAA" w:rsidRPr="00F267AF" w:rsidRDefault="00FF1FAA" w:rsidP="00FF1FAA">
      <w:pPr>
        <w:pStyle w:val="PL"/>
        <w:rPr>
          <w:lang w:val="en-US"/>
        </w:rPr>
      </w:pPr>
      <w:r w:rsidRPr="00F267AF">
        <w:t xml:space="preserve">      maximum: 127</w:t>
      </w:r>
    </w:p>
    <w:p w:rsidR="00FF1FAA" w:rsidRPr="00F267AF" w:rsidRDefault="00FF1FAA" w:rsidP="00FF1FAA">
      <w:pPr>
        <w:pStyle w:val="PL"/>
      </w:pPr>
      <w:r w:rsidRPr="00F267AF">
        <w:t xml:space="preserve">    5QiPriorityLevelRm:</w:t>
      </w:r>
    </w:p>
    <w:p w:rsidR="00FF1FAA" w:rsidRPr="00F267AF" w:rsidRDefault="00FF1FAA" w:rsidP="00FF1FAA">
      <w:pPr>
        <w:pStyle w:val="PL"/>
      </w:pPr>
      <w:r w:rsidRPr="00F267AF">
        <w:t xml:space="preserve">      type: integer</w:t>
      </w:r>
    </w:p>
    <w:p w:rsidR="00FF1FAA" w:rsidRPr="00F267AF" w:rsidRDefault="00FF1FAA" w:rsidP="00FF1FAA">
      <w:pPr>
        <w:pStyle w:val="PL"/>
      </w:pPr>
      <w:r w:rsidRPr="00F267AF">
        <w:rPr>
          <w:lang w:val="en-US"/>
        </w:rPr>
        <w:t xml:space="preserve">      </w:t>
      </w:r>
      <w:r w:rsidRPr="00F267AF">
        <w:t>minimum: 1</w:t>
      </w:r>
    </w:p>
    <w:p w:rsidR="00FF1FAA" w:rsidRPr="00F267AF" w:rsidRDefault="00FF1FAA" w:rsidP="00FF1FAA">
      <w:pPr>
        <w:pStyle w:val="PL"/>
        <w:rPr>
          <w:lang w:val="en-US"/>
        </w:rPr>
      </w:pPr>
      <w:r w:rsidRPr="00F267AF">
        <w:t xml:space="preserve">      maximum: 127</w:t>
      </w:r>
    </w:p>
    <w:p w:rsidR="00FF1FAA" w:rsidRPr="00F267AF" w:rsidRDefault="00FF1FAA" w:rsidP="00FF1FAA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:rsidR="00FF1FAA" w:rsidRPr="00F267AF" w:rsidRDefault="00FF1FAA" w:rsidP="00FF1FAA">
      <w:pPr>
        <w:pStyle w:val="PL"/>
      </w:pPr>
      <w:r w:rsidRPr="00F267AF">
        <w:t xml:space="preserve">    PacketDelBudget:</w:t>
      </w:r>
    </w:p>
    <w:p w:rsidR="00FF1FAA" w:rsidRPr="00F267AF" w:rsidRDefault="00FF1FAA" w:rsidP="00FF1FAA">
      <w:pPr>
        <w:pStyle w:val="PL"/>
      </w:pPr>
      <w:r w:rsidRPr="00F267AF">
        <w:t xml:space="preserve">      type: integer</w:t>
      </w:r>
    </w:p>
    <w:p w:rsidR="00FF1FAA" w:rsidRPr="00F267AF" w:rsidRDefault="00FF1FAA" w:rsidP="00FF1FAA">
      <w:pPr>
        <w:pStyle w:val="PL"/>
      </w:pPr>
      <w:r w:rsidRPr="00F267AF">
        <w:t xml:space="preserve">      minimum: 1</w:t>
      </w:r>
    </w:p>
    <w:p w:rsidR="00FF1FAA" w:rsidRPr="00F267AF" w:rsidRDefault="00FF1FAA" w:rsidP="00FF1FAA">
      <w:pPr>
        <w:pStyle w:val="PL"/>
      </w:pPr>
      <w:r w:rsidRPr="00F267AF">
        <w:t xml:space="preserve">    PacketDelBudgetRm:</w:t>
      </w:r>
    </w:p>
    <w:p w:rsidR="00FF1FAA" w:rsidRPr="00F267AF" w:rsidRDefault="00FF1FAA" w:rsidP="00FF1FAA">
      <w:pPr>
        <w:pStyle w:val="PL"/>
      </w:pPr>
      <w:r w:rsidRPr="00F267AF">
        <w:t xml:space="preserve">      type: integer</w:t>
      </w:r>
    </w:p>
    <w:p w:rsidR="00FF1FAA" w:rsidRPr="00F267AF" w:rsidRDefault="00FF1FAA" w:rsidP="00FF1FAA">
      <w:pPr>
        <w:pStyle w:val="PL"/>
      </w:pPr>
      <w:r w:rsidRPr="00F267AF">
        <w:t xml:space="preserve">      minimum: 1</w:t>
      </w:r>
    </w:p>
    <w:p w:rsidR="00FF1FAA" w:rsidRPr="00F267AF" w:rsidRDefault="00FF1FAA" w:rsidP="00FF1FAA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:rsidR="00FF1FAA" w:rsidRPr="00F267AF" w:rsidRDefault="00FF1FAA" w:rsidP="00FF1FAA">
      <w:pPr>
        <w:pStyle w:val="PL"/>
      </w:pPr>
      <w:r w:rsidRPr="00F267AF">
        <w:t xml:space="preserve">    PacketErrRate:</w:t>
      </w:r>
    </w:p>
    <w:p w:rsidR="00FF1FAA" w:rsidRPr="00F267AF" w:rsidRDefault="00FF1FAA" w:rsidP="00FF1FAA">
      <w:pPr>
        <w:pStyle w:val="PL"/>
      </w:pPr>
      <w:r w:rsidRPr="00F267AF">
        <w:t xml:space="preserve">      type: </w:t>
      </w:r>
      <w:r>
        <w:t>string</w:t>
      </w:r>
    </w:p>
    <w:p w:rsidR="00FF1FAA" w:rsidRDefault="00FF1FAA" w:rsidP="00FF1FAA">
      <w:pPr>
        <w:pStyle w:val="PL"/>
      </w:pPr>
      <w:r w:rsidRPr="00F267AF">
        <w:t xml:space="preserve">      </w:t>
      </w:r>
      <w:r>
        <w:t>pattern</w:t>
      </w:r>
      <w:r w:rsidRPr="00F267AF">
        <w:t xml:space="preserve">: </w:t>
      </w:r>
      <w:r w:rsidRPr="00E03D6F">
        <w:t>'^([0-9]E-[0-9])$'</w:t>
      </w:r>
    </w:p>
    <w:p w:rsidR="00FF1FAA" w:rsidRPr="00F267AF" w:rsidRDefault="00FF1FAA" w:rsidP="00FF1FAA">
      <w:pPr>
        <w:pStyle w:val="PL"/>
      </w:pPr>
      <w:r w:rsidRPr="00F267AF">
        <w:t xml:space="preserve">    PacketErrRateRm:</w:t>
      </w:r>
    </w:p>
    <w:p w:rsidR="00FF1FAA" w:rsidRPr="00F267AF" w:rsidRDefault="00FF1FAA" w:rsidP="00FF1FAA">
      <w:pPr>
        <w:pStyle w:val="PL"/>
      </w:pPr>
      <w:r w:rsidRPr="00F267AF">
        <w:t xml:space="preserve">      type: </w:t>
      </w:r>
      <w:r>
        <w:t>string</w:t>
      </w:r>
    </w:p>
    <w:p w:rsidR="00FF1FAA" w:rsidRDefault="00FF1FAA" w:rsidP="00FF1FAA">
      <w:pPr>
        <w:pStyle w:val="PL"/>
      </w:pPr>
      <w:r w:rsidRPr="00F267AF">
        <w:t xml:space="preserve">      </w:t>
      </w:r>
      <w:r>
        <w:t>pattern</w:t>
      </w:r>
      <w:r w:rsidRPr="00F267AF">
        <w:t xml:space="preserve">: </w:t>
      </w:r>
      <w:r w:rsidRPr="00E03D6F">
        <w:t>'^([0-9]E-[0-9])$'</w:t>
      </w:r>
    </w:p>
    <w:p w:rsidR="00FF1FAA" w:rsidRPr="00F267AF" w:rsidRDefault="00FF1FAA" w:rsidP="00FF1FAA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:rsidR="00FF1FAA" w:rsidRPr="00F267AF" w:rsidRDefault="00FF1FAA" w:rsidP="00FF1FAA">
      <w:pPr>
        <w:pStyle w:val="PL"/>
      </w:pPr>
      <w:r w:rsidRPr="00F267AF">
        <w:t xml:space="preserve">    PacketLossRate:</w:t>
      </w:r>
    </w:p>
    <w:p w:rsidR="00FF1FAA" w:rsidRPr="00F267AF" w:rsidRDefault="00FF1FAA" w:rsidP="00FF1FAA">
      <w:pPr>
        <w:pStyle w:val="PL"/>
      </w:pPr>
      <w:r w:rsidRPr="00F267AF">
        <w:t xml:space="preserve">      type: integer</w:t>
      </w:r>
    </w:p>
    <w:p w:rsidR="00FF1FAA" w:rsidRPr="00F267AF" w:rsidRDefault="00FF1FAA" w:rsidP="00FF1FAA">
      <w:pPr>
        <w:pStyle w:val="PL"/>
      </w:pPr>
      <w:r w:rsidRPr="00F267AF">
        <w:t xml:space="preserve">      minimum: 0</w:t>
      </w:r>
    </w:p>
    <w:p w:rsidR="00FF1FAA" w:rsidRPr="00F267AF" w:rsidRDefault="00FF1FAA" w:rsidP="00FF1FAA">
      <w:pPr>
        <w:pStyle w:val="PL"/>
      </w:pPr>
      <w:r w:rsidRPr="00F267AF">
        <w:t xml:space="preserve">      </w:t>
      </w:r>
      <w:r w:rsidRPr="00F267AF">
        <w:rPr>
          <w:lang w:val="en-US"/>
        </w:rPr>
        <w:t>maximum</w:t>
      </w:r>
      <w:r w:rsidRPr="00F267AF">
        <w:t>: 1000</w:t>
      </w:r>
    </w:p>
    <w:p w:rsidR="00FF1FAA" w:rsidRPr="00F267AF" w:rsidRDefault="00FF1FAA" w:rsidP="00FF1FAA">
      <w:pPr>
        <w:pStyle w:val="PL"/>
      </w:pPr>
      <w:r w:rsidRPr="00F267AF">
        <w:t xml:space="preserve">    PacketLossRateRm:</w:t>
      </w:r>
    </w:p>
    <w:p w:rsidR="00FF1FAA" w:rsidRPr="00F267AF" w:rsidRDefault="00FF1FAA" w:rsidP="00FF1FAA">
      <w:pPr>
        <w:pStyle w:val="PL"/>
      </w:pPr>
      <w:r w:rsidRPr="00F267AF">
        <w:t xml:space="preserve">      type: integer</w:t>
      </w:r>
    </w:p>
    <w:p w:rsidR="00FF1FAA" w:rsidRPr="00F267AF" w:rsidRDefault="00FF1FAA" w:rsidP="00FF1FAA">
      <w:pPr>
        <w:pStyle w:val="PL"/>
      </w:pPr>
      <w:r w:rsidRPr="00F267AF">
        <w:t xml:space="preserve">      minimum: 0</w:t>
      </w:r>
    </w:p>
    <w:p w:rsidR="00FF1FAA" w:rsidRPr="00F267AF" w:rsidRDefault="00FF1FAA" w:rsidP="00FF1FAA">
      <w:pPr>
        <w:pStyle w:val="PL"/>
      </w:pPr>
      <w:r w:rsidRPr="00F267AF">
        <w:t xml:space="preserve">      </w:t>
      </w:r>
      <w:r w:rsidRPr="00F267AF">
        <w:rPr>
          <w:lang w:val="en-US"/>
        </w:rPr>
        <w:t>maximum</w:t>
      </w:r>
      <w:r w:rsidRPr="00F267AF">
        <w:t>: 1000</w:t>
      </w:r>
    </w:p>
    <w:p w:rsidR="00FF1FAA" w:rsidRPr="00F267AF" w:rsidRDefault="00FF1FAA" w:rsidP="00FF1FAA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:rsidR="00FF1FAA" w:rsidRPr="00F267AF" w:rsidRDefault="00FF1FAA" w:rsidP="00FF1FAA">
      <w:pPr>
        <w:pStyle w:val="PL"/>
      </w:pPr>
      <w:r w:rsidRPr="00F267AF">
        <w:t xml:space="preserve">    AverWindow:</w:t>
      </w:r>
    </w:p>
    <w:p w:rsidR="00FF1FAA" w:rsidRPr="00F267AF" w:rsidRDefault="00FF1FAA" w:rsidP="00FF1FAA">
      <w:pPr>
        <w:pStyle w:val="PL"/>
      </w:pPr>
      <w:r w:rsidRPr="00F267AF">
        <w:t xml:space="preserve">      type: integer</w:t>
      </w:r>
    </w:p>
    <w:p w:rsidR="00FF1FAA" w:rsidRDefault="00FF1FAA" w:rsidP="00FF1FAA">
      <w:pPr>
        <w:pStyle w:val="PL"/>
      </w:pPr>
      <w:r w:rsidRPr="00F267AF">
        <w:t xml:space="preserve">      minimum: 1</w:t>
      </w:r>
    </w:p>
    <w:p w:rsidR="00FF1FAA" w:rsidRDefault="00FF1FAA" w:rsidP="00FF1FAA">
      <w:pPr>
        <w:pStyle w:val="PL"/>
      </w:pPr>
      <w:r w:rsidRPr="00F267AF">
        <w:t xml:space="preserve">      </w:t>
      </w:r>
      <w:r>
        <w:t>max</w:t>
      </w:r>
      <w:r w:rsidRPr="00F267AF">
        <w:t xml:space="preserve">imum: </w:t>
      </w:r>
      <w:r>
        <w:t>4095</w:t>
      </w:r>
    </w:p>
    <w:p w:rsidR="00FF1FAA" w:rsidRPr="00F267AF" w:rsidRDefault="00FF1FAA" w:rsidP="00FF1FAA">
      <w:pPr>
        <w:pStyle w:val="PL"/>
      </w:pPr>
      <w:r w:rsidRPr="00F267AF">
        <w:t xml:space="preserve">      </w:t>
      </w:r>
      <w:r>
        <w:t>default</w:t>
      </w:r>
      <w:r w:rsidRPr="00F267AF">
        <w:t xml:space="preserve">: </w:t>
      </w:r>
      <w:r>
        <w:t>2000</w:t>
      </w:r>
    </w:p>
    <w:p w:rsidR="00FF1FAA" w:rsidRPr="00F267AF" w:rsidRDefault="00FF1FAA" w:rsidP="00FF1FAA">
      <w:pPr>
        <w:pStyle w:val="PL"/>
      </w:pPr>
      <w:r w:rsidRPr="00F267AF">
        <w:t xml:space="preserve">    AverWindowRm:</w:t>
      </w:r>
    </w:p>
    <w:p w:rsidR="00FF1FAA" w:rsidRDefault="00FF1FAA" w:rsidP="00FF1FAA">
      <w:pPr>
        <w:pStyle w:val="PL"/>
      </w:pPr>
      <w:r w:rsidRPr="00F267AF">
        <w:t xml:space="preserve">      type: integer</w:t>
      </w:r>
    </w:p>
    <w:p w:rsidR="00FF1FAA" w:rsidRDefault="00FF1FAA" w:rsidP="00FF1FAA">
      <w:pPr>
        <w:pStyle w:val="PL"/>
      </w:pPr>
      <w:r w:rsidRPr="00F267AF">
        <w:t xml:space="preserve">      </w:t>
      </w:r>
      <w:r>
        <w:t>max</w:t>
      </w:r>
      <w:r w:rsidRPr="00F267AF">
        <w:t xml:space="preserve">imum: </w:t>
      </w:r>
      <w:r>
        <w:t>4095</w:t>
      </w:r>
    </w:p>
    <w:p w:rsidR="00FF1FAA" w:rsidRPr="00F267AF" w:rsidRDefault="00FF1FAA" w:rsidP="00FF1FAA">
      <w:pPr>
        <w:pStyle w:val="PL"/>
      </w:pPr>
      <w:r w:rsidRPr="00F267AF">
        <w:t xml:space="preserve">      </w:t>
      </w:r>
      <w:r>
        <w:t>default</w:t>
      </w:r>
      <w:r w:rsidRPr="00F267AF">
        <w:t xml:space="preserve">: </w:t>
      </w:r>
      <w:r>
        <w:t>2000</w:t>
      </w:r>
    </w:p>
    <w:p w:rsidR="00FF1FAA" w:rsidRPr="00F267AF" w:rsidRDefault="00FF1FAA" w:rsidP="00FF1FAA">
      <w:pPr>
        <w:pStyle w:val="PL"/>
      </w:pPr>
      <w:r w:rsidRPr="00F267AF">
        <w:t xml:space="preserve">      minimum: 1</w:t>
      </w:r>
    </w:p>
    <w:p w:rsidR="00FF1FAA" w:rsidRPr="00F267AF" w:rsidRDefault="00FF1FAA" w:rsidP="00FF1FAA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:rsidR="00FF1FAA" w:rsidRPr="00F267AF" w:rsidRDefault="00FF1FAA" w:rsidP="00FF1FAA">
      <w:pPr>
        <w:pStyle w:val="PL"/>
      </w:pPr>
      <w:r w:rsidRPr="00F267AF">
        <w:t xml:space="preserve">    MaxDataBurstVol:</w:t>
      </w:r>
    </w:p>
    <w:p w:rsidR="00FF1FAA" w:rsidRPr="00F267AF" w:rsidRDefault="00FF1FAA" w:rsidP="00FF1FAA">
      <w:pPr>
        <w:pStyle w:val="PL"/>
      </w:pPr>
      <w:r w:rsidRPr="00F267AF">
        <w:t xml:space="preserve">      type: integer</w:t>
      </w:r>
    </w:p>
    <w:p w:rsidR="00FF1FAA" w:rsidRDefault="00FF1FAA" w:rsidP="00FF1FAA">
      <w:pPr>
        <w:pStyle w:val="PL"/>
      </w:pPr>
      <w:r w:rsidRPr="00F267AF">
        <w:t xml:space="preserve">      minimum: 1</w:t>
      </w:r>
    </w:p>
    <w:p w:rsidR="00FF1FAA" w:rsidRPr="00F267AF" w:rsidRDefault="00FF1FAA" w:rsidP="00FF1FAA">
      <w:pPr>
        <w:pStyle w:val="PL"/>
      </w:pPr>
      <w:r w:rsidRPr="00F267AF">
        <w:t xml:space="preserve">      </w:t>
      </w:r>
      <w:r>
        <w:t>max</w:t>
      </w:r>
      <w:r w:rsidRPr="00F267AF">
        <w:t xml:space="preserve">imum: </w:t>
      </w:r>
      <w:r>
        <w:t>4095</w:t>
      </w:r>
    </w:p>
    <w:p w:rsidR="00FF1FAA" w:rsidRPr="00F267AF" w:rsidRDefault="00FF1FAA" w:rsidP="00FF1FAA">
      <w:pPr>
        <w:pStyle w:val="PL"/>
      </w:pPr>
      <w:r w:rsidRPr="00F267AF">
        <w:t xml:space="preserve">    MaxDataBurstVolRm:</w:t>
      </w:r>
    </w:p>
    <w:p w:rsidR="00FF1FAA" w:rsidRPr="00F267AF" w:rsidRDefault="00FF1FAA" w:rsidP="00FF1FAA">
      <w:pPr>
        <w:pStyle w:val="PL"/>
      </w:pPr>
      <w:r w:rsidRPr="00F267AF">
        <w:t xml:space="preserve">      type: integer</w:t>
      </w:r>
    </w:p>
    <w:p w:rsidR="00FF1FAA" w:rsidRDefault="00FF1FAA" w:rsidP="00FF1FAA">
      <w:pPr>
        <w:pStyle w:val="PL"/>
      </w:pPr>
      <w:r w:rsidRPr="00F267AF">
        <w:t xml:space="preserve">      minimum: 1</w:t>
      </w:r>
    </w:p>
    <w:p w:rsidR="00FF1FAA" w:rsidRPr="00F267AF" w:rsidRDefault="00FF1FAA" w:rsidP="00FF1FAA">
      <w:pPr>
        <w:pStyle w:val="PL"/>
      </w:pPr>
      <w:r w:rsidRPr="00F267AF">
        <w:t xml:space="preserve">      </w:t>
      </w:r>
      <w:r>
        <w:t>max</w:t>
      </w:r>
      <w:r w:rsidRPr="00F267AF">
        <w:t xml:space="preserve">imum: </w:t>
      </w:r>
      <w:r>
        <w:t>4095</w:t>
      </w:r>
    </w:p>
    <w:p w:rsidR="00FF1FAA" w:rsidRPr="00F267AF" w:rsidRDefault="00FF1FAA" w:rsidP="00FF1FAA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:rsidR="00FF1FAA" w:rsidRPr="00F267AF" w:rsidRDefault="00FF1FAA" w:rsidP="00FF1FAA">
      <w:pPr>
        <w:pStyle w:val="PL"/>
        <w:rPr>
          <w:ins w:id="44" w:author="Huawei Peter" w:date="2019-03-20T18:16:00Z"/>
        </w:rPr>
      </w:pPr>
      <w:ins w:id="45" w:author="Huawei Peter" w:date="2019-03-20T18:16:00Z">
        <w:r w:rsidRPr="00F267AF">
          <w:t xml:space="preserve">    </w:t>
        </w:r>
        <w:r>
          <w:t>SampleRatio</w:t>
        </w:r>
        <w:r w:rsidRPr="00F267AF">
          <w:t>:</w:t>
        </w:r>
      </w:ins>
    </w:p>
    <w:p w:rsidR="00FF1FAA" w:rsidRPr="00F267AF" w:rsidRDefault="00FF1FAA" w:rsidP="00FF1FAA">
      <w:pPr>
        <w:pStyle w:val="PL"/>
        <w:rPr>
          <w:ins w:id="46" w:author="Huawei Peter" w:date="2019-03-20T18:16:00Z"/>
        </w:rPr>
      </w:pPr>
      <w:ins w:id="47" w:author="Huawei Peter" w:date="2019-03-20T18:16:00Z">
        <w:r w:rsidRPr="00F267AF">
          <w:t xml:space="preserve">      type: integer</w:t>
        </w:r>
      </w:ins>
    </w:p>
    <w:p w:rsidR="00FF1FAA" w:rsidRDefault="00FF1FAA" w:rsidP="00FF1FAA">
      <w:pPr>
        <w:pStyle w:val="PL"/>
        <w:rPr>
          <w:ins w:id="48" w:author="Huawei Peter" w:date="2019-03-20T18:16:00Z"/>
        </w:rPr>
      </w:pPr>
      <w:ins w:id="49" w:author="Huawei Peter" w:date="2019-03-20T18:16:00Z">
        <w:r w:rsidRPr="00F267AF">
          <w:t xml:space="preserve">      minimum: 1</w:t>
        </w:r>
      </w:ins>
    </w:p>
    <w:p w:rsidR="00FF1FAA" w:rsidRPr="00F267AF" w:rsidRDefault="00FF1FAA" w:rsidP="00FF1FAA">
      <w:pPr>
        <w:pStyle w:val="PL"/>
        <w:rPr>
          <w:ins w:id="50" w:author="Huawei Peter" w:date="2019-03-20T18:16:00Z"/>
        </w:rPr>
      </w:pPr>
      <w:ins w:id="51" w:author="Huawei Peter" w:date="2019-03-20T18:16:00Z">
        <w:r w:rsidRPr="00F267AF">
          <w:t xml:space="preserve">      </w:t>
        </w:r>
        <w:r>
          <w:t>max</w:t>
        </w:r>
        <w:r w:rsidRPr="00F267AF">
          <w:t xml:space="preserve">imum: </w:t>
        </w:r>
        <w:r>
          <w:t>100</w:t>
        </w:r>
      </w:ins>
    </w:p>
    <w:p w:rsidR="00FF1FAA" w:rsidRPr="00F267AF" w:rsidRDefault="00FF1FAA" w:rsidP="00FF1FAA">
      <w:pPr>
        <w:pStyle w:val="PL"/>
        <w:rPr>
          <w:ins w:id="52" w:author="Huawei Peter" w:date="2019-03-20T18:16:00Z"/>
        </w:rPr>
      </w:pPr>
      <w:ins w:id="53" w:author="Huawei Peter" w:date="2019-03-20T18:16:00Z">
        <w:r w:rsidRPr="00F267AF">
          <w:t xml:space="preserve">    </w:t>
        </w:r>
        <w:r>
          <w:t>SampleRatio</w:t>
        </w:r>
        <w:r w:rsidRPr="00F267AF">
          <w:t>Rm:</w:t>
        </w:r>
      </w:ins>
    </w:p>
    <w:p w:rsidR="00FF1FAA" w:rsidRPr="00F267AF" w:rsidRDefault="00FF1FAA" w:rsidP="00FF1FAA">
      <w:pPr>
        <w:pStyle w:val="PL"/>
        <w:rPr>
          <w:ins w:id="54" w:author="Huawei Peter" w:date="2019-03-20T18:16:00Z"/>
        </w:rPr>
      </w:pPr>
      <w:ins w:id="55" w:author="Huawei Peter" w:date="2019-03-20T18:16:00Z">
        <w:r w:rsidRPr="00F267AF">
          <w:t xml:space="preserve">      type: integer</w:t>
        </w:r>
      </w:ins>
    </w:p>
    <w:p w:rsidR="00FF1FAA" w:rsidRDefault="00FF1FAA" w:rsidP="00FF1FAA">
      <w:pPr>
        <w:pStyle w:val="PL"/>
        <w:rPr>
          <w:ins w:id="56" w:author="Huawei Peter" w:date="2019-03-20T18:16:00Z"/>
        </w:rPr>
      </w:pPr>
      <w:ins w:id="57" w:author="Huawei Peter" w:date="2019-03-20T18:16:00Z">
        <w:r w:rsidRPr="00F267AF">
          <w:t xml:space="preserve">      minimum: 1</w:t>
        </w:r>
      </w:ins>
    </w:p>
    <w:p w:rsidR="00FF1FAA" w:rsidRPr="00F267AF" w:rsidRDefault="00FF1FAA" w:rsidP="00FF1FAA">
      <w:pPr>
        <w:pStyle w:val="PL"/>
        <w:rPr>
          <w:ins w:id="58" w:author="Huawei Peter" w:date="2019-03-20T18:16:00Z"/>
        </w:rPr>
      </w:pPr>
      <w:ins w:id="59" w:author="Huawei Peter" w:date="2019-03-20T18:16:00Z">
        <w:r w:rsidRPr="00F267AF">
          <w:t xml:space="preserve">      </w:t>
        </w:r>
        <w:r>
          <w:t>max</w:t>
        </w:r>
        <w:r w:rsidRPr="00F267AF">
          <w:t xml:space="preserve">imum: </w:t>
        </w:r>
        <w:r>
          <w:t>100</w:t>
        </w:r>
      </w:ins>
    </w:p>
    <w:p w:rsidR="00FF1FAA" w:rsidRPr="00F267AF" w:rsidRDefault="00FF1FAA" w:rsidP="00FF1FAA">
      <w:pPr>
        <w:pStyle w:val="PL"/>
        <w:rPr>
          <w:ins w:id="60" w:author="Huawei Peter" w:date="2019-03-20T18:16:00Z"/>
          <w:lang w:val="en-US"/>
        </w:rPr>
      </w:pPr>
      <w:ins w:id="61" w:author="Huawei Peter" w:date="2019-03-20T18:16:00Z">
        <w:r w:rsidRPr="00F267AF">
          <w:rPr>
            <w:lang w:val="en-US"/>
          </w:rPr>
          <w:t xml:space="preserve">      nullable: true</w:t>
        </w:r>
      </w:ins>
    </w:p>
    <w:p w:rsidR="00FF1FAA" w:rsidRPr="00F267AF" w:rsidRDefault="00FF1FAA" w:rsidP="00FF1FAA">
      <w:pPr>
        <w:pStyle w:val="PL"/>
      </w:pPr>
    </w:p>
    <w:p w:rsidR="00FF1FAA" w:rsidRPr="00F267AF" w:rsidRDefault="00FF1FAA" w:rsidP="00FF1FAA">
      <w:pPr>
        <w:pStyle w:val="PL"/>
      </w:pPr>
      <w:r w:rsidRPr="00F267AF">
        <w:t>#</w:t>
      </w:r>
    </w:p>
    <w:p w:rsidR="00FF1FAA" w:rsidRPr="00F267AF" w:rsidRDefault="00FF1FAA" w:rsidP="00FF1FAA">
      <w:pPr>
        <w:pStyle w:val="PL"/>
        <w:rPr>
          <w:lang w:val="en-US"/>
        </w:rPr>
      </w:pPr>
      <w:r w:rsidRPr="00F267AF">
        <w:rPr>
          <w:lang w:val="en-US"/>
        </w:rPr>
        <w:t># ENUMERATED DATA TYPES</w:t>
      </w:r>
    </w:p>
    <w:p w:rsidR="00FF1FAA" w:rsidRPr="00F267AF" w:rsidRDefault="00FF1FAA" w:rsidP="00FF1FAA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:rsidR="00FF1FAA" w:rsidRPr="00F267AF" w:rsidRDefault="00FF1FAA" w:rsidP="00FF1FAA">
      <w:pPr>
        <w:pStyle w:val="PL"/>
        <w:rPr>
          <w:lang w:val="en-US"/>
        </w:rPr>
      </w:pPr>
    </w:p>
    <w:p w:rsidR="00FF1FAA" w:rsidRPr="00F267AF" w:rsidRDefault="00BE2934" w:rsidP="00FF1FAA">
      <w:pPr>
        <w:pStyle w:val="PL"/>
        <w:rPr>
          <w:lang w:val="en-US"/>
        </w:rPr>
      </w:pPr>
      <w:r>
        <w:t>Skipped for clarity</w:t>
      </w:r>
    </w:p>
    <w:p w:rsidR="00A41178" w:rsidRDefault="00A41178">
      <w:pPr>
        <w:rPr>
          <w:noProof/>
        </w:rPr>
      </w:pPr>
    </w:p>
    <w:p w:rsidR="003F0506" w:rsidRDefault="003F0506">
      <w:pPr>
        <w:rPr>
          <w:noProof/>
        </w:rPr>
      </w:pPr>
    </w:p>
    <w:p w:rsidR="003F0506" w:rsidRPr="006B5418" w:rsidRDefault="003F0506" w:rsidP="003F0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3F0506" w:rsidRDefault="003F0506">
      <w:pPr>
        <w:rPr>
          <w:noProof/>
        </w:rPr>
      </w:pPr>
    </w:p>
    <w:p w:rsidR="003F0506" w:rsidRDefault="003F0506">
      <w:pPr>
        <w:rPr>
          <w:noProof/>
        </w:rPr>
      </w:pPr>
    </w:p>
    <w:sectPr w:rsidR="003F0506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3156" w:rsidRDefault="004E3156">
      <w:r>
        <w:separator/>
      </w:r>
    </w:p>
  </w:endnote>
  <w:endnote w:type="continuationSeparator" w:id="0">
    <w:p w:rsidR="004E3156" w:rsidRDefault="004E31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Yu Mincho">
    <w:charset w:val="80"/>
    <w:family w:val="roman"/>
    <w:pitch w:val="variable"/>
    <w:sig w:usb0="0000028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3156" w:rsidRDefault="004E3156">
      <w:r>
        <w:separator/>
      </w:r>
    </w:p>
  </w:footnote>
  <w:footnote w:type="continuationSeparator" w:id="0">
    <w:p w:rsidR="004E3156" w:rsidRDefault="004E315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23EC" w:rsidRDefault="000623E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23EC" w:rsidRDefault="000623EC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23EC" w:rsidRDefault="000623E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23EC" w:rsidRDefault="000623E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D486D6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E46CCC"/>
    <w:multiLevelType w:val="hybridMultilevel"/>
    <w:tmpl w:val="1C1A8464"/>
    <w:lvl w:ilvl="0" w:tplc="1280248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1"/>
  </w:num>
  <w:num w:numId="5">
    <w:abstractNumId w:val="9"/>
  </w:num>
  <w:num w:numId="6">
    <w:abstractNumId w:val="10"/>
  </w:num>
  <w:num w:numId="7">
    <w:abstractNumId w:val="8"/>
  </w:num>
  <w:num w:numId="8">
    <w:abstractNumId w:val="12"/>
  </w:num>
  <w:num w:numId="9">
    <w:abstractNumId w:val="6"/>
  </w:num>
  <w:num w:numId="10">
    <w:abstractNumId w:val="4"/>
  </w:num>
  <w:num w:numId="11">
    <w:abstractNumId w:val="3"/>
  </w:num>
  <w:num w:numId="12">
    <w:abstractNumId w:val="5"/>
  </w:num>
  <w:num w:numId="13">
    <w:abstractNumId w:val="7"/>
  </w:num>
  <w:num w:numId="14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0089r2">
    <w15:presenceInfo w15:providerId="None" w15:userId="0089r2"/>
  </w15:person>
  <w15:person w15:author="0091r2">
    <w15:presenceInfo w15:providerId="None" w15:userId="0091r2"/>
  </w15:person>
  <w15:person w15:author="Rapporteuer">
    <w15:presenceInfo w15:providerId="None" w15:userId="Rapporteuer"/>
  </w15:person>
  <w15:person w15:author="Huawei Peter">
    <w15:presenceInfo w15:providerId="None" w15:userId="Huawei Pet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5C4F"/>
    <w:rsid w:val="00044208"/>
    <w:rsid w:val="000623EC"/>
    <w:rsid w:val="0008234A"/>
    <w:rsid w:val="000A6394"/>
    <w:rsid w:val="000B7FED"/>
    <w:rsid w:val="000C038A"/>
    <w:rsid w:val="000C6598"/>
    <w:rsid w:val="000C691C"/>
    <w:rsid w:val="000F53C1"/>
    <w:rsid w:val="00117B3D"/>
    <w:rsid w:val="00145D43"/>
    <w:rsid w:val="00192C46"/>
    <w:rsid w:val="001A08B3"/>
    <w:rsid w:val="001A70A0"/>
    <w:rsid w:val="001A7B60"/>
    <w:rsid w:val="001B52F0"/>
    <w:rsid w:val="001B7A65"/>
    <w:rsid w:val="001E41F3"/>
    <w:rsid w:val="001F4D32"/>
    <w:rsid w:val="00251E5D"/>
    <w:rsid w:val="0026004D"/>
    <w:rsid w:val="002640DD"/>
    <w:rsid w:val="00275D12"/>
    <w:rsid w:val="00284FEB"/>
    <w:rsid w:val="002860C4"/>
    <w:rsid w:val="002B5741"/>
    <w:rsid w:val="002E0F13"/>
    <w:rsid w:val="002F7BFE"/>
    <w:rsid w:val="00305409"/>
    <w:rsid w:val="003410DB"/>
    <w:rsid w:val="003609EF"/>
    <w:rsid w:val="0036231A"/>
    <w:rsid w:val="00363BF0"/>
    <w:rsid w:val="00374DD4"/>
    <w:rsid w:val="003B43BD"/>
    <w:rsid w:val="003B4C6C"/>
    <w:rsid w:val="003E1A36"/>
    <w:rsid w:val="003F0506"/>
    <w:rsid w:val="00410371"/>
    <w:rsid w:val="00420014"/>
    <w:rsid w:val="004242F1"/>
    <w:rsid w:val="004748E0"/>
    <w:rsid w:val="00476A12"/>
    <w:rsid w:val="004A1B41"/>
    <w:rsid w:val="004B75B7"/>
    <w:rsid w:val="004E3156"/>
    <w:rsid w:val="00505FE2"/>
    <w:rsid w:val="00510A6C"/>
    <w:rsid w:val="0051580D"/>
    <w:rsid w:val="00547111"/>
    <w:rsid w:val="00592D74"/>
    <w:rsid w:val="005E2C44"/>
    <w:rsid w:val="00621188"/>
    <w:rsid w:val="006257ED"/>
    <w:rsid w:val="006837F0"/>
    <w:rsid w:val="00695808"/>
    <w:rsid w:val="006B46FB"/>
    <w:rsid w:val="006D2449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A45A6"/>
    <w:rsid w:val="008F686C"/>
    <w:rsid w:val="009148DE"/>
    <w:rsid w:val="00967EB0"/>
    <w:rsid w:val="00970E62"/>
    <w:rsid w:val="009777D9"/>
    <w:rsid w:val="00990E7C"/>
    <w:rsid w:val="00991B88"/>
    <w:rsid w:val="009A5753"/>
    <w:rsid w:val="009A579D"/>
    <w:rsid w:val="009A6488"/>
    <w:rsid w:val="009E3297"/>
    <w:rsid w:val="009F734F"/>
    <w:rsid w:val="00A246B6"/>
    <w:rsid w:val="00A41178"/>
    <w:rsid w:val="00A47E70"/>
    <w:rsid w:val="00A50CF0"/>
    <w:rsid w:val="00A748DE"/>
    <w:rsid w:val="00A7671C"/>
    <w:rsid w:val="00AA2CBC"/>
    <w:rsid w:val="00AC0BDB"/>
    <w:rsid w:val="00AC5820"/>
    <w:rsid w:val="00AD1CD8"/>
    <w:rsid w:val="00B073C4"/>
    <w:rsid w:val="00B258BB"/>
    <w:rsid w:val="00B67B97"/>
    <w:rsid w:val="00B76E50"/>
    <w:rsid w:val="00B968C8"/>
    <w:rsid w:val="00BA3EC5"/>
    <w:rsid w:val="00BA51D9"/>
    <w:rsid w:val="00BB5DFC"/>
    <w:rsid w:val="00BC5D6C"/>
    <w:rsid w:val="00BD279D"/>
    <w:rsid w:val="00BD6BB8"/>
    <w:rsid w:val="00BE2934"/>
    <w:rsid w:val="00C04998"/>
    <w:rsid w:val="00C16E5A"/>
    <w:rsid w:val="00C660FA"/>
    <w:rsid w:val="00C66BA2"/>
    <w:rsid w:val="00C95985"/>
    <w:rsid w:val="00CC5026"/>
    <w:rsid w:val="00CC68D0"/>
    <w:rsid w:val="00D03F9A"/>
    <w:rsid w:val="00D06D51"/>
    <w:rsid w:val="00D24991"/>
    <w:rsid w:val="00D50255"/>
    <w:rsid w:val="00D511A4"/>
    <w:rsid w:val="00DA33A8"/>
    <w:rsid w:val="00DE34CF"/>
    <w:rsid w:val="00E12AFE"/>
    <w:rsid w:val="00E13F3D"/>
    <w:rsid w:val="00E34898"/>
    <w:rsid w:val="00E579F8"/>
    <w:rsid w:val="00E64A1E"/>
    <w:rsid w:val="00E970E6"/>
    <w:rsid w:val="00EA42A8"/>
    <w:rsid w:val="00EB09B7"/>
    <w:rsid w:val="00EE7D7C"/>
    <w:rsid w:val="00F00923"/>
    <w:rsid w:val="00F25D98"/>
    <w:rsid w:val="00F300FB"/>
    <w:rsid w:val="00F85C4B"/>
    <w:rsid w:val="00F963A1"/>
    <w:rsid w:val="00FB6386"/>
    <w:rsid w:val="00FF1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docId w15:val="{51177081-2CAB-479F-9B7A-83361E2AB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3F050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3F0506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3F0506"/>
    <w:rPr>
      <w:rFonts w:ascii="Arial" w:hAnsi="Arial"/>
      <w:b/>
      <w:sz w:val="18"/>
      <w:lang w:val="en-GB" w:eastAsia="en-US"/>
    </w:rPr>
  </w:style>
  <w:style w:type="character" w:customStyle="1" w:styleId="Heading4Char">
    <w:name w:val="Heading 4 Char"/>
    <w:link w:val="Heading4"/>
    <w:rsid w:val="00F85C4B"/>
    <w:rPr>
      <w:rFonts w:ascii="Arial" w:hAnsi="Arial"/>
      <w:sz w:val="24"/>
      <w:lang w:val="en-GB" w:eastAsia="en-US"/>
    </w:rPr>
  </w:style>
  <w:style w:type="character" w:customStyle="1" w:styleId="TACChar">
    <w:name w:val="TAC Char"/>
    <w:link w:val="TAC"/>
    <w:rsid w:val="00F85C4B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F85C4B"/>
    <w:rPr>
      <w:rFonts w:ascii="Arial" w:hAnsi="Arial"/>
      <w:sz w:val="22"/>
      <w:lang w:val="en-GB" w:eastAsia="en-US"/>
    </w:rPr>
  </w:style>
  <w:style w:type="character" w:customStyle="1" w:styleId="TANChar">
    <w:name w:val="TAN Char"/>
    <w:link w:val="TAN"/>
    <w:locked/>
    <w:rsid w:val="00F85C4B"/>
    <w:rPr>
      <w:rFonts w:ascii="Arial" w:hAnsi="Arial"/>
      <w:sz w:val="18"/>
      <w:lang w:val="en-GB" w:eastAsia="en-US"/>
    </w:rPr>
  </w:style>
  <w:style w:type="character" w:customStyle="1" w:styleId="Heading6Char">
    <w:name w:val="Heading 6 Char"/>
    <w:link w:val="Heading6"/>
    <w:rsid w:val="00F85C4B"/>
    <w:rPr>
      <w:rFonts w:ascii="Arial" w:hAnsi="Arial"/>
      <w:lang w:val="en-GB" w:eastAsia="en-US"/>
    </w:rPr>
  </w:style>
  <w:style w:type="paragraph" w:styleId="IndexHeading">
    <w:name w:val="index heading"/>
    <w:basedOn w:val="Normal"/>
    <w:next w:val="Normal"/>
    <w:semiHidden/>
    <w:rsid w:val="00F85C4B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F85C4B"/>
    <w:pPr>
      <w:ind w:left="851"/>
    </w:pPr>
  </w:style>
  <w:style w:type="paragraph" w:customStyle="1" w:styleId="INDENT2">
    <w:name w:val="INDENT2"/>
    <w:basedOn w:val="Normal"/>
    <w:rsid w:val="00F85C4B"/>
    <w:pPr>
      <w:ind w:left="1135" w:hanging="284"/>
    </w:pPr>
  </w:style>
  <w:style w:type="paragraph" w:customStyle="1" w:styleId="INDENT3">
    <w:name w:val="INDENT3"/>
    <w:basedOn w:val="Normal"/>
    <w:rsid w:val="00F85C4B"/>
    <w:pPr>
      <w:ind w:left="1701" w:hanging="567"/>
    </w:pPr>
  </w:style>
  <w:style w:type="paragraph" w:customStyle="1" w:styleId="FigureTitle">
    <w:name w:val="Figure_Title"/>
    <w:basedOn w:val="Normal"/>
    <w:next w:val="Normal"/>
    <w:rsid w:val="00F85C4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F85C4B"/>
    <w:pPr>
      <w:keepNext/>
      <w:keepLines/>
    </w:pPr>
    <w:rPr>
      <w:b/>
    </w:rPr>
  </w:style>
  <w:style w:type="paragraph" w:customStyle="1" w:styleId="enumlev2">
    <w:name w:val="enumlev2"/>
    <w:basedOn w:val="Normal"/>
    <w:rsid w:val="00F85C4B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F85C4B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F85C4B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F85C4B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F85C4B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F85C4B"/>
  </w:style>
  <w:style w:type="paragraph" w:styleId="BodyText">
    <w:name w:val="Body Text"/>
    <w:basedOn w:val="Normal"/>
    <w:link w:val="BodyTextChar"/>
    <w:rsid w:val="00F85C4B"/>
  </w:style>
  <w:style w:type="character" w:customStyle="1" w:styleId="BodyTextChar">
    <w:name w:val="Body Text Char"/>
    <w:basedOn w:val="DefaultParagraphFont"/>
    <w:link w:val="BodyText"/>
    <w:rsid w:val="00F85C4B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F85C4B"/>
    <w:rPr>
      <w:i/>
      <w:color w:val="0000FF"/>
    </w:rPr>
  </w:style>
  <w:style w:type="character" w:customStyle="1" w:styleId="BalloonTextChar">
    <w:name w:val="Balloon Text Char"/>
    <w:link w:val="BalloonText"/>
    <w:rsid w:val="00F85C4B"/>
    <w:rPr>
      <w:rFonts w:ascii="Tahoma" w:hAnsi="Tahoma" w:cs="Tahoma"/>
      <w:sz w:val="16"/>
      <w:szCs w:val="16"/>
      <w:lang w:val="en-GB" w:eastAsia="en-US"/>
    </w:rPr>
  </w:style>
  <w:style w:type="paragraph" w:customStyle="1" w:styleId="A">
    <w:name w:val="正文 A"/>
    <w:rsid w:val="00F85C4B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F85C4B"/>
  </w:style>
  <w:style w:type="character" w:customStyle="1" w:styleId="B1Char">
    <w:name w:val="B1 Char"/>
    <w:link w:val="B1"/>
    <w:rsid w:val="00F85C4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F85C4B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85C4B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F85C4B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F85C4B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F85C4B"/>
    <w:rPr>
      <w:rFonts w:ascii="Times New Roman" w:hAnsi="Times New Roman"/>
      <w:color w:val="FF0000"/>
      <w:lang w:eastAsia="en-US"/>
    </w:rPr>
  </w:style>
  <w:style w:type="character" w:customStyle="1" w:styleId="alt-edited">
    <w:name w:val="alt-edited"/>
    <w:rsid w:val="00F85C4B"/>
  </w:style>
  <w:style w:type="character" w:customStyle="1" w:styleId="Heading2Char">
    <w:name w:val="Heading 2 Char"/>
    <w:link w:val="Heading2"/>
    <w:rsid w:val="00F85C4B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F85C4B"/>
    <w:rPr>
      <w:i/>
      <w:iCs/>
    </w:rPr>
  </w:style>
  <w:style w:type="character" w:customStyle="1" w:styleId="Heading3Char">
    <w:name w:val="Heading 3 Char"/>
    <w:link w:val="Heading3"/>
    <w:rsid w:val="00F85C4B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F85C4B"/>
    <w:rPr>
      <w:color w:val="808080"/>
      <w:shd w:val="clear" w:color="auto" w:fill="E6E6E6"/>
    </w:rPr>
  </w:style>
  <w:style w:type="character" w:customStyle="1" w:styleId="B2Char">
    <w:name w:val="B2 Char"/>
    <w:link w:val="B2"/>
    <w:rsid w:val="00F85C4B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85C4B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F85C4B"/>
    <w:rPr>
      <w:rFonts w:ascii="Arial" w:hAnsi="Arial"/>
      <w:sz w:val="18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F85C4B"/>
    <w:rPr>
      <w:color w:val="605E5C"/>
      <w:shd w:val="clear" w:color="auto" w:fill="E1DFDD"/>
    </w:rPr>
  </w:style>
  <w:style w:type="character" w:customStyle="1" w:styleId="PLChar">
    <w:name w:val="PL Char"/>
    <w:link w:val="PL"/>
    <w:locked/>
    <w:rsid w:val="00F85C4B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F85C4B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rsid w:val="00FF1FAA"/>
    <w:rPr>
      <w:rFonts w:ascii="Tahoma" w:hAnsi="Tahoma" w:cs="Tahoma"/>
      <w:shd w:val="clear" w:color="auto" w:fill="000080"/>
      <w:lang w:val="en-GB" w:eastAsia="en-US"/>
    </w:rPr>
  </w:style>
  <w:style w:type="character" w:customStyle="1" w:styleId="EXChar">
    <w:name w:val="EX Char"/>
    <w:locked/>
    <w:rsid w:val="00FF1FAA"/>
    <w:rPr>
      <w:rFonts w:ascii="Times New Roman" w:hAnsi="Times New Roman"/>
      <w:lang w:val="en-GB" w:eastAsia="en-US"/>
    </w:rPr>
  </w:style>
  <w:style w:type="character" w:customStyle="1" w:styleId="TAHCar">
    <w:name w:val="TAH Car"/>
    <w:rsid w:val="00FF1FAA"/>
    <w:rPr>
      <w:rFonts w:ascii="Arial" w:hAnsi="Arial"/>
      <w:b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github.com/OAI/OpenAPI-Specification/blob/master/versions/3.0.0.md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E178F2-AF7C-4332-95C0-828F80ADFB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8</Pages>
  <Words>1605</Words>
  <Characters>10084</Characters>
  <Application>Microsoft Office Word</Application>
  <DocSecurity>0</DocSecurity>
  <Lines>84</Lines>
  <Paragraphs>23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  <vt:variant>
        <vt:lpstr>Titre</vt:lpstr>
      </vt:variant>
      <vt:variant>
        <vt:i4>1</vt:i4>
      </vt:variant>
    </vt:vector>
  </HeadingPairs>
  <TitlesOfParts>
    <vt:vector size="6" baseType="lpstr">
      <vt:lpstr>MTG_TITLE</vt:lpstr>
      <vt:lpstr>Xi'an, P.R.China; 08th – 12th April 2019</vt:lpstr>
      <vt:lpstr>2	References</vt:lpstr>
      <vt:lpstr>        5.5.2	Simple Data Types</vt:lpstr>
      <vt:lpstr>    A.2	Data related to Common Data Types</vt:lpstr>
      <vt:lpstr>MTG_TITLE</vt:lpstr>
    </vt:vector>
  </TitlesOfParts>
  <Company>3GPP Support Team</Company>
  <LinksUpToDate>false</LinksUpToDate>
  <CharactersWithSpaces>11666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Rapporteuer</cp:lastModifiedBy>
  <cp:revision>2</cp:revision>
  <cp:lastPrinted>1899-12-31T23:00:00Z</cp:lastPrinted>
  <dcterms:created xsi:type="dcterms:W3CDTF">2019-05-28T09:10:00Z</dcterms:created>
  <dcterms:modified xsi:type="dcterms:W3CDTF">2019-05-28T09:10:00Z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(2)WoF8aDkWuOZuv5o0BUavyHrR+zC0TCaa4MA9nG/xfT91adeJPKXk/lKigDcTz5NKbfpMWTVN
sM1iUUhJAFIOYs5UWSRPtQBTX8Wo8k0PGySA3nG8nxNmsqJ/9m39yUAMMfTRmrCyjNEpdFlp
GgSHYJoct4WSJfsqzVwFATThtkDR9gCnP572yzHpXAsOOox14md2u3e8T1a59tTGeuLbWJcD
/xY2QfroHqPrwtKaX7</vt:lpwstr>
  </property>
  <property fmtid="{D5CDD505-2E9C-101B-9397-08002B2CF9AE}" pid="22" name="_2015_ms_pID_7253431">
    <vt:lpwstr>CikdM7bACa1gxeeevlRDcTm+LZWDN3MKChpgBgcWb/pqUyrbXMAUbM
NsSTX6+G3NSC9SwM3dr/PHv5v6kiXtHNVaU1Xn/RrHf10OZ9simrGEGezPQnk3q6F8TKVV07
+s7Ni6kyAcprBj4Ojz3jrrREHGMQhqyUuie8pzCOTCosoFZw4RDqywVWe8mnIVFEHs4zy2B7
dvaddGmXbdKpzaXy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1558628384</vt:lpwstr>
  </property>
</Properties>
</file>