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3E5E58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E5E58">
        <w:rPr>
          <w:b/>
          <w:noProof/>
          <w:sz w:val="24"/>
        </w:rPr>
        <w:t>P</w:t>
      </w:r>
      <w:r>
        <w:rPr>
          <w:b/>
          <w:noProof/>
          <w:sz w:val="24"/>
        </w:rPr>
        <w:t>-19</w:t>
      </w:r>
      <w:r w:rsidR="003E5E58">
        <w:rPr>
          <w:b/>
          <w:noProof/>
          <w:sz w:val="24"/>
        </w:rPr>
        <w:t>1</w:t>
      </w:r>
      <w:r w:rsidR="008C40BC">
        <w:rPr>
          <w:b/>
          <w:noProof/>
          <w:sz w:val="24"/>
        </w:rPr>
        <w:t>197</w:t>
      </w:r>
    </w:p>
    <w:p w:rsidR="00E8079D" w:rsidRDefault="003E5E5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E8079D">
        <w:rPr>
          <w:b/>
          <w:noProof/>
          <w:sz w:val="24"/>
        </w:rPr>
        <w:t xml:space="preserve">, US;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8079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04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8079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40BC" w:rsidTr="00FE17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40BC" w:rsidTr="00FE17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40BC" w:rsidTr="00FE17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142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40BC" w:rsidRPr="00410371" w:rsidRDefault="008C40BC" w:rsidP="00FE17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40BC" w:rsidRPr="00410371" w:rsidRDefault="008C40BC" w:rsidP="00FE17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:rsidR="008C40BC" w:rsidRDefault="008C40BC" w:rsidP="00FE17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40BC" w:rsidRPr="00410371" w:rsidRDefault="008C40BC" w:rsidP="00FE17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C40BC" w:rsidRDefault="008C40BC" w:rsidP="00FE17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40BC" w:rsidRPr="00410371" w:rsidRDefault="008C40BC" w:rsidP="00FE1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</w:p>
        </w:tc>
      </w:tr>
      <w:tr w:rsidR="008C40BC" w:rsidTr="00FE17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</w:p>
        </w:tc>
      </w:tr>
      <w:tr w:rsidR="008C40BC" w:rsidTr="00FE17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40BC" w:rsidRPr="00F25D98" w:rsidRDefault="008C40BC" w:rsidP="00FE17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40BC" w:rsidTr="00FE172A">
        <w:tc>
          <w:tcPr>
            <w:tcW w:w="9641" w:type="dxa"/>
            <w:gridSpan w:val="9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9641" w:type="dxa"/>
            <w:gridSpan w:val="9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40BC" w:rsidRDefault="008C40BC" w:rsidP="008C40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40BC" w:rsidTr="00FE172A">
        <w:tc>
          <w:tcPr>
            <w:tcW w:w="2835" w:type="dxa"/>
          </w:tcPr>
          <w:p w:rsidR="008C40BC" w:rsidRDefault="008C40BC" w:rsidP="00FE17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40BC" w:rsidRDefault="008C40BC" w:rsidP="008C40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40BC" w:rsidTr="00FE172A">
        <w:tc>
          <w:tcPr>
            <w:tcW w:w="9640" w:type="dxa"/>
            <w:gridSpan w:val="11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API Version Update</w:t>
            </w: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8C40BC" w:rsidRDefault="008C40BC" w:rsidP="00FE17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2019-05-2</w:t>
            </w:r>
            <w:r>
              <w:rPr>
                <w:noProof/>
              </w:rPr>
              <w:t>8</w:t>
            </w: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40BC" w:rsidRDefault="008C40BC" w:rsidP="00FE17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40BC" w:rsidRPr="007C2097" w:rsidRDefault="008C40BC" w:rsidP="00FE17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40BC" w:rsidTr="00FE172A">
        <w:tc>
          <w:tcPr>
            <w:tcW w:w="1843" w:type="dxa"/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Update for first Rel-16 version triggered by addition of a new feature in Nausf_UEAuthentication service. This change is backwards compatible.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Nausf_UEAuthenticaiton, the minor version is incremented by 1 and appended by “–alpha-1”</w:t>
            </w:r>
          </w:p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two other services, </w:t>
            </w:r>
            <w:r>
              <w:rPr>
                <w:noProof/>
              </w:rPr>
              <w:t>no modification is needed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incorrect.</w:t>
            </w:r>
          </w:p>
        </w:tc>
      </w:tr>
      <w:tr w:rsidR="008C40BC" w:rsidTr="00FE172A">
        <w:tc>
          <w:tcPr>
            <w:tcW w:w="2694" w:type="dxa"/>
            <w:gridSpan w:val="2"/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bookmarkStart w:id="2" w:name="_GoBack"/>
            <w:bookmarkEnd w:id="2"/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40BC" w:rsidRDefault="008C40BC" w:rsidP="00FE17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40BC" w:rsidRDefault="008C40BC" w:rsidP="00FE17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40BC" w:rsidRDefault="008C40BC" w:rsidP="00FE17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40BC" w:rsidRPr="008863B9" w:rsidTr="00FE17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40BC" w:rsidRPr="008863B9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40BC" w:rsidRPr="008863B9" w:rsidRDefault="008C40BC" w:rsidP="00FE17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“.” Before “-alpha1”</w:t>
            </w:r>
          </w:p>
        </w:tc>
      </w:tr>
    </w:tbl>
    <w:p w:rsidR="008C40BC" w:rsidRDefault="008C40BC" w:rsidP="008C40BC">
      <w:pPr>
        <w:pStyle w:val="CRCoverPage"/>
        <w:spacing w:after="0"/>
        <w:rPr>
          <w:noProof/>
          <w:sz w:val="8"/>
          <w:szCs w:val="8"/>
        </w:rPr>
      </w:pPr>
    </w:p>
    <w:p w:rsidR="008C40BC" w:rsidRDefault="008C40BC" w:rsidP="008C40BC">
      <w:pPr>
        <w:rPr>
          <w:noProof/>
        </w:rPr>
        <w:sectPr w:rsidR="008C40B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40BC" w:rsidRDefault="008C40BC" w:rsidP="008C40BC">
      <w:pPr>
        <w:rPr>
          <w:noProof/>
        </w:rPr>
      </w:pPr>
    </w:p>
    <w:p w:rsidR="008C40BC" w:rsidRDefault="008C40BC" w:rsidP="008C40BC">
      <w:pPr>
        <w:rPr>
          <w:noProof/>
        </w:rPr>
      </w:pPr>
    </w:p>
    <w:p w:rsidR="008C40BC" w:rsidRPr="006B5418" w:rsidRDefault="008C40BC" w:rsidP="008C4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C40BC" w:rsidRPr="00544965" w:rsidRDefault="008C40BC" w:rsidP="008C40BC">
      <w:pPr>
        <w:pStyle w:val="Titre2"/>
      </w:pPr>
      <w:bookmarkStart w:id="3" w:name="_Toc3991467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3"/>
    </w:p>
    <w:p w:rsidR="008C40BC" w:rsidRPr="00544965" w:rsidRDefault="008C40BC" w:rsidP="008C40BC">
      <w:pPr>
        <w:pStyle w:val="PL"/>
      </w:pPr>
      <w:r w:rsidRPr="00544965">
        <w:t>openapi: 3.0.0</w:t>
      </w:r>
    </w:p>
    <w:p w:rsidR="008C40BC" w:rsidRPr="00544965" w:rsidRDefault="008C40BC" w:rsidP="008C40BC">
      <w:pPr>
        <w:pStyle w:val="PL"/>
      </w:pPr>
      <w:r w:rsidRPr="00544965">
        <w:t>info:</w:t>
      </w:r>
    </w:p>
    <w:p w:rsidR="008C40BC" w:rsidRPr="00544965" w:rsidRDefault="008C40BC" w:rsidP="008C40BC">
      <w:pPr>
        <w:pStyle w:val="PL"/>
      </w:pPr>
      <w:r w:rsidRPr="00544965">
        <w:t xml:space="preserve">  version: 1.</w:t>
      </w:r>
      <w:ins w:id="4" w:author="Orange" w:date="2019-05-22T17:33:00Z">
        <w:r>
          <w:t>1</w:t>
        </w:r>
      </w:ins>
      <w:del w:id="5" w:author="Orange" w:date="2019-05-22T17:33:00Z">
        <w:r w:rsidRPr="00544965" w:rsidDel="00EA73CA">
          <w:delText>0</w:delText>
        </w:r>
      </w:del>
      <w:r>
        <w:t>.1</w:t>
      </w:r>
      <w:ins w:id="6" w:author="Orange/JB-r1" w:date="2019-05-28T11:39:00Z">
        <w:r>
          <w:t>.</w:t>
        </w:r>
      </w:ins>
      <w:ins w:id="7" w:author="Orange" w:date="2019-05-22T17:33:00Z">
        <w:r>
          <w:t>-alpha-1</w:t>
        </w:r>
      </w:ins>
    </w:p>
    <w:p w:rsidR="008C40BC" w:rsidRPr="00544965" w:rsidRDefault="008C40BC" w:rsidP="008C40BC">
      <w:pPr>
        <w:pStyle w:val="PL"/>
      </w:pPr>
      <w:r w:rsidRPr="00544965">
        <w:t xml:space="preserve">  title: AUSF API</w:t>
      </w:r>
    </w:p>
    <w:p w:rsidR="008C40BC" w:rsidRDefault="008C40BC" w:rsidP="008C40BC">
      <w:pPr>
        <w:rPr>
          <w:noProof/>
        </w:rPr>
      </w:pPr>
    </w:p>
    <w:p w:rsidR="008C40BC" w:rsidRDefault="008C40BC" w:rsidP="008C40BC">
      <w:pPr>
        <w:rPr>
          <w:noProof/>
        </w:rPr>
      </w:pPr>
      <w:r>
        <w:rPr>
          <w:noProof/>
        </w:rPr>
        <w:t>----- not shown for clarity -----</w:t>
      </w:r>
    </w:p>
    <w:p w:rsidR="008C40BC" w:rsidRDefault="008C40BC" w:rsidP="008C40BC">
      <w:pPr>
        <w:rPr>
          <w:noProof/>
        </w:rPr>
      </w:pPr>
    </w:p>
    <w:p w:rsidR="008C40BC" w:rsidRDefault="008C40BC" w:rsidP="008C40BC">
      <w:pPr>
        <w:rPr>
          <w:noProof/>
        </w:rPr>
      </w:pPr>
    </w:p>
    <w:p w:rsidR="008C40BC" w:rsidRPr="0042554E" w:rsidRDefault="008C40BC" w:rsidP="008C4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C40BC" w:rsidRPr="008C40BC" w:rsidRDefault="008C40BC" w:rsidP="008C40BC">
      <w:pPr>
        <w:rPr>
          <w:noProof/>
          <w:lang w:val="en-US"/>
        </w:rPr>
      </w:pPr>
    </w:p>
    <w:sectPr w:rsidR="008C40BC" w:rsidRPr="008C40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A06" w:rsidRDefault="00377A06">
      <w:r>
        <w:separator/>
      </w:r>
    </w:p>
  </w:endnote>
  <w:endnote w:type="continuationSeparator" w:id="0">
    <w:p w:rsidR="00377A06" w:rsidRDefault="00377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A06" w:rsidRDefault="00377A06">
      <w:r>
        <w:separator/>
      </w:r>
    </w:p>
  </w:footnote>
  <w:footnote w:type="continuationSeparator" w:id="0">
    <w:p w:rsidR="00377A06" w:rsidRDefault="00377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0BC" w:rsidRDefault="008C40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7A06"/>
    <w:rsid w:val="003E1A36"/>
    <w:rsid w:val="003E5E58"/>
    <w:rsid w:val="00410371"/>
    <w:rsid w:val="004242F1"/>
    <w:rsid w:val="004B75B7"/>
    <w:rsid w:val="004E1669"/>
    <w:rsid w:val="004F2423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0BC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1B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C5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8C40BC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8C40B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60911-285A-44CA-B493-0D77FC3EF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321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Orange/JB-r1</cp:lastModifiedBy>
  <cp:revision>4</cp:revision>
  <cp:lastPrinted>1900-12-31T22:00:00Z</cp:lastPrinted>
  <dcterms:created xsi:type="dcterms:W3CDTF">2019-05-28T09:34:00Z</dcterms:created>
  <dcterms:modified xsi:type="dcterms:W3CDTF">2019-05-28T09:40:00Z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