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77358">
        <w:rPr>
          <w:b/>
          <w:noProof/>
          <w:sz w:val="24"/>
        </w:rPr>
        <w:fldChar w:fldCharType="begin"/>
      </w:r>
      <w:r w:rsidR="00577358">
        <w:rPr>
          <w:b/>
          <w:noProof/>
          <w:sz w:val="24"/>
        </w:rPr>
        <w:instrText xml:space="preserve"> DOCPROPERTY  TSG/WGRef  \* MERGEFORMAT </w:instrText>
      </w:r>
      <w:r w:rsidR="00577358">
        <w:rPr>
          <w:b/>
          <w:noProof/>
          <w:sz w:val="24"/>
        </w:rPr>
        <w:fldChar w:fldCharType="separate"/>
      </w:r>
      <w:r w:rsidR="003609EF">
        <w:rPr>
          <w:b/>
          <w:noProof/>
          <w:sz w:val="24"/>
        </w:rPr>
        <w:t>CT</w:t>
      </w:r>
      <w:r w:rsidR="00577358">
        <w:rPr>
          <w:b/>
          <w:noProof/>
          <w:sz w:val="24"/>
        </w:rPr>
        <w:fldChar w:fldCharType="end"/>
      </w:r>
      <w:r w:rsidR="00C66BA2">
        <w:rPr>
          <w:b/>
          <w:noProof/>
          <w:sz w:val="24"/>
        </w:rPr>
        <w:t xml:space="preserve"> </w:t>
      </w:r>
      <w:r>
        <w:rPr>
          <w:b/>
          <w:noProof/>
          <w:sz w:val="24"/>
        </w:rPr>
        <w:t>Meeting #</w:t>
      </w:r>
      <w:r w:rsidR="00577358">
        <w:rPr>
          <w:b/>
          <w:noProof/>
          <w:sz w:val="24"/>
        </w:rPr>
        <w:fldChar w:fldCharType="begin"/>
      </w:r>
      <w:r w:rsidR="00577358">
        <w:rPr>
          <w:b/>
          <w:noProof/>
          <w:sz w:val="24"/>
        </w:rPr>
        <w:instrText xml:space="preserve"> DOCPROPERTY  MtgSeq  \* MERGEFORMAT </w:instrText>
      </w:r>
      <w:r w:rsidR="00577358">
        <w:rPr>
          <w:b/>
          <w:noProof/>
          <w:sz w:val="24"/>
        </w:rPr>
        <w:fldChar w:fldCharType="separate"/>
      </w:r>
      <w:r w:rsidR="00EB09B7" w:rsidRPr="00EB09B7">
        <w:rPr>
          <w:b/>
          <w:noProof/>
          <w:sz w:val="24"/>
        </w:rPr>
        <w:t>84</w:t>
      </w:r>
      <w:r w:rsidR="00577358">
        <w:rPr>
          <w:b/>
          <w:noProof/>
          <w:sz w:val="24"/>
        </w:rPr>
        <w:fldChar w:fldCharType="end"/>
      </w:r>
      <w:r w:rsidR="00577358">
        <w:fldChar w:fldCharType="begin"/>
      </w:r>
      <w:r w:rsidR="00577358">
        <w:instrText xml:space="preserve"> DOCPROPERTY  MtgTitle  \* MERGEFORMAT </w:instrText>
      </w:r>
      <w:r w:rsidR="00577358">
        <w:fldChar w:fldCharType="separate"/>
      </w:r>
      <w:r w:rsidR="00577358">
        <w:fldChar w:fldCharType="end"/>
      </w:r>
      <w:r>
        <w:rPr>
          <w:b/>
          <w:i/>
          <w:noProof/>
          <w:sz w:val="28"/>
        </w:rPr>
        <w:tab/>
      </w:r>
      <w:r w:rsidR="00577358">
        <w:rPr>
          <w:b/>
          <w:i/>
          <w:noProof/>
          <w:sz w:val="28"/>
        </w:rPr>
        <w:fldChar w:fldCharType="begin"/>
      </w:r>
      <w:r w:rsidR="00577358">
        <w:rPr>
          <w:b/>
          <w:i/>
          <w:noProof/>
          <w:sz w:val="28"/>
        </w:rPr>
        <w:instrText xml:space="preserve"> DOCPROPERTY  Tdoc#  \* MERGEFORMAT </w:instrText>
      </w:r>
      <w:r w:rsidR="00577358">
        <w:rPr>
          <w:b/>
          <w:i/>
          <w:noProof/>
          <w:sz w:val="28"/>
        </w:rPr>
        <w:fldChar w:fldCharType="separate"/>
      </w:r>
      <w:r w:rsidR="00E13F3D" w:rsidRPr="00E13F3D">
        <w:rPr>
          <w:b/>
          <w:i/>
          <w:noProof/>
          <w:sz w:val="28"/>
        </w:rPr>
        <w:t>CP-191161</w:t>
      </w:r>
      <w:r w:rsidR="00577358">
        <w:rPr>
          <w:b/>
          <w:i/>
          <w:noProof/>
          <w:sz w:val="28"/>
        </w:rPr>
        <w:fldChar w:fldCharType="end"/>
      </w:r>
    </w:p>
    <w:p w:rsidR="001E41F3" w:rsidRDefault="005773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Newport Beach California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w:instrText>
      </w:r>
      <w:r>
        <w:rPr>
          <w:b/>
          <w:noProof/>
          <w:sz w:val="24"/>
        </w:rPr>
        <w:instrText xml:space="preserve"> MERGEFORMAT </w:instrText>
      </w:r>
      <w:r>
        <w:rPr>
          <w:b/>
          <w:noProof/>
          <w:sz w:val="24"/>
        </w:rPr>
        <w:fldChar w:fldCharType="separate"/>
      </w:r>
      <w:r w:rsidR="003609EF" w:rsidRPr="00BA51D9">
        <w:rPr>
          <w:b/>
          <w:noProof/>
          <w:sz w:val="24"/>
        </w:rPr>
        <w:t>3rd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3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73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73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73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7358">
            <w:pPr>
              <w:pStyle w:val="CRCoverPage"/>
              <w:spacing w:after="0"/>
              <w:ind w:left="100"/>
              <w:rPr>
                <w:noProof/>
              </w:rPr>
            </w:pPr>
            <w:r>
              <w:fldChar w:fldCharType="begin"/>
            </w:r>
            <w:r>
              <w:instrText xml:space="preserve"> DOCPROPERTY  CrTitle  \* MERGEFORMAT </w:instrText>
            </w:r>
            <w:r>
              <w:fldChar w:fldCharType="separate"/>
            </w:r>
            <w:r w:rsidR="002640DD">
              <w:t>Correct The subscription notification procedure under the exception case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358">
            <w:pPr>
              <w:pStyle w:val="CRCoverPage"/>
              <w:spacing w:after="0"/>
              <w:ind w:left="100"/>
              <w:rPr>
                <w:noProof/>
              </w:rPr>
            </w:pPr>
            <w:r>
              <w:t>Huawei</w:t>
            </w:r>
            <w:r>
              <w:fldChar w:fldCharType="begin"/>
            </w:r>
            <w:r>
              <w:instrText xml:space="preserve"> DOCPROPERTY  SourceIfWg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7358"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358">
            <w:pPr>
              <w:pStyle w:val="CRCoverPage"/>
              <w:spacing w:after="0"/>
              <w:ind w:left="100"/>
              <w:rPr>
                <w:noProof/>
              </w:rPr>
            </w:pPr>
            <w:r>
              <w:t>SBIProtoc</w:t>
            </w:r>
            <w: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73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73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73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58" w:rsidRDefault="00577358" w:rsidP="00577358">
            <w:pPr>
              <w:pStyle w:val="CRCoverPage"/>
              <w:spacing w:after="0"/>
              <w:ind w:left="100"/>
              <w:rPr>
                <w:noProof/>
              </w:rPr>
            </w:pPr>
            <w:r>
              <w:rPr>
                <w:rFonts w:hint="eastAsia"/>
                <w:noProof/>
              </w:rPr>
              <w:t xml:space="preserve">For the following use case, </w:t>
            </w:r>
            <w:r>
              <w:rPr>
                <w:noProof/>
              </w:rPr>
              <w:t xml:space="preserve">there is an exception to be taken into account, the procedures of </w:t>
            </w:r>
            <w:r w:rsidRPr="002857AD">
              <w:rPr>
                <w:noProof/>
              </w:rPr>
              <w:t>NFStatusNotify</w:t>
            </w:r>
            <w:r>
              <w:rPr>
                <w:noProof/>
              </w:rPr>
              <w:t xml:space="preserve"> may be.</w:t>
            </w:r>
          </w:p>
          <w:p w:rsidR="00577358" w:rsidRPr="00A536CD" w:rsidRDefault="00577358" w:rsidP="00577358">
            <w:pPr>
              <w:pStyle w:val="CRCoverPage"/>
              <w:numPr>
                <w:ilvl w:val="0"/>
                <w:numId w:val="1"/>
              </w:numPr>
              <w:spacing w:after="0"/>
              <w:ind w:left="100" w:firstLine="0"/>
              <w:rPr>
                <w:noProof/>
              </w:rPr>
            </w:pPr>
            <w:r w:rsidRPr="00A536CD">
              <w:rPr>
                <w:noProof/>
              </w:rPr>
              <w:t xml:space="preserve"> NF_A creates a subscription, one of the subscription conditions e.g. the “amfSetId” is “1”.and there is an AMF instance i.e. AMF_1 matches this subscription condition.</w:t>
            </w:r>
          </w:p>
          <w:p w:rsidR="00577358" w:rsidRPr="00A536CD" w:rsidRDefault="00577358" w:rsidP="00577358">
            <w:pPr>
              <w:pStyle w:val="CRCoverPage"/>
              <w:numPr>
                <w:ilvl w:val="0"/>
                <w:numId w:val="1"/>
              </w:numPr>
              <w:spacing w:after="0"/>
              <w:ind w:left="100" w:firstLine="0"/>
              <w:rPr>
                <w:noProof/>
              </w:rPr>
            </w:pPr>
            <w:r w:rsidRPr="00A536CD">
              <w:rPr>
                <w:noProof/>
              </w:rPr>
              <w:t xml:space="preserve"> NF_B creates a subscription, one of the subscription conditions e.g. the “amfSetId” is “2”. There is an AMF instance i.e. AMF_2 match this subscription condition.</w:t>
            </w:r>
          </w:p>
          <w:p w:rsidR="001E41F3" w:rsidRPr="00577358" w:rsidRDefault="00577358" w:rsidP="00577358">
            <w:pPr>
              <w:pStyle w:val="CRCoverPage"/>
              <w:numPr>
                <w:ilvl w:val="0"/>
                <w:numId w:val="1"/>
              </w:numPr>
              <w:spacing w:after="0"/>
              <w:ind w:left="100" w:firstLine="0"/>
              <w:rPr>
                <w:noProof/>
              </w:rPr>
            </w:pPr>
            <w:r w:rsidRPr="00A536CD">
              <w:rPr>
                <w:noProof/>
              </w:rPr>
              <w:t xml:space="preserve"> If the configuration of AMF_1 instance from amfSetId 1 to 2, it means the the AMF_1 leave the amfSetId 1 and join to amfSetId 2, the NF consumer need to know the event i.e. the NF_A is need to be notified and clean related content of AMF_1 and NF_B is also need to be noified and get more related content from NRF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7358">
            <w:pPr>
              <w:pStyle w:val="CRCoverPage"/>
              <w:spacing w:after="0"/>
              <w:ind w:left="100"/>
              <w:rPr>
                <w:noProof/>
              </w:rPr>
            </w:pPr>
            <w:r>
              <w:rPr>
                <w:noProof/>
                <w:lang w:eastAsia="zh-CN"/>
              </w:rPr>
              <w:t>Add a section to indicate the handling for the exception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7358">
            <w:pPr>
              <w:pStyle w:val="CRCoverPage"/>
              <w:spacing w:after="0"/>
              <w:ind w:left="100"/>
              <w:rPr>
                <w:noProof/>
              </w:rPr>
            </w:pPr>
            <w:r>
              <w:rPr>
                <w:noProof/>
                <w:lang w:eastAsia="zh-CN"/>
              </w:rPr>
              <w:t>Essential Correction, t</w:t>
            </w:r>
            <w:r w:rsidRPr="00FB5EAD">
              <w:rPr>
                <w:rFonts w:hint="eastAsia"/>
                <w:noProof/>
                <w:lang w:eastAsia="zh-CN"/>
              </w:rPr>
              <w:t xml:space="preserve">he </w:t>
            </w:r>
            <w:r w:rsidRPr="00FB5EAD">
              <w:rPr>
                <w:noProof/>
                <w:lang w:eastAsia="zh-CN"/>
              </w:rPr>
              <w:t>procedure of exception case is not clear</w:t>
            </w:r>
            <w:r>
              <w:rPr>
                <w:noProof/>
                <w:lang w:eastAsia="zh-CN"/>
              </w:rPr>
              <w:t xml:space="preserve"> and will cause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7358">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58" w:rsidRDefault="00577358" w:rsidP="00577358">
            <w:pPr>
              <w:pStyle w:val="CRCoverPage"/>
              <w:spacing w:after="0"/>
              <w:ind w:left="100"/>
              <w:rPr>
                <w:rFonts w:hint="eastAsia"/>
                <w:noProof/>
                <w:lang w:eastAsia="zh-CN"/>
              </w:rPr>
            </w:pPr>
            <w:r>
              <w:rPr>
                <w:noProof/>
              </w:rPr>
              <w:t xml:space="preserve">Rev3: </w:t>
            </w:r>
            <w:r>
              <w:rPr>
                <w:rFonts w:hint="eastAsia"/>
                <w:noProof/>
                <w:lang w:eastAsia="zh-CN"/>
              </w:rPr>
              <w:t>change coverpage from Rel15 to Rel16</w:t>
            </w:r>
          </w:p>
          <w:p w:rsidR="00577358" w:rsidRDefault="00577358" w:rsidP="00577358">
            <w:pPr>
              <w:pStyle w:val="CRCoverPage"/>
              <w:spacing w:after="0"/>
              <w:ind w:left="100"/>
              <w:rPr>
                <w:noProof/>
              </w:rPr>
            </w:pPr>
            <w:r>
              <w:rPr>
                <w:noProof/>
              </w:rPr>
              <w:t>Rev2: refine the reason for change and description for exception scenario</w:t>
            </w:r>
          </w:p>
          <w:p w:rsidR="008863B9" w:rsidRDefault="00577358" w:rsidP="00577358">
            <w:pPr>
              <w:pStyle w:val="CRCoverPage"/>
              <w:spacing w:after="0"/>
              <w:ind w:left="100"/>
              <w:rPr>
                <w:noProof/>
              </w:rPr>
            </w:pPr>
            <w:r>
              <w:rPr>
                <w:noProof/>
              </w:rPr>
              <w:t>Rev1: add a section to indicate the conflict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58" w:rsidRPr="006B5418" w:rsidRDefault="00577358" w:rsidP="00577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77358" w:rsidRPr="002857AD" w:rsidRDefault="00577358" w:rsidP="00577358">
      <w:pPr>
        <w:pStyle w:val="5"/>
      </w:pPr>
      <w:bookmarkStart w:id="2" w:name="_Toc4121059"/>
      <w:r w:rsidRPr="002857AD">
        <w:t>5.2.2.6.2</w:t>
      </w:r>
      <w:r w:rsidRPr="002857AD">
        <w:tab/>
        <w:t>Notification from NRF in the same PLMN</w:t>
      </w:r>
      <w:bookmarkEnd w:id="2"/>
    </w:p>
    <w:p w:rsidR="00577358" w:rsidRPr="002857AD" w:rsidRDefault="00577358" w:rsidP="00577358">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rsidR="00577358" w:rsidRPr="002857AD" w:rsidRDefault="00577358" w:rsidP="0057735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435.75pt;height:106.5pt" o:ole="">
            <v:imagedata r:id="rId13" o:title=""/>
          </v:shape>
          <o:OLEObject Type="Embed" ProgID="Visio.Drawing.11" ShapeID="_x0000_i1082" DrawAspect="Content" ObjectID="_1620056554" r:id="rId14"/>
        </w:object>
      </w:r>
    </w:p>
    <w:p w:rsidR="00577358" w:rsidRPr="002857AD" w:rsidRDefault="00577358" w:rsidP="00577358">
      <w:pPr>
        <w:pStyle w:val="TF"/>
      </w:pPr>
      <w:r w:rsidRPr="002857AD">
        <w:t>Figure 5.2.2.6.2-1: Notification from NRF in the same PLMN</w:t>
      </w:r>
    </w:p>
    <w:p w:rsidR="00577358" w:rsidRPr="002857AD" w:rsidRDefault="00577358" w:rsidP="00577358">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rsidR="00577358" w:rsidRPr="002857AD" w:rsidRDefault="00577358" w:rsidP="00577358">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rsidR="00577358" w:rsidRPr="002857AD" w:rsidRDefault="00577358" w:rsidP="00577358">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577358" w:rsidRDefault="00577358" w:rsidP="00577358">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rsidR="00577358" w:rsidRDefault="00577358" w:rsidP="00577358">
      <w:pPr>
        <w:pStyle w:val="B1"/>
        <w:ind w:firstLine="0"/>
      </w:pPr>
      <w:r>
        <w:t xml:space="preserve">When an NF Service Consumer subscribes to a set of NFs (using the different subscription conditions specified in </w:t>
      </w:r>
      <w:proofErr w:type="spellStart"/>
      <w:r>
        <w:t>subclause</w:t>
      </w:r>
      <w:proofErr w:type="spellEnd"/>
      <w:r>
        <w:t xml:space="preserve"> </w:t>
      </w:r>
      <w:r w:rsidRPr="008B1322">
        <w:t>6.1.6.2.35</w:t>
      </w:r>
      <w:r>
        <w:t>), a change in the profile of the monitored NF Instance may result in such NF becoming a part of the NF set (e.g., an N</w:t>
      </w:r>
      <w:bookmarkStart w:id="3" w:name="_GoBack"/>
      <w:bookmarkEnd w:id="3"/>
      <w:r>
        <w:t>F Service Consumer subscribing to all NFs offering a given NF Service, and then, a certain NF Instance changes its profile by adding a new NF Service to its NF Profile); in such case, the NRF shall use the "profile change" event type in the notification.</w:t>
      </w:r>
    </w:p>
    <w:p w:rsidR="00577358" w:rsidRPr="002857AD" w:rsidRDefault="00577358" w:rsidP="00577358">
      <w:pPr>
        <w:pStyle w:val="B1"/>
        <w:ind w:firstLine="0"/>
        <w:rPr>
          <w:ins w:id="4" w:author="Yuanliping (Yuanliping)" w:date="2019-05-22T18:53:00Z"/>
        </w:rPr>
      </w:pPr>
      <w:ins w:id="5" w:author="Yuanliping (Yuanliping)" w:date="2019-05-22T18:53:00Z">
        <w:r>
          <w:t xml:space="preserve">When an NF Service Consumer subscribes to a set of NFs, using the subscription conditions specified in </w:t>
        </w:r>
        <w:proofErr w:type="spellStart"/>
        <w:r>
          <w:t>subclause</w:t>
        </w:r>
        <w:proofErr w:type="spellEnd"/>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ins>
    </w:p>
    <w:p w:rsidR="00577358" w:rsidRPr="002857AD" w:rsidRDefault="00577358" w:rsidP="00577358">
      <w:pPr>
        <w:pStyle w:val="B1"/>
      </w:pPr>
      <w:r w:rsidRPr="002857AD">
        <w:t>2a.</w:t>
      </w:r>
      <w:r w:rsidRPr="002857AD">
        <w:tab/>
      </w:r>
      <w:proofErr w:type="gramStart"/>
      <w:r w:rsidRPr="002857AD">
        <w:t>On</w:t>
      </w:r>
      <w:proofErr w:type="gramEnd"/>
      <w:r w:rsidRPr="002857AD">
        <w:t xml:space="preserve"> success, "204 No content" shall be returned by the NF Service Consumer.</w:t>
      </w:r>
    </w:p>
    <w:p w:rsidR="00577358" w:rsidRPr="00B06238" w:rsidRDefault="00577358" w:rsidP="00577358">
      <w:pPr>
        <w:pStyle w:val="B1"/>
        <w:rPr>
          <w:noProof/>
        </w:rPr>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577358" w:rsidRPr="006B5418" w:rsidRDefault="00577358" w:rsidP="00577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577358" w:rsidRDefault="00577358" w:rsidP="00577358">
      <w:pPr>
        <w:rPr>
          <w:noProof/>
        </w:rPr>
      </w:pPr>
    </w:p>
    <w:p w:rsidR="00577358" w:rsidRDefault="00577358" w:rsidP="00577358">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D3030"/>
    <w:multiLevelType w:val="hybridMultilevel"/>
    <w:tmpl w:val="8A0ED3B2"/>
    <w:lvl w:ilvl="0" w:tplc="57364070">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7358"/>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577358"/>
    <w:rPr>
      <w:rFonts w:ascii="Arial" w:hAnsi="Arial"/>
      <w:b/>
      <w:noProof/>
      <w:sz w:val="18"/>
      <w:lang w:val="en-GB" w:eastAsia="en-US"/>
    </w:rPr>
  </w:style>
  <w:style w:type="character" w:customStyle="1" w:styleId="THChar">
    <w:name w:val="TH Char"/>
    <w:link w:val="TH"/>
    <w:locked/>
    <w:rsid w:val="00577358"/>
    <w:rPr>
      <w:rFonts w:ascii="Arial" w:hAnsi="Arial"/>
      <w:b/>
      <w:lang w:val="en-GB" w:eastAsia="en-US"/>
    </w:rPr>
  </w:style>
  <w:style w:type="character" w:customStyle="1" w:styleId="B1Char">
    <w:name w:val="B1 Char"/>
    <w:link w:val="B1"/>
    <w:rsid w:val="00577358"/>
    <w:rPr>
      <w:rFonts w:ascii="Times New Roman" w:hAnsi="Times New Roman"/>
      <w:lang w:val="en-GB" w:eastAsia="en-US"/>
    </w:rPr>
  </w:style>
  <w:style w:type="character" w:customStyle="1" w:styleId="TFChar">
    <w:name w:val="TF Char"/>
    <w:link w:val="TF"/>
    <w:rsid w:val="005773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0305-0ED5-4C67-864B-25245DEA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2019-05-22T10:56:00Z</dcterms:created>
  <dcterms:modified xsi:type="dcterms:W3CDTF">2019-05-22T10:56:00Z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84</vt:lpwstr>
  </property>
  <property fmtid="{D5CDD505-2E9C-101B-9397-08002B2CF9AE}" pid="4" name="MtgTitle">
    <vt:lpwstr/>
  </property>
  <property fmtid="{D5CDD505-2E9C-101B-9397-08002B2CF9AE}" pid="5" name="Location">
    <vt:lpwstr>Newport Beach California</vt:lpwstr>
  </property>
  <property fmtid="{D5CDD505-2E9C-101B-9397-08002B2CF9AE}" pid="6" name="Country">
    <vt:lpwstr>United States</vt:lpwstr>
  </property>
  <property fmtid="{D5CDD505-2E9C-101B-9397-08002B2CF9AE}" pid="7" name="StartDate">
    <vt:lpwstr>3rd Jun 2019</vt:lpwstr>
  </property>
  <property fmtid="{D5CDD505-2E9C-101B-9397-08002B2CF9AE}" pid="8" name="EndDate">
    <vt:lpwstr>3rd Jun 2019</vt:lpwstr>
  </property>
  <property fmtid="{D5CDD505-2E9C-101B-9397-08002B2CF9AE}" pid="9" name="Tdoc#">
    <vt:lpwstr>CP-191161</vt:lpwstr>
  </property>
  <property fmtid="{D5CDD505-2E9C-101B-9397-08002B2CF9AE}" pid="10" name="Spec#">
    <vt:lpwstr>29.510</vt:lpwstr>
  </property>
  <property fmtid="{D5CDD505-2E9C-101B-9397-08002B2CF9AE}" pid="11" name="Cr#">
    <vt:lpwstr>0196</vt:lpwstr>
  </property>
  <property fmtid="{D5CDD505-2E9C-101B-9397-08002B2CF9AE}" pid="12" name="Revision">
    <vt:lpwstr>3</vt:lpwstr>
  </property>
  <property fmtid="{D5CDD505-2E9C-101B-9397-08002B2CF9AE}" pid="13" name="Version">
    <vt:lpwstr>15.3.0</vt:lpwstr>
  </property>
  <property fmtid="{D5CDD505-2E9C-101B-9397-08002B2CF9AE}" pid="14" name="CrTitle">
    <vt:lpwstr>Correct The subscription notification procedure under the exception case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DUMMY</vt:lpwstr>
  </property>
  <property fmtid="{D5CDD505-2E9C-101B-9397-08002B2CF9AE}" pid="18" name="Cat">
    <vt:lpwstr>F</vt:lpwstr>
  </property>
  <property fmtid="{D5CDD505-2E9C-101B-9397-08002B2CF9AE}" pid="19" name="ResDate">
    <vt:lpwstr>2019-05-22</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1558522055</vt:lpwstr>
  </property>
  <property fmtid="{D5CDD505-2E9C-101B-9397-08002B2CF9AE}" pid="25" name="_2015_ms_pID_725343">
    <vt:lpwstr>(2)T11mwepWqyALpUOkp5TKenvbkyhkAhBZvzNw4/yOd1fAN9VeGysWxXU/bQaSX0vIJYI6jdHE
/ZpQiBYk1tPG/MXGJClF7II3We9dTWGA/0tkNXY7PfxhjkT8BTxM3+gRcMEe3nNwnvsoOSpI
+4yKwxkWdATAu2IAgqVZDoqAJhoBDdfqW+0vcJ6vr+BZW3dVrWQ5YqQdBPw5Xn17z8CC3pp2
ykK0v7jQKeel1uLNQy</vt:lpwstr>
  </property>
  <property fmtid="{D5CDD505-2E9C-101B-9397-08002B2CF9AE}" pid="26" name="_2015_ms_pID_7253431">
    <vt:lpwstr>9bUThcQSwlvAlv9A6bAueI9+/t5O/QMCTDhLYZ/OvKWsznJkPUuprD
mv7eWquILFtAKj57hCCVFFt88fMNKmYA8/p3Y1JeGeYMbtpkr1zyKAcVoqL7COaaitJ/10Z8
5SR7AXtiXIT1yffPG3Q1TJtdAHqtr1jvmRqJlBsjYonCN/JLVvn1JO+RrLnR4136q6T1OzAa
d4/AIZh018iBxQk+</vt:lpwstr>
  </property>
</Properties>
</file>