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80355D">
        <w:rPr>
          <w:b/>
          <w:noProof/>
          <w:sz w:val="24"/>
        </w:rPr>
        <w:t>4</w:t>
      </w:r>
      <w:r w:rsidR="00145B0D">
        <w:rPr>
          <w:b/>
          <w:noProof/>
          <w:sz w:val="24"/>
        </w:rPr>
        <w:t>89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95CC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D16BB">
              <w:rPr>
                <w:b/>
                <w:noProof/>
                <w:sz w:val="28"/>
              </w:rPr>
              <w:t>20</w:t>
            </w:r>
            <w:r w:rsidR="00145B0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72D2">
            <w:pPr>
              <w:pStyle w:val="CRCoverPage"/>
              <w:spacing w:after="0"/>
              <w:ind w:left="100"/>
              <w:rPr>
                <w:noProof/>
              </w:rPr>
            </w:pPr>
            <w:r w:rsidRPr="002E72D2">
              <w:t>3GPP TS 29.5</w:t>
            </w:r>
            <w:r w:rsidR="00795CC7">
              <w:t>03</w:t>
            </w:r>
            <w:r w:rsidRPr="002E72D2">
              <w:t xml:space="preserve"> API version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5CC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5B0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E72D2">
              <w:t>5</w:t>
            </w:r>
            <w:r>
              <w:t>-</w:t>
            </w:r>
            <w:r w:rsidR="00415CCB">
              <w:t>2</w:t>
            </w:r>
            <w:r w:rsidR="00795CC7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5B0D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ED102B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ED102B">
              <w:rPr>
                <w:noProof/>
              </w:rPr>
              <w:t>SDM</w:t>
            </w:r>
            <w:r>
              <w:rPr>
                <w:noProof/>
              </w:rPr>
              <w:t xml:space="preserve"> API:</w:t>
            </w:r>
          </w:p>
          <w:p w:rsidR="00145C00" w:rsidRDefault="00145C00" w:rsidP="00145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145B0D">
              <w:rPr>
                <w:noProof/>
              </w:rPr>
              <w:t>76r2</w:t>
            </w:r>
            <w:r>
              <w:rPr>
                <w:noProof/>
              </w:rPr>
              <w:t xml:space="preserve">: Backwards-compatible </w:t>
            </w:r>
            <w:r w:rsidR="00145B0D">
              <w:rPr>
                <w:noProof/>
              </w:rPr>
              <w:t>new feature</w:t>
            </w:r>
          </w:p>
          <w:p w:rsidR="00C52894" w:rsidRDefault="00C52894" w:rsidP="00C52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145B0D">
              <w:rPr>
                <w:noProof/>
              </w:rPr>
              <w:t>77r2</w:t>
            </w:r>
            <w:r>
              <w:rPr>
                <w:noProof/>
              </w:rPr>
              <w:t xml:space="preserve">: Backwards-compatible </w:t>
            </w:r>
            <w:r w:rsidR="00145B0D">
              <w:rPr>
                <w:noProof/>
              </w:rPr>
              <w:t>new feature</w:t>
            </w:r>
          </w:p>
          <w:p w:rsidR="00164B0A" w:rsidRDefault="00164B0A" w:rsidP="00164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145B0D">
              <w:rPr>
                <w:noProof/>
              </w:rPr>
              <w:t>78r2</w:t>
            </w:r>
            <w:r>
              <w:rPr>
                <w:noProof/>
              </w:rPr>
              <w:t xml:space="preserve">: Backwards-compatible </w:t>
            </w:r>
            <w:r w:rsidR="00145B0D">
              <w:rPr>
                <w:noProof/>
              </w:rPr>
              <w:t>new feature</w:t>
            </w:r>
          </w:p>
          <w:p w:rsidR="00081342" w:rsidRDefault="00081342" w:rsidP="00081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533D75">
              <w:rPr>
                <w:noProof/>
              </w:rPr>
              <w:t>99</w:t>
            </w:r>
            <w:r>
              <w:rPr>
                <w:noProof/>
              </w:rPr>
              <w:t xml:space="preserve">: Backwards-compatible </w:t>
            </w:r>
            <w:r w:rsidR="00533D75">
              <w:rPr>
                <w:noProof/>
              </w:rPr>
              <w:t>new feature</w:t>
            </w:r>
          </w:p>
          <w:p w:rsidR="002E72D2" w:rsidRDefault="002E72D2" w:rsidP="002E72D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D7C59" w:rsidRDefault="005D7C59" w:rsidP="005D7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</w:t>
            </w:r>
            <w:r w:rsidR="007055FF">
              <w:rPr>
                <w:noProof/>
              </w:rPr>
              <w:t>EE</w:t>
            </w:r>
            <w:r>
              <w:rPr>
                <w:noProof/>
              </w:rPr>
              <w:t xml:space="preserve"> API:</w:t>
            </w:r>
          </w:p>
          <w:p w:rsidR="00164B0A" w:rsidRDefault="00164B0A" w:rsidP="00164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533D75">
              <w:rPr>
                <w:noProof/>
              </w:rPr>
              <w:t>97r1</w:t>
            </w:r>
            <w:r>
              <w:rPr>
                <w:noProof/>
              </w:rPr>
              <w:t>: Backwards-compatible corrections</w:t>
            </w:r>
          </w:p>
          <w:p w:rsidR="005073D3" w:rsidRDefault="005073D3" w:rsidP="00533D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72D2" w:rsidRDefault="002E72D2" w:rsidP="002E72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</w:t>
            </w:r>
            <w:r w:rsidR="00FA25C1">
              <w:rPr>
                <w:noProof/>
              </w:rPr>
              <w:t>ud</w:t>
            </w:r>
            <w:r w:rsidR="007055FF">
              <w:rPr>
                <w:noProof/>
              </w:rPr>
              <w:t>m</w:t>
            </w:r>
            <w:r>
              <w:rPr>
                <w:noProof/>
              </w:rPr>
              <w:t>_</w:t>
            </w:r>
            <w:r w:rsidR="00FA25C1">
              <w:rPr>
                <w:noProof/>
              </w:rPr>
              <w:t>SDM</w:t>
            </w:r>
            <w:r>
              <w:rPr>
                <w:lang w:val="en-US"/>
              </w:rPr>
              <w:t xml:space="preserve"> version number is incremented to </w:t>
            </w:r>
            <w:r w:rsidR="00FA25C1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533D75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proofErr w:type="gramStart"/>
            <w:r w:rsidR="00533D75">
              <w:rPr>
                <w:lang w:val="en-US"/>
              </w:rPr>
              <w:t>0.alpha</w:t>
            </w:r>
            <w:proofErr w:type="gramEnd"/>
            <w:r w:rsidR="00533D75">
              <w:rPr>
                <w:lang w:val="en-US"/>
              </w:rPr>
              <w:t>-1</w:t>
            </w:r>
          </w:p>
          <w:p w:rsidR="007055FF" w:rsidRDefault="007055FF" w:rsidP="007055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Nudm_EE version number is incremented to 1.</w:t>
            </w:r>
            <w:r w:rsidR="00533D75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533D75">
              <w:rPr>
                <w:noProof/>
              </w:rPr>
              <w:t>0.alpha-1</w:t>
            </w:r>
          </w:p>
          <w:p w:rsidR="003C2340" w:rsidRPr="002E72D2" w:rsidRDefault="003C2340" w:rsidP="00533D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2E72D2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  <w:bookmarkStart w:id="2" w:name="_GoBack"/>
            <w:bookmarkEnd w:id="2"/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763715">
              <w:rPr>
                <w:noProof/>
              </w:rPr>
              <w:t>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E7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63715" w:rsidRPr="000B71E3" w:rsidRDefault="00763715" w:rsidP="00763715">
      <w:pPr>
        <w:pStyle w:val="Heading2"/>
      </w:pPr>
      <w:bookmarkStart w:id="4" w:name="_Toc4121263"/>
      <w:bookmarkEnd w:id="3"/>
      <w:r w:rsidRPr="000B71E3">
        <w:t>A.2</w:t>
      </w:r>
      <w:r w:rsidRPr="000B71E3">
        <w:tab/>
        <w:t>Nudm_SDM API</w:t>
      </w:r>
    </w:p>
    <w:p w:rsidR="00763715" w:rsidRPr="000B71E3" w:rsidRDefault="00763715" w:rsidP="00763715">
      <w:pPr>
        <w:pStyle w:val="PL"/>
      </w:pPr>
      <w:r w:rsidRPr="000B71E3">
        <w:t>openapi: 3.0.0</w:t>
      </w:r>
    </w:p>
    <w:p w:rsidR="00763715" w:rsidRPr="000B71E3" w:rsidRDefault="00763715" w:rsidP="00763715">
      <w:pPr>
        <w:pStyle w:val="PL"/>
      </w:pPr>
    </w:p>
    <w:p w:rsidR="00763715" w:rsidRPr="000B71E3" w:rsidRDefault="00763715" w:rsidP="00763715">
      <w:pPr>
        <w:pStyle w:val="PL"/>
      </w:pPr>
      <w:r w:rsidRPr="000B71E3">
        <w:t>info:</w:t>
      </w:r>
    </w:p>
    <w:p w:rsidR="00763715" w:rsidRPr="000B71E3" w:rsidRDefault="00763715" w:rsidP="00763715">
      <w:pPr>
        <w:pStyle w:val="PL"/>
      </w:pPr>
      <w:r w:rsidRPr="000B71E3">
        <w:t xml:space="preserve">  version: '</w:t>
      </w:r>
      <w:r>
        <w:t>2</w:t>
      </w:r>
      <w:r w:rsidRPr="000B71E3">
        <w:t>.</w:t>
      </w:r>
      <w:ins w:id="5" w:author="Ulrich Wiehe" w:date="2019-05-21T14:44:00Z">
        <w:r w:rsidR="00735C10">
          <w:t>1</w:t>
        </w:r>
      </w:ins>
      <w:del w:id="6" w:author="Ulrich Wiehe" w:date="2019-05-21T14:44:00Z">
        <w:r w:rsidDel="00735C10">
          <w:delText>0</w:delText>
        </w:r>
      </w:del>
      <w:r w:rsidRPr="000B71E3">
        <w:t>.0</w:t>
      </w:r>
      <w:ins w:id="7" w:author="Ulrich Wiehe" w:date="2019-05-21T14:44:00Z">
        <w:r w:rsidR="00735C10">
          <w:t>.alpha-1</w:t>
        </w:r>
      </w:ins>
      <w:r w:rsidRPr="000B71E3">
        <w:t>'</w:t>
      </w:r>
    </w:p>
    <w:p w:rsidR="00763715" w:rsidRPr="000B71E3" w:rsidRDefault="00763715" w:rsidP="00763715">
      <w:pPr>
        <w:pStyle w:val="PL"/>
      </w:pPr>
      <w:r w:rsidRPr="000B71E3">
        <w:t xml:space="preserve">  title: 'Nudm_SDM'</w:t>
      </w:r>
    </w:p>
    <w:bookmarkEnd w:id="4"/>
    <w:p w:rsidR="008A5A6C" w:rsidRPr="001B498E" w:rsidRDefault="008A5A6C" w:rsidP="008A5A6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B6EBD" w:rsidRDefault="007B6EBD" w:rsidP="00597152"/>
    <w:p w:rsidR="007B6EBD" w:rsidRPr="006B5418" w:rsidRDefault="007B6EBD" w:rsidP="007B6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63715" w:rsidRPr="000B71E3" w:rsidRDefault="00763715" w:rsidP="00763715">
      <w:pPr>
        <w:pStyle w:val="Heading2"/>
      </w:pPr>
      <w:bookmarkStart w:id="8" w:name="_Toc4397141"/>
      <w:r w:rsidRPr="000B71E3">
        <w:t>A.5</w:t>
      </w:r>
      <w:r w:rsidRPr="000B71E3">
        <w:tab/>
        <w:t>Nudm_EE API</w:t>
      </w:r>
      <w:bookmarkEnd w:id="8"/>
    </w:p>
    <w:p w:rsidR="00763715" w:rsidRPr="000B71E3" w:rsidRDefault="00763715" w:rsidP="00763715">
      <w:pPr>
        <w:pStyle w:val="PL"/>
        <w:rPr>
          <w:lang w:val="en-US"/>
        </w:rPr>
      </w:pPr>
      <w:r w:rsidRPr="000B71E3">
        <w:rPr>
          <w:lang w:val="en-US"/>
        </w:rPr>
        <w:t>openapi: 3.0.0</w:t>
      </w:r>
    </w:p>
    <w:p w:rsidR="00763715" w:rsidRPr="000B71E3" w:rsidRDefault="00763715" w:rsidP="00763715">
      <w:pPr>
        <w:pStyle w:val="PL"/>
        <w:rPr>
          <w:lang w:val="en-US"/>
        </w:rPr>
      </w:pPr>
    </w:p>
    <w:p w:rsidR="00763715" w:rsidRPr="000B71E3" w:rsidRDefault="00763715" w:rsidP="00763715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763715" w:rsidRPr="000B71E3" w:rsidRDefault="00763715" w:rsidP="00763715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ins w:id="9" w:author="Ulrich Wiehe" w:date="2019-05-21T14:44:00Z">
        <w:r w:rsidR="00735C10">
          <w:rPr>
            <w:lang w:val="en-US"/>
          </w:rPr>
          <w:t>1</w:t>
        </w:r>
      </w:ins>
      <w:del w:id="10" w:author="Ulrich Wiehe" w:date="2019-05-21T14:44:00Z">
        <w:r w:rsidDel="00735C10">
          <w:rPr>
            <w:lang w:val="en-US"/>
          </w:rPr>
          <w:delText>0</w:delText>
        </w:r>
      </w:del>
      <w:r w:rsidRPr="000B71E3">
        <w:rPr>
          <w:lang w:val="en-US"/>
        </w:rPr>
        <w:t>.</w:t>
      </w:r>
      <w:ins w:id="11" w:author="Ulrich Wiehe" w:date="2019-05-21T14:44:00Z">
        <w:r w:rsidR="00735C10">
          <w:rPr>
            <w:lang w:val="en-US"/>
          </w:rPr>
          <w:t>0</w:t>
        </w:r>
      </w:ins>
      <w:del w:id="12" w:author="Ulrich Wiehe" w:date="2019-05-21T14:44:00Z">
        <w:r w:rsidDel="00735C10">
          <w:rPr>
            <w:lang w:val="en-US"/>
          </w:rPr>
          <w:delText>1</w:delText>
        </w:r>
      </w:del>
      <w:ins w:id="13" w:author="Ulrich Wiehe" w:date="2019-05-21T14:44:00Z">
        <w:r w:rsidR="00735C10">
          <w:rPr>
            <w:lang w:val="en-US"/>
          </w:rPr>
          <w:t>.alpha</w:t>
        </w:r>
      </w:ins>
      <w:ins w:id="14" w:author="Ulrich Wiehe" w:date="2019-05-21T14:45:00Z">
        <w:r w:rsidR="00735C10">
          <w:rPr>
            <w:lang w:val="en-US"/>
          </w:rPr>
          <w:t>-1</w:t>
        </w:r>
      </w:ins>
      <w:r w:rsidRPr="000B71E3">
        <w:rPr>
          <w:lang w:val="en-US"/>
        </w:rPr>
        <w:t>'</w:t>
      </w:r>
    </w:p>
    <w:p w:rsidR="00763715" w:rsidRDefault="00763715" w:rsidP="00763715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p w:rsidR="00763715" w:rsidRPr="001B498E" w:rsidRDefault="00763715" w:rsidP="0076371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63715" w:rsidRPr="000B71E3" w:rsidRDefault="00763715" w:rsidP="00763715">
      <w:pPr>
        <w:pStyle w:val="PL"/>
        <w:rPr>
          <w:lang w:val="en-US"/>
        </w:rPr>
      </w:pPr>
    </w:p>
    <w:p w:rsidR="00763715" w:rsidRPr="006B5418" w:rsidRDefault="00763715" w:rsidP="007637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C90" w:rsidRDefault="00815C90">
      <w:r>
        <w:separator/>
      </w:r>
    </w:p>
  </w:endnote>
  <w:endnote w:type="continuationSeparator" w:id="0">
    <w:p w:rsidR="00815C90" w:rsidRDefault="0081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C90" w:rsidRDefault="00815C90">
      <w:r>
        <w:separator/>
      </w:r>
    </w:p>
  </w:footnote>
  <w:footnote w:type="continuationSeparator" w:id="0">
    <w:p w:rsidR="00815C90" w:rsidRDefault="00815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21"/>
  </w:docVars>
  <w:rsids>
    <w:rsidRoot w:val="00022E4A"/>
    <w:rsid w:val="00022E4A"/>
    <w:rsid w:val="00044208"/>
    <w:rsid w:val="000472B0"/>
    <w:rsid w:val="000762DA"/>
    <w:rsid w:val="00081342"/>
    <w:rsid w:val="000A4EB7"/>
    <w:rsid w:val="000A6394"/>
    <w:rsid w:val="000B1DFE"/>
    <w:rsid w:val="000B7FED"/>
    <w:rsid w:val="000C038A"/>
    <w:rsid w:val="000C6598"/>
    <w:rsid w:val="000F48CB"/>
    <w:rsid w:val="000F768E"/>
    <w:rsid w:val="00142692"/>
    <w:rsid w:val="00145B0D"/>
    <w:rsid w:val="00145C00"/>
    <w:rsid w:val="00145D43"/>
    <w:rsid w:val="00164090"/>
    <w:rsid w:val="00164B0A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E72D2"/>
    <w:rsid w:val="002F09EB"/>
    <w:rsid w:val="002F3207"/>
    <w:rsid w:val="002F500C"/>
    <w:rsid w:val="00305409"/>
    <w:rsid w:val="00330843"/>
    <w:rsid w:val="00337872"/>
    <w:rsid w:val="00351288"/>
    <w:rsid w:val="00354F67"/>
    <w:rsid w:val="003609EF"/>
    <w:rsid w:val="00360F9A"/>
    <w:rsid w:val="0036231A"/>
    <w:rsid w:val="00365B49"/>
    <w:rsid w:val="00371193"/>
    <w:rsid w:val="0037185C"/>
    <w:rsid w:val="00374DD4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07FA5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E3CF9"/>
    <w:rsid w:val="004F27B6"/>
    <w:rsid w:val="004F5042"/>
    <w:rsid w:val="004F59FC"/>
    <w:rsid w:val="00506CA5"/>
    <w:rsid w:val="005073D3"/>
    <w:rsid w:val="0051580D"/>
    <w:rsid w:val="00533D75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D7C59"/>
    <w:rsid w:val="005E2C44"/>
    <w:rsid w:val="005F4DC5"/>
    <w:rsid w:val="00603108"/>
    <w:rsid w:val="006161D5"/>
    <w:rsid w:val="00621188"/>
    <w:rsid w:val="006257ED"/>
    <w:rsid w:val="00642C41"/>
    <w:rsid w:val="00661B15"/>
    <w:rsid w:val="00680D27"/>
    <w:rsid w:val="00683E4C"/>
    <w:rsid w:val="00690DE3"/>
    <w:rsid w:val="00695808"/>
    <w:rsid w:val="00695FA4"/>
    <w:rsid w:val="006A3236"/>
    <w:rsid w:val="006B46FB"/>
    <w:rsid w:val="006B5797"/>
    <w:rsid w:val="006E1903"/>
    <w:rsid w:val="006E21FB"/>
    <w:rsid w:val="006F1204"/>
    <w:rsid w:val="006F59BA"/>
    <w:rsid w:val="007055FF"/>
    <w:rsid w:val="00717674"/>
    <w:rsid w:val="00720B33"/>
    <w:rsid w:val="00735C10"/>
    <w:rsid w:val="007455CC"/>
    <w:rsid w:val="007560B8"/>
    <w:rsid w:val="00757546"/>
    <w:rsid w:val="00763715"/>
    <w:rsid w:val="00765855"/>
    <w:rsid w:val="00765964"/>
    <w:rsid w:val="00771B47"/>
    <w:rsid w:val="00772B7B"/>
    <w:rsid w:val="00783682"/>
    <w:rsid w:val="00792342"/>
    <w:rsid w:val="00795CC7"/>
    <w:rsid w:val="007977A8"/>
    <w:rsid w:val="007A19B7"/>
    <w:rsid w:val="007A778D"/>
    <w:rsid w:val="007B512A"/>
    <w:rsid w:val="007B6EBD"/>
    <w:rsid w:val="007C2097"/>
    <w:rsid w:val="007D16BB"/>
    <w:rsid w:val="007D6A07"/>
    <w:rsid w:val="007E3002"/>
    <w:rsid w:val="007E3CA6"/>
    <w:rsid w:val="007F7259"/>
    <w:rsid w:val="00800483"/>
    <w:rsid w:val="00801C86"/>
    <w:rsid w:val="00802ECA"/>
    <w:rsid w:val="0080355D"/>
    <w:rsid w:val="008040A8"/>
    <w:rsid w:val="00807157"/>
    <w:rsid w:val="00815345"/>
    <w:rsid w:val="00815C90"/>
    <w:rsid w:val="00820CCB"/>
    <w:rsid w:val="008279FA"/>
    <w:rsid w:val="008626E7"/>
    <w:rsid w:val="00866AF7"/>
    <w:rsid w:val="00866B65"/>
    <w:rsid w:val="00870EE7"/>
    <w:rsid w:val="00876E61"/>
    <w:rsid w:val="008A2408"/>
    <w:rsid w:val="008A4318"/>
    <w:rsid w:val="008A45A6"/>
    <w:rsid w:val="008A5A6C"/>
    <w:rsid w:val="008C709E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4AF3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1E3C"/>
    <w:rsid w:val="00AA2CBC"/>
    <w:rsid w:val="00AA6CFA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45464"/>
    <w:rsid w:val="00C52894"/>
    <w:rsid w:val="00C66BA2"/>
    <w:rsid w:val="00C67DA0"/>
    <w:rsid w:val="00C74BCF"/>
    <w:rsid w:val="00C76A7E"/>
    <w:rsid w:val="00C95985"/>
    <w:rsid w:val="00CA03F9"/>
    <w:rsid w:val="00CC5026"/>
    <w:rsid w:val="00CC68D0"/>
    <w:rsid w:val="00CE081D"/>
    <w:rsid w:val="00CE08A2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15E9"/>
    <w:rsid w:val="00DE34CF"/>
    <w:rsid w:val="00DE6176"/>
    <w:rsid w:val="00DF1FB3"/>
    <w:rsid w:val="00E13AFF"/>
    <w:rsid w:val="00E13F3D"/>
    <w:rsid w:val="00E34898"/>
    <w:rsid w:val="00E41D6E"/>
    <w:rsid w:val="00E76EC2"/>
    <w:rsid w:val="00E858AE"/>
    <w:rsid w:val="00EA27B4"/>
    <w:rsid w:val="00EB09B7"/>
    <w:rsid w:val="00EB1A8B"/>
    <w:rsid w:val="00ED102B"/>
    <w:rsid w:val="00ED1434"/>
    <w:rsid w:val="00ED62D9"/>
    <w:rsid w:val="00EE7D7C"/>
    <w:rsid w:val="00F038A2"/>
    <w:rsid w:val="00F22E41"/>
    <w:rsid w:val="00F25D98"/>
    <w:rsid w:val="00F300FB"/>
    <w:rsid w:val="00F55636"/>
    <w:rsid w:val="00F61FEB"/>
    <w:rsid w:val="00F67F56"/>
    <w:rsid w:val="00F76A90"/>
    <w:rsid w:val="00F83912"/>
    <w:rsid w:val="00F9337B"/>
    <w:rsid w:val="00F96655"/>
    <w:rsid w:val="00FA25C1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6CE259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637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B6F85-9A36-412B-978D-59DDD78F4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317</Words>
  <Characters>1998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Reno, US; 13th – 17th May 2019	</vt:lpstr>
      <vt:lpstr>    A.2	Nudm_SDM API</vt:lpstr>
      <vt:lpstr>    A.5	Nudm_EE API</vt:lpstr>
      <vt:lpstr>MTG_TITLE</vt:lpstr>
      <vt:lpstr>MTG_TITLE</vt:lpstr>
    </vt:vector>
  </TitlesOfParts>
  <Company>3GPP Support Team</Company>
  <LinksUpToDate>false</LinksUpToDate>
  <CharactersWithSpaces>2311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1899-12-31T23:00:00Z</cp:lastPrinted>
  <dcterms:created xsi:type="dcterms:W3CDTF">2019-05-21T12:22:00Z</dcterms:created>
  <dcterms:modified xsi:type="dcterms:W3CDTF">2019-05-21T12:46:00Z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