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5642D" w14:textId="2CF12E0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83410">
        <w:rPr>
          <w:b/>
          <w:noProof/>
          <w:sz w:val="24"/>
        </w:rPr>
        <w:t>2305</w:t>
      </w:r>
    </w:p>
    <w:p w14:paraId="20D0F209" w14:textId="37666831" w:rsidR="00E8079D" w:rsidRPr="00183410" w:rsidRDefault="00E8079D" w:rsidP="00183410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 w:rsidRPr="00183410">
        <w:rPr>
          <w:rFonts w:eastAsia="宋体"/>
          <w:b/>
          <w:noProof/>
          <w:sz w:val="24"/>
        </w:rPr>
        <w:t>Reno, US; 13th – 17th May 2019</w:t>
      </w:r>
      <w:r w:rsidR="00183410">
        <w:rPr>
          <w:rFonts w:eastAsia="宋体"/>
          <w:b/>
          <w:noProof/>
          <w:sz w:val="24"/>
        </w:rPr>
        <w:tab/>
        <w:t>was C4-192249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81B2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1F5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EE10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97C8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563A4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240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3D5D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BD0D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B8B2B7" w14:textId="38915FD1" w:rsidR="001E41F3" w:rsidRPr="00410371" w:rsidRDefault="00FE57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713A">
              <w:rPr>
                <w:b/>
                <w:noProof/>
                <w:sz w:val="28"/>
              </w:rPr>
              <w:t>52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5ACDF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F72935" w14:textId="1E248F15" w:rsidR="001E41F3" w:rsidRPr="00410371" w:rsidRDefault="00FE57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4713A">
              <w:rPr>
                <w:b/>
                <w:noProof/>
                <w:sz w:val="28"/>
              </w:rPr>
              <w:t>01</w:t>
            </w:r>
            <w:r w:rsidR="00185F1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5BF4A46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53EE91" w14:textId="35D15472" w:rsidR="001E41F3" w:rsidRPr="00410371" w:rsidRDefault="001834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5F400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CE8C71" w14:textId="267F8B25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57B8">
              <w:rPr>
                <w:b/>
                <w:noProof/>
                <w:sz w:val="28"/>
              </w:rPr>
              <w:t>15.</w:t>
            </w:r>
            <w:r w:rsidR="00C4713A">
              <w:rPr>
                <w:b/>
                <w:noProof/>
                <w:sz w:val="28"/>
              </w:rPr>
              <w:t>1</w:t>
            </w:r>
            <w:r w:rsidR="00FE57B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EE7C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D267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9EA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696A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CA8E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2608724" w14:textId="77777777" w:rsidTr="00547111">
        <w:tc>
          <w:tcPr>
            <w:tcW w:w="9641" w:type="dxa"/>
            <w:gridSpan w:val="9"/>
          </w:tcPr>
          <w:p w14:paraId="375DBE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2D34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8E1D56" w14:textId="77777777" w:rsidTr="00A7671C">
        <w:tc>
          <w:tcPr>
            <w:tcW w:w="2835" w:type="dxa"/>
          </w:tcPr>
          <w:p w14:paraId="1D43730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A0C8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3EAB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3A99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0D38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3684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7392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CECF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E9848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0854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B7F5F" w14:textId="77777777" w:rsidTr="00547111">
        <w:tc>
          <w:tcPr>
            <w:tcW w:w="9640" w:type="dxa"/>
            <w:gridSpan w:val="11"/>
          </w:tcPr>
          <w:p w14:paraId="3A9D4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4707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A228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097FB1" w14:textId="7B554C2D" w:rsidR="001E41F3" w:rsidRDefault="00725406">
            <w:pPr>
              <w:pStyle w:val="CRCoverPage"/>
              <w:spacing w:after="0"/>
              <w:ind w:left="100"/>
              <w:rPr>
                <w:noProof/>
              </w:rPr>
            </w:pPr>
            <w:r w:rsidRPr="00725406">
              <w:t xml:space="preserve">Cause mapping </w:t>
            </w:r>
            <w:r w:rsidR="00185F1F">
              <w:t>corrections</w:t>
            </w:r>
          </w:p>
        </w:tc>
      </w:tr>
      <w:tr w:rsidR="001E41F3" w14:paraId="7C59E8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C0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01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8F7A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560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8B9994" w14:textId="111444CE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A6E45">
              <w:rPr>
                <w:noProof/>
              </w:rPr>
              <w:t>, Orange</w:t>
            </w:r>
          </w:p>
        </w:tc>
      </w:tr>
      <w:tr w:rsidR="001E41F3" w14:paraId="30A8F5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4A93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D41F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986A6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1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828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58C0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DC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BBF059" w14:textId="048031D8" w:rsidR="001E41F3" w:rsidRDefault="00725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</w:t>
            </w:r>
            <w:r w:rsidR="00870E43">
              <w:rPr>
                <w:noProof/>
              </w:rPr>
              <w:t>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D0049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36FF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8A1BC8" w14:textId="5BAA6344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E28E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E28EE">
              <w:rPr>
                <w:noProof/>
              </w:rPr>
              <w:t>13</w:t>
            </w:r>
            <w:bookmarkStart w:id="1" w:name="_GoBack"/>
            <w:bookmarkEnd w:id="1"/>
          </w:p>
        </w:tc>
      </w:tr>
      <w:tr w:rsidR="001E41F3" w14:paraId="2926F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DB81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FFF1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DDFE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85B3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4EAB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CB849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D597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1137CD" w14:textId="201DC9D2" w:rsidR="001E41F3" w:rsidRDefault="009772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9678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87AC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017BE" w14:textId="34262376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772B3">
              <w:rPr>
                <w:noProof/>
              </w:rPr>
              <w:t>5</w:t>
            </w:r>
          </w:p>
        </w:tc>
      </w:tr>
      <w:tr w:rsidR="001E41F3" w14:paraId="04B915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A9F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714EA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2A9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819E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8D12D" w14:textId="77777777" w:rsidTr="00547111">
        <w:tc>
          <w:tcPr>
            <w:tcW w:w="1843" w:type="dxa"/>
          </w:tcPr>
          <w:p w14:paraId="4B6867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5BC3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13BC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5D9A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016F33" w14:textId="717CD940" w:rsidR="009772B3" w:rsidRDefault="00870E43" w:rsidP="004A7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LS reply from CT</w:t>
            </w:r>
            <w:r w:rsidR="00185F1F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  <w:r w:rsidR="00185F1F">
              <w:rPr>
                <w:noProof/>
              </w:rPr>
              <w:t>to</w:t>
            </w:r>
            <w:r>
              <w:rPr>
                <w:noProof/>
              </w:rPr>
              <w:t xml:space="preserve"> CT</w:t>
            </w:r>
            <w:r w:rsidR="00185F1F">
              <w:rPr>
                <w:noProof/>
              </w:rPr>
              <w:t>1</w:t>
            </w:r>
            <w:r>
              <w:rPr>
                <w:noProof/>
              </w:rPr>
              <w:t xml:space="preserve">, cause mapping requires some </w:t>
            </w:r>
            <w:r w:rsidR="00185F1F">
              <w:rPr>
                <w:noProof/>
              </w:rPr>
              <w:t>corrections</w:t>
            </w:r>
            <w:r>
              <w:rPr>
                <w:noProof/>
              </w:rPr>
              <w:t>.</w:t>
            </w:r>
          </w:p>
        </w:tc>
      </w:tr>
      <w:tr w:rsidR="001E41F3" w14:paraId="713F19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659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4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62CE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6B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DAAE70" w14:textId="745020AE" w:rsidR="001E41F3" w:rsidRDefault="00185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some cause mapping in corresponding LS from CT3 to CT1.</w:t>
            </w:r>
          </w:p>
        </w:tc>
      </w:tr>
      <w:tr w:rsidR="001E41F3" w14:paraId="3B158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6B5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9D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1609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8DF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BD70F" w14:textId="37845524" w:rsidR="001E41F3" w:rsidRDefault="00183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</w:t>
            </w:r>
            <w:r w:rsidR="00870E43">
              <w:rPr>
                <w:noProof/>
              </w:rPr>
              <w:t xml:space="preserve"> requirements on the cause mapping leads </w:t>
            </w:r>
            <w:r w:rsidR="00975888">
              <w:rPr>
                <w:noProof/>
              </w:rPr>
              <w:t>to u</w:t>
            </w:r>
            <w:r w:rsidR="00870E43">
              <w:rPr>
                <w:noProof/>
              </w:rPr>
              <w:t>nspecified UE behaviours generating extra signalling load on the network, and affecting overrall UE experience on 5G.</w:t>
            </w:r>
          </w:p>
        </w:tc>
      </w:tr>
      <w:tr w:rsidR="001E41F3" w14:paraId="073D2D6B" w14:textId="77777777" w:rsidTr="00547111">
        <w:tc>
          <w:tcPr>
            <w:tcW w:w="2694" w:type="dxa"/>
            <w:gridSpan w:val="2"/>
          </w:tcPr>
          <w:p w14:paraId="7A777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060D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C4BB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0425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24DB8" w14:textId="3DFEFA8E" w:rsidR="001E41F3" w:rsidRDefault="00BD32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</w:t>
            </w:r>
          </w:p>
        </w:tc>
      </w:tr>
      <w:tr w:rsidR="001E41F3" w14:paraId="259839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049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20E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2BA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8CE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7EB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21B0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86217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DE3A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0E43" w14:paraId="50E1E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C777C" w14:textId="77777777" w:rsidR="00870E43" w:rsidRDefault="00870E43" w:rsidP="00870E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C0998D" w14:textId="77777777" w:rsidR="00870E43" w:rsidRDefault="00870E43" w:rsidP="0087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F9755" w14:textId="77777777" w:rsidR="00870E43" w:rsidRDefault="00870E43" w:rsidP="0087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ED5AF1" w14:textId="77777777" w:rsidR="00870E43" w:rsidRDefault="00870E43" w:rsidP="00870E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698D5" w14:textId="10C24548" w:rsidR="00870E43" w:rsidRDefault="00870E43" w:rsidP="00870E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FC86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0F6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EF6D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1E8C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5C74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E4F0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8B0E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FB4E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B35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5B1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54A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6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DFCAB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7C4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BFDF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78AA9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7053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BB55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969327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35307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91BF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55CC8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C178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4881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94E9C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DA609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3911CB" w14:textId="564B0E27" w:rsidR="009E4EF3" w:rsidRPr="00E50AAA" w:rsidRDefault="00EE3048" w:rsidP="00E50A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4" w:name="_Toc4598464"/>
      <w:bookmarkEnd w:id="3"/>
    </w:p>
    <w:p w14:paraId="02B25F05" w14:textId="3359AB10" w:rsidR="00B43E7C" w:rsidRPr="00C9373F" w:rsidRDefault="00B43E7C" w:rsidP="00B43E7C">
      <w:pPr>
        <w:pStyle w:val="Heading4"/>
      </w:pPr>
      <w:r w:rsidRPr="00C9373F">
        <w:t>5.2.2.2</w:t>
      </w:r>
      <w:r w:rsidRPr="00C9373F">
        <w:tab/>
        <w:t>Mapping from HTTP to 5GSM cause values – Request rejected by PCF</w:t>
      </w:r>
      <w:bookmarkEnd w:id="4"/>
      <w:r w:rsidRPr="00C9373F">
        <w:t xml:space="preserve"> </w:t>
      </w:r>
    </w:p>
    <w:p w14:paraId="0FF3F83E" w14:textId="77777777" w:rsidR="00B43E7C" w:rsidRPr="00C9373F" w:rsidRDefault="00B43E7C" w:rsidP="00B43E7C">
      <w:pPr>
        <w:pStyle w:val="TH"/>
      </w:pPr>
      <w:r w:rsidRPr="00C9373F">
        <w:t>Table 5.2.2.2-1: Mapping from HTTP to 5GSM cause values – Request rejected by PCF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87"/>
        <w:gridCol w:w="4366"/>
        <w:gridCol w:w="2668"/>
      </w:tblGrid>
      <w:tr w:rsidR="00B43E7C" w:rsidRPr="00C9373F" w14:paraId="303F6AF5" w14:textId="77777777" w:rsidTr="008B134A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298F" w14:textId="77777777" w:rsidR="00B43E7C" w:rsidRPr="00C9373F" w:rsidRDefault="00B43E7C" w:rsidP="008B134A">
            <w:pPr>
              <w:pStyle w:val="TAH"/>
            </w:pPr>
            <w:r w:rsidRPr="00C9373F">
              <w:t>HTTP status code on N7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24EB" w14:textId="77777777" w:rsidR="00B43E7C" w:rsidRPr="00C9373F" w:rsidRDefault="00B43E7C" w:rsidP="008B134A">
            <w:pPr>
              <w:pStyle w:val="TAH"/>
            </w:pPr>
            <w:r w:rsidRPr="00C9373F">
              <w:t>Protocol or Application Error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40A3" w14:textId="77777777" w:rsidR="00B43E7C" w:rsidRPr="00C9373F" w:rsidRDefault="00B43E7C" w:rsidP="008B134A">
            <w:pPr>
              <w:pStyle w:val="TAH"/>
            </w:pPr>
            <w:r w:rsidRPr="00C9373F">
              <w:t>5GSM cause to UE</w:t>
            </w:r>
          </w:p>
        </w:tc>
      </w:tr>
      <w:tr w:rsidR="00B43E7C" w:rsidRPr="00C9373F" w14:paraId="16ACB7C2" w14:textId="77777777" w:rsidTr="008B134A">
        <w:trPr>
          <w:jc w:val="center"/>
        </w:trPr>
        <w:tc>
          <w:tcPr>
            <w:tcW w:w="1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F70642" w14:textId="77777777" w:rsidR="00B43E7C" w:rsidRPr="00C9373F" w:rsidRDefault="00B43E7C" w:rsidP="008B134A">
            <w:pPr>
              <w:pStyle w:val="TAL"/>
            </w:pPr>
            <w:r w:rsidRPr="00C9373F">
              <w:rPr>
                <w:lang w:eastAsia="zh-CN"/>
              </w:rPr>
              <w:t>400 Bad Request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CFDF" w14:textId="77777777" w:rsidR="00B43E7C" w:rsidRPr="00C9373F" w:rsidRDefault="00B43E7C" w:rsidP="008B134A">
            <w:pPr>
              <w:pStyle w:val="TAL"/>
            </w:pPr>
            <w:r w:rsidRPr="00C9373F">
              <w:t>USER_UNKNOWN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52D7" w14:textId="59DA757C" w:rsidR="00B43E7C" w:rsidRPr="00C9373F" w:rsidRDefault="00B43E7C" w:rsidP="008B134A">
            <w:pPr>
              <w:pStyle w:val="TAL"/>
            </w:pPr>
            <w:r w:rsidRPr="00C9373F">
              <w:t>Cause #</w:t>
            </w:r>
            <w:r w:rsidRPr="00C9373F">
              <w:rPr>
                <w:rFonts w:hint="eastAsia"/>
                <w:lang w:eastAsia="ja-JP"/>
              </w:rPr>
              <w:t>29</w:t>
            </w:r>
            <w:r w:rsidRPr="00C9373F">
              <w:t xml:space="preserve"> </w:t>
            </w:r>
            <w:ins w:id="5" w:author="Frank2019 May Rev1" w:date="2019-05-13T16:29:00Z">
              <w:r w:rsidR="00183410">
                <w:t xml:space="preserve">- </w:t>
              </w:r>
            </w:ins>
            <w:del w:id="6" w:author="Frank201905Rev1" w:date="2019-04-29T15:27:00Z">
              <w:r w:rsidRPr="00C9373F" w:rsidDel="00B32B5C">
                <w:delText>"</w:delText>
              </w:r>
            </w:del>
            <w:r w:rsidRPr="00C9373F">
              <w:t>User authentication or authorization failed</w:t>
            </w:r>
            <w:del w:id="7" w:author="Frank201905Rev1" w:date="2019-04-29T15:27:00Z">
              <w:r w:rsidRPr="00C9373F" w:rsidDel="00B32B5C">
                <w:delText>"</w:delText>
              </w:r>
            </w:del>
          </w:p>
        </w:tc>
      </w:tr>
      <w:tr w:rsidR="00B43E7C" w:rsidRPr="00C9373F" w14:paraId="55C1A5C9" w14:textId="77777777" w:rsidTr="008B134A">
        <w:trPr>
          <w:jc w:val="center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2430C" w14:textId="77777777" w:rsidR="00B43E7C" w:rsidRPr="00C9373F" w:rsidRDefault="00B43E7C" w:rsidP="008B134A">
            <w:pPr>
              <w:pStyle w:val="TAL"/>
            </w:pPr>
            <w:bookmarkStart w:id="8" w:name="_Hlk7763541"/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1EB2" w14:textId="77777777" w:rsidR="00B43E7C" w:rsidRPr="00C9373F" w:rsidRDefault="00B43E7C" w:rsidP="008B134A">
            <w:pPr>
              <w:pStyle w:val="TAL"/>
            </w:pPr>
            <w:r w:rsidRPr="00C9373F">
              <w:t>ERROR_INITIAL_PARAMETERS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458B" w14:textId="21C36633" w:rsidR="00B43E7C" w:rsidRPr="00C9373F" w:rsidRDefault="00B43E7C" w:rsidP="008B134A">
            <w:pPr>
              <w:pStyle w:val="TAL"/>
            </w:pPr>
            <w:r w:rsidRPr="00C9373F">
              <w:t xml:space="preserve">Cause </w:t>
            </w:r>
            <w:ins w:id="9" w:author="Frank201905Rev1" w:date="2019-04-29T15:27:00Z">
              <w:r w:rsidR="00B32B5C">
                <w:rPr>
                  <w:lang w:val="en-US"/>
                </w:rPr>
                <w:t>#31 - Request rejected, unspecified</w:t>
              </w:r>
            </w:ins>
            <w:del w:id="10" w:author="Frank201905Rev1" w:date="2019-04-29T15:27:00Z">
              <w:r w:rsidRPr="00C9373F" w:rsidDel="00B32B5C">
                <w:delText>#45 – Syntactical error in packet filter(s)</w:delText>
              </w:r>
            </w:del>
          </w:p>
        </w:tc>
      </w:tr>
      <w:tr w:rsidR="00B43E7C" w:rsidRPr="00C9373F" w14:paraId="68FE488B" w14:textId="77777777" w:rsidTr="008B134A">
        <w:trPr>
          <w:jc w:val="center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1E405" w14:textId="77777777" w:rsidR="00B43E7C" w:rsidRPr="00C9373F" w:rsidRDefault="00B43E7C" w:rsidP="008B134A">
            <w:pPr>
              <w:pStyle w:val="TAL"/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38AE" w14:textId="77777777" w:rsidR="00B43E7C" w:rsidRPr="00C9373F" w:rsidRDefault="00B43E7C" w:rsidP="008B134A">
            <w:pPr>
              <w:pStyle w:val="TAL"/>
            </w:pPr>
            <w:r w:rsidRPr="00C9373F">
              <w:t>ERROR_TRIGGER_EVENT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5323" w14:textId="575F0D55" w:rsidR="00B43E7C" w:rsidRPr="00C9373F" w:rsidRDefault="00B43E7C" w:rsidP="008B134A">
            <w:pPr>
              <w:pStyle w:val="TAL"/>
            </w:pPr>
            <w:r w:rsidRPr="00C9373F">
              <w:t xml:space="preserve">Cause </w:t>
            </w:r>
            <w:ins w:id="11" w:author="Frank201905Rev1" w:date="2019-04-29T15:27:00Z">
              <w:r w:rsidR="00B32B5C">
                <w:rPr>
                  <w:lang w:val="en-US"/>
                </w:rPr>
                <w:t>#31 - Request rejected, unspecified</w:t>
              </w:r>
            </w:ins>
            <w:del w:id="12" w:author="Frank201905Rev1" w:date="2019-04-29T15:27:00Z">
              <w:r w:rsidRPr="00C9373F" w:rsidDel="00B32B5C">
                <w:delText>#45 – Syntactical error in packet filter(s)</w:delText>
              </w:r>
            </w:del>
          </w:p>
        </w:tc>
      </w:tr>
      <w:tr w:rsidR="00B32B5C" w:rsidRPr="00C9373F" w14:paraId="47A027C7" w14:textId="77777777" w:rsidTr="008B134A">
        <w:trPr>
          <w:jc w:val="center"/>
        </w:trPr>
        <w:tc>
          <w:tcPr>
            <w:tcW w:w="1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1ECBC" w14:textId="77777777" w:rsidR="00B32B5C" w:rsidRPr="00C9373F" w:rsidRDefault="00B32B5C" w:rsidP="008B134A">
            <w:pPr>
              <w:pStyle w:val="TAL"/>
            </w:pPr>
            <w:r w:rsidRPr="00C9373F">
              <w:t>403 Forbidden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EC3F" w14:textId="77777777" w:rsidR="00B32B5C" w:rsidRPr="00C9373F" w:rsidRDefault="00B32B5C" w:rsidP="008B134A">
            <w:pPr>
              <w:pStyle w:val="TAL"/>
            </w:pPr>
            <w:r w:rsidRPr="00C9373F">
              <w:t>TRAFFIC_MAPPING_INFO_REJECTED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01C8" w14:textId="6B8D65D1" w:rsidR="00B32B5C" w:rsidRPr="00C9373F" w:rsidRDefault="00B32B5C" w:rsidP="008B134A">
            <w:pPr>
              <w:pStyle w:val="TAL"/>
            </w:pPr>
            <w:r w:rsidRPr="00C9373F">
              <w:t xml:space="preserve">Cause </w:t>
            </w:r>
            <w:ins w:id="13" w:author="Frank201905Rev1" w:date="2019-04-29T15:28:00Z">
              <w:r w:rsidRPr="00C9373F">
                <w:t>#</w:t>
              </w:r>
              <w:r w:rsidRPr="00C9373F">
                <w:rPr>
                  <w:rFonts w:hint="eastAsia"/>
                  <w:lang w:eastAsia="ja-JP"/>
                </w:rPr>
                <w:t>29</w:t>
              </w:r>
              <w:r w:rsidRPr="00C9373F">
                <w:t xml:space="preserve"> </w:t>
              </w:r>
              <w:r>
                <w:t xml:space="preserve">- </w:t>
              </w:r>
              <w:r w:rsidRPr="00C9373F">
                <w:t>User authentication or authorization failed</w:t>
              </w:r>
            </w:ins>
            <w:del w:id="14" w:author="Frank201905Rev1" w:date="2019-04-29T15:28:00Z">
              <w:r w:rsidRPr="00C9373F" w:rsidDel="00B32B5C">
                <w:delText>#44 – Semantic errors in packet filter(s)</w:delText>
              </w:r>
            </w:del>
          </w:p>
        </w:tc>
      </w:tr>
      <w:tr w:rsidR="00B32B5C" w:rsidRPr="00C9373F" w14:paraId="79E0875F" w14:textId="77777777" w:rsidTr="001D5D0C">
        <w:trPr>
          <w:jc w:val="center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2DA21" w14:textId="77777777" w:rsidR="00B32B5C" w:rsidRPr="00C9373F" w:rsidRDefault="00B32B5C" w:rsidP="008B134A">
            <w:pPr>
              <w:pStyle w:val="TAL"/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FFD9" w14:textId="77777777" w:rsidR="00B32B5C" w:rsidRPr="00C9373F" w:rsidRDefault="00B32B5C" w:rsidP="008B134A">
            <w:pPr>
              <w:pStyle w:val="TAL"/>
            </w:pPr>
            <w:r w:rsidRPr="00C9373F">
              <w:t>ERROR_CONFLICTING_REQUEST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1C33" w14:textId="4F613915" w:rsidR="00B32B5C" w:rsidRPr="00C9373F" w:rsidRDefault="00B32B5C" w:rsidP="008B134A">
            <w:pPr>
              <w:pStyle w:val="TAL"/>
            </w:pPr>
            <w:r w:rsidRPr="00C9373F">
              <w:t xml:space="preserve">Cause </w:t>
            </w:r>
            <w:ins w:id="15" w:author="Frank201905Rev1" w:date="2019-04-29T15:28:00Z">
              <w:r>
                <w:rPr>
                  <w:lang w:val="en-US"/>
                </w:rPr>
                <w:t>#67 - insufficient resources for specific slice and DNN</w:t>
              </w:r>
            </w:ins>
            <w:del w:id="16" w:author="Frank201905Rev1" w:date="2019-04-29T15:28:00Z">
              <w:r w:rsidRPr="00C9373F" w:rsidDel="00B32B5C">
                <w:delText>#26 "Insufficient resources"</w:delText>
              </w:r>
            </w:del>
          </w:p>
        </w:tc>
      </w:tr>
      <w:bookmarkEnd w:id="8"/>
    </w:tbl>
    <w:p w14:paraId="16B6B58D" w14:textId="77777777" w:rsidR="00870E43" w:rsidRDefault="00870E43">
      <w:pPr>
        <w:rPr>
          <w:noProof/>
        </w:rPr>
      </w:pPr>
    </w:p>
    <w:p w14:paraId="6DD494A0" w14:textId="77777777" w:rsidR="00EE3048" w:rsidRPr="006B5418" w:rsidRDefault="00EE3048" w:rsidP="00EE30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F56AA06" w14:textId="77777777" w:rsidR="00EE3048" w:rsidRDefault="00EE3048">
      <w:pPr>
        <w:rPr>
          <w:noProof/>
        </w:rPr>
      </w:pPr>
    </w:p>
    <w:sectPr w:rsidR="00EE30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C13A3C" w14:textId="77777777" w:rsidR="007A6F47" w:rsidRDefault="007A6F47">
      <w:r>
        <w:separator/>
      </w:r>
    </w:p>
  </w:endnote>
  <w:endnote w:type="continuationSeparator" w:id="0">
    <w:p w14:paraId="60D4D76A" w14:textId="77777777" w:rsidR="007A6F47" w:rsidRDefault="007A6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D85BA" w14:textId="77777777" w:rsidR="007A6F47" w:rsidRDefault="007A6F47">
      <w:r>
        <w:separator/>
      </w:r>
    </w:p>
  </w:footnote>
  <w:footnote w:type="continuationSeparator" w:id="0">
    <w:p w14:paraId="746B0565" w14:textId="77777777" w:rsidR="007A6F47" w:rsidRDefault="007A6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54293" w14:textId="77777777" w:rsidR="009772B3" w:rsidRDefault="009772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D9FA6" w14:textId="77777777" w:rsidR="009772B3" w:rsidRDefault="009772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E5F67" w14:textId="77777777" w:rsidR="009772B3" w:rsidRDefault="009772B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9929D" w14:textId="77777777" w:rsidR="009772B3" w:rsidRDefault="009772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5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8"/>
  </w:num>
  <w:num w:numId="11">
    <w:abstractNumId w:val="14"/>
  </w:num>
  <w:num w:numId="12">
    <w:abstractNumId w:val="12"/>
  </w:num>
  <w:num w:numId="13">
    <w:abstractNumId w:val="9"/>
  </w:num>
  <w:num w:numId="14">
    <w:abstractNumId w:val="2"/>
  </w:num>
  <w:num w:numId="15">
    <w:abstractNumId w:val="7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2019 May Rev1">
    <w15:presenceInfo w15:providerId="None" w15:userId="Frank2019 May Rev1"/>
  </w15:person>
  <w15:person w15:author="Frank201905Rev1">
    <w15:presenceInfo w15:providerId="None" w15:userId="Frank201905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D87"/>
    <w:rsid w:val="0006383B"/>
    <w:rsid w:val="00070AD0"/>
    <w:rsid w:val="000A1E4A"/>
    <w:rsid w:val="000A1F6F"/>
    <w:rsid w:val="000A258D"/>
    <w:rsid w:val="000A2EA3"/>
    <w:rsid w:val="000A6394"/>
    <w:rsid w:val="000B7FED"/>
    <w:rsid w:val="000C038A"/>
    <w:rsid w:val="000C6598"/>
    <w:rsid w:val="000E60DC"/>
    <w:rsid w:val="00116348"/>
    <w:rsid w:val="00145D43"/>
    <w:rsid w:val="001711A0"/>
    <w:rsid w:val="00183410"/>
    <w:rsid w:val="00185F1F"/>
    <w:rsid w:val="00192C46"/>
    <w:rsid w:val="001A08B3"/>
    <w:rsid w:val="001A7B60"/>
    <w:rsid w:val="001B52F0"/>
    <w:rsid w:val="001B7A65"/>
    <w:rsid w:val="001E0528"/>
    <w:rsid w:val="001E33EF"/>
    <w:rsid w:val="001E41F3"/>
    <w:rsid w:val="001F223C"/>
    <w:rsid w:val="00201442"/>
    <w:rsid w:val="0021372E"/>
    <w:rsid w:val="00224540"/>
    <w:rsid w:val="0026004D"/>
    <w:rsid w:val="002640DD"/>
    <w:rsid w:val="00275D12"/>
    <w:rsid w:val="00284FEB"/>
    <w:rsid w:val="002860C4"/>
    <w:rsid w:val="002B5741"/>
    <w:rsid w:val="002E28EE"/>
    <w:rsid w:val="00305409"/>
    <w:rsid w:val="003609EF"/>
    <w:rsid w:val="0036231A"/>
    <w:rsid w:val="00374DD4"/>
    <w:rsid w:val="003B67DA"/>
    <w:rsid w:val="003D3C03"/>
    <w:rsid w:val="003E1A36"/>
    <w:rsid w:val="00410371"/>
    <w:rsid w:val="004242F1"/>
    <w:rsid w:val="00433257"/>
    <w:rsid w:val="00443809"/>
    <w:rsid w:val="00460C28"/>
    <w:rsid w:val="00462B4B"/>
    <w:rsid w:val="00477A98"/>
    <w:rsid w:val="00483F47"/>
    <w:rsid w:val="004A76BC"/>
    <w:rsid w:val="004B75B7"/>
    <w:rsid w:val="004D659A"/>
    <w:rsid w:val="004E1669"/>
    <w:rsid w:val="0051580D"/>
    <w:rsid w:val="005159E0"/>
    <w:rsid w:val="00547111"/>
    <w:rsid w:val="00570453"/>
    <w:rsid w:val="00582FAF"/>
    <w:rsid w:val="00592D74"/>
    <w:rsid w:val="005E2C44"/>
    <w:rsid w:val="005F2AC1"/>
    <w:rsid w:val="00621188"/>
    <w:rsid w:val="006257ED"/>
    <w:rsid w:val="00695808"/>
    <w:rsid w:val="006B38B5"/>
    <w:rsid w:val="006B46FB"/>
    <w:rsid w:val="006E21FB"/>
    <w:rsid w:val="00716BC1"/>
    <w:rsid w:val="00725406"/>
    <w:rsid w:val="00792342"/>
    <w:rsid w:val="007977A8"/>
    <w:rsid w:val="007A6F47"/>
    <w:rsid w:val="007B0708"/>
    <w:rsid w:val="007B512A"/>
    <w:rsid w:val="007C2097"/>
    <w:rsid w:val="007C42F3"/>
    <w:rsid w:val="007C730C"/>
    <w:rsid w:val="007D6A07"/>
    <w:rsid w:val="007F7259"/>
    <w:rsid w:val="008040A8"/>
    <w:rsid w:val="008279FA"/>
    <w:rsid w:val="008626E7"/>
    <w:rsid w:val="00865571"/>
    <w:rsid w:val="00866DE3"/>
    <w:rsid w:val="00870E43"/>
    <w:rsid w:val="00870EE7"/>
    <w:rsid w:val="008863B9"/>
    <w:rsid w:val="008A45A6"/>
    <w:rsid w:val="008A6B6E"/>
    <w:rsid w:val="008E3A52"/>
    <w:rsid w:val="008F686C"/>
    <w:rsid w:val="009148DE"/>
    <w:rsid w:val="009326D5"/>
    <w:rsid w:val="009353B6"/>
    <w:rsid w:val="00941E30"/>
    <w:rsid w:val="00975369"/>
    <w:rsid w:val="00975888"/>
    <w:rsid w:val="009772B3"/>
    <w:rsid w:val="009777D9"/>
    <w:rsid w:val="00991B88"/>
    <w:rsid w:val="009A5753"/>
    <w:rsid w:val="009A579D"/>
    <w:rsid w:val="009E3297"/>
    <w:rsid w:val="009E4EF3"/>
    <w:rsid w:val="009F734F"/>
    <w:rsid w:val="00A013C4"/>
    <w:rsid w:val="00A0387F"/>
    <w:rsid w:val="00A06F4E"/>
    <w:rsid w:val="00A246B6"/>
    <w:rsid w:val="00A47E70"/>
    <w:rsid w:val="00A50CF0"/>
    <w:rsid w:val="00A7671C"/>
    <w:rsid w:val="00AA2CBC"/>
    <w:rsid w:val="00AC5820"/>
    <w:rsid w:val="00AD1CD8"/>
    <w:rsid w:val="00AD2BE5"/>
    <w:rsid w:val="00B010DD"/>
    <w:rsid w:val="00B258BB"/>
    <w:rsid w:val="00B32B5C"/>
    <w:rsid w:val="00B42712"/>
    <w:rsid w:val="00B43E7C"/>
    <w:rsid w:val="00B652B6"/>
    <w:rsid w:val="00B67B97"/>
    <w:rsid w:val="00B968C8"/>
    <w:rsid w:val="00BA3EC5"/>
    <w:rsid w:val="00BA51D9"/>
    <w:rsid w:val="00BB5DFC"/>
    <w:rsid w:val="00BD08AF"/>
    <w:rsid w:val="00BD279D"/>
    <w:rsid w:val="00BD32EB"/>
    <w:rsid w:val="00BD6BB8"/>
    <w:rsid w:val="00C1661E"/>
    <w:rsid w:val="00C4713A"/>
    <w:rsid w:val="00C646D3"/>
    <w:rsid w:val="00C66BA2"/>
    <w:rsid w:val="00C67DEB"/>
    <w:rsid w:val="00C720BC"/>
    <w:rsid w:val="00C841FA"/>
    <w:rsid w:val="00C95985"/>
    <w:rsid w:val="00CA6E45"/>
    <w:rsid w:val="00CC5026"/>
    <w:rsid w:val="00CC68D0"/>
    <w:rsid w:val="00CD1106"/>
    <w:rsid w:val="00CD3927"/>
    <w:rsid w:val="00CE67D5"/>
    <w:rsid w:val="00D03F9A"/>
    <w:rsid w:val="00D06D51"/>
    <w:rsid w:val="00D1515D"/>
    <w:rsid w:val="00D24991"/>
    <w:rsid w:val="00D31A9C"/>
    <w:rsid w:val="00D50255"/>
    <w:rsid w:val="00D57DAF"/>
    <w:rsid w:val="00D66520"/>
    <w:rsid w:val="00DA295B"/>
    <w:rsid w:val="00DC7778"/>
    <w:rsid w:val="00DE34CF"/>
    <w:rsid w:val="00E13F3D"/>
    <w:rsid w:val="00E22322"/>
    <w:rsid w:val="00E34898"/>
    <w:rsid w:val="00E50AAA"/>
    <w:rsid w:val="00E8079D"/>
    <w:rsid w:val="00E90735"/>
    <w:rsid w:val="00EA71E6"/>
    <w:rsid w:val="00EB09B7"/>
    <w:rsid w:val="00ED7230"/>
    <w:rsid w:val="00EE3048"/>
    <w:rsid w:val="00EE7D7C"/>
    <w:rsid w:val="00EF6A05"/>
    <w:rsid w:val="00F2114F"/>
    <w:rsid w:val="00F25D98"/>
    <w:rsid w:val="00F300FB"/>
    <w:rsid w:val="00F33A90"/>
    <w:rsid w:val="00F34214"/>
    <w:rsid w:val="00F5004A"/>
    <w:rsid w:val="00FB6386"/>
    <w:rsid w:val="00FE57B8"/>
    <w:rsid w:val="00FF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9EEC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EE304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EE30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E304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60C2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60C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0C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60C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460C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460C2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460C28"/>
    <w:rPr>
      <w:rFonts w:ascii="Arial" w:hAnsi="Arial"/>
      <w:sz w:val="24"/>
      <w:lang w:val="en-GB" w:eastAsia="en-US"/>
    </w:rPr>
  </w:style>
  <w:style w:type="paragraph" w:customStyle="1" w:styleId="tal0">
    <w:name w:val="tal"/>
    <w:basedOn w:val="Normal"/>
    <w:rsid w:val="00460C28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J">
    <w:name w:val="TAJ"/>
    <w:basedOn w:val="TH"/>
    <w:rsid w:val="007B0708"/>
    <w:rPr>
      <w:lang w:val="x-none"/>
    </w:rPr>
  </w:style>
  <w:style w:type="paragraph" w:customStyle="1" w:styleId="Guidance">
    <w:name w:val="Guidance"/>
    <w:basedOn w:val="Normal"/>
    <w:rsid w:val="007B0708"/>
    <w:rPr>
      <w:i/>
      <w:color w:val="0000FF"/>
    </w:rPr>
  </w:style>
  <w:style w:type="character" w:customStyle="1" w:styleId="CommentSubjectChar">
    <w:name w:val="Comment Subject Char"/>
    <w:link w:val="CommentSubject"/>
    <w:rsid w:val="007B0708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7B0708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B0708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7B070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B0708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7B0708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link w:val="Heading2"/>
    <w:rsid w:val="007B0708"/>
    <w:rPr>
      <w:rFonts w:ascii="Arial" w:hAnsi="Arial"/>
      <w:sz w:val="32"/>
      <w:lang w:val="en-GB" w:eastAsia="en-US"/>
    </w:rPr>
  </w:style>
  <w:style w:type="character" w:customStyle="1" w:styleId="DocumentMapChar">
    <w:name w:val="Document Map Char"/>
    <w:link w:val="DocumentMap"/>
    <w:rsid w:val="007B0708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7Char">
    <w:name w:val="Heading 7 Char"/>
    <w:link w:val="Heading7"/>
    <w:rsid w:val="007B070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B070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B070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7B0708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basedOn w:val="DefaultParagraphFont"/>
    <w:rsid w:val="007B0708"/>
  </w:style>
  <w:style w:type="paragraph" w:customStyle="1" w:styleId="00BodyText">
    <w:name w:val="00 BodyText"/>
    <w:basedOn w:val="Normal"/>
    <w:rsid w:val="007B0708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">
    <w:name w:val="??"/>
    <w:rsid w:val="007B0708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7B0708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rsid w:val="007B0708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7B070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B0708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B0708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7B0708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7B0708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7B0708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7B0708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7B0708"/>
    <w:pPr>
      <w:ind w:left="851"/>
    </w:pPr>
    <w:rPr>
      <w:rFonts w:eastAsia="宋体"/>
    </w:rPr>
  </w:style>
  <w:style w:type="paragraph" w:customStyle="1" w:styleId="INDENT2">
    <w:name w:val="INDENT2"/>
    <w:basedOn w:val="Normal"/>
    <w:rsid w:val="007B0708"/>
    <w:pPr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7B0708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7B070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7B0708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Normal"/>
    <w:rsid w:val="007B0708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B0708"/>
    <w:rPr>
      <w:rFonts w:ascii="Courier New" w:eastAsia="宋体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B0708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7B0708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7B0708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7B0708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DefaultParagraphFont"/>
    <w:rsid w:val="007B0708"/>
  </w:style>
  <w:style w:type="paragraph" w:customStyle="1" w:styleId="tan0">
    <w:name w:val="tan"/>
    <w:basedOn w:val="Normal"/>
    <w:rsid w:val="007B0708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7B0708"/>
  </w:style>
  <w:style w:type="character" w:customStyle="1" w:styleId="B1Char1">
    <w:name w:val="B1 Char1"/>
    <w:rsid w:val="007B070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B0708"/>
  </w:style>
  <w:style w:type="paragraph" w:styleId="Revision">
    <w:name w:val="Revision"/>
    <w:hidden/>
    <w:uiPriority w:val="99"/>
    <w:semiHidden/>
    <w:rsid w:val="007B0708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7B0708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7B0708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7B0708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7B0708"/>
    <w:rPr>
      <w:rFonts w:ascii="Arial" w:hAnsi="Arial" w:cs="Arial"/>
      <w:sz w:val="18"/>
      <w:lang w:eastAsia="en-US"/>
    </w:rPr>
  </w:style>
  <w:style w:type="character" w:customStyle="1" w:styleId="NOZchn">
    <w:name w:val="NO Zchn"/>
    <w:locked/>
    <w:rsid w:val="007B0708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7B07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92516-2E4B-452C-8D6E-98DAB370A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Frank2019 May Rev1</cp:lastModifiedBy>
  <cp:revision>5</cp:revision>
  <cp:lastPrinted>1900-01-01T08:00:00Z</cp:lastPrinted>
  <dcterms:created xsi:type="dcterms:W3CDTF">2019-05-13T23:26:00Z</dcterms:created>
  <dcterms:modified xsi:type="dcterms:W3CDTF">2019-05-13T23:30:00Z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