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07C79">
        <w:rPr>
          <w:b/>
          <w:noProof/>
          <w:sz w:val="24"/>
        </w:rPr>
        <w:t>304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65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7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65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5CD" w:rsidTr="00547111">
        <w:tc>
          <w:tcPr>
            <w:tcW w:w="9641" w:type="dxa"/>
            <w:gridSpan w:val="9"/>
          </w:tcPr>
          <w:p w:rsidR="007765CD" w:rsidRDefault="00776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5CD" w:rsidTr="00547111">
        <w:tc>
          <w:tcPr>
            <w:tcW w:w="9641" w:type="dxa"/>
            <w:gridSpan w:val="9"/>
          </w:tcPr>
          <w:p w:rsidR="007765CD" w:rsidRDefault="00776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on mapping for N4 to SBI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65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 w:rsidP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proposes in their Reply LS (</w:t>
            </w:r>
            <w:r w:rsidRPr="007765CD">
              <w:rPr>
                <w:noProof/>
              </w:rPr>
              <w:t>C1-191665/C4-191471</w:t>
            </w:r>
            <w:r>
              <w:rPr>
                <w:noProof/>
              </w:rPr>
              <w:t xml:space="preserve">) to add a mapping for N4 case.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Cause #67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mapping for CT1 is an essential mapping which permits to indicate the DNN for which there is a problem.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97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Date fomat was incorrect.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765CD" w:rsidRPr="006B5418" w:rsidRDefault="007765CD" w:rsidP="00776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765CD" w:rsidRDefault="007765CD">
      <w:pPr>
        <w:rPr>
          <w:noProof/>
        </w:rPr>
      </w:pPr>
    </w:p>
    <w:p w:rsidR="007765CD" w:rsidRPr="00C9373F" w:rsidRDefault="007765CD" w:rsidP="007765CD">
      <w:pPr>
        <w:pStyle w:val="Titre3"/>
      </w:pPr>
      <w:bookmarkStart w:id="3" w:name="_Toc4598472"/>
      <w:r w:rsidRPr="00C9373F">
        <w:t>5</w:t>
      </w:r>
      <w:r w:rsidRPr="00C9373F">
        <w:rPr>
          <w:rFonts w:hint="eastAsia"/>
        </w:rPr>
        <w:t>.</w:t>
      </w:r>
      <w:r w:rsidRPr="00C9373F">
        <w:t>4</w:t>
      </w:r>
      <w:r w:rsidRPr="00C9373F">
        <w:rPr>
          <w:rFonts w:hint="eastAsia"/>
        </w:rPr>
        <w:t>.</w:t>
      </w:r>
      <w:r w:rsidRPr="00C9373F">
        <w:t>2</w:t>
      </w:r>
      <w:r w:rsidRPr="00C9373F">
        <w:rPr>
          <w:rFonts w:hint="eastAsia"/>
        </w:rPr>
        <w:tab/>
      </w:r>
      <w:r w:rsidRPr="00C9373F">
        <w:t>Mapping from N4 to 5GSM cause values</w:t>
      </w:r>
      <w:bookmarkEnd w:id="3"/>
    </w:p>
    <w:p w:rsidR="007765CD" w:rsidRPr="00C9373F" w:rsidRDefault="007765CD" w:rsidP="007765CD"/>
    <w:p w:rsidR="007765CD" w:rsidRPr="00C9373F" w:rsidRDefault="007765CD" w:rsidP="007765CD">
      <w:pPr>
        <w:pStyle w:val="TH"/>
      </w:pPr>
      <w:r w:rsidRPr="00C9373F">
        <w:t>Table 5.4.2-1: Mapping from N4 to 5GSM cause values – Request rejected by SMF due to N4 failures</w:t>
      </w:r>
    </w:p>
    <w:tbl>
      <w:tblPr>
        <w:tblW w:w="3489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57"/>
        <w:gridCol w:w="1560"/>
        <w:gridCol w:w="1663"/>
        <w:gridCol w:w="1985"/>
      </w:tblGrid>
      <w:tr w:rsidR="007765CD" w:rsidRPr="00C9373F" w:rsidTr="009E629A">
        <w:trPr>
          <w:jc w:val="center"/>
        </w:trPr>
        <w:tc>
          <w:tcPr>
            <w:tcW w:w="2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CD" w:rsidRPr="00C9373F" w:rsidRDefault="007765CD" w:rsidP="009E629A">
            <w:pPr>
              <w:pStyle w:val="TAH"/>
            </w:pPr>
            <w:r w:rsidRPr="00C9373F">
              <w:t>N4 Cause Code</w:t>
            </w:r>
          </w:p>
        </w:tc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CD" w:rsidRPr="00C9373F" w:rsidRDefault="007765CD" w:rsidP="009E629A">
            <w:pPr>
              <w:pStyle w:val="TAH"/>
            </w:pPr>
            <w:r w:rsidRPr="00C9373F">
              <w:t>5GSM cause to UE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Cause value</w:t>
            </w:r>
          </w:p>
          <w:p w:rsidR="007765CD" w:rsidRPr="00C9373F" w:rsidRDefault="007765CD" w:rsidP="009E629A">
            <w:pPr>
              <w:pStyle w:val="TAL"/>
            </w:pPr>
            <w:r w:rsidRPr="00C9373F">
              <w:t xml:space="preserve">Decimal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Error description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Cause value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Error description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64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 (reason not specified)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rejected, unspecified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sv-SE"/>
              </w:rPr>
              <w:t>74</w:t>
            </w:r>
          </w:p>
        </w:tc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PFCP entity in congestion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Default="007765CD" w:rsidP="009E629A">
            <w:pPr>
              <w:pStyle w:val="TAL"/>
              <w:rPr>
                <w:color w:val="000000"/>
                <w:lang w:val="en-US"/>
              </w:rPr>
            </w:pPr>
            <w:r w:rsidRPr="00C9373F">
              <w:rPr>
                <w:color w:val="000000"/>
                <w:lang w:val="en-US"/>
              </w:rPr>
              <w:t>#</w:t>
            </w:r>
            <w:r>
              <w:rPr>
                <w:color w:val="000000"/>
                <w:lang w:val="en-US"/>
              </w:rPr>
              <w:t>26</w:t>
            </w:r>
          </w:p>
          <w:p w:rsidR="007765CD" w:rsidRDefault="007765CD" w:rsidP="009E629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#38</w:t>
            </w:r>
          </w:p>
          <w:p w:rsidR="007765CD" w:rsidRDefault="007765CD" w:rsidP="009E629A">
            <w:pPr>
              <w:pStyle w:val="TAL"/>
              <w:rPr>
                <w:ins w:id="4" w:author="Orange/JB" w:date="2019-05-03T16:14:00Z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#69</w:t>
            </w:r>
          </w:p>
          <w:p w:rsidR="007765CD" w:rsidRDefault="007765CD" w:rsidP="009E629A">
            <w:pPr>
              <w:pStyle w:val="TAL"/>
              <w:rPr>
                <w:ins w:id="5" w:author="Orange/JB" w:date="2019-05-03T16:14:00Z"/>
                <w:color w:val="000000"/>
                <w:lang w:val="en-US"/>
              </w:rPr>
            </w:pPr>
          </w:p>
          <w:p w:rsidR="007765CD" w:rsidRPr="00C9373F" w:rsidRDefault="007765CD" w:rsidP="009E629A">
            <w:pPr>
              <w:pStyle w:val="TAL"/>
            </w:pPr>
            <w:ins w:id="6" w:author="Orange/JB" w:date="2019-05-03T16:15:00Z">
              <w:r>
                <w:rPr>
                  <w:color w:val="000000"/>
                  <w:lang w:val="en-US"/>
                </w:rPr>
                <w:t>#67</w:t>
              </w:r>
            </w:ins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Default="007765CD" w:rsidP="009E629A">
            <w:pPr>
              <w:pStyle w:val="TAL"/>
            </w:pPr>
            <w:r w:rsidRPr="00C9373F">
              <w:t xml:space="preserve">Insufficient resources </w:t>
            </w:r>
          </w:p>
          <w:p w:rsidR="007765CD" w:rsidRDefault="007765CD" w:rsidP="009E629A">
            <w:pPr>
              <w:pStyle w:val="TAL"/>
            </w:pPr>
            <w:r>
              <w:t>Network Failure</w:t>
            </w:r>
          </w:p>
          <w:p w:rsidR="007765CD" w:rsidRDefault="007765CD" w:rsidP="009E629A">
            <w:pPr>
              <w:pStyle w:val="TAL"/>
              <w:rPr>
                <w:ins w:id="7" w:author="Orange/JB" w:date="2019-05-03T16:14:00Z"/>
                <w:rFonts w:eastAsia="Batang" w:cs="Arial"/>
                <w:bCs/>
                <w:color w:val="000000"/>
                <w:lang w:eastAsia="ko-KR"/>
              </w:rPr>
            </w:pPr>
            <w:r w:rsidRPr="005F5CA5">
              <w:rPr>
                <w:rFonts w:eastAsia="Batang" w:cs="Arial"/>
                <w:bCs/>
                <w:color w:val="000000"/>
                <w:lang w:eastAsia="ko-KR"/>
              </w:rPr>
              <w:t>Insufficient resources for specific slice</w:t>
            </w:r>
          </w:p>
          <w:p w:rsidR="007765CD" w:rsidRPr="00C9373F" w:rsidRDefault="007765CD" w:rsidP="009E629A">
            <w:pPr>
              <w:pStyle w:val="TAL"/>
            </w:pPr>
            <w:ins w:id="8" w:author="Orange/JB" w:date="2019-05-03T16:14:00Z">
              <w:r>
                <w:rPr>
                  <w:rFonts w:eastAsia="Batang" w:cs="Arial"/>
                  <w:bCs/>
                  <w:color w:val="000000"/>
                  <w:lang w:eastAsia="ko-KR"/>
                </w:rPr>
                <w:t>Insufficient resources for specific slice and DNN</w:t>
              </w:r>
            </w:ins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sv-SE"/>
              </w:rPr>
              <w:t>77</w:t>
            </w:r>
          </w:p>
        </w:tc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System failure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rejected, unspecified</w:t>
            </w:r>
          </w:p>
        </w:tc>
      </w:tr>
    </w:tbl>
    <w:p w:rsidR="007765CD" w:rsidRPr="00C9373F" w:rsidRDefault="007765CD" w:rsidP="007765CD"/>
    <w:p w:rsidR="007765CD" w:rsidRPr="006B5418" w:rsidRDefault="007765CD" w:rsidP="00776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65CD" w:rsidRPr="00C9373F" w:rsidRDefault="007765CD" w:rsidP="007765CD">
      <w:r w:rsidRPr="00C9373F">
        <w:br w:type="page"/>
      </w:r>
    </w:p>
    <w:p w:rsidR="007765CD" w:rsidRDefault="007765CD">
      <w:pPr>
        <w:rPr>
          <w:noProof/>
        </w:rPr>
      </w:pPr>
    </w:p>
    <w:sectPr w:rsidR="007765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1E" w:rsidRDefault="00684A1E">
      <w:r>
        <w:separator/>
      </w:r>
    </w:p>
  </w:endnote>
  <w:endnote w:type="continuationSeparator" w:id="0">
    <w:p w:rsidR="00684A1E" w:rsidRDefault="0068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1E" w:rsidRDefault="00684A1E">
      <w:r>
        <w:separator/>
      </w:r>
    </w:p>
  </w:footnote>
  <w:footnote w:type="continuationSeparator" w:id="0">
    <w:p w:rsidR="00684A1E" w:rsidRDefault="00684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43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54682"/>
    <w:rsid w:val="00570453"/>
    <w:rsid w:val="00592D74"/>
    <w:rsid w:val="005E2C44"/>
    <w:rsid w:val="00621188"/>
    <w:rsid w:val="006257ED"/>
    <w:rsid w:val="00684A1E"/>
    <w:rsid w:val="00695808"/>
    <w:rsid w:val="006B46FB"/>
    <w:rsid w:val="006E21FB"/>
    <w:rsid w:val="007765CD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07C7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8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4071C"/>
    <w:rsid w:val="00D50255"/>
    <w:rsid w:val="00D53F12"/>
    <w:rsid w:val="00D66520"/>
    <w:rsid w:val="00D97960"/>
    <w:rsid w:val="00DC73CB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765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765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765C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765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765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765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0D598-E2A9-498F-A6BB-F01EC4DC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372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2</cp:revision>
  <cp:lastPrinted>1900-12-31T22:00:00Z</cp:lastPrinted>
  <dcterms:created xsi:type="dcterms:W3CDTF">2019-05-16T18:12:00Z</dcterms:created>
  <dcterms:modified xsi:type="dcterms:W3CDTF">2019-05-16T18:12:00Z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