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2989C2C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9772B3">
        <w:rPr>
          <w:b/>
          <w:noProof/>
          <w:sz w:val="24"/>
        </w:rPr>
        <w:t>03</w:t>
      </w:r>
      <w:r w:rsidR="00C4713A">
        <w:rPr>
          <w:b/>
          <w:noProof/>
          <w:sz w:val="24"/>
        </w:rPr>
        <w:t>2</w:t>
      </w:r>
    </w:p>
    <w:p w14:paraId="20D0F209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38915FD1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713A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33C1C0D9" w:rsidR="001E41F3" w:rsidRPr="00410371" w:rsidRDefault="00FE5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4713A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77777777" w:rsidR="001E41F3" w:rsidRPr="00410371" w:rsidRDefault="00FE5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267F8B2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57B8">
              <w:rPr>
                <w:b/>
                <w:noProof/>
                <w:sz w:val="28"/>
              </w:rPr>
              <w:t>15.</w:t>
            </w:r>
            <w:r w:rsidR="00C4713A">
              <w:rPr>
                <w:b/>
                <w:noProof/>
                <w:sz w:val="28"/>
              </w:rPr>
              <w:t>1</w:t>
            </w:r>
            <w:r w:rsidR="00FE57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02E5AD4B" w:rsidR="001E41F3" w:rsidRDefault="00725406">
            <w:pPr>
              <w:pStyle w:val="CRCoverPage"/>
              <w:spacing w:after="0"/>
              <w:ind w:left="100"/>
              <w:rPr>
                <w:noProof/>
              </w:rPr>
            </w:pPr>
            <w:r w:rsidRPr="00725406">
              <w:t>Cause mapping updates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49C5FA6B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26F23">
              <w:rPr>
                <w:noProof/>
              </w:rPr>
              <w:t>, Orange</w:t>
            </w:r>
            <w:bookmarkStart w:id="1" w:name="_GoBack"/>
            <w:bookmarkEnd w:id="1"/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048031D8" w:rsidR="001E41F3" w:rsidRDefault="00725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870E43">
              <w:rPr>
                <w:noProof/>
              </w:rPr>
              <w:t>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13D7D055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9772B3">
              <w:rPr>
                <w:noProof/>
              </w:rPr>
              <w:t>29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201DC9D2" w:rsidR="001E41F3" w:rsidRDefault="0097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34262376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72B3">
              <w:rPr>
                <w:noProof/>
              </w:rPr>
              <w:t>5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16F33" w14:textId="78FB03B9" w:rsidR="009772B3" w:rsidRDefault="00870E43" w:rsidP="004A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LS reply from CT3, </w:t>
            </w:r>
            <w:r w:rsidR="00473F4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cause </w:t>
            </w:r>
            <w:r w:rsidR="00473F4C">
              <w:rPr>
                <w:noProof/>
              </w:rPr>
              <w:t xml:space="preserve">code received from the PCF </w:t>
            </w:r>
            <w:bookmarkStart w:id="3" w:name="OLE_LINK34"/>
            <w:bookmarkStart w:id="4" w:name="OLE_LINK35"/>
            <w:r w:rsidR="00473F4C" w:rsidRPr="00473F4C">
              <w:rPr>
                <w:noProof/>
              </w:rPr>
              <w:t xml:space="preserve">POLICY_CONTEXT_DENIED </w:t>
            </w:r>
            <w:bookmarkEnd w:id="3"/>
            <w:bookmarkEnd w:id="4"/>
            <w:r w:rsidR="00473F4C">
              <w:rPr>
                <w:noProof/>
              </w:rPr>
              <w:t xml:space="preserve">need to be added into the </w:t>
            </w:r>
            <w:r>
              <w:rPr>
                <w:noProof/>
              </w:rPr>
              <w:t xml:space="preserve">mapping </w:t>
            </w:r>
            <w:r w:rsidR="00473F4C">
              <w:rPr>
                <w:noProof/>
              </w:rPr>
              <w:t xml:space="preserve">table and also clarify </w:t>
            </w:r>
            <w:r w:rsidR="00473F4C" w:rsidRPr="00473F4C">
              <w:rPr>
                <w:noProof/>
              </w:rPr>
              <w:t>Npcf_AMPolicyControl</w:t>
            </w:r>
            <w:r w:rsidR="00473F4C">
              <w:rPr>
                <w:noProof/>
              </w:rPr>
              <w:t xml:space="preserve"> and </w:t>
            </w:r>
            <w:r w:rsidR="00473F4C" w:rsidRPr="00473F4C">
              <w:rPr>
                <w:noProof/>
              </w:rPr>
              <w:t>Npcf_UEPolicyControl</w:t>
            </w:r>
            <w:r w:rsidR="00473F4C">
              <w:rPr>
                <w:noProof/>
              </w:rPr>
              <w:t xml:space="preserve"> require no mapping</w:t>
            </w:r>
            <w:r>
              <w:rPr>
                <w:noProof/>
              </w:rPr>
              <w:t>.</w:t>
            </w: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AAE70" w14:textId="113298A8" w:rsidR="001E41F3" w:rsidRDefault="000A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corresponding </w:t>
            </w:r>
            <w:r w:rsidR="00C67DEB">
              <w:rPr>
                <w:noProof/>
              </w:rPr>
              <w:t>requirement in the specification</w:t>
            </w:r>
            <w:r w:rsidR="00870E43">
              <w:rPr>
                <w:noProof/>
              </w:rPr>
              <w:t xml:space="preserve"> based on the requests from</w:t>
            </w:r>
            <w:r w:rsidR="00473F4C">
              <w:rPr>
                <w:noProof/>
              </w:rPr>
              <w:t xml:space="preserve"> </w:t>
            </w:r>
            <w:r w:rsidR="00870E43">
              <w:rPr>
                <w:noProof/>
              </w:rPr>
              <w:t>CT3.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30575661" w:rsidR="001E41F3" w:rsidRDefault="00870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on the cause mapping leads inspecified UE behaviours generating extra signalling load on the network, and affecting overrall UE experience on 5G.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107C749B" w:rsidR="001E41F3" w:rsidRDefault="00BD3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2, 4.1, 5.2.2.1, 5.2.2.2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E4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870E43" w:rsidRDefault="00870E43" w:rsidP="00870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870E43" w:rsidRDefault="00870E43" w:rsidP="0087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870E43" w:rsidRDefault="00870E43" w:rsidP="0087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870E43" w:rsidRDefault="00870E43" w:rsidP="00870E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10C24548" w:rsidR="00870E43" w:rsidRDefault="00870E43" w:rsidP="00870E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525CF4" w14:textId="77777777" w:rsidR="00B010DD" w:rsidRPr="00C9373F" w:rsidRDefault="00B010DD" w:rsidP="00B010DD">
      <w:pPr>
        <w:pStyle w:val="Heading1"/>
      </w:pPr>
      <w:bookmarkStart w:id="6" w:name="_Toc4598431"/>
      <w:bookmarkStart w:id="7" w:name="OLE_LINK5"/>
      <w:bookmarkEnd w:id="5"/>
      <w:r w:rsidRPr="00C9373F">
        <w:t>2</w:t>
      </w:r>
      <w:r w:rsidRPr="00C9373F">
        <w:tab/>
        <w:t>References</w:t>
      </w:r>
      <w:bookmarkEnd w:id="6"/>
    </w:p>
    <w:p w14:paraId="51C4F6D9" w14:textId="77777777" w:rsidR="00B010DD" w:rsidRPr="00C9373F" w:rsidRDefault="00B010DD" w:rsidP="00B010DD">
      <w:r w:rsidRPr="00C9373F">
        <w:t>The following documents contain provisions which, through reference in this text, constitute provisions of the present document.</w:t>
      </w:r>
    </w:p>
    <w:p w14:paraId="0C3EC691" w14:textId="77777777" w:rsidR="00B010DD" w:rsidRPr="00C9373F" w:rsidRDefault="00B010DD" w:rsidP="00B010DD">
      <w:pPr>
        <w:pStyle w:val="B1"/>
      </w:pPr>
      <w:bookmarkStart w:id="8" w:name="OLE_LINK2"/>
      <w:bookmarkStart w:id="9" w:name="OLE_LINK3"/>
      <w:bookmarkStart w:id="10" w:name="OLE_LINK4"/>
      <w:r w:rsidRPr="00C9373F">
        <w:t>-</w:t>
      </w:r>
      <w:r w:rsidRPr="00C9373F">
        <w:tab/>
        <w:t>References are either specific (identified by date of publication, edition number, version number, etc.) or non</w:t>
      </w:r>
      <w:r w:rsidRPr="00C9373F">
        <w:noBreakHyphen/>
        <w:t>specific.</w:t>
      </w:r>
    </w:p>
    <w:p w14:paraId="5F545315" w14:textId="77777777" w:rsidR="00B010DD" w:rsidRPr="00C9373F" w:rsidRDefault="00B010DD" w:rsidP="00B010DD">
      <w:pPr>
        <w:pStyle w:val="B1"/>
      </w:pPr>
      <w:r w:rsidRPr="00C9373F">
        <w:t>-</w:t>
      </w:r>
      <w:r w:rsidRPr="00C9373F">
        <w:tab/>
        <w:t>For a specific reference, subsequent revisions do not apply.</w:t>
      </w:r>
    </w:p>
    <w:p w14:paraId="4104457D" w14:textId="77777777" w:rsidR="00B010DD" w:rsidRPr="00C9373F" w:rsidRDefault="00B010DD" w:rsidP="00B010DD">
      <w:pPr>
        <w:pStyle w:val="B1"/>
      </w:pPr>
      <w:r w:rsidRPr="00C9373F">
        <w:t>-</w:t>
      </w:r>
      <w:r w:rsidRPr="00C937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9373F">
        <w:rPr>
          <w:i/>
        </w:rPr>
        <w:t xml:space="preserve"> in the same Release as the present document</w:t>
      </w:r>
      <w:r w:rsidRPr="00C9373F">
        <w:t>.</w:t>
      </w:r>
    </w:p>
    <w:bookmarkEnd w:id="8"/>
    <w:bookmarkEnd w:id="9"/>
    <w:bookmarkEnd w:id="10"/>
    <w:p w14:paraId="5BEAA5B9" w14:textId="77777777" w:rsidR="00B010DD" w:rsidRPr="00C9373F" w:rsidRDefault="00B010DD" w:rsidP="00B010DD">
      <w:pPr>
        <w:pStyle w:val="EX"/>
      </w:pPr>
      <w:r w:rsidRPr="00C9373F">
        <w:t>[1]</w:t>
      </w:r>
      <w:r w:rsidRPr="00C9373F">
        <w:tab/>
        <w:t>3GPP TR 21.905: "Vocabulary for 3GPP Specifications".</w:t>
      </w:r>
    </w:p>
    <w:p w14:paraId="53E497D4" w14:textId="77777777" w:rsidR="00B010DD" w:rsidRPr="00C9373F" w:rsidRDefault="00B010DD" w:rsidP="00B010DD">
      <w:pPr>
        <w:pStyle w:val="EX"/>
      </w:pPr>
      <w:r w:rsidRPr="00C9373F">
        <w:t>[2]</w:t>
      </w:r>
      <w:r w:rsidRPr="00C9373F">
        <w:tab/>
        <w:t>3GPP TS 29.244: "Interface between the Control Plane and the User Plane Nodes".</w:t>
      </w:r>
    </w:p>
    <w:p w14:paraId="03A16FE5" w14:textId="77777777" w:rsidR="00B010DD" w:rsidRPr="00C9373F" w:rsidRDefault="00B010DD" w:rsidP="00B010DD">
      <w:pPr>
        <w:pStyle w:val="EX"/>
      </w:pPr>
      <w:r w:rsidRPr="00C9373F">
        <w:t>[3]</w:t>
      </w:r>
      <w:r w:rsidRPr="00C9373F">
        <w:tab/>
        <w:t>3GPP TS 24.501: "Non-Access-Stratum (NAS) protocol for 5G System (5GS); Stage 3".</w:t>
      </w:r>
    </w:p>
    <w:p w14:paraId="634E496E" w14:textId="77777777" w:rsidR="00B010DD" w:rsidRPr="00C9373F" w:rsidRDefault="00B010DD" w:rsidP="00B010DD">
      <w:pPr>
        <w:pStyle w:val="EX"/>
      </w:pPr>
      <w:r w:rsidRPr="00C9373F">
        <w:t>[4]</w:t>
      </w:r>
      <w:r w:rsidRPr="00C9373F">
        <w:tab/>
        <w:t>3GPP TS 29.531: "5G System; Network Slice Selection Services; Stage 3".</w:t>
      </w:r>
    </w:p>
    <w:p w14:paraId="4D63E55D" w14:textId="77777777" w:rsidR="00B010DD" w:rsidRPr="00C9373F" w:rsidRDefault="00B010DD" w:rsidP="00B010DD">
      <w:pPr>
        <w:pStyle w:val="EX"/>
      </w:pPr>
      <w:r w:rsidRPr="00C9373F">
        <w:t>[5]</w:t>
      </w:r>
      <w:r w:rsidRPr="00C9373F">
        <w:tab/>
        <w:t>3GPP TS 29.503: "5G System; Unified Data Management Services; Stage 3".</w:t>
      </w:r>
    </w:p>
    <w:p w14:paraId="0C6309EA" w14:textId="77777777" w:rsidR="00B010DD" w:rsidRPr="00C9373F" w:rsidRDefault="00B010DD" w:rsidP="00B010DD">
      <w:pPr>
        <w:pStyle w:val="EX"/>
      </w:pPr>
      <w:r w:rsidRPr="00C9373F">
        <w:t>[6]</w:t>
      </w:r>
      <w:r w:rsidRPr="00C9373F">
        <w:tab/>
        <w:t>3GPP TS 29.512: "5G System; Session Management Policy Control Service; Stage 3".</w:t>
      </w:r>
    </w:p>
    <w:p w14:paraId="4E80036A" w14:textId="77777777" w:rsidR="00B010DD" w:rsidRPr="00C9373F" w:rsidRDefault="00B010DD" w:rsidP="00B010DD">
      <w:pPr>
        <w:pStyle w:val="EX"/>
      </w:pPr>
      <w:r w:rsidRPr="00C9373F">
        <w:t>[7]</w:t>
      </w:r>
      <w:r w:rsidRPr="00C9373F">
        <w:tab/>
        <w:t>3GPP TS 29.509: "5G System; Authentication Server Services; Stage 3".</w:t>
      </w:r>
    </w:p>
    <w:p w14:paraId="200FD632" w14:textId="77777777" w:rsidR="00B010DD" w:rsidRPr="00C9373F" w:rsidRDefault="00B010DD" w:rsidP="00B010DD">
      <w:pPr>
        <w:pStyle w:val="EX"/>
      </w:pPr>
      <w:r w:rsidRPr="00C9373F">
        <w:t>[8]</w:t>
      </w:r>
      <w:r w:rsidRPr="00C9373F">
        <w:tab/>
        <w:t>3GPP TS 29.502: "5G System; Session Management Services; Stage 3".</w:t>
      </w:r>
    </w:p>
    <w:p w14:paraId="1A990A18" w14:textId="77777777" w:rsidR="00B010DD" w:rsidRPr="00C9373F" w:rsidRDefault="00B010DD" w:rsidP="00B010DD">
      <w:pPr>
        <w:pStyle w:val="EX"/>
      </w:pPr>
      <w:r w:rsidRPr="00C9373F">
        <w:t>[9]</w:t>
      </w:r>
      <w:r w:rsidRPr="00C9373F">
        <w:tab/>
        <w:t>3GPP TS 29.508: "5G System, Session Management Event Exposure Service; Stage 3".</w:t>
      </w:r>
    </w:p>
    <w:p w14:paraId="1DDB2278" w14:textId="77777777" w:rsidR="00B43E7C" w:rsidRDefault="00B010DD" w:rsidP="00B43E7C">
      <w:pPr>
        <w:pStyle w:val="EX"/>
      </w:pPr>
      <w:r w:rsidRPr="00C9373F">
        <w:t>[10]</w:t>
      </w:r>
      <w:r w:rsidRPr="00C9373F">
        <w:tab/>
        <w:t xml:space="preserve">3GPP TS 29.540: "5G System; </w:t>
      </w:r>
      <w:r w:rsidRPr="00C9373F">
        <w:rPr>
          <w:lang w:eastAsia="zh-CN"/>
        </w:rPr>
        <w:t>SMS</w:t>
      </w:r>
      <w:r w:rsidRPr="00C9373F">
        <w:t xml:space="preserve"> Services; Stage3 ".</w:t>
      </w:r>
    </w:p>
    <w:p w14:paraId="5C0A0428" w14:textId="401FF650" w:rsidR="007B0708" w:rsidRDefault="00B010DD" w:rsidP="00B43E7C">
      <w:pPr>
        <w:pStyle w:val="EX"/>
        <w:rPr>
          <w:ins w:id="11" w:author="Frank201905Rev1" w:date="2019-04-29T14:24:00Z"/>
        </w:rPr>
      </w:pPr>
      <w:r w:rsidRPr="00C9373F">
        <w:t>[11]</w:t>
      </w:r>
      <w:r w:rsidRPr="00C9373F">
        <w:tab/>
        <w:t>3GPP TS 29.511: "5G System; Equipment Identity Register Services; Stage 3".</w:t>
      </w:r>
      <w:bookmarkEnd w:id="7"/>
    </w:p>
    <w:p w14:paraId="25393B6C" w14:textId="6EBA5519" w:rsidR="00B43E7C" w:rsidRDefault="00B43E7C" w:rsidP="00B43E7C">
      <w:pPr>
        <w:pStyle w:val="EX"/>
        <w:rPr>
          <w:ins w:id="12" w:author="Frank201905Rev1" w:date="2019-04-29T14:24:00Z"/>
        </w:rPr>
      </w:pPr>
      <w:ins w:id="13" w:author="Frank201905Rev1" w:date="2019-04-29T14:24:00Z">
        <w:r>
          <w:t>[x1]</w:t>
        </w:r>
        <w:r>
          <w:tab/>
        </w:r>
      </w:ins>
      <w:ins w:id="14" w:author="Frank201905Rev1" w:date="2019-04-29T14:31:00Z">
        <w:r>
          <w:t>3GPP TS 29.507: "</w:t>
        </w:r>
        <w:r w:rsidRPr="00B43E7C">
          <w:t>5G System; Access and Mobility Policy Control Service; Stage 3</w:t>
        </w:r>
        <w:r>
          <w:t>"</w:t>
        </w:r>
      </w:ins>
      <w:ins w:id="15" w:author="Frank201905Rev1" w:date="2019-04-29T14:32:00Z">
        <w:r>
          <w:t>.</w:t>
        </w:r>
      </w:ins>
    </w:p>
    <w:p w14:paraId="114A858F" w14:textId="7DDDCF73" w:rsidR="00B43E7C" w:rsidRDefault="00B43E7C" w:rsidP="00B43E7C">
      <w:pPr>
        <w:pStyle w:val="EX"/>
      </w:pPr>
      <w:ins w:id="16" w:author="Frank201905Rev1" w:date="2019-04-29T14:24:00Z">
        <w:r>
          <w:t>[x2]</w:t>
        </w:r>
      </w:ins>
      <w:ins w:id="17" w:author="Frank201905Rev1" w:date="2019-04-29T14:32:00Z">
        <w:r>
          <w:tab/>
          <w:t>3GPP TS 29.525: "</w:t>
        </w:r>
        <w:r w:rsidRPr="00B43E7C">
          <w:t>5G System; UE Policy Control Service; Stage 3</w:t>
        </w:r>
        <w:r>
          <w:t>"</w:t>
        </w:r>
      </w:ins>
    </w:p>
    <w:p w14:paraId="1A6AE84F" w14:textId="77777777" w:rsidR="00B43E7C" w:rsidRDefault="00B43E7C" w:rsidP="00B43E7C">
      <w:pPr>
        <w:pStyle w:val="EX"/>
      </w:pPr>
    </w:p>
    <w:p w14:paraId="64D147C8" w14:textId="77777777" w:rsidR="007B0708" w:rsidRPr="006B5418" w:rsidRDefault="007B0708" w:rsidP="007B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44BE6" w14:textId="77777777" w:rsidR="00B43E7C" w:rsidRPr="00C9373F" w:rsidRDefault="00B43E7C" w:rsidP="00B43E7C">
      <w:pPr>
        <w:pStyle w:val="Heading2"/>
      </w:pPr>
      <w:bookmarkStart w:id="18" w:name="_Toc4598435"/>
      <w:r w:rsidRPr="00C9373F">
        <w:t>4.1</w:t>
      </w:r>
      <w:r w:rsidRPr="00C9373F">
        <w:tab/>
        <w:t>General</w:t>
      </w:r>
      <w:bookmarkEnd w:id="18"/>
    </w:p>
    <w:p w14:paraId="5BA08D8C" w14:textId="77777777" w:rsidR="00B43E7C" w:rsidRPr="00C9373F" w:rsidRDefault="00B43E7C" w:rsidP="00B43E7C">
      <w:r>
        <w:t>This clause defines</w:t>
      </w:r>
      <w:r w:rsidRPr="00C9373F">
        <w:t xml:space="preserve"> the mapping </w:t>
      </w:r>
      <w:r>
        <w:t xml:space="preserve">performed by the AMF </w:t>
      </w:r>
      <w:r w:rsidRPr="00C9373F">
        <w:t xml:space="preserve">between HTTP </w:t>
      </w:r>
      <w:r>
        <w:t>responses (</w:t>
      </w:r>
      <w:r w:rsidRPr="00C9373F">
        <w:t>status code</w:t>
      </w:r>
      <w:r>
        <w:t>s</w:t>
      </w:r>
      <w:r w:rsidRPr="00C9373F">
        <w:t xml:space="preserve"> and Protocol </w:t>
      </w:r>
      <w:r>
        <w:t xml:space="preserve">or Application </w:t>
      </w:r>
      <w:r w:rsidRPr="00C9373F">
        <w:t>Errors</w:t>
      </w:r>
      <w:r>
        <w:t>)</w:t>
      </w:r>
      <w:r w:rsidRPr="00C9373F">
        <w:t xml:space="preserve"> returned by NF services contacted by the AMF and the5GMM cause values </w:t>
      </w:r>
      <w:r>
        <w:t xml:space="preserve">sent </w:t>
      </w:r>
      <w:r w:rsidRPr="00C9373F">
        <w:t>to UE</w:t>
      </w:r>
      <w:r>
        <w:t>s</w:t>
      </w:r>
      <w:r w:rsidRPr="00C9373F">
        <w:t>.</w:t>
      </w:r>
    </w:p>
    <w:p w14:paraId="4A60C61C" w14:textId="77777777" w:rsidR="00B43E7C" w:rsidRDefault="00B43E7C" w:rsidP="00B43E7C">
      <w:pPr>
        <w:rPr>
          <w:ins w:id="19" w:author="Frank201905Rev1" w:date="2019-04-29T14:24:00Z"/>
          <w:lang w:val="en-US"/>
        </w:rPr>
      </w:pPr>
      <w:r>
        <w:rPr>
          <w:lang w:val="en-US"/>
        </w:rPr>
        <w:t>N</w:t>
      </w:r>
      <w:r w:rsidRPr="00C9373F">
        <w:rPr>
          <w:lang w:val="en-US"/>
        </w:rPr>
        <w:t xml:space="preserve">o mapping </w:t>
      </w:r>
      <w:r>
        <w:rPr>
          <w:lang w:val="en-US"/>
        </w:rPr>
        <w:t>is required</w:t>
      </w:r>
      <w:ins w:id="20" w:author="Frank201905Rev1" w:date="2019-04-29T14:23:00Z">
        <w:r>
          <w:rPr>
            <w:lang w:val="en-US"/>
          </w:rPr>
          <w:t xml:space="preserve"> </w:t>
        </w:r>
      </w:ins>
      <w:r w:rsidRPr="00C9373F">
        <w:rPr>
          <w:lang w:val="en-US"/>
        </w:rPr>
        <w:t>for</w:t>
      </w:r>
      <w:ins w:id="21" w:author="Frank201905Rev1" w:date="2019-04-29T14:23:00Z">
        <w:r>
          <w:rPr>
            <w:lang w:val="en-US"/>
          </w:rPr>
          <w:t>:</w:t>
        </w:r>
      </w:ins>
      <w:r w:rsidRPr="00C9373F">
        <w:rPr>
          <w:lang w:val="en-US"/>
        </w:rPr>
        <w:t xml:space="preserve"> </w:t>
      </w:r>
    </w:p>
    <w:p w14:paraId="5BBDFD33" w14:textId="63FA4252" w:rsidR="007B0708" w:rsidRDefault="00B43E7C" w:rsidP="00B43E7C">
      <w:pPr>
        <w:pStyle w:val="B1"/>
        <w:rPr>
          <w:ins w:id="22" w:author="Frank201905Rev1" w:date="2019-04-29T14:24:00Z"/>
          <w:lang w:val="en-US"/>
        </w:rPr>
      </w:pPr>
      <w:ins w:id="23" w:author="Frank201905Rev1" w:date="2019-04-29T14:24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Pr="00C9373F">
        <w:rPr>
          <w:lang w:val="en-US"/>
        </w:rPr>
        <w:t xml:space="preserve">the </w:t>
      </w:r>
      <w:proofErr w:type="spellStart"/>
      <w:r w:rsidRPr="00C9373F">
        <w:rPr>
          <w:lang w:val="en-US"/>
        </w:rPr>
        <w:t>Nsmsf_SMService_Activate</w:t>
      </w:r>
      <w:proofErr w:type="spellEnd"/>
      <w:r w:rsidRPr="00C9373F">
        <w:rPr>
          <w:lang w:val="en-US"/>
        </w:rPr>
        <w:t xml:space="preserve">, </w:t>
      </w:r>
      <w:proofErr w:type="spellStart"/>
      <w:r w:rsidRPr="00C9373F">
        <w:rPr>
          <w:lang w:val="en-US"/>
        </w:rPr>
        <w:t>Nsmsf_SMService_Deactivate</w:t>
      </w:r>
      <w:proofErr w:type="spellEnd"/>
      <w:r w:rsidRPr="00C9373F">
        <w:rPr>
          <w:lang w:val="en-US"/>
        </w:rPr>
        <w:t xml:space="preserve"> and </w:t>
      </w:r>
      <w:proofErr w:type="spellStart"/>
      <w:r w:rsidRPr="00C9373F">
        <w:rPr>
          <w:lang w:val="en-US"/>
        </w:rPr>
        <w:t>Nsmsf_SMService_UplinkSMS</w:t>
      </w:r>
      <w:proofErr w:type="spellEnd"/>
      <w:r w:rsidRPr="00C9373F">
        <w:rPr>
          <w:lang w:val="en-US"/>
        </w:rPr>
        <w:t xml:space="preserve"> operations described in 3GPP TS 29.540 [</w:t>
      </w:r>
      <w:r>
        <w:rPr>
          <w:lang w:val="en-US"/>
        </w:rPr>
        <w:t>10</w:t>
      </w:r>
      <w:r w:rsidRPr="00C9373F">
        <w:rPr>
          <w:lang w:val="en-US"/>
        </w:rPr>
        <w:t>].</w:t>
      </w:r>
    </w:p>
    <w:p w14:paraId="6264852E" w14:textId="28542BC5" w:rsidR="00B43E7C" w:rsidRPr="00B43E7C" w:rsidRDefault="00B43E7C">
      <w:pPr>
        <w:pStyle w:val="B1"/>
        <w:rPr>
          <w:ins w:id="24" w:author="Frank201905Rev1" w:date="2019-04-29T14:24:00Z"/>
          <w:rPrChange w:id="25" w:author="Frank201905Rev1" w:date="2019-04-29T14:24:00Z">
            <w:rPr>
              <w:ins w:id="26" w:author="Frank201905Rev1" w:date="2019-04-29T14:24:00Z"/>
              <w:lang w:val="en-US"/>
            </w:rPr>
          </w:rPrChange>
        </w:rPr>
      </w:pPr>
      <w:ins w:id="27" w:author="Frank201905Rev1" w:date="2019-04-29T14:24:00Z">
        <w:r w:rsidRPr="00B43E7C">
          <w:rPr>
            <w:rPrChange w:id="28" w:author="Frank201905Rev1" w:date="2019-04-29T14:24:00Z">
              <w:rPr>
                <w:lang w:val="en-US"/>
              </w:rPr>
            </w:rPrChange>
          </w:rPr>
          <w:t>-</w:t>
        </w:r>
        <w:r w:rsidRPr="00B43E7C">
          <w:rPr>
            <w:rPrChange w:id="29" w:author="Frank201905Rev1" w:date="2019-04-29T14:24:00Z">
              <w:rPr>
                <w:lang w:val="en-US"/>
              </w:rPr>
            </w:rPrChange>
          </w:rPr>
          <w:tab/>
          <w:t xml:space="preserve">the </w:t>
        </w:r>
        <w:proofErr w:type="spellStart"/>
        <w:r w:rsidRPr="00B43E7C">
          <w:rPr>
            <w:rPrChange w:id="30" w:author="Frank201905Rev1" w:date="2019-04-29T14:24:00Z">
              <w:rPr>
                <w:lang w:val="en-US"/>
              </w:rPr>
            </w:rPrChange>
          </w:rPr>
          <w:t>Npcf_AMPolicyControl</w:t>
        </w:r>
        <w:proofErr w:type="spellEnd"/>
        <w:r w:rsidRPr="00B43E7C">
          <w:rPr>
            <w:rPrChange w:id="31" w:author="Frank201905Rev1" w:date="2019-04-29T14:24:00Z">
              <w:rPr>
                <w:lang w:val="en-US"/>
              </w:rPr>
            </w:rPrChange>
          </w:rPr>
          <w:t xml:space="preserve"> service operations described in 3GPP TS 29.507 [x1].</w:t>
        </w:r>
      </w:ins>
    </w:p>
    <w:p w14:paraId="45562EF2" w14:textId="77777777" w:rsidR="00B43E7C" w:rsidRPr="00B43E7C" w:rsidRDefault="00B43E7C">
      <w:pPr>
        <w:pStyle w:val="B1"/>
        <w:rPr>
          <w:ins w:id="32" w:author="Frank201905Rev1" w:date="2019-04-29T14:24:00Z"/>
          <w:rPrChange w:id="33" w:author="Frank201905Rev1" w:date="2019-04-29T14:24:00Z">
            <w:rPr>
              <w:ins w:id="34" w:author="Frank201905Rev1" w:date="2019-04-29T14:24:00Z"/>
              <w:lang w:val="en-US"/>
            </w:rPr>
          </w:rPrChange>
        </w:rPr>
      </w:pPr>
      <w:ins w:id="35" w:author="Frank201905Rev1" w:date="2019-04-29T14:24:00Z">
        <w:r w:rsidRPr="00B43E7C">
          <w:rPr>
            <w:rPrChange w:id="36" w:author="Frank201905Rev1" w:date="2019-04-29T14:24:00Z">
              <w:rPr>
                <w:lang w:val="en-US"/>
              </w:rPr>
            </w:rPrChange>
          </w:rPr>
          <w:t>-</w:t>
        </w:r>
        <w:r w:rsidRPr="00B43E7C">
          <w:rPr>
            <w:rPrChange w:id="37" w:author="Frank201905Rev1" w:date="2019-04-29T14:24:00Z">
              <w:rPr>
                <w:lang w:val="en-US"/>
              </w:rPr>
            </w:rPrChange>
          </w:rPr>
          <w:tab/>
          <w:t xml:space="preserve">the </w:t>
        </w:r>
        <w:proofErr w:type="spellStart"/>
        <w:r w:rsidRPr="00B43E7C">
          <w:rPr>
            <w:rPrChange w:id="38" w:author="Frank201905Rev1" w:date="2019-04-29T14:24:00Z">
              <w:rPr>
                <w:lang w:val="en-US"/>
              </w:rPr>
            </w:rPrChange>
          </w:rPr>
          <w:t>Npcf_UEPolicyControl</w:t>
        </w:r>
        <w:proofErr w:type="spellEnd"/>
        <w:r w:rsidRPr="00B43E7C">
          <w:rPr>
            <w:rPrChange w:id="39" w:author="Frank201905Rev1" w:date="2019-04-29T14:24:00Z">
              <w:rPr>
                <w:lang w:val="en-US"/>
              </w:rPr>
            </w:rPrChange>
          </w:rPr>
          <w:t xml:space="preserve"> service operations described in 3GPP TS 29.525 [x2].</w:t>
        </w:r>
      </w:ins>
    </w:p>
    <w:p w14:paraId="0BF0909E" w14:textId="77777777" w:rsidR="00B43E7C" w:rsidRDefault="00B43E7C" w:rsidP="00B43E7C">
      <w:pPr>
        <w:rPr>
          <w:noProof/>
        </w:rPr>
      </w:pPr>
    </w:p>
    <w:p w14:paraId="22A77CA6" w14:textId="77777777" w:rsidR="007B0708" w:rsidRPr="006B5418" w:rsidRDefault="007B0708" w:rsidP="007B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AE364" w14:textId="77777777" w:rsidR="00B32B5C" w:rsidRPr="00C9373F" w:rsidRDefault="00B32B5C" w:rsidP="00B32B5C">
      <w:pPr>
        <w:pStyle w:val="Heading4"/>
      </w:pPr>
      <w:bookmarkStart w:id="40" w:name="_Toc4598463"/>
      <w:bookmarkStart w:id="41" w:name="_Toc4598464"/>
      <w:r w:rsidRPr="00C9373F">
        <w:lastRenderedPageBreak/>
        <w:t>5.2.2.1</w:t>
      </w:r>
      <w:r w:rsidRPr="00C9373F">
        <w:tab/>
        <w:t>General</w:t>
      </w:r>
      <w:bookmarkEnd w:id="40"/>
    </w:p>
    <w:p w14:paraId="6EF272B4" w14:textId="66275B80" w:rsidR="00B32B5C" w:rsidRPr="00C9373F" w:rsidRDefault="00B32B5C" w:rsidP="00B32B5C">
      <w:r w:rsidRPr="00C9373F">
        <w:t>Th</w:t>
      </w:r>
      <w:r>
        <w:t>is</w:t>
      </w:r>
      <w:r w:rsidRPr="00C9373F">
        <w:t xml:space="preserve"> subclause</w:t>
      </w:r>
      <w:ins w:id="42" w:author="Frank201905Rev1" w:date="2019-04-29T15:27:00Z">
        <w:r>
          <w:t xml:space="preserve"> </w:t>
        </w:r>
      </w:ins>
      <w:r>
        <w:t>defines</w:t>
      </w:r>
      <w:r w:rsidRPr="00C9373F">
        <w:t xml:space="preserve"> the mapping for </w:t>
      </w:r>
      <w:r>
        <w:t xml:space="preserve">the </w:t>
      </w:r>
      <w:proofErr w:type="spellStart"/>
      <w:r w:rsidRPr="00C9373F">
        <w:t>Npcf_SMPolicyControl</w:t>
      </w:r>
      <w:proofErr w:type="spellEnd"/>
      <w:r w:rsidRPr="00C9373F">
        <w:t xml:space="preserve"> </w:t>
      </w:r>
      <w:r>
        <w:t>service (see</w:t>
      </w:r>
      <w:r w:rsidRPr="00C9373F">
        <w:t xml:space="preserve"> 3GPPTS 29.512 [</w:t>
      </w:r>
      <w:r>
        <w:t>6</w:t>
      </w:r>
      <w:r w:rsidRPr="00C9373F">
        <w:t>]</w:t>
      </w:r>
      <w:r>
        <w:t>)</w:t>
      </w:r>
      <w:r w:rsidRPr="00C9373F">
        <w:t>.</w:t>
      </w:r>
    </w:p>
    <w:p w14:paraId="1204482D" w14:textId="4951A523" w:rsidR="009E4EF3" w:rsidRDefault="009E4EF3" w:rsidP="009E4EF3"/>
    <w:p w14:paraId="49A2D52C" w14:textId="77777777" w:rsidR="009E4EF3" w:rsidRPr="006B5418" w:rsidRDefault="009E4EF3" w:rsidP="009E4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3911CB" w14:textId="77777777" w:rsidR="009E4EF3" w:rsidRPr="009E4EF3" w:rsidRDefault="009E4EF3" w:rsidP="009E4EF3"/>
    <w:p w14:paraId="02B25F05" w14:textId="3359AB10" w:rsidR="00B43E7C" w:rsidRPr="00C9373F" w:rsidRDefault="00B43E7C" w:rsidP="00B43E7C">
      <w:pPr>
        <w:pStyle w:val="Heading4"/>
      </w:pPr>
      <w:r w:rsidRPr="00C9373F">
        <w:t>5.2.2.2</w:t>
      </w:r>
      <w:r w:rsidRPr="00C9373F">
        <w:tab/>
        <w:t>Mapping from HTTP to 5GSM cause values – Request rejected by PCF</w:t>
      </w:r>
      <w:bookmarkEnd w:id="41"/>
      <w:r w:rsidRPr="00C9373F">
        <w:t xml:space="preserve"> </w:t>
      </w:r>
    </w:p>
    <w:p w14:paraId="0FF3F83E" w14:textId="77777777" w:rsidR="00B43E7C" w:rsidRPr="00C9373F" w:rsidRDefault="00B43E7C" w:rsidP="00B43E7C">
      <w:pPr>
        <w:pStyle w:val="TH"/>
      </w:pPr>
      <w:r w:rsidRPr="00C9373F">
        <w:t>Table 5.2.2.2-1: Mapping from HTTP to 5GSM cause values – Request rejected by PCF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B43E7C" w:rsidRPr="00C9373F" w14:paraId="303F6AF5" w14:textId="77777777" w:rsidTr="008B134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298F" w14:textId="77777777" w:rsidR="00B43E7C" w:rsidRPr="00C9373F" w:rsidRDefault="00B43E7C" w:rsidP="008B134A">
            <w:pPr>
              <w:pStyle w:val="TAH"/>
            </w:pPr>
            <w:r w:rsidRPr="00C9373F"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24EB" w14:textId="77777777" w:rsidR="00B43E7C" w:rsidRPr="00C9373F" w:rsidRDefault="00B43E7C" w:rsidP="008B134A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40A3" w14:textId="77777777" w:rsidR="00B43E7C" w:rsidRPr="00C9373F" w:rsidRDefault="00B43E7C" w:rsidP="008B134A">
            <w:pPr>
              <w:pStyle w:val="TAH"/>
            </w:pPr>
            <w:r w:rsidRPr="00C9373F">
              <w:t>5GSM cause to UE</w:t>
            </w:r>
          </w:p>
        </w:tc>
      </w:tr>
      <w:tr w:rsidR="00B43E7C" w:rsidRPr="00C9373F" w14:paraId="16ACB7C2" w14:textId="77777777" w:rsidTr="008B134A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70642" w14:textId="77777777" w:rsidR="00B43E7C" w:rsidRPr="00C9373F" w:rsidRDefault="00B43E7C" w:rsidP="008B134A">
            <w:pPr>
              <w:pStyle w:val="TAL"/>
            </w:pPr>
            <w:r w:rsidRPr="00C9373F"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FDF" w14:textId="77777777" w:rsidR="00B43E7C" w:rsidRPr="00C9373F" w:rsidRDefault="00B43E7C" w:rsidP="008B134A">
            <w:pPr>
              <w:pStyle w:val="TAL"/>
            </w:pPr>
            <w:r w:rsidRPr="00C9373F"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2D7" w14:textId="0EEE1DF0" w:rsidR="00B43E7C" w:rsidRPr="00C9373F" w:rsidRDefault="00B43E7C" w:rsidP="008B134A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del w:id="43" w:author="Frank201905Rev1" w:date="2019-04-29T15:27:00Z">
              <w:r w:rsidRPr="00C9373F" w:rsidDel="00B32B5C">
                <w:delText>"</w:delText>
              </w:r>
            </w:del>
            <w:r w:rsidRPr="00C9373F">
              <w:t>User authentication or authorization failed</w:t>
            </w:r>
            <w:del w:id="44" w:author="Frank201905Rev1" w:date="2019-04-29T15:27:00Z">
              <w:r w:rsidRPr="00C9373F" w:rsidDel="00B32B5C">
                <w:delText>"</w:delText>
              </w:r>
            </w:del>
          </w:p>
        </w:tc>
      </w:tr>
      <w:tr w:rsidR="00B43E7C" w:rsidRPr="00C9373F" w14:paraId="55C1A5C9" w14:textId="77777777" w:rsidTr="008B134A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2430C" w14:textId="77777777" w:rsidR="00B43E7C" w:rsidRPr="00C9373F" w:rsidRDefault="00B43E7C" w:rsidP="008B134A">
            <w:pPr>
              <w:pStyle w:val="TAL"/>
            </w:pPr>
            <w:bookmarkStart w:id="45" w:name="_Hlk7763541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EB2" w14:textId="77777777" w:rsidR="00B43E7C" w:rsidRPr="00C9373F" w:rsidRDefault="00B43E7C" w:rsidP="008B134A">
            <w:pPr>
              <w:pStyle w:val="TAL"/>
            </w:pPr>
            <w:r w:rsidRPr="00C9373F"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458B" w14:textId="5D1720AC" w:rsidR="00B43E7C" w:rsidRPr="00C9373F" w:rsidRDefault="00B43E7C" w:rsidP="008B134A">
            <w:pPr>
              <w:pStyle w:val="TAL"/>
            </w:pPr>
            <w:r w:rsidRPr="00C9373F">
              <w:t>Cause #45 – Syntactical error in packet filter(s)</w:t>
            </w:r>
          </w:p>
        </w:tc>
      </w:tr>
      <w:tr w:rsidR="00B43E7C" w:rsidRPr="00C9373F" w14:paraId="68FE488B" w14:textId="77777777" w:rsidTr="008B134A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1E405" w14:textId="77777777" w:rsidR="00B43E7C" w:rsidRPr="00C9373F" w:rsidRDefault="00B43E7C" w:rsidP="008B134A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38AE" w14:textId="77777777" w:rsidR="00B43E7C" w:rsidRPr="00C9373F" w:rsidRDefault="00B43E7C" w:rsidP="008B134A">
            <w:pPr>
              <w:pStyle w:val="TAL"/>
            </w:pPr>
            <w:r w:rsidRPr="00C9373F"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5323" w14:textId="5B4D56CD" w:rsidR="00B43E7C" w:rsidRPr="00C9373F" w:rsidRDefault="00B43E7C" w:rsidP="008B134A">
            <w:pPr>
              <w:pStyle w:val="TAL"/>
            </w:pPr>
            <w:r w:rsidRPr="00C9373F">
              <w:t>Cause #45 – Syntactical error in packet filter(s)</w:t>
            </w:r>
          </w:p>
        </w:tc>
      </w:tr>
      <w:tr w:rsidR="00B32B5C" w:rsidRPr="00C9373F" w14:paraId="47A027C7" w14:textId="77777777" w:rsidTr="008B134A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1ECBC" w14:textId="77777777" w:rsidR="00B32B5C" w:rsidRPr="00C9373F" w:rsidRDefault="00B32B5C" w:rsidP="008B134A">
            <w:pPr>
              <w:pStyle w:val="TAL"/>
            </w:pPr>
            <w:r w:rsidRPr="00C9373F"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C3F" w14:textId="77777777" w:rsidR="00B32B5C" w:rsidRPr="00C9373F" w:rsidRDefault="00B32B5C" w:rsidP="008B134A">
            <w:pPr>
              <w:pStyle w:val="TAL"/>
            </w:pPr>
            <w:r w:rsidRPr="00C9373F">
              <w:t>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1C8" w14:textId="425DDDC7" w:rsidR="00B32B5C" w:rsidRPr="00C9373F" w:rsidRDefault="00B32B5C" w:rsidP="008B134A">
            <w:pPr>
              <w:pStyle w:val="TAL"/>
            </w:pPr>
            <w:r w:rsidRPr="00C9373F">
              <w:t>Cause #44 – Semantic errors in packet filter(s)</w:t>
            </w:r>
          </w:p>
        </w:tc>
      </w:tr>
      <w:tr w:rsidR="00B32B5C" w:rsidRPr="00C9373F" w14:paraId="79E0875F" w14:textId="77777777" w:rsidTr="001D5D0C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2DA21" w14:textId="77777777" w:rsidR="00B32B5C" w:rsidRPr="00C9373F" w:rsidRDefault="00B32B5C" w:rsidP="008B134A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FD9" w14:textId="77777777" w:rsidR="00B32B5C" w:rsidRPr="00C9373F" w:rsidRDefault="00B32B5C" w:rsidP="008B134A">
            <w:pPr>
              <w:pStyle w:val="TAL"/>
            </w:pPr>
            <w:r w:rsidRPr="00C9373F">
              <w:t>ERROR_CONFLICTING_REQUEST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1C33" w14:textId="2611EED7" w:rsidR="00B32B5C" w:rsidRPr="00C9373F" w:rsidRDefault="00B32B5C" w:rsidP="008B134A">
            <w:pPr>
              <w:pStyle w:val="TAL"/>
            </w:pPr>
            <w:r w:rsidRPr="00C9373F">
              <w:t>Cause #26 "Insufficient resources"</w:t>
            </w:r>
          </w:p>
        </w:tc>
      </w:tr>
      <w:bookmarkEnd w:id="45"/>
      <w:tr w:rsidR="00B32B5C" w:rsidRPr="00C9373F" w14:paraId="75750611" w14:textId="77777777" w:rsidTr="00473F4C">
        <w:trPr>
          <w:jc w:val="center"/>
          <w:ins w:id="46" w:author="Frank201905Rev1" w:date="2019-04-29T15:28:00Z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DB445" w14:textId="77777777" w:rsidR="00B32B5C" w:rsidRPr="00C9373F" w:rsidRDefault="00B32B5C" w:rsidP="00B32B5C">
            <w:pPr>
              <w:pStyle w:val="TAL"/>
              <w:rPr>
                <w:ins w:id="47" w:author="Frank201905Rev1" w:date="2019-04-29T15:28:00Z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83C0" w14:textId="326C96C2" w:rsidR="00B32B5C" w:rsidRPr="00473F4C" w:rsidRDefault="00B32B5C" w:rsidP="00B32B5C">
            <w:pPr>
              <w:pStyle w:val="TAL"/>
              <w:rPr>
                <w:ins w:id="48" w:author="Frank201905Rev1" w:date="2019-04-29T15:28:00Z"/>
                <w:rFonts w:cs="Arial"/>
              </w:rPr>
            </w:pPr>
            <w:ins w:id="49" w:author="Frank201905Rev1" w:date="2019-04-29T15:29:00Z">
              <w:r w:rsidRPr="00B32B5C">
                <w:rPr>
                  <w:rStyle w:val="B1Char"/>
                  <w:rFonts w:ascii="Arial" w:hAnsi="Arial" w:cs="Arial"/>
                  <w:rPrChange w:id="50" w:author="Frank201905Rev1" w:date="2019-04-29T15:29:00Z">
                    <w:rPr>
                      <w:rStyle w:val="B1Char"/>
                    </w:rPr>
                  </w:rPrChange>
                </w:rPr>
                <w:t>POLICY_CONTEXT_DENIED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1793" w14:textId="28A4A691" w:rsidR="00B32B5C" w:rsidRPr="00C9373F" w:rsidRDefault="00B32B5C" w:rsidP="00B32B5C">
            <w:pPr>
              <w:pStyle w:val="TAL"/>
              <w:rPr>
                <w:ins w:id="51" w:author="Frank201905Rev1" w:date="2019-04-29T15:28:00Z"/>
              </w:rPr>
            </w:pPr>
            <w:ins w:id="52" w:author="Frank201905Rev1" w:date="2019-04-29T15:29:00Z">
              <w:r w:rsidRPr="00C9373F">
                <w:t>Cause #</w:t>
              </w:r>
              <w:r w:rsidRPr="00C9373F">
                <w:rPr>
                  <w:rFonts w:hint="eastAsia"/>
                  <w:lang w:eastAsia="ja-JP"/>
                </w:rPr>
                <w:t>29</w:t>
              </w:r>
              <w:r w:rsidRPr="00C9373F">
                <w:t xml:space="preserve"> </w:t>
              </w:r>
              <w:r>
                <w:t xml:space="preserve">- </w:t>
              </w:r>
              <w:r w:rsidRPr="00C9373F">
                <w:t>User authentication or authorization failed</w:t>
              </w:r>
            </w:ins>
            <w:ins w:id="53" w:author="Frank201905Rev1" w:date="2019-05-03T11:10:00Z">
              <w:r w:rsidR="00473F4C">
                <w:t xml:space="preserve"> (NOTE)</w:t>
              </w:r>
            </w:ins>
          </w:p>
        </w:tc>
      </w:tr>
      <w:tr w:rsidR="00473F4C" w:rsidRPr="00C9373F" w14:paraId="18F924EF" w14:textId="77777777" w:rsidTr="00473F4C">
        <w:trPr>
          <w:jc w:val="center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FF6F" w14:textId="51ED1E1A" w:rsidR="00473F4C" w:rsidRPr="00C9373F" w:rsidRDefault="00473F4C">
            <w:pPr>
              <w:pStyle w:val="TAN"/>
              <w:pPrChange w:id="54" w:author="Frank201905Rev1" w:date="2019-05-03T11:15:00Z">
                <w:pPr>
                  <w:pStyle w:val="TAL"/>
                </w:pPr>
              </w:pPrChange>
            </w:pPr>
            <w:ins w:id="55" w:author="Frank201905Rev1" w:date="2019-05-03T11:10:00Z">
              <w:r>
                <w:t>NOTE:</w:t>
              </w:r>
              <w:r>
                <w:tab/>
              </w:r>
            </w:ins>
            <w:ins w:id="56" w:author="Frank201905Rev1" w:date="2019-05-03T11:11:00Z">
              <w:r>
                <w:tab/>
                <w:t xml:space="preserve">Upon receiving the cause POLICY CONTEXT DENIED, the SMF </w:t>
              </w:r>
            </w:ins>
            <w:ins w:id="57" w:author="Frank201905Rev1" w:date="2019-05-03T11:12:00Z">
              <w:r>
                <w:t xml:space="preserve">may </w:t>
              </w:r>
            </w:ins>
            <w:ins w:id="58" w:author="Frank201905Rev1" w:date="2019-05-03T11:16:00Z">
              <w:r>
                <w:t xml:space="preserve">reject the request, or it may </w:t>
              </w:r>
            </w:ins>
            <w:ins w:id="59" w:author="Frank201905Rev1" w:date="2019-05-03T11:12:00Z">
              <w:r>
                <w:t>accept the</w:t>
              </w:r>
            </w:ins>
            <w:ins w:id="60" w:author="Frank201905Rev1" w:date="2019-05-03T11:13:00Z">
              <w:r>
                <w:t xml:space="preserve"> request based on the local policy.</w:t>
              </w:r>
            </w:ins>
          </w:p>
        </w:tc>
      </w:tr>
    </w:tbl>
    <w:p w14:paraId="16B6B58D" w14:textId="77777777" w:rsidR="00870E43" w:rsidRDefault="00870E43">
      <w:pPr>
        <w:rPr>
          <w:noProof/>
        </w:rPr>
      </w:pPr>
    </w:p>
    <w:p w14:paraId="6DD494A0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3DE5B" w14:textId="77777777" w:rsidR="008E7C5C" w:rsidRDefault="008E7C5C">
      <w:r>
        <w:separator/>
      </w:r>
    </w:p>
  </w:endnote>
  <w:endnote w:type="continuationSeparator" w:id="0">
    <w:p w14:paraId="5C791A6E" w14:textId="77777777" w:rsidR="008E7C5C" w:rsidRDefault="008E7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6CAC7" w14:textId="77777777" w:rsidR="008E7C5C" w:rsidRDefault="008E7C5C">
      <w:r>
        <w:separator/>
      </w:r>
    </w:p>
  </w:footnote>
  <w:footnote w:type="continuationSeparator" w:id="0">
    <w:p w14:paraId="06412122" w14:textId="77777777" w:rsidR="008E7C5C" w:rsidRDefault="008E7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9772B3" w:rsidRDefault="009772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9772B3" w:rsidRDefault="009772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9772B3" w:rsidRDefault="009772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9772B3" w:rsidRDefault="00977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5Rev1">
    <w15:presenceInfo w15:providerId="None" w15:userId="Frank201905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87"/>
    <w:rsid w:val="0006383B"/>
    <w:rsid w:val="00070AD0"/>
    <w:rsid w:val="000A1E4A"/>
    <w:rsid w:val="000A1F6F"/>
    <w:rsid w:val="000A258D"/>
    <w:rsid w:val="000A2EA3"/>
    <w:rsid w:val="000A6394"/>
    <w:rsid w:val="000B7FED"/>
    <w:rsid w:val="000C038A"/>
    <w:rsid w:val="000C6598"/>
    <w:rsid w:val="000E60DC"/>
    <w:rsid w:val="00116348"/>
    <w:rsid w:val="00145D43"/>
    <w:rsid w:val="001711A0"/>
    <w:rsid w:val="00192C46"/>
    <w:rsid w:val="001A08B3"/>
    <w:rsid w:val="001A7B60"/>
    <w:rsid w:val="001B52F0"/>
    <w:rsid w:val="001B7A65"/>
    <w:rsid w:val="001E0528"/>
    <w:rsid w:val="001E33EF"/>
    <w:rsid w:val="001E41F3"/>
    <w:rsid w:val="001F223C"/>
    <w:rsid w:val="00201442"/>
    <w:rsid w:val="0021372E"/>
    <w:rsid w:val="0022454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67DA"/>
    <w:rsid w:val="003D3C03"/>
    <w:rsid w:val="003E1A36"/>
    <w:rsid w:val="00410371"/>
    <w:rsid w:val="004242F1"/>
    <w:rsid w:val="00443809"/>
    <w:rsid w:val="00460C28"/>
    <w:rsid w:val="00462B4B"/>
    <w:rsid w:val="00473F4C"/>
    <w:rsid w:val="004A76BC"/>
    <w:rsid w:val="004B75B7"/>
    <w:rsid w:val="004D659A"/>
    <w:rsid w:val="004E1669"/>
    <w:rsid w:val="0051580D"/>
    <w:rsid w:val="005159E0"/>
    <w:rsid w:val="00526F23"/>
    <w:rsid w:val="00547111"/>
    <w:rsid w:val="00570453"/>
    <w:rsid w:val="00582FAF"/>
    <w:rsid w:val="00592D74"/>
    <w:rsid w:val="005E2C44"/>
    <w:rsid w:val="005F2AC1"/>
    <w:rsid w:val="00621188"/>
    <w:rsid w:val="006257ED"/>
    <w:rsid w:val="00695808"/>
    <w:rsid w:val="006A4C9E"/>
    <w:rsid w:val="006B38B5"/>
    <w:rsid w:val="006B46FB"/>
    <w:rsid w:val="006E21FB"/>
    <w:rsid w:val="00725406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626E7"/>
    <w:rsid w:val="00865571"/>
    <w:rsid w:val="00866DE3"/>
    <w:rsid w:val="00870E43"/>
    <w:rsid w:val="00870EE7"/>
    <w:rsid w:val="008863B9"/>
    <w:rsid w:val="008A45A6"/>
    <w:rsid w:val="008A6B6E"/>
    <w:rsid w:val="008E3A52"/>
    <w:rsid w:val="008E7C5C"/>
    <w:rsid w:val="008F686C"/>
    <w:rsid w:val="009148DE"/>
    <w:rsid w:val="009326D5"/>
    <w:rsid w:val="009353B6"/>
    <w:rsid w:val="00941E30"/>
    <w:rsid w:val="00975369"/>
    <w:rsid w:val="009772B3"/>
    <w:rsid w:val="009777D9"/>
    <w:rsid w:val="00991B88"/>
    <w:rsid w:val="009A5753"/>
    <w:rsid w:val="009A579D"/>
    <w:rsid w:val="009E3297"/>
    <w:rsid w:val="009E4EF3"/>
    <w:rsid w:val="009F734F"/>
    <w:rsid w:val="00A013C4"/>
    <w:rsid w:val="00A0387F"/>
    <w:rsid w:val="00A06F4E"/>
    <w:rsid w:val="00A246B6"/>
    <w:rsid w:val="00A47E70"/>
    <w:rsid w:val="00A50CF0"/>
    <w:rsid w:val="00A7671C"/>
    <w:rsid w:val="00AA2CBC"/>
    <w:rsid w:val="00AC5820"/>
    <w:rsid w:val="00AD1CD8"/>
    <w:rsid w:val="00AD2BE5"/>
    <w:rsid w:val="00B010DD"/>
    <w:rsid w:val="00B258BB"/>
    <w:rsid w:val="00B32B5C"/>
    <w:rsid w:val="00B42712"/>
    <w:rsid w:val="00B43E7C"/>
    <w:rsid w:val="00B652B6"/>
    <w:rsid w:val="00B67B97"/>
    <w:rsid w:val="00B968C8"/>
    <w:rsid w:val="00BA3EC5"/>
    <w:rsid w:val="00BA51D9"/>
    <w:rsid w:val="00BB5DFC"/>
    <w:rsid w:val="00BD08AF"/>
    <w:rsid w:val="00BD279D"/>
    <w:rsid w:val="00BD32EB"/>
    <w:rsid w:val="00BD6BB8"/>
    <w:rsid w:val="00C1661E"/>
    <w:rsid w:val="00C4713A"/>
    <w:rsid w:val="00C646D3"/>
    <w:rsid w:val="00C66BA2"/>
    <w:rsid w:val="00C67DEB"/>
    <w:rsid w:val="00C720BC"/>
    <w:rsid w:val="00C841FA"/>
    <w:rsid w:val="00C95985"/>
    <w:rsid w:val="00CC5026"/>
    <w:rsid w:val="00CC68D0"/>
    <w:rsid w:val="00CD1106"/>
    <w:rsid w:val="00CD3927"/>
    <w:rsid w:val="00CE67D5"/>
    <w:rsid w:val="00D03F9A"/>
    <w:rsid w:val="00D06D51"/>
    <w:rsid w:val="00D1515D"/>
    <w:rsid w:val="00D24991"/>
    <w:rsid w:val="00D31A9C"/>
    <w:rsid w:val="00D50255"/>
    <w:rsid w:val="00D57DAF"/>
    <w:rsid w:val="00D66520"/>
    <w:rsid w:val="00DA295B"/>
    <w:rsid w:val="00DC7778"/>
    <w:rsid w:val="00DE34CF"/>
    <w:rsid w:val="00E13F3D"/>
    <w:rsid w:val="00E22322"/>
    <w:rsid w:val="00E34898"/>
    <w:rsid w:val="00E8079D"/>
    <w:rsid w:val="00EA71E6"/>
    <w:rsid w:val="00EB09B7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5004A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B0708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B070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44223-51DC-46E7-94AE-792C5F12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Frank201905Rev1</cp:lastModifiedBy>
  <cp:revision>10</cp:revision>
  <cp:lastPrinted>1899-12-31T23:00:00Z</cp:lastPrinted>
  <dcterms:created xsi:type="dcterms:W3CDTF">2019-04-29T11:26:00Z</dcterms:created>
  <dcterms:modified xsi:type="dcterms:W3CDTF">2019-05-03T09:39:00Z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