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206335">
        <w:rPr>
          <w:b/>
          <w:noProof/>
          <w:sz w:val="24"/>
        </w:rPr>
        <w:t>251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A72FB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06335">
              <w:rPr>
                <w:b/>
                <w:noProof/>
                <w:sz w:val="28"/>
              </w:rPr>
              <w:t>019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7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0D43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formatting in OpenAPI annex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717674">
              <w:t>4</w:t>
            </w:r>
            <w:r>
              <w:t>-</w:t>
            </w:r>
            <w:r w:rsidR="00415CCB"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EBD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A6C" w:rsidRDefault="00390D43" w:rsidP="009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line break in the OpenAPI annex.</w:t>
            </w:r>
          </w:p>
          <w:p w:rsidR="005073D3" w:rsidRDefault="005073D3" w:rsidP="00A91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7B4" w:rsidRDefault="00390D43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line break.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390D43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YAML file is incorrect and breaks the syntax check of the tools</w:t>
            </w:r>
            <w:r w:rsidR="00A91BF9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2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B2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r w:rsidR="00390D43">
              <w:t xml:space="preserve">N5g-eir_EquipmentIdentityCheck </w:t>
            </w:r>
            <w:r w:rsidR="00337872">
              <w:t>API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90D43" w:rsidRDefault="00390D43" w:rsidP="00390D43">
      <w:pPr>
        <w:pStyle w:val="Ttulo2"/>
      </w:pPr>
      <w:bookmarkStart w:id="4" w:name="_Toc3992096"/>
      <w:bookmarkEnd w:id="3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4"/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1.0.1</w:t>
      </w:r>
      <w:r w:rsidRPr="00FA61F7">
        <w:rPr>
          <w:lang w:val="en-US"/>
        </w:rPr>
        <w:t>'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390D43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description: '5G-EIR Equipment Identity Check Service'</w:t>
      </w:r>
    </w:p>
    <w:p w:rsidR="00390D43" w:rsidRDefault="00390D43" w:rsidP="00390D43">
      <w:pPr>
        <w:pStyle w:val="PL"/>
      </w:pPr>
      <w:r>
        <w:t>servers:</w:t>
      </w:r>
    </w:p>
    <w:p w:rsidR="00390D43" w:rsidRDefault="00390D43" w:rsidP="00390D43">
      <w:pPr>
        <w:pStyle w:val="PL"/>
      </w:pPr>
      <w:r>
        <w:t xml:space="preserve">  - url: '{apiRoot}/n5g-eir-eic/v1'</w:t>
      </w:r>
    </w:p>
    <w:p w:rsidR="00390D43" w:rsidRDefault="00390D43" w:rsidP="00390D43">
      <w:pPr>
        <w:pStyle w:val="PL"/>
      </w:pPr>
      <w:r>
        <w:t xml:space="preserve">    variables:</w:t>
      </w:r>
    </w:p>
    <w:p w:rsidR="00390D43" w:rsidRDefault="00390D43" w:rsidP="00390D43">
      <w:pPr>
        <w:pStyle w:val="PL"/>
      </w:pPr>
      <w:r>
        <w:t xml:space="preserve">      apiRoot:</w:t>
      </w:r>
    </w:p>
    <w:p w:rsidR="00390D43" w:rsidRDefault="00390D43" w:rsidP="00390D43">
      <w:pPr>
        <w:pStyle w:val="PL"/>
      </w:pPr>
      <w:r>
        <w:t xml:space="preserve">        default: https://example.com</w:t>
      </w:r>
    </w:p>
    <w:p w:rsidR="00390D43" w:rsidRDefault="00390D43" w:rsidP="00390D43">
      <w:pPr>
        <w:pStyle w:val="PL"/>
      </w:pPr>
      <w:r>
        <w:t xml:space="preserve">        description: apiRoot as defined in subclause subclause 4.4 of 3GPP TS 29.501</w:t>
      </w:r>
    </w:p>
    <w:p w:rsidR="00390D43" w:rsidRDefault="00390D43" w:rsidP="00390D43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390D43" w:rsidRPr="00082B3E" w:rsidRDefault="00390D43" w:rsidP="00390D4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390D43" w:rsidRDefault="00390D43" w:rsidP="00390D43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390D43" w:rsidRPr="00FA61F7" w:rsidRDefault="00390D43" w:rsidP="00390D43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390D43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390D43" w:rsidRDefault="00390D43" w:rsidP="00390D43">
      <w:pPr>
        <w:pStyle w:val="PL"/>
      </w:pPr>
      <w:r>
        <w:t xml:space="preserve">        '400':</w:t>
      </w:r>
    </w:p>
    <w:p w:rsidR="00390D43" w:rsidRDefault="00390D43" w:rsidP="00390D43">
      <w:pPr>
        <w:pStyle w:val="PL"/>
      </w:pPr>
      <w:r>
        <w:t xml:space="preserve">          $ref: 'TS29571_CommonData.yaml#/components/responses/400'</w:t>
      </w:r>
    </w:p>
    <w:p w:rsidR="00390D43" w:rsidRDefault="00390D43" w:rsidP="00390D43">
      <w:pPr>
        <w:pStyle w:val="PL"/>
      </w:pPr>
      <w:r>
        <w:t xml:space="preserve">        '401</w:t>
      </w:r>
      <w:r w:rsidRPr="00630AB6">
        <w:t>':</w:t>
      </w:r>
    </w:p>
    <w:p w:rsidR="00390D43" w:rsidRDefault="00390D43" w:rsidP="00390D43">
      <w:pPr>
        <w:pStyle w:val="PL"/>
        <w:rPr>
          <w:ins w:id="5" w:author="Jesus de Gregorio" w:date="2019-05-03T13:48:00Z"/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:rsidR="00390D43" w:rsidRDefault="00390D43" w:rsidP="00390D4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390D43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:rsidR="00390D43" w:rsidRDefault="00390D43" w:rsidP="00390D43">
      <w:pPr>
        <w:pStyle w:val="PL"/>
      </w:pPr>
      <w:r>
        <w:t xml:space="preserve">        '414':</w:t>
      </w:r>
    </w:p>
    <w:p w:rsidR="00390D43" w:rsidRDefault="00390D43" w:rsidP="00390D43">
      <w:pPr>
        <w:pStyle w:val="PL"/>
      </w:pPr>
      <w:r>
        <w:t xml:space="preserve">          $ref: 'TS29571_CommonData.yaml#/components/responses/414'</w:t>
      </w:r>
    </w:p>
    <w:p w:rsidR="00390D43" w:rsidRDefault="00390D43" w:rsidP="00390D43">
      <w:pPr>
        <w:pStyle w:val="PL"/>
      </w:pPr>
      <w:r>
        <w:t xml:space="preserve">        '429</w:t>
      </w:r>
      <w:r w:rsidRPr="00630AB6">
        <w:t>':</w:t>
      </w:r>
    </w:p>
    <w:p w:rsidR="00390D43" w:rsidRDefault="00390D43" w:rsidP="00390D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390D43" w:rsidRDefault="00390D43" w:rsidP="00390D43">
      <w:pPr>
        <w:pStyle w:val="PL"/>
      </w:pPr>
      <w:r>
        <w:t xml:space="preserve">        '500':</w:t>
      </w:r>
    </w:p>
    <w:p w:rsidR="00390D43" w:rsidRDefault="00390D43" w:rsidP="00390D43">
      <w:pPr>
        <w:pStyle w:val="PL"/>
      </w:pPr>
      <w:r>
        <w:t xml:space="preserve">          $ref: 'TS29571_CommonData.yaml#/components/responses/500'</w:t>
      </w:r>
    </w:p>
    <w:p w:rsidR="00390D43" w:rsidRDefault="00390D43" w:rsidP="00390D43">
      <w:pPr>
        <w:pStyle w:val="PL"/>
      </w:pPr>
      <w:r>
        <w:t xml:space="preserve">        '503':</w:t>
      </w:r>
    </w:p>
    <w:p w:rsidR="00390D43" w:rsidRDefault="00390D43" w:rsidP="00390D43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390D43" w:rsidRPr="00082B3E" w:rsidRDefault="00390D43" w:rsidP="00390D43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390D43" w:rsidRPr="00082B3E" w:rsidRDefault="00390D43" w:rsidP="00390D43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390D43" w:rsidRPr="00082B3E" w:rsidRDefault="00390D43" w:rsidP="00390D43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390D43" w:rsidRPr="00082B3E" w:rsidRDefault="00390D43" w:rsidP="00390D43">
      <w:pPr>
        <w:pStyle w:val="PL"/>
        <w:rPr>
          <w:lang w:val="en-US"/>
        </w:rPr>
      </w:pPr>
      <w:r w:rsidRPr="00082B3E">
        <w:rPr>
          <w:lang w:val="en-US"/>
        </w:rPr>
        <w:lastRenderedPageBreak/>
        <w:t xml:space="preserve">      flows: </w:t>
      </w:r>
    </w:p>
    <w:p w:rsidR="00390D43" w:rsidRPr="00082B3E" w:rsidRDefault="00390D43" w:rsidP="00390D43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390D43" w:rsidRPr="00082B3E" w:rsidRDefault="00390D43" w:rsidP="00390D43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390D43" w:rsidRDefault="00390D43" w:rsidP="00390D43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390D43" w:rsidRPr="00BF6487" w:rsidRDefault="00390D43" w:rsidP="00390D43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390D43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390D43" w:rsidRPr="00FA61F7" w:rsidRDefault="00390D43" w:rsidP="00390D4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390D43" w:rsidRPr="00FA61F7" w:rsidRDefault="00390D43" w:rsidP="00390D43">
      <w:pPr>
        <w:pStyle w:val="PL"/>
        <w:rPr>
          <w:lang w:val="en-US"/>
        </w:rPr>
      </w:pPr>
    </w:p>
    <w:p w:rsidR="00390D43" w:rsidRPr="00FA61F7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390D43" w:rsidRPr="00DA3490" w:rsidRDefault="00390D43" w:rsidP="00390D43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V15.</w:t>
      </w:r>
      <w:r>
        <w:rPr>
          <w:lang w:val="en-US"/>
        </w:rPr>
        <w:t>3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:rsidR="00390D43" w:rsidRPr="008A27A6" w:rsidRDefault="00390D43" w:rsidP="00390D43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F038A2" w:rsidRPr="00390D43" w:rsidRDefault="00F038A2" w:rsidP="00597152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6D8" w:rsidRDefault="003356D8">
      <w:r>
        <w:separator/>
      </w:r>
    </w:p>
  </w:endnote>
  <w:endnote w:type="continuationSeparator" w:id="0">
    <w:p w:rsidR="003356D8" w:rsidRDefault="00335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6D8" w:rsidRDefault="003356D8">
      <w:r>
        <w:separator/>
      </w:r>
    </w:p>
  </w:footnote>
  <w:footnote w:type="continuationSeparator" w:id="0">
    <w:p w:rsidR="003356D8" w:rsidRDefault="00335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152" w:rsidRDefault="00597152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21"/>
  </w:docVars>
  <w:rsids>
    <w:rsidRoot w:val="00022E4A"/>
    <w:rsid w:val="00022E4A"/>
    <w:rsid w:val="00044208"/>
    <w:rsid w:val="000472B0"/>
    <w:rsid w:val="000762DA"/>
    <w:rsid w:val="000A4EB7"/>
    <w:rsid w:val="000A6394"/>
    <w:rsid w:val="000B1DFE"/>
    <w:rsid w:val="000B7FED"/>
    <w:rsid w:val="000C038A"/>
    <w:rsid w:val="000C6598"/>
    <w:rsid w:val="000F0CFD"/>
    <w:rsid w:val="000F48CB"/>
    <w:rsid w:val="00142692"/>
    <w:rsid w:val="00145D43"/>
    <w:rsid w:val="00164090"/>
    <w:rsid w:val="00171343"/>
    <w:rsid w:val="00176E50"/>
    <w:rsid w:val="00177628"/>
    <w:rsid w:val="00192C46"/>
    <w:rsid w:val="001A08B3"/>
    <w:rsid w:val="001A6185"/>
    <w:rsid w:val="001A7B60"/>
    <w:rsid w:val="001B2E0B"/>
    <w:rsid w:val="001B498E"/>
    <w:rsid w:val="001B52F0"/>
    <w:rsid w:val="001B6F6C"/>
    <w:rsid w:val="001B7A65"/>
    <w:rsid w:val="001C15A9"/>
    <w:rsid w:val="001E41F3"/>
    <w:rsid w:val="00206335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09EB"/>
    <w:rsid w:val="002F3207"/>
    <w:rsid w:val="002F500C"/>
    <w:rsid w:val="00305409"/>
    <w:rsid w:val="00330843"/>
    <w:rsid w:val="003356D8"/>
    <w:rsid w:val="00337872"/>
    <w:rsid w:val="00351288"/>
    <w:rsid w:val="00354F67"/>
    <w:rsid w:val="003609EF"/>
    <w:rsid w:val="00360F9A"/>
    <w:rsid w:val="0036231A"/>
    <w:rsid w:val="00365B49"/>
    <w:rsid w:val="00371193"/>
    <w:rsid w:val="00374DD4"/>
    <w:rsid w:val="00390D43"/>
    <w:rsid w:val="003972A5"/>
    <w:rsid w:val="003B154C"/>
    <w:rsid w:val="003C2340"/>
    <w:rsid w:val="003D4960"/>
    <w:rsid w:val="003E07FE"/>
    <w:rsid w:val="003E1A36"/>
    <w:rsid w:val="003E7AB7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7152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61B15"/>
    <w:rsid w:val="00680D27"/>
    <w:rsid w:val="00683E4C"/>
    <w:rsid w:val="00690DE3"/>
    <w:rsid w:val="00695808"/>
    <w:rsid w:val="00695FA4"/>
    <w:rsid w:val="006A3236"/>
    <w:rsid w:val="006B207F"/>
    <w:rsid w:val="006B46FB"/>
    <w:rsid w:val="006E1903"/>
    <w:rsid w:val="006E21FB"/>
    <w:rsid w:val="006F1204"/>
    <w:rsid w:val="006F59BA"/>
    <w:rsid w:val="00717674"/>
    <w:rsid w:val="00720B33"/>
    <w:rsid w:val="007455CC"/>
    <w:rsid w:val="007560B8"/>
    <w:rsid w:val="00765855"/>
    <w:rsid w:val="00765964"/>
    <w:rsid w:val="00771B47"/>
    <w:rsid w:val="00772B7B"/>
    <w:rsid w:val="00783682"/>
    <w:rsid w:val="00792342"/>
    <w:rsid w:val="007977A8"/>
    <w:rsid w:val="007A778D"/>
    <w:rsid w:val="007B512A"/>
    <w:rsid w:val="007B6EBD"/>
    <w:rsid w:val="007C2097"/>
    <w:rsid w:val="007D16BB"/>
    <w:rsid w:val="007D6A07"/>
    <w:rsid w:val="007E3002"/>
    <w:rsid w:val="007E3CA6"/>
    <w:rsid w:val="007F7259"/>
    <w:rsid w:val="00800483"/>
    <w:rsid w:val="00801C86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2408"/>
    <w:rsid w:val="008A45A6"/>
    <w:rsid w:val="008A5A6C"/>
    <w:rsid w:val="008D2F11"/>
    <w:rsid w:val="008D7D1E"/>
    <w:rsid w:val="008F0F13"/>
    <w:rsid w:val="008F3B93"/>
    <w:rsid w:val="008F686C"/>
    <w:rsid w:val="008F77E0"/>
    <w:rsid w:val="009148DE"/>
    <w:rsid w:val="009165F3"/>
    <w:rsid w:val="009405B5"/>
    <w:rsid w:val="00942785"/>
    <w:rsid w:val="00963195"/>
    <w:rsid w:val="0097550A"/>
    <w:rsid w:val="00975E56"/>
    <w:rsid w:val="009777D9"/>
    <w:rsid w:val="00983566"/>
    <w:rsid w:val="00991B88"/>
    <w:rsid w:val="00991D8A"/>
    <w:rsid w:val="00994947"/>
    <w:rsid w:val="009A0CBE"/>
    <w:rsid w:val="009A1332"/>
    <w:rsid w:val="009A5753"/>
    <w:rsid w:val="009A579D"/>
    <w:rsid w:val="009A72FB"/>
    <w:rsid w:val="009B3306"/>
    <w:rsid w:val="009D234E"/>
    <w:rsid w:val="009D5073"/>
    <w:rsid w:val="009D7E2C"/>
    <w:rsid w:val="009E2AD7"/>
    <w:rsid w:val="009E3297"/>
    <w:rsid w:val="009F734F"/>
    <w:rsid w:val="00A034F3"/>
    <w:rsid w:val="00A2212D"/>
    <w:rsid w:val="00A23B7E"/>
    <w:rsid w:val="00A246B6"/>
    <w:rsid w:val="00A25EA0"/>
    <w:rsid w:val="00A32FD7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1BF9"/>
    <w:rsid w:val="00A927AF"/>
    <w:rsid w:val="00A92B87"/>
    <w:rsid w:val="00AA2CBC"/>
    <w:rsid w:val="00AA6CFA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3227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45464"/>
    <w:rsid w:val="00C66BA2"/>
    <w:rsid w:val="00C67DA0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26680"/>
    <w:rsid w:val="00D40DE2"/>
    <w:rsid w:val="00D50255"/>
    <w:rsid w:val="00D5583F"/>
    <w:rsid w:val="00D57588"/>
    <w:rsid w:val="00D70FF1"/>
    <w:rsid w:val="00D76ADB"/>
    <w:rsid w:val="00D77B5D"/>
    <w:rsid w:val="00DE34CF"/>
    <w:rsid w:val="00DE6176"/>
    <w:rsid w:val="00E13AFF"/>
    <w:rsid w:val="00E13F3D"/>
    <w:rsid w:val="00E34898"/>
    <w:rsid w:val="00E41D6E"/>
    <w:rsid w:val="00E76EC2"/>
    <w:rsid w:val="00E858AE"/>
    <w:rsid w:val="00EA27B4"/>
    <w:rsid w:val="00EB09B7"/>
    <w:rsid w:val="00ED1434"/>
    <w:rsid w:val="00EE7D7C"/>
    <w:rsid w:val="00F038A2"/>
    <w:rsid w:val="00F22E41"/>
    <w:rsid w:val="00F25D98"/>
    <w:rsid w:val="00F300FB"/>
    <w:rsid w:val="00F61FEB"/>
    <w:rsid w:val="00F67F56"/>
    <w:rsid w:val="00F76A90"/>
    <w:rsid w:val="00F9337B"/>
    <w:rsid w:val="00F96655"/>
    <w:rsid w:val="00FA2719"/>
    <w:rsid w:val="00FB6386"/>
    <w:rsid w:val="00FD0B76"/>
    <w:rsid w:val="00FD3568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FD2CB4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  <w:style w:type="character" w:customStyle="1" w:styleId="EXCar">
    <w:name w:val="EX Car"/>
    <w:link w:val="EX"/>
    <w:rsid w:val="00365B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12ED5-BBF3-4FA6-9113-EFBB31E3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739</Words>
  <Characters>4069</Characters>
  <Application>Microsoft Office Word</Application>
  <DocSecurity>0</DocSecurity>
  <Lines>33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2019-05-03T11:48:00Z</dcterms:created>
  <dcterms:modified xsi:type="dcterms:W3CDTF">2019-05-03T11:54:00Z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