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5335A8">
        <w:rPr>
          <w:b/>
          <w:noProof/>
          <w:sz w:val="24"/>
        </w:rPr>
        <w:t>372</w:t>
      </w:r>
      <w:bookmarkStart w:id="0" w:name="_GoBack"/>
      <w:bookmarkEnd w:id="0"/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2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12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35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1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A58" w:rsidP="009612F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01A58">
              <w:rPr>
                <w:noProof/>
              </w:rPr>
              <w:t>update</w:t>
            </w:r>
            <w:r>
              <w:rPr>
                <w:noProof/>
              </w:rPr>
              <w:t xml:space="preserve"> of subscription in a </w:t>
            </w:r>
            <w:r w:rsidRPr="00801A58">
              <w:rPr>
                <w:noProof/>
              </w:rPr>
              <w:t>different</w:t>
            </w:r>
            <w:r>
              <w:rPr>
                <w:noProof/>
              </w:rPr>
              <w:t xml:space="preserve"> </w:t>
            </w:r>
            <w:r w:rsidRPr="00801A58">
              <w:rPr>
                <w:noProof/>
              </w:rPr>
              <w:t>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0047" w:rsidP="00C70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0047" w:rsidP="00C700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047" w:rsidRDefault="00916E23" w:rsidP="000E4C2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857AD">
              <w:t xml:space="preserve">The </w:t>
            </w:r>
            <w:r w:rsidR="000E4C24">
              <w:t xml:space="preserve">update of </w:t>
            </w:r>
            <w:r w:rsidRPr="002857AD">
              <w:t xml:space="preserve">subscription to notifications on NF Instances </w:t>
            </w:r>
            <w:r w:rsidR="00C70047">
              <w:t xml:space="preserve">in a different PLMN </w:t>
            </w:r>
            <w:r>
              <w:t xml:space="preserve">may be </w:t>
            </w:r>
            <w:r w:rsidR="00C70047">
              <w:t>done.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01A58">
              <w:rPr>
                <w:noProof/>
              </w:rPr>
              <w:t>update</w:t>
            </w:r>
            <w:r>
              <w:rPr>
                <w:noProof/>
              </w:rPr>
              <w:t xml:space="preserve"> of subscription in a </w:t>
            </w:r>
            <w:r w:rsidRPr="00801A58">
              <w:rPr>
                <w:noProof/>
              </w:rPr>
              <w:t>different</w:t>
            </w:r>
            <w:r>
              <w:rPr>
                <w:noProof/>
              </w:rPr>
              <w:t xml:space="preserve"> </w:t>
            </w:r>
            <w:r w:rsidRPr="00801A58">
              <w:rPr>
                <w:noProof/>
              </w:rPr>
              <w:t>PLMN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2F7" w:rsidP="0096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Essential Correction, t</w:t>
            </w:r>
            <w:r w:rsidR="00916E23">
              <w:rPr>
                <w:rFonts w:hint="eastAsia"/>
                <w:noProof/>
                <w:lang w:eastAsia="zh-CN"/>
              </w:rPr>
              <w:t xml:space="preserve">he </w:t>
            </w:r>
            <w:r w:rsidR="00916E23" w:rsidRPr="00801A58">
              <w:rPr>
                <w:noProof/>
              </w:rPr>
              <w:t>update</w:t>
            </w:r>
            <w:r w:rsidR="00916E23">
              <w:rPr>
                <w:noProof/>
              </w:rPr>
              <w:t xml:space="preserve"> of subscription in a </w:t>
            </w:r>
            <w:r w:rsidR="00916E23" w:rsidRPr="00801A58">
              <w:rPr>
                <w:noProof/>
              </w:rPr>
              <w:t>different</w:t>
            </w:r>
            <w:r w:rsidR="00916E23">
              <w:rPr>
                <w:noProof/>
              </w:rPr>
              <w:t xml:space="preserve"> </w:t>
            </w:r>
            <w:r w:rsidR="00916E23" w:rsidRPr="00801A58">
              <w:rPr>
                <w:noProof/>
              </w:rPr>
              <w:t>PLMN</w:t>
            </w:r>
            <w:r w:rsidR="00916E23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and will cause the interoperability problems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160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5.2.2.5.</w:t>
            </w:r>
            <w: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OpenAPI file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3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other comments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1DCE" w:rsidRPr="006B5418" w:rsidRDefault="00091DCE" w:rsidP="00091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94D5B" w:rsidRPr="002857AD" w:rsidRDefault="00494D5B" w:rsidP="00494D5B">
      <w:pPr>
        <w:pStyle w:val="5"/>
        <w:rPr>
          <w:ins w:id="3" w:author="Huawei-Haipeng" w:date="2019-04-25T18:42:00Z"/>
        </w:rPr>
      </w:pPr>
      <w:bookmarkStart w:id="4" w:name="_Toc4121056"/>
      <w:ins w:id="5" w:author="Huawei-Haipeng" w:date="2019-04-25T18:42:00Z">
        <w:r w:rsidRPr="002857AD">
          <w:t>5.2.2.5</w:t>
        </w:r>
        <w:proofErr w:type="gramStart"/>
        <w:r w:rsidRPr="002857AD">
          <w:t>.</w:t>
        </w:r>
      </w:ins>
      <w:ins w:id="6" w:author="Huawei-Haipeng" w:date="2019-04-25T18:57:00Z">
        <w:r w:rsidR="009F0160">
          <w:t>x</w:t>
        </w:r>
      </w:ins>
      <w:proofErr w:type="gramEnd"/>
      <w:ins w:id="7" w:author="Huawei-Haipeng" w:date="2019-04-25T18:42:00Z">
        <w:r w:rsidRPr="002857AD">
          <w:tab/>
        </w:r>
        <w:r>
          <w:t>Update of S</w:t>
        </w:r>
        <w:r w:rsidRPr="002857AD">
          <w:t>ubscription to NF Instances</w:t>
        </w:r>
        <w:bookmarkEnd w:id="4"/>
        <w:r>
          <w:t xml:space="preserve"> in </w:t>
        </w:r>
        <w:r w:rsidRPr="002857AD">
          <w:t>a different PLMN</w:t>
        </w:r>
      </w:ins>
    </w:p>
    <w:p w:rsidR="00115092" w:rsidRDefault="00115092" w:rsidP="00494D5B">
      <w:pPr>
        <w:rPr>
          <w:ins w:id="8" w:author="Huawei-Haipeng" w:date="2019-04-25T19:20:00Z"/>
        </w:rPr>
      </w:pPr>
      <w:ins w:id="9" w:author="Huawei-Haipeng" w:date="2019-04-25T18:55:00Z">
        <w:r>
          <w:t xml:space="preserve">The update of </w:t>
        </w:r>
        <w:r w:rsidR="00B259F7" w:rsidRPr="002857AD">
          <w:t>subscription in a di</w:t>
        </w:r>
        <w:r w:rsidR="00B259F7">
          <w:t xml:space="preserve">fferent PLMN </w:t>
        </w:r>
      </w:ins>
      <w:ins w:id="10" w:author="Huawei-Haipeng" w:date="2019-04-25T19:16:00Z">
        <w:r>
          <w:t>is done by</w:t>
        </w:r>
      </w:ins>
      <w:ins w:id="11" w:author="Huawei-Haipeng" w:date="2019-04-25T18:55:00Z">
        <w:r w:rsidR="00B259F7">
          <w:t xml:space="preserve"> </w:t>
        </w:r>
      </w:ins>
      <w:ins w:id="12" w:author="Huawei-Haipeng" w:date="2019-04-25T19:20:00Z">
        <w:r>
          <w:t xml:space="preserve">updating a </w:t>
        </w:r>
        <w:r>
          <w:rPr>
            <w:rStyle w:val="B1Char"/>
          </w:rPr>
          <w:t xml:space="preserve">subscription </w:t>
        </w:r>
        <w:r w:rsidRPr="002857AD">
          <w:t>resource identified by a "</w:t>
        </w:r>
        <w:proofErr w:type="spellStart"/>
        <w:r w:rsidRPr="002857AD">
          <w:t>subscriptionID</w:t>
        </w:r>
        <w:proofErr w:type="spellEnd"/>
        <w:r w:rsidRPr="002857AD">
          <w:t>"</w:t>
        </w:r>
      </w:ins>
      <w:ins w:id="13" w:author="Huawei-Haipeng" w:date="2019-04-25T19:21:00Z">
        <w:r>
          <w:t>.</w:t>
        </w:r>
      </w:ins>
    </w:p>
    <w:p w:rsidR="00115092" w:rsidRPr="002857AD" w:rsidRDefault="00115092" w:rsidP="00115092">
      <w:pPr>
        <w:rPr>
          <w:ins w:id="14" w:author="Huawei-Haipeng" w:date="2019-04-25T19:14:00Z"/>
        </w:rPr>
      </w:pPr>
      <w:ins w:id="15" w:author="Huawei-Haipeng" w:date="2019-04-25T19:14:00Z">
        <w:r w:rsidRPr="002857AD">
          <w:t xml:space="preserve">For that, step 1 in </w:t>
        </w:r>
        <w:proofErr w:type="spellStart"/>
        <w:r w:rsidRPr="002857AD">
          <w:t>subclause</w:t>
        </w:r>
        <w:proofErr w:type="spellEnd"/>
        <w:r w:rsidRPr="002857AD">
          <w:t xml:space="preserve"> 5.2.2.</w:t>
        </w:r>
      </w:ins>
      <w:ins w:id="16" w:author="Huawei-Haipeng" w:date="2019-04-25T19:21:00Z">
        <w:r>
          <w:t>5</w:t>
        </w:r>
      </w:ins>
      <w:ins w:id="17" w:author="Huawei-Haipeng" w:date="2019-04-25T19:14:00Z">
        <w:r w:rsidRPr="002857AD">
          <w:t>.</w:t>
        </w:r>
      </w:ins>
      <w:ins w:id="18" w:author="Huawei-Haipeng" w:date="2019-04-25T19:21:00Z">
        <w:r>
          <w:t>6</w:t>
        </w:r>
      </w:ins>
      <w:ins w:id="19" w:author="Huawei-Haipeng" w:date="2019-04-25T19:14:00Z">
        <w:r w:rsidRPr="002857AD">
          <w:t xml:space="preserve"> is executed (send a </w:t>
        </w:r>
      </w:ins>
      <w:ins w:id="20" w:author="Huawei-Haipeng" w:date="2019-04-25T19:21:00Z">
        <w:r>
          <w:t>PATCH</w:t>
        </w:r>
      </w:ins>
      <w:ins w:id="21" w:author="Huawei-Haipeng" w:date="2019-04-25T19:14:00Z">
        <w:r w:rsidRPr="002857AD">
          <w:t xml:space="preserve"> request to the NRF in the Serving PLMN); this request shall include the identity of the PLMN of the home NRF (MCC/MNC values) as a leading prefix of the </w:t>
        </w:r>
        <w:proofErr w:type="spellStart"/>
        <w:r w:rsidRPr="002857AD">
          <w:t>susbcriptionID</w:t>
        </w:r>
        <w:proofErr w:type="spellEnd"/>
        <w:r w:rsidRPr="002857AD">
          <w:t>.</w:t>
        </w:r>
      </w:ins>
    </w:p>
    <w:p w:rsidR="00115092" w:rsidRPr="002857AD" w:rsidRDefault="00115092" w:rsidP="00115092">
      <w:pPr>
        <w:rPr>
          <w:ins w:id="22" w:author="Huawei-Haipeng" w:date="2019-04-25T19:14:00Z"/>
        </w:rPr>
      </w:pPr>
      <w:ins w:id="23" w:author="Huawei-Haipeng" w:date="2019-04-25T19:14:00Z">
        <w:r w:rsidRPr="002857AD">
          <w:t>Then, steps 1-2 in Figure 5.2.2.</w:t>
        </w:r>
      </w:ins>
      <w:ins w:id="24" w:author="Huawei-Haipeng" w:date="2019-04-25T19:22:00Z">
        <w:r>
          <w:t>5</w:t>
        </w:r>
      </w:ins>
      <w:ins w:id="25" w:author="Huawei-Haipeng" w:date="2019-04-25T19:14:00Z">
        <w:r w:rsidRPr="002857AD">
          <w:t>.</w:t>
        </w:r>
      </w:ins>
      <w:ins w:id="26" w:author="Huawei-Haipeng" w:date="2019-04-26T16:39:00Z">
        <w:r w:rsidR="009F0160">
          <w:t>x</w:t>
        </w:r>
      </w:ins>
      <w:ins w:id="27" w:author="Huawei-Haipeng" w:date="2019-04-25T19:14:00Z">
        <w:r w:rsidRPr="002857AD">
          <w:t xml:space="preserve">-1 are executed, between the NRF in the Serving PLMN and the NRF in the Home PLMN. In this step, the </w:t>
        </w:r>
        <w:proofErr w:type="spellStart"/>
        <w:r w:rsidRPr="002857AD">
          <w:t>subscriptionID</w:t>
        </w:r>
        <w:proofErr w:type="spellEnd"/>
        <w:r w:rsidRPr="002857AD">
          <w:t xml:space="preserve"> sent to the NRF in the Home PLMN shall not contain the identity of the PLMN (i.e., it shall be the same </w:t>
        </w:r>
        <w:proofErr w:type="spellStart"/>
        <w:r w:rsidRPr="002857AD">
          <w:t>subscriptionID</w:t>
        </w:r>
        <w:proofErr w:type="spellEnd"/>
        <w:r w:rsidRPr="002857AD">
          <w:t xml:space="preserve"> value as originally generated by the NRF in the Home PLMN). The NRF in the Home PLMN returns a status code with the result of the operation.</w:t>
        </w:r>
      </w:ins>
    </w:p>
    <w:p w:rsidR="00115092" w:rsidRDefault="00115092" w:rsidP="00115092">
      <w:pPr>
        <w:rPr>
          <w:ins w:id="28" w:author="Huawei-Haipeng" w:date="2019-04-25T19:23:00Z"/>
        </w:rPr>
      </w:pPr>
      <w:ins w:id="29" w:author="Huawei-Haipeng" w:date="2019-04-25T19:14:00Z">
        <w:r w:rsidRPr="002857AD">
          <w:t xml:space="preserve">Finally, step 2 in </w:t>
        </w:r>
        <w:proofErr w:type="spellStart"/>
        <w:r w:rsidRPr="002857AD">
          <w:t>subclause</w:t>
        </w:r>
        <w:proofErr w:type="spellEnd"/>
        <w:r w:rsidRPr="002857AD">
          <w:t xml:space="preserve"> 5.2.2.</w:t>
        </w:r>
      </w:ins>
      <w:ins w:id="30" w:author="Huawei-Haipeng" w:date="2019-04-25T19:23:00Z">
        <w:r>
          <w:t>5</w:t>
        </w:r>
      </w:ins>
      <w:ins w:id="31" w:author="Huawei-Haipeng" w:date="2019-04-25T19:14:00Z">
        <w:r w:rsidRPr="002857AD">
          <w:t>.</w:t>
        </w:r>
      </w:ins>
      <w:ins w:id="32" w:author="Huawei-Haipeng" w:date="2019-04-26T16:39:00Z">
        <w:r w:rsidR="009F0160">
          <w:t>x</w:t>
        </w:r>
      </w:ins>
      <w:ins w:id="33" w:author="Huawei-Haipeng" w:date="2019-04-26T16:40:00Z">
        <w:r w:rsidR="009F0160">
          <w:t>-2</w:t>
        </w:r>
      </w:ins>
      <w:ins w:id="34" w:author="Huawei-Haipeng" w:date="2019-04-25T19:14:00Z">
        <w:r w:rsidRPr="002857AD">
          <w:t xml:space="preserve"> is executed; a status code is returned to the NF Service Consumer in Serving PLMN in accordance to the result received from NRF in </w:t>
        </w:r>
      </w:ins>
      <w:ins w:id="35" w:author="Huawei-Haipeng" w:date="2019-04-25T19:38:00Z">
        <w:r w:rsidR="006E7481">
          <w:t xml:space="preserve">the </w:t>
        </w:r>
      </w:ins>
      <w:ins w:id="36" w:author="Huawei-Haipeng" w:date="2019-04-25T19:14:00Z">
        <w:r w:rsidRPr="002857AD">
          <w:t>Home PLMN.</w:t>
        </w:r>
      </w:ins>
    </w:p>
    <w:p w:rsidR="00115092" w:rsidRPr="002857AD" w:rsidRDefault="00115092" w:rsidP="00115092">
      <w:pPr>
        <w:rPr>
          <w:ins w:id="37" w:author="Huawei-Haipeng" w:date="2019-04-25T19:14:00Z"/>
        </w:rPr>
      </w:pPr>
    </w:p>
    <w:p w:rsidR="00494D5B" w:rsidRPr="002857AD" w:rsidRDefault="00494D5B" w:rsidP="00494D5B">
      <w:pPr>
        <w:pStyle w:val="TH"/>
        <w:rPr>
          <w:ins w:id="38" w:author="Huawei-Haipeng" w:date="2019-04-25T18:42:00Z"/>
        </w:rPr>
      </w:pPr>
      <w:ins w:id="39" w:author="Huawei-Haipeng" w:date="2019-04-25T18:42:00Z">
        <w:r w:rsidRPr="002857AD">
          <w:rPr>
            <w:lang w:val="fr-FR"/>
          </w:rPr>
          <w:object w:dxaOrig="8700" w:dyaOrig="2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2pt;height:107.25pt" o:ole="">
              <v:imagedata r:id="rId12" o:title=""/>
            </v:shape>
            <o:OLEObject Type="Embed" ProgID="Visio.Drawing.11" ShapeID="_x0000_i1025" DrawAspect="Content" ObjectID="_1619435971" r:id="rId13"/>
          </w:object>
        </w:r>
      </w:ins>
    </w:p>
    <w:p w:rsidR="00494D5B" w:rsidRPr="002857AD" w:rsidRDefault="00494D5B" w:rsidP="00494D5B">
      <w:pPr>
        <w:pStyle w:val="TF"/>
        <w:rPr>
          <w:ins w:id="40" w:author="Huawei-Haipeng" w:date="2019-04-25T18:42:00Z"/>
        </w:rPr>
      </w:pPr>
      <w:ins w:id="41" w:author="Huawei-Haipeng" w:date="2019-04-25T18:42:00Z">
        <w:r w:rsidRPr="002857AD">
          <w:t>Figure 5.2.2.5.</w:t>
        </w:r>
      </w:ins>
      <w:ins w:id="42" w:author="Huawei-Haipeng" w:date="2019-04-25T19:37:00Z">
        <w:r w:rsidR="009F0160">
          <w:t>x</w:t>
        </w:r>
      </w:ins>
      <w:ins w:id="43" w:author="Huawei-Haipeng" w:date="2019-04-25T18:42:00Z">
        <w:r w:rsidRPr="002857AD">
          <w:t xml:space="preserve">-1: </w:t>
        </w:r>
      </w:ins>
      <w:ins w:id="44" w:author="Huawei-Haipeng" w:date="2019-04-26T16:41:00Z">
        <w:r w:rsidR="009F0160">
          <w:t xml:space="preserve">Update of </w:t>
        </w:r>
      </w:ins>
      <w:ins w:id="45" w:author="Huawei-Haipeng" w:date="2019-04-25T18:42:00Z">
        <w:r w:rsidRPr="002857AD">
          <w:t xml:space="preserve">Subscription to NF Instances in </w:t>
        </w:r>
      </w:ins>
      <w:ins w:id="46" w:author="Huawei-Haipeng" w:date="2019-04-25T19:24:00Z">
        <w:r w:rsidR="00115092">
          <w:t>a differ</w:t>
        </w:r>
        <w:r w:rsidR="00365781">
          <w:t>ent</w:t>
        </w:r>
      </w:ins>
      <w:ins w:id="47" w:author="Huawei-Haipeng" w:date="2019-04-25T18:42:00Z">
        <w:r w:rsidRPr="002857AD">
          <w:t xml:space="preserve"> PLMN</w:t>
        </w:r>
      </w:ins>
    </w:p>
    <w:p w:rsidR="00365781" w:rsidRPr="002857AD" w:rsidRDefault="00365781" w:rsidP="00365781">
      <w:pPr>
        <w:pStyle w:val="B1"/>
        <w:rPr>
          <w:ins w:id="48" w:author="Huawei-Haipeng" w:date="2019-04-25T19:25:00Z"/>
        </w:rPr>
      </w:pPr>
      <w:ins w:id="49" w:author="Huawei-Haipeng" w:date="2019-04-25T19:25:00Z">
        <w:r w:rsidRPr="002857AD">
          <w:t>1.</w:t>
        </w:r>
        <w:r w:rsidRPr="002857AD">
          <w:tab/>
        </w:r>
      </w:ins>
      <w:ins w:id="50" w:author="Huawei-Haipeng" w:date="2019-04-25T19:27:00Z">
        <w:r w:rsidRPr="002857AD">
          <w:rPr>
            <w:rStyle w:val="B1Char"/>
          </w:rPr>
          <w:t>The NRF in Serving PLMN</w:t>
        </w:r>
      </w:ins>
      <w:ins w:id="51" w:author="Huawei-Haipeng" w:date="2019-04-25T19:25:00Z">
        <w:r w:rsidRPr="002857AD">
          <w:t xml:space="preserve"> shall send a </w:t>
        </w:r>
        <w:r>
          <w:t>PATCH</w:t>
        </w:r>
        <w:r w:rsidRPr="002857AD">
          <w:t xml:space="preserve"> request to the resource URI representing the individual subscription. </w:t>
        </w:r>
      </w:ins>
      <w:ins w:id="52" w:author="Huawei-Haipeng" w:date="2019-04-25T19:28:00Z">
        <w:r w:rsidRPr="002857AD">
          <w:t>The payload body of the PATCH request shall contain a "replace" operation on the "</w:t>
        </w:r>
        <w:proofErr w:type="spellStart"/>
        <w:r>
          <w:t>validityTime</w:t>
        </w:r>
        <w:proofErr w:type="spellEnd"/>
        <w:r w:rsidRPr="002857AD">
          <w:t xml:space="preserve">" attribute of the </w:t>
        </w:r>
        <w:proofErr w:type="spellStart"/>
        <w:r>
          <w:t>SubscriptionData</w:t>
        </w:r>
        <w:proofErr w:type="spellEnd"/>
        <w:r>
          <w:t xml:space="preserve"> structure and shall contain a new suggested value for it;</w:t>
        </w:r>
      </w:ins>
    </w:p>
    <w:p w:rsidR="00365781" w:rsidRDefault="00365781" w:rsidP="00365781">
      <w:pPr>
        <w:pStyle w:val="B1"/>
        <w:rPr>
          <w:ins w:id="53" w:author="Huawei-Haipeng" w:date="2019-04-25T19:30:00Z"/>
        </w:rPr>
      </w:pPr>
      <w:ins w:id="54" w:author="Huawei-Haipeng" w:date="2019-04-25T19:25:00Z">
        <w:r w:rsidRPr="002857AD">
          <w:t>2a.</w:t>
        </w:r>
        <w:r w:rsidRPr="002857AD">
          <w:tab/>
        </w:r>
      </w:ins>
      <w:ins w:id="55" w:author="Huawei-Haipeng" w:date="2019-04-25T19:29:00Z">
        <w:r>
          <w:t>On success, if the NRF</w:t>
        </w:r>
      </w:ins>
      <w:ins w:id="56" w:author="Huawei-Haipeng" w:date="2019-04-25T19:30:00Z">
        <w:r>
          <w:t xml:space="preserve"> in </w:t>
        </w:r>
      </w:ins>
      <w:ins w:id="57" w:author="Huawei-Haipeng" w:date="2019-04-25T19:38:00Z">
        <w:r w:rsidR="006E7481">
          <w:t xml:space="preserve">the </w:t>
        </w:r>
      </w:ins>
      <w:ins w:id="58" w:author="Huawei-Haipeng" w:date="2019-04-25T19:30:00Z">
        <w:r>
          <w:t>Home PLMN</w:t>
        </w:r>
      </w:ins>
      <w:ins w:id="59" w:author="Huawei-Haipeng" w:date="2019-04-25T19:29:00Z">
        <w:r>
          <w:t xml:space="preserve"> accepts the extension of the lifetime of the subscription, and it accepts the requested value for the "</w:t>
        </w:r>
        <w:proofErr w:type="spellStart"/>
        <w:r>
          <w:t>validityTime</w:t>
        </w:r>
        <w:proofErr w:type="spellEnd"/>
        <w:r>
          <w:t>" attribute, a response with status code "204 No Content" shall be returned.</w:t>
        </w:r>
      </w:ins>
    </w:p>
    <w:p w:rsidR="00365781" w:rsidRPr="002857AD" w:rsidRDefault="00365781" w:rsidP="00365781">
      <w:pPr>
        <w:pStyle w:val="B1"/>
        <w:rPr>
          <w:ins w:id="60" w:author="Huawei-Haipeng" w:date="2019-04-25T19:30:00Z"/>
        </w:rPr>
      </w:pPr>
      <w:ins w:id="61" w:author="Huawei-Haipeng" w:date="2019-04-25T19:30:00Z">
        <w:r>
          <w:t>2b.</w:t>
        </w:r>
        <w:r>
          <w:tab/>
        </w:r>
        <w:r w:rsidRPr="002857AD">
          <w:t xml:space="preserve">On success, </w:t>
        </w:r>
        <w:r>
          <w:t xml:space="preserve">if the NRF in </w:t>
        </w:r>
      </w:ins>
      <w:ins w:id="62" w:author="Huawei-Haipeng" w:date="2019-04-25T19:38:00Z">
        <w:r w:rsidR="006E7481">
          <w:t xml:space="preserve">the </w:t>
        </w:r>
      </w:ins>
      <w:ins w:id="63" w:author="Huawei-Haipeng" w:date="2019-04-25T19:30:00Z">
        <w:r>
          <w:t xml:space="preserve">Home PLMN accepts the extension of the lifetime of the subscription, but it assigns a validity time different than the value suggested by the NF Service Consumer, a </w:t>
        </w:r>
        <w:r w:rsidRPr="002857AD">
          <w:t>"20</w:t>
        </w:r>
        <w:r>
          <w:t>0</w:t>
        </w:r>
        <w:r w:rsidRPr="002857AD">
          <w:t xml:space="preserve"> </w:t>
        </w:r>
        <w:r>
          <w:t>OK</w:t>
        </w:r>
        <w:r w:rsidRPr="002857AD">
          <w:t xml:space="preserve">" </w:t>
        </w:r>
        <w:r>
          <w:t xml:space="preserve">response code </w:t>
        </w:r>
        <w:r w:rsidRPr="002857AD">
          <w:t xml:space="preserve">shall be returned. The response shall contain the </w:t>
        </w:r>
        <w:r>
          <w:t xml:space="preserve">new resource representation of the "subscription" resource, which includes the new </w:t>
        </w:r>
        <w:r w:rsidRPr="002857AD">
          <w:t>validity time, as determined by the NRF</w:t>
        </w:r>
      </w:ins>
      <w:ins w:id="64" w:author="Huawei-Haipeng" w:date="2019-04-25T19:33:00Z">
        <w:r>
          <w:t xml:space="preserve"> in </w:t>
        </w:r>
      </w:ins>
      <w:ins w:id="65" w:author="Huawei-Haipeng" w:date="2019-04-25T19:40:00Z">
        <w:r w:rsidR="006E7481">
          <w:t xml:space="preserve">the </w:t>
        </w:r>
      </w:ins>
      <w:ins w:id="66" w:author="Huawei-Haipeng" w:date="2019-04-25T19:33:00Z">
        <w:r>
          <w:t>Home PLMN</w:t>
        </w:r>
      </w:ins>
      <w:ins w:id="67" w:author="Huawei-Haipeng" w:date="2019-04-25T19:30:00Z">
        <w:r w:rsidRPr="002857AD">
          <w:t>, after which the subscription becomes invalid.</w:t>
        </w:r>
      </w:ins>
    </w:p>
    <w:p w:rsidR="006E7481" w:rsidRPr="002857AD" w:rsidRDefault="006E7481" w:rsidP="006E7481">
      <w:pPr>
        <w:pStyle w:val="B1"/>
        <w:rPr>
          <w:ins w:id="68" w:author="Huawei-Haipeng" w:date="2019-04-25T19:34:00Z"/>
        </w:rPr>
      </w:pPr>
      <w:ins w:id="69" w:author="Huawei-Haipeng" w:date="2019-04-25T19:25:00Z">
        <w:r>
          <w:t>2c.</w:t>
        </w:r>
      </w:ins>
      <w:ins w:id="70" w:author="Huawei-Haipeng" w:date="2019-04-25T19:34:00Z">
        <w:r w:rsidRPr="002857AD">
          <w:tab/>
          <w:t xml:space="preserve">If the </w:t>
        </w:r>
        <w:r>
          <w:t>update</w:t>
        </w:r>
        <w:r w:rsidRPr="002857AD">
          <w:t xml:space="preserve"> of the subscription fails at the NRF due to errors in the JSON </w:t>
        </w:r>
        <w:r>
          <w:t xml:space="preserve">Patch </w:t>
        </w:r>
        <w:r w:rsidRPr="002857AD">
          <w:t xml:space="preserve">object in the request body, the NRF shall return "400 Bad Request" status code with the </w:t>
        </w:r>
        <w:proofErr w:type="spellStart"/>
        <w:r w:rsidRPr="002857AD">
          <w:t>ProblemDetails</w:t>
        </w:r>
        <w:proofErr w:type="spellEnd"/>
        <w:r w:rsidRPr="002857AD">
          <w:t xml:space="preserve"> IE providing details of the error.</w:t>
        </w:r>
      </w:ins>
    </w:p>
    <w:p w:rsidR="006E7481" w:rsidRPr="002857AD" w:rsidRDefault="006E7481" w:rsidP="006E7481">
      <w:pPr>
        <w:pStyle w:val="B1"/>
        <w:ind w:firstLine="0"/>
        <w:rPr>
          <w:ins w:id="71" w:author="Huawei-Haipeng" w:date="2019-04-25T19:34:00Z"/>
        </w:rPr>
      </w:pPr>
      <w:ins w:id="72" w:author="Huawei-Haipeng" w:date="2019-04-25T19:34:00Z">
        <w:r w:rsidRPr="002857AD">
          <w:t xml:space="preserve">If the </w:t>
        </w:r>
        <w:r>
          <w:t>update</w:t>
        </w:r>
        <w:r w:rsidRPr="002857AD">
          <w:t xml:space="preserve"> of the subscription fails at the NRF due to NRF internal errors, the NRF shall return "500 Internal Server Error" status code with the </w:t>
        </w:r>
        <w:proofErr w:type="spellStart"/>
        <w:r w:rsidRPr="002857AD">
          <w:t>ProblemDetails</w:t>
        </w:r>
        <w:proofErr w:type="spellEnd"/>
        <w:r w:rsidRPr="002857AD">
          <w:t xml:space="preserve"> IE providing details of the error.</w:t>
        </w:r>
      </w:ins>
    </w:p>
    <w:p w:rsidR="00091DCE" w:rsidRDefault="00091DCE">
      <w:pPr>
        <w:rPr>
          <w:noProof/>
        </w:rPr>
      </w:pPr>
    </w:p>
    <w:p w:rsidR="00091DCE" w:rsidRDefault="00091DCE" w:rsidP="00091DCE">
      <w:pPr>
        <w:pStyle w:val="PL"/>
      </w:pPr>
    </w:p>
    <w:p w:rsidR="00091DCE" w:rsidRPr="006B5418" w:rsidRDefault="00091DCE" w:rsidP="00091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91DCE" w:rsidRDefault="00091DCE" w:rsidP="00091DCE">
      <w:pPr>
        <w:rPr>
          <w:noProof/>
        </w:rPr>
      </w:pPr>
    </w:p>
    <w:p w:rsidR="00091DCE" w:rsidRDefault="00091DCE">
      <w:pPr>
        <w:rPr>
          <w:noProof/>
        </w:rPr>
      </w:pPr>
    </w:p>
    <w:sectPr w:rsidR="00091DC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2A0" w:rsidRDefault="00E802A0">
      <w:r>
        <w:separator/>
      </w:r>
    </w:p>
  </w:endnote>
  <w:endnote w:type="continuationSeparator" w:id="0">
    <w:p w:rsidR="00E802A0" w:rsidRDefault="00E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2A0" w:rsidRDefault="00E802A0">
      <w:r>
        <w:separator/>
      </w:r>
    </w:p>
  </w:footnote>
  <w:footnote w:type="continuationSeparator" w:id="0">
    <w:p w:rsidR="00E802A0" w:rsidRDefault="00E80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DCE"/>
    <w:rsid w:val="000A1F6F"/>
    <w:rsid w:val="000A6394"/>
    <w:rsid w:val="000B7FED"/>
    <w:rsid w:val="000C038A"/>
    <w:rsid w:val="000C6598"/>
    <w:rsid w:val="000E4C24"/>
    <w:rsid w:val="00115092"/>
    <w:rsid w:val="00132B5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781"/>
    <w:rsid w:val="00374DD4"/>
    <w:rsid w:val="003E1A36"/>
    <w:rsid w:val="00410371"/>
    <w:rsid w:val="004242F1"/>
    <w:rsid w:val="00494D5B"/>
    <w:rsid w:val="004B75B7"/>
    <w:rsid w:val="004E1669"/>
    <w:rsid w:val="0051580D"/>
    <w:rsid w:val="005335A8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6E7481"/>
    <w:rsid w:val="00765521"/>
    <w:rsid w:val="00792342"/>
    <w:rsid w:val="007977A8"/>
    <w:rsid w:val="007B512A"/>
    <w:rsid w:val="007C2097"/>
    <w:rsid w:val="007D6A07"/>
    <w:rsid w:val="007F7259"/>
    <w:rsid w:val="00801A58"/>
    <w:rsid w:val="008040A8"/>
    <w:rsid w:val="008279FA"/>
    <w:rsid w:val="008626E7"/>
    <w:rsid w:val="00870EE7"/>
    <w:rsid w:val="008863B9"/>
    <w:rsid w:val="008A45A6"/>
    <w:rsid w:val="008F686C"/>
    <w:rsid w:val="009148DE"/>
    <w:rsid w:val="00916E23"/>
    <w:rsid w:val="00941E30"/>
    <w:rsid w:val="009612F7"/>
    <w:rsid w:val="009777D9"/>
    <w:rsid w:val="00991B88"/>
    <w:rsid w:val="009A5753"/>
    <w:rsid w:val="009A579D"/>
    <w:rsid w:val="009E3297"/>
    <w:rsid w:val="009F0160"/>
    <w:rsid w:val="009F734F"/>
    <w:rsid w:val="00A246B6"/>
    <w:rsid w:val="00A47E70"/>
    <w:rsid w:val="00A50CF0"/>
    <w:rsid w:val="00A7671C"/>
    <w:rsid w:val="00A77B00"/>
    <w:rsid w:val="00AA2CBC"/>
    <w:rsid w:val="00AC5820"/>
    <w:rsid w:val="00AD1CD8"/>
    <w:rsid w:val="00B258BB"/>
    <w:rsid w:val="00B259F7"/>
    <w:rsid w:val="00B67B97"/>
    <w:rsid w:val="00B968C8"/>
    <w:rsid w:val="00BA3EC5"/>
    <w:rsid w:val="00BA51D9"/>
    <w:rsid w:val="00BB5DFC"/>
    <w:rsid w:val="00BD279D"/>
    <w:rsid w:val="00BD6BB8"/>
    <w:rsid w:val="00C66BA2"/>
    <w:rsid w:val="00C7004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2A0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091DC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091DC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91DC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91DC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259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EDEB5-FAFF-4A24-B98D-792E42616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Huawei223</cp:lastModifiedBy>
  <cp:revision>2</cp:revision>
  <cp:lastPrinted>1899-12-31T23:00:00Z</cp:lastPrinted>
  <dcterms:created xsi:type="dcterms:W3CDTF">2019-05-15T06:30:00Z</dcterms:created>
  <dcterms:modified xsi:type="dcterms:W3CDTF">2019-05-15T06:30:00Z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(3)opODKeZv2siTMmTQlRCXuKqhVFjGcwOwMnVCjm2IFo+4R8kQMhixVXsOpa0gDbOb/AAlkvaW
ZXQnajH5TVOlRCQiNV7TIy7k7yeCl0hkp/xDhByKA8eI8MKTcYUK6jbnbuTIjVLZRO4lbU0Q
pWGddudPw6HUPr2/knMVL7xgGcQjfHkZU3+xTUfsIC4DNDttC9Uzjjvj0P/oCJG6MuBcTcAV
rfawo0/MNexT1BqKLp</vt:lpwstr>
  </property>
  <property fmtid="{D5CDD505-2E9C-101B-9397-08002B2CF9AE}" pid="22" name="_2015_ms_pID_7253431">
    <vt:lpwstr>VVSil4TPoyyUe2sMJwKWUJZS7oY7z15KduVm0UVw73gIl9QZaQkBME
87K5Gm6iToTny+uuB4zmkhX9NCOILmpreJFfviJXdqYPg3iQws+cr8GuHg1W9EyLiMJXL7lt
VfBjybp6dIIhM1JDd13EO/laBSD8RDd8OO5INKueXZ34I032OIOWddCEcVD0vqmx+76LcgtX
+4WPINayV9jO7JUO5fY/+vddyBhAbfz7oWnA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1556075627</vt:lpwstr>
  </property>
  <property fmtid="{D5CDD505-2E9C-101B-9397-08002B2CF9AE}" pid="27" name="_2015_ms_pID_7253432">
    <vt:lpwstr>NA==</vt:lpwstr>
  </property>
</Properties>
</file>