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8326DD">
        <w:rPr>
          <w:b/>
          <w:noProof/>
          <w:sz w:val="24"/>
        </w:rPr>
        <w:fldChar w:fldCharType="begin"/>
      </w:r>
      <w:r w:rsidR="008326DD">
        <w:rPr>
          <w:b/>
          <w:noProof/>
          <w:sz w:val="24"/>
        </w:rPr>
        <w:instrText xml:space="preserve"> DOCPROPERTY  TSG/WGRef  \* MERGEFORMAT </w:instrText>
      </w:r>
      <w:r w:rsidR="008326DD">
        <w:rPr>
          <w:b/>
          <w:noProof/>
          <w:sz w:val="24"/>
        </w:rPr>
        <w:fldChar w:fldCharType="separate"/>
      </w:r>
      <w:r w:rsidR="003609EF">
        <w:rPr>
          <w:b/>
          <w:noProof/>
          <w:sz w:val="24"/>
        </w:rPr>
        <w:t>CT</w:t>
      </w:r>
      <w:r w:rsidR="008326DD">
        <w:rPr>
          <w:b/>
          <w:noProof/>
          <w:sz w:val="24"/>
        </w:rPr>
        <w:fldChar w:fldCharType="end"/>
      </w:r>
      <w:r w:rsidR="00C66BA2">
        <w:rPr>
          <w:b/>
          <w:noProof/>
          <w:sz w:val="24"/>
        </w:rPr>
        <w:t xml:space="preserve"> </w:t>
      </w:r>
      <w:r>
        <w:rPr>
          <w:b/>
          <w:noProof/>
          <w:sz w:val="24"/>
        </w:rPr>
        <w:t>Meeting #</w:t>
      </w:r>
      <w:r w:rsidR="008326DD">
        <w:rPr>
          <w:b/>
          <w:noProof/>
          <w:sz w:val="24"/>
        </w:rPr>
        <w:fldChar w:fldCharType="begin"/>
      </w:r>
      <w:r w:rsidR="008326DD">
        <w:rPr>
          <w:b/>
          <w:noProof/>
          <w:sz w:val="24"/>
        </w:rPr>
        <w:instrText xml:space="preserve"> DOCPROPERTY  MtgSeq  \* MERGEFORMAT </w:instrText>
      </w:r>
      <w:r w:rsidR="008326DD">
        <w:rPr>
          <w:b/>
          <w:noProof/>
          <w:sz w:val="24"/>
        </w:rPr>
        <w:fldChar w:fldCharType="separate"/>
      </w:r>
      <w:r w:rsidR="00EB09B7" w:rsidRPr="00EB09B7">
        <w:rPr>
          <w:b/>
          <w:noProof/>
          <w:sz w:val="24"/>
        </w:rPr>
        <w:t>83</w:t>
      </w:r>
      <w:r w:rsidR="008326DD">
        <w:rPr>
          <w:b/>
          <w:noProof/>
          <w:sz w:val="24"/>
        </w:rPr>
        <w:fldChar w:fldCharType="end"/>
      </w:r>
      <w:r w:rsidR="00941E30">
        <w:fldChar w:fldCharType="begin"/>
      </w:r>
      <w:r w:rsidR="00941E30">
        <w:instrText xml:space="preserve"> DOCPROPERTY  MtgTitle  \* MERGEFORMAT </w:instrText>
      </w:r>
      <w:r w:rsidR="00941E30">
        <w:fldChar w:fldCharType="end"/>
      </w:r>
      <w:r>
        <w:rPr>
          <w:b/>
          <w:i/>
          <w:noProof/>
          <w:sz w:val="28"/>
        </w:rPr>
        <w:tab/>
      </w:r>
      <w:r w:rsidR="008326DD">
        <w:rPr>
          <w:b/>
          <w:i/>
          <w:noProof/>
          <w:sz w:val="28"/>
        </w:rPr>
        <w:fldChar w:fldCharType="begin"/>
      </w:r>
      <w:r w:rsidR="008326DD">
        <w:rPr>
          <w:b/>
          <w:i/>
          <w:noProof/>
          <w:sz w:val="28"/>
        </w:rPr>
        <w:instrText xml:space="preserve"> DOCPROPERTY  Tdoc#  \* MERGEFORMAT </w:instrText>
      </w:r>
      <w:r w:rsidR="008326DD">
        <w:rPr>
          <w:b/>
          <w:i/>
          <w:noProof/>
          <w:sz w:val="28"/>
        </w:rPr>
        <w:fldChar w:fldCharType="separate"/>
      </w:r>
      <w:r w:rsidR="00E13F3D" w:rsidRPr="00E13F3D">
        <w:rPr>
          <w:b/>
          <w:i/>
          <w:noProof/>
          <w:sz w:val="28"/>
        </w:rPr>
        <w:t>CP-190</w:t>
      </w:r>
      <w:r w:rsidR="004442A5">
        <w:rPr>
          <w:b/>
          <w:i/>
          <w:noProof/>
          <w:sz w:val="28"/>
        </w:rPr>
        <w:t>213</w:t>
      </w:r>
      <w:r w:rsidR="008326DD">
        <w:rPr>
          <w:b/>
          <w:i/>
          <w:noProof/>
          <w:sz w:val="28"/>
        </w:rPr>
        <w:fldChar w:fldCharType="end"/>
      </w:r>
    </w:p>
    <w:p w:rsidR="001E41F3" w:rsidRDefault="008326DD"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Shenzhen</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3609EF" w:rsidRPr="00BA51D9">
        <w:rPr>
          <w:b/>
          <w:noProof/>
          <w:sz w:val="24"/>
        </w:rPr>
        <w:t>China</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18th Mar 2019</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19th Mar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8326DD"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29.520</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8326DD"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0023</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4442A5"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8326D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15.2.0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6F18E9" w:rsidP="001E41F3">
            <w:pPr>
              <w:pStyle w:val="CRCoverPage"/>
              <w:spacing w:after="0"/>
              <w:jc w:val="center"/>
              <w:rPr>
                <w:b/>
                <w:bCs/>
                <w:caps/>
                <w:noProof/>
              </w:rPr>
            </w:pPr>
            <w:r>
              <w:rPr>
                <w:b/>
                <w:bCs/>
                <w:caps/>
                <w:noProof/>
              </w:rPr>
              <w:t>x</w:t>
            </w:r>
            <w:bookmarkStart w:id="1" w:name="_GoBack"/>
            <w:bookmarkEnd w:id="1"/>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8326DD">
            <w:pPr>
              <w:pStyle w:val="CRCoverPage"/>
              <w:spacing w:after="0"/>
              <w:ind w:left="100"/>
              <w:rPr>
                <w:noProof/>
              </w:rPr>
            </w:pPr>
            <w:r>
              <w:fldChar w:fldCharType="begin"/>
            </w:r>
            <w:r>
              <w:instrText xml:space="preserve"> DOCPROPERTY  CrTitle  \* MERGEFORMAT </w:instrText>
            </w:r>
            <w:r>
              <w:fldChar w:fldCharType="separate"/>
            </w:r>
            <w:r w:rsidR="002640DD">
              <w:t xml:space="preserve">Correction of Location header in </w:t>
            </w:r>
            <w:proofErr w:type="spellStart"/>
            <w:r w:rsidR="002640DD">
              <w:t>Nnwdaf_EventsSubscription</w:t>
            </w:r>
            <w:proofErr w:type="spellEnd"/>
            <w:r w:rsidR="002640DD">
              <w:t xml:space="preserve"> </w:t>
            </w:r>
            <w:proofErr w:type="spellStart"/>
            <w:r w:rsidR="002640DD">
              <w:t>O</w:t>
            </w:r>
            <w:r w:rsidR="00BE4EE3">
              <w:t>p</w:t>
            </w:r>
            <w:r w:rsidR="002640DD">
              <w:t>enAPI</w:t>
            </w:r>
            <w:proofErr w:type="spellEnd"/>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941E30">
            <w:pPr>
              <w:pStyle w:val="CRCoverPage"/>
              <w:spacing w:after="0"/>
              <w:ind w:left="100"/>
              <w:rPr>
                <w:noProof/>
              </w:rPr>
            </w:pPr>
            <w:r>
              <w:fldChar w:fldCharType="begin"/>
            </w:r>
            <w:r>
              <w:instrText xml:space="preserve"> DOCPROPERTY  SourceIfWg  \* MERGEFORMAT </w:instrText>
            </w:r>
            <w:r>
              <w:fldChar w:fldCharType="end"/>
            </w:r>
          </w:p>
        </w:tc>
      </w:tr>
      <w:tr w:rsidR="001E41F3" w:rsidRPr="004442A5"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Pr="004442A5" w:rsidRDefault="008326DD" w:rsidP="00547111">
            <w:pPr>
              <w:pStyle w:val="CRCoverPage"/>
              <w:spacing w:after="0"/>
              <w:ind w:left="100"/>
              <w:rPr>
                <w:noProof/>
              </w:rPr>
            </w:pPr>
            <w:r>
              <w:rPr>
                <w:noProof/>
              </w:rPr>
              <w:fldChar w:fldCharType="begin"/>
            </w:r>
            <w:r w:rsidRPr="004442A5">
              <w:rPr>
                <w:noProof/>
              </w:rPr>
              <w:instrText xml:space="preserve"> DOCPROPERTY  SourceIfTsg  \* MERGEFORMAT </w:instrText>
            </w:r>
            <w:r>
              <w:rPr>
                <w:noProof/>
              </w:rPr>
              <w:fldChar w:fldCharType="separate"/>
            </w:r>
            <w:r w:rsidR="00E13F3D" w:rsidRPr="004442A5">
              <w:rPr>
                <w:noProof/>
              </w:rPr>
              <w:t>Nokia, Nokia Shanghai-Bell</w:t>
            </w:r>
            <w:r>
              <w:rPr>
                <w:noProof/>
              </w:rPr>
              <w:fldChar w:fldCharType="end"/>
            </w:r>
            <w:r w:rsidR="004442A5" w:rsidRPr="004442A5">
              <w:rPr>
                <w:noProof/>
              </w:rPr>
              <w:t>, Ericsson</w:t>
            </w:r>
            <w:r w:rsidR="004442A5">
              <w:rPr>
                <w:noProof/>
              </w:rPr>
              <w:t>, China Mobile</w:t>
            </w:r>
          </w:p>
        </w:tc>
      </w:tr>
      <w:tr w:rsidR="001E41F3" w:rsidRPr="004442A5" w:rsidTr="00547111">
        <w:tc>
          <w:tcPr>
            <w:tcW w:w="1843" w:type="dxa"/>
            <w:tcBorders>
              <w:left w:val="single" w:sz="4" w:space="0" w:color="auto"/>
            </w:tcBorders>
          </w:tcPr>
          <w:p w:rsidR="001E41F3" w:rsidRPr="004442A5" w:rsidRDefault="001E41F3">
            <w:pPr>
              <w:pStyle w:val="CRCoverPage"/>
              <w:spacing w:after="0"/>
              <w:rPr>
                <w:b/>
                <w:i/>
                <w:noProof/>
                <w:sz w:val="8"/>
                <w:szCs w:val="8"/>
              </w:rPr>
            </w:pPr>
          </w:p>
        </w:tc>
        <w:tc>
          <w:tcPr>
            <w:tcW w:w="7797" w:type="dxa"/>
            <w:gridSpan w:val="10"/>
            <w:tcBorders>
              <w:right w:val="single" w:sz="4" w:space="0" w:color="auto"/>
            </w:tcBorders>
          </w:tcPr>
          <w:p w:rsidR="001E41F3" w:rsidRPr="004442A5"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8326DD">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5GS_Ph1-CT</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8326D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2019-03-15</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8326DD"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8326D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BE4EE3">
            <w:pPr>
              <w:pStyle w:val="CRCoverPage"/>
              <w:spacing w:after="0"/>
              <w:ind w:left="100"/>
            </w:pPr>
            <w:r>
              <w:t>CR 19 (</w:t>
            </w:r>
            <w:r w:rsidRPr="00BE4EE3">
              <w:t>C3-187389</w:t>
            </w:r>
            <w:r>
              <w:t xml:space="preserve">, </w:t>
            </w:r>
            <w:r w:rsidR="00360800">
              <w:t>"</w:t>
            </w:r>
            <w:r>
              <w:t>Location header field in OpenAPI</w:t>
            </w:r>
            <w:r w:rsidR="00360800">
              <w:t>"</w:t>
            </w:r>
            <w:r>
              <w:t xml:space="preserve">) has been </w:t>
            </w:r>
            <w:r w:rsidR="002F46C1">
              <w:t>mis-implemented</w:t>
            </w:r>
            <w:r>
              <w:t xml:space="preserve">: The CR correctly shows the </w:t>
            </w:r>
            <w:r w:rsidR="00EB4023">
              <w:t>HTTP "L</w:t>
            </w:r>
            <w:r>
              <w:t>ocation</w:t>
            </w:r>
            <w:r w:rsidR="00EB4023">
              <w:t>"</w:t>
            </w:r>
            <w:r>
              <w:t xml:space="preserve"> header </w:t>
            </w:r>
            <w:r w:rsidR="00360800">
              <w:t xml:space="preserve">related to the </w:t>
            </w:r>
            <w:r w:rsidR="00EB4023">
              <w:t>"</w:t>
            </w:r>
            <w:r w:rsidR="00360800">
              <w:t xml:space="preserve">201 </w:t>
            </w:r>
            <w:r w:rsidR="00EB4023">
              <w:t>C</w:t>
            </w:r>
            <w:r w:rsidR="00360800">
              <w:t>reated</w:t>
            </w:r>
            <w:r w:rsidR="00EB4023">
              <w:t>"</w:t>
            </w:r>
            <w:r w:rsidR="00360800">
              <w:t xml:space="preserve"> HTTP response, but in the OpenAPI file the </w:t>
            </w:r>
            <w:r w:rsidR="00EB4023">
              <w:t>"L</w:t>
            </w:r>
            <w:r w:rsidR="00360800">
              <w:t>ocation</w:t>
            </w:r>
            <w:r w:rsidR="00EB4023">
              <w:t>"</w:t>
            </w:r>
            <w:r w:rsidR="00360800">
              <w:t xml:space="preserve"> header was incorrectly added related to the </w:t>
            </w:r>
            <w:r w:rsidR="00EB4023">
              <w:t>"</w:t>
            </w:r>
            <w:r w:rsidR="00360800">
              <w:t xml:space="preserve">HTTP </w:t>
            </w:r>
            <w:r w:rsidR="00EB4023">
              <w:t>P</w:t>
            </w:r>
            <w:r w:rsidR="00360800">
              <w:t>ost</w:t>
            </w:r>
            <w:r w:rsidR="00EB4023">
              <w:t>"</w:t>
            </w:r>
            <w:r w:rsidR="00360800">
              <w:t xml:space="preserve"> request.</w:t>
            </w:r>
          </w:p>
          <w:p w:rsidR="00360800" w:rsidRDefault="00360800">
            <w:pPr>
              <w:pStyle w:val="CRCoverPage"/>
              <w:spacing w:after="0"/>
              <w:ind w:left="100"/>
            </w:pPr>
          </w:p>
          <w:p w:rsidR="00360800" w:rsidRDefault="00360800">
            <w:pPr>
              <w:pStyle w:val="CRCoverPage"/>
              <w:spacing w:after="0"/>
              <w:ind w:left="100"/>
            </w:pPr>
            <w:r>
              <w:t xml:space="preserve">The </w:t>
            </w:r>
            <w:r w:rsidR="00EB4023">
              <w:t>"L</w:t>
            </w:r>
            <w:r>
              <w:t>ocation</w:t>
            </w:r>
            <w:r w:rsidR="00EB4023">
              <w:t>"</w:t>
            </w:r>
            <w:r>
              <w:t xml:space="preserve"> header in the </w:t>
            </w:r>
            <w:r w:rsidR="00EB4023">
              <w:t>"</w:t>
            </w:r>
            <w:r>
              <w:t xml:space="preserve">201 </w:t>
            </w:r>
            <w:r w:rsidR="00EB4023">
              <w:t>C</w:t>
            </w:r>
            <w:r>
              <w:t>reated</w:t>
            </w:r>
            <w:r w:rsidR="00EB4023">
              <w:t>"</w:t>
            </w:r>
            <w:r>
              <w:t xml:space="preserve"> response is </w:t>
            </w:r>
            <w:r w:rsidR="002F46C1">
              <w:t>indispensable</w:t>
            </w:r>
            <w:r>
              <w:t xml:space="preserve"> for the operation of the API, as it provides the URI of the created resource that the </w:t>
            </w:r>
            <w:r w:rsidR="002F46C1">
              <w:t>client</w:t>
            </w:r>
            <w:r>
              <w:t xml:space="preserve"> needs to address for subsequent operations related to that resource.</w:t>
            </w:r>
          </w:p>
          <w:p w:rsidR="00360800" w:rsidRDefault="00360800">
            <w:pPr>
              <w:pStyle w:val="CRCoverPage"/>
              <w:spacing w:after="0"/>
              <w:ind w:left="100"/>
            </w:pPr>
          </w:p>
          <w:p w:rsidR="00360800" w:rsidRDefault="00360800">
            <w:pPr>
              <w:pStyle w:val="CRCoverPage"/>
              <w:spacing w:after="0"/>
              <w:ind w:left="100"/>
            </w:pPr>
            <w:r>
              <w:t>T</w:t>
            </w:r>
            <w:r w:rsidR="00EB4023">
              <w:t>h</w:t>
            </w:r>
            <w:r>
              <w:t xml:space="preserve">e main body of the specification also clearly describes that the </w:t>
            </w:r>
            <w:r w:rsidR="00EB4023">
              <w:t>"L</w:t>
            </w:r>
            <w:r>
              <w:t>ocation</w:t>
            </w:r>
            <w:r w:rsidR="00EB4023">
              <w:t>"</w:t>
            </w:r>
            <w:r>
              <w:t xml:space="preserve"> header is part </w:t>
            </w:r>
            <w:r w:rsidR="00EB4023">
              <w:t>of</w:t>
            </w:r>
            <w:r>
              <w:t xml:space="preserve"> the </w:t>
            </w:r>
            <w:r w:rsidR="00EB4023">
              <w:t>"</w:t>
            </w:r>
            <w:r>
              <w:t xml:space="preserve">201 </w:t>
            </w:r>
            <w:r w:rsidR="00EB4023">
              <w:t>C</w:t>
            </w:r>
            <w:r>
              <w:t>reated</w:t>
            </w:r>
            <w:r w:rsidR="00EB4023">
              <w:t>"</w:t>
            </w:r>
            <w:r>
              <w:t xml:space="preserve"> response</w:t>
            </w:r>
            <w:r w:rsidR="00EB4023">
              <w:t xml:space="preserve"> (see subclause </w:t>
            </w:r>
            <w:r w:rsidR="00EB4023" w:rsidRPr="00EB4023">
              <w:t>4.2.2.2.2</w:t>
            </w:r>
            <w:r w:rsidR="00EB4023">
              <w:t>).</w:t>
            </w:r>
          </w:p>
          <w:p w:rsidR="00EB4023" w:rsidRDefault="00EB4023">
            <w:pPr>
              <w:pStyle w:val="CRCoverPage"/>
              <w:spacing w:after="0"/>
              <w:ind w:left="100"/>
            </w:pPr>
          </w:p>
          <w:p w:rsidR="00EB4023" w:rsidRDefault="00EB4023">
            <w:pPr>
              <w:pStyle w:val="CRCoverPage"/>
              <w:spacing w:after="0"/>
              <w:ind w:left="100"/>
            </w:pPr>
            <w:r>
              <w:t>The correction is regarded as a backward compatible correction as the main body of the specification takes precedence over the OpenAPI (see subclause A.1) and a skilled implementor would very likely have fixed that mistake.</w:t>
            </w:r>
          </w:p>
          <w:p w:rsidR="00EB4023" w:rsidRDefault="00EB4023">
            <w:pPr>
              <w:pStyle w:val="CRCoverPage"/>
              <w:spacing w:after="0"/>
              <w:ind w:left="100"/>
            </w:pPr>
            <w:r>
              <w:t>As there are no other changes affecting the Nnwdaf_EventsSubscription OpenAPI submitted to CT#83, the present CR is also used to do the related update of the OpenAPI version.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2F46C1" w:rsidRDefault="00EB4023">
            <w:pPr>
              <w:pStyle w:val="CRCoverPage"/>
              <w:spacing w:after="0"/>
              <w:ind w:left="100"/>
            </w:pPr>
            <w:r>
              <w:t>The in the Nnwdaf_EventsSubscription OpenAPI</w:t>
            </w:r>
            <w:r w:rsidR="002F46C1">
              <w:t xml:space="preserve">, the </w:t>
            </w:r>
            <w:r>
              <w:t>HTTP "Location" header is moved from</w:t>
            </w:r>
            <w:r w:rsidR="002F46C1">
              <w:t xml:space="preserve"> the "HTTP Post" request</w:t>
            </w:r>
            <w:r>
              <w:t xml:space="preserve"> to the </w:t>
            </w:r>
            <w:r w:rsidR="002F46C1">
              <w:t xml:space="preserve">related </w:t>
            </w:r>
            <w:r>
              <w:t>"201 Created" HTTP response</w:t>
            </w:r>
            <w:r w:rsidR="002F46C1">
              <w:t>.</w:t>
            </w:r>
          </w:p>
          <w:p w:rsidR="001E41F3" w:rsidRDefault="002F46C1">
            <w:pPr>
              <w:pStyle w:val="CRCoverPage"/>
              <w:spacing w:after="0"/>
              <w:ind w:left="100"/>
            </w:pPr>
            <w:r>
              <w:t>The</w:t>
            </w:r>
            <w:r w:rsidR="00EB4023">
              <w:t xml:space="preserve"> </w:t>
            </w:r>
            <w:r>
              <w:t>Nnwdaf_EventsSubscription API version is incremented to "1.0.1"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2F46C1">
            <w:pPr>
              <w:pStyle w:val="CRCoverPage"/>
              <w:spacing w:after="0"/>
              <w:ind w:left="100"/>
            </w:pPr>
            <w:r>
              <w:t>Incorrectly implemented CR leads to contradictions between main body and OpenAPI file.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F46C1">
            <w:pPr>
              <w:pStyle w:val="CRCoverPage"/>
              <w:spacing w:after="0"/>
              <w:ind w:left="100"/>
              <w:rPr>
                <w:noProof/>
              </w:rPr>
            </w:pPr>
            <w:r>
              <w:rPr>
                <w:noProof/>
              </w:rPr>
              <w:t>A.2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F46C1">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F46C1">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F46C1">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rsidR="00BE4EE3" w:rsidRDefault="00BE4EE3" w:rsidP="00BE4EE3">
      <w:pPr>
        <w:pStyle w:val="Heading1"/>
        <w:rPr>
          <w:noProof/>
        </w:rPr>
      </w:pPr>
      <w:bookmarkStart w:id="3" w:name="_Toc532995480"/>
      <w:r>
        <w:lastRenderedPageBreak/>
        <w:t>A.2</w:t>
      </w:r>
      <w:r w:rsidRPr="00215C07">
        <w:tab/>
      </w:r>
      <w:r w:rsidRPr="009B3F26">
        <w:rPr>
          <w:noProof/>
        </w:rPr>
        <w:t>Nnwdaf_EventsSubscription</w:t>
      </w:r>
      <w:r>
        <w:rPr>
          <w:noProof/>
        </w:rPr>
        <w:t xml:space="preserve"> API</w:t>
      </w:r>
      <w:bookmarkEnd w:id="3"/>
    </w:p>
    <w:p w:rsidR="00BE4EE3" w:rsidRPr="0039662D" w:rsidRDefault="00BE4EE3" w:rsidP="00BE4EE3">
      <w:pPr>
        <w:pStyle w:val="PL"/>
      </w:pPr>
      <w:r w:rsidRPr="0039662D">
        <w:t>openapi: 3.0.0</w:t>
      </w:r>
    </w:p>
    <w:p w:rsidR="00BE4EE3" w:rsidRPr="0039662D" w:rsidRDefault="00BE4EE3" w:rsidP="00BE4EE3">
      <w:pPr>
        <w:pStyle w:val="PL"/>
      </w:pPr>
      <w:r w:rsidRPr="0039662D">
        <w:t>info:</w:t>
      </w:r>
    </w:p>
    <w:p w:rsidR="00BE4EE3" w:rsidRPr="0039662D" w:rsidRDefault="00BE4EE3" w:rsidP="00BE4EE3">
      <w:pPr>
        <w:pStyle w:val="PL"/>
      </w:pPr>
      <w:r w:rsidRPr="0039662D">
        <w:t xml:space="preserve">  description: Nnwdaf_EventsSubscription Service API</w:t>
      </w:r>
    </w:p>
    <w:p w:rsidR="00BE4EE3" w:rsidRPr="0039662D" w:rsidRDefault="00BE4EE3" w:rsidP="00BE4EE3">
      <w:pPr>
        <w:pStyle w:val="PL"/>
      </w:pPr>
      <w:r w:rsidRPr="0039662D">
        <w:t xml:space="preserve">  version: "1.0.</w:t>
      </w:r>
      <w:del w:id="4" w:author="Nokia" w:date="2019-03-15T15:42:00Z">
        <w:r w:rsidRPr="0039662D" w:rsidDel="00BE4EE3">
          <w:delText>0</w:delText>
        </w:r>
      </w:del>
      <w:ins w:id="5" w:author="Nokia" w:date="2019-03-15T15:42:00Z">
        <w:r>
          <w:t>1</w:t>
        </w:r>
      </w:ins>
      <w:r w:rsidRPr="0039662D">
        <w:t>"</w:t>
      </w:r>
    </w:p>
    <w:p w:rsidR="00BE4EE3" w:rsidRDefault="00BE4EE3" w:rsidP="00BE4EE3">
      <w:pPr>
        <w:pStyle w:val="PL"/>
      </w:pPr>
      <w:r w:rsidRPr="0039662D">
        <w:t xml:space="preserve">  title: Nnwdaf_EventsSubscription</w:t>
      </w:r>
    </w:p>
    <w:p w:rsidR="00BE4EE3" w:rsidRPr="00846A9D" w:rsidRDefault="00BE4EE3" w:rsidP="00BE4E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roofErr w:type="spellStart"/>
      <w:r w:rsidRPr="00846A9D">
        <w:rPr>
          <w:rFonts w:ascii="Courier New" w:eastAsia="DengXian" w:hAnsi="Courier New"/>
          <w:sz w:val="16"/>
        </w:rPr>
        <w:t>externalDocs</w:t>
      </w:r>
      <w:proofErr w:type="spellEnd"/>
      <w:r w:rsidRPr="00846A9D">
        <w:rPr>
          <w:rFonts w:ascii="Courier New" w:eastAsia="DengXian" w:hAnsi="Courier New"/>
          <w:sz w:val="16"/>
        </w:rPr>
        <w:t>:</w:t>
      </w:r>
    </w:p>
    <w:p w:rsidR="00BE4EE3" w:rsidRPr="00846A9D" w:rsidRDefault="00BE4EE3" w:rsidP="00BE4E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846A9D">
        <w:rPr>
          <w:rFonts w:ascii="Courier New" w:eastAsia="DengXian" w:hAnsi="Courier New"/>
          <w:sz w:val="16"/>
        </w:rPr>
        <w:t xml:space="preserve">  description: 3GPP TS 29.520 V15.2.0; </w:t>
      </w:r>
      <w:r w:rsidRPr="00846A9D">
        <w:rPr>
          <w:rFonts w:ascii="Courier New" w:eastAsia="DengXian" w:hAnsi="Courier New"/>
          <w:noProof/>
          <w:sz w:val="16"/>
        </w:rPr>
        <w:t>5G System; Network Data Analytics Services</w:t>
      </w:r>
      <w:r w:rsidRPr="00846A9D">
        <w:rPr>
          <w:rFonts w:ascii="Courier New" w:eastAsia="DengXian" w:hAnsi="Courier New"/>
          <w:sz w:val="16"/>
        </w:rPr>
        <w:t>.</w:t>
      </w:r>
    </w:p>
    <w:p w:rsidR="00BE4EE3" w:rsidRPr="00846A9D" w:rsidRDefault="00BE4EE3" w:rsidP="00BE4E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sidRPr="00846A9D">
        <w:rPr>
          <w:rFonts w:ascii="Courier New" w:eastAsia="DengXian" w:hAnsi="Courier New"/>
          <w:sz w:val="16"/>
        </w:rPr>
        <w:t xml:space="preserve">  url: 'http://www.3gpp.org/ftp/Specs/archive/29_series/29.520/'</w:t>
      </w:r>
    </w:p>
    <w:p w:rsidR="00BE4EE3" w:rsidRPr="00846A9D" w:rsidRDefault="00BE4EE3" w:rsidP="00BE4E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val="en-US"/>
        </w:rPr>
      </w:pPr>
      <w:r w:rsidRPr="00846A9D">
        <w:rPr>
          <w:rFonts w:ascii="Courier New" w:eastAsia="DengXian" w:hAnsi="Courier New"/>
          <w:noProof/>
          <w:sz w:val="16"/>
          <w:lang w:val="en-US"/>
        </w:rPr>
        <w:t>security:</w:t>
      </w:r>
    </w:p>
    <w:p w:rsidR="00BE4EE3" w:rsidRPr="00846A9D" w:rsidRDefault="00BE4EE3" w:rsidP="00BE4E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val="en-US"/>
        </w:rPr>
      </w:pPr>
      <w:r w:rsidRPr="00846A9D">
        <w:rPr>
          <w:rFonts w:ascii="Courier New" w:eastAsia="DengXian" w:hAnsi="Courier New"/>
          <w:noProof/>
          <w:sz w:val="16"/>
          <w:lang w:val="en-US"/>
        </w:rPr>
        <w:t xml:space="preserve">  - {}</w:t>
      </w:r>
    </w:p>
    <w:p w:rsidR="00BE4EE3" w:rsidRPr="00846A9D" w:rsidRDefault="00BE4EE3" w:rsidP="00BE4E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val="en-US"/>
        </w:rPr>
      </w:pPr>
      <w:r w:rsidRPr="00846A9D">
        <w:rPr>
          <w:rFonts w:ascii="Courier New" w:eastAsia="DengXian" w:hAnsi="Courier New"/>
          <w:noProof/>
          <w:sz w:val="16"/>
          <w:lang w:val="en-US"/>
        </w:rPr>
        <w:t xml:space="preserve">  - oAuth2ClientCredentials:</w:t>
      </w:r>
    </w:p>
    <w:p w:rsidR="00BE4EE3" w:rsidRPr="00846A9D" w:rsidRDefault="00BE4EE3" w:rsidP="00BE4E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val="en-US"/>
        </w:rPr>
      </w:pPr>
      <w:r w:rsidRPr="00846A9D">
        <w:rPr>
          <w:rFonts w:ascii="Courier New" w:eastAsia="DengXian" w:hAnsi="Courier New"/>
          <w:noProof/>
          <w:sz w:val="16"/>
          <w:lang w:val="en-US"/>
        </w:rPr>
        <w:t xml:space="preserve">    - </w:t>
      </w:r>
      <w:r w:rsidRPr="00846A9D">
        <w:rPr>
          <w:rFonts w:ascii="Courier New" w:eastAsia="DengXian" w:hAnsi="Courier New"/>
          <w:noProof/>
          <w:sz w:val="16"/>
        </w:rPr>
        <w:t>nnwdaf-eventssubscription</w:t>
      </w:r>
    </w:p>
    <w:p w:rsidR="00BE4EE3" w:rsidRPr="0039662D" w:rsidRDefault="00BE4EE3" w:rsidP="00BE4EE3">
      <w:pPr>
        <w:pStyle w:val="PL"/>
      </w:pPr>
      <w:r w:rsidRPr="0039662D">
        <w:t>servers:</w:t>
      </w:r>
    </w:p>
    <w:p w:rsidR="00BE4EE3" w:rsidRPr="0039662D" w:rsidRDefault="00BE4EE3" w:rsidP="00BE4EE3">
      <w:pPr>
        <w:pStyle w:val="PL"/>
      </w:pPr>
      <w:r w:rsidRPr="0039662D">
        <w:t xml:space="preserve">  - url: '{apiRoot}/nnwdaf-eventssubscription/v1'</w:t>
      </w:r>
    </w:p>
    <w:p w:rsidR="00BE4EE3" w:rsidRPr="0039662D" w:rsidRDefault="00BE4EE3" w:rsidP="00BE4EE3">
      <w:pPr>
        <w:pStyle w:val="PL"/>
      </w:pPr>
      <w:r w:rsidRPr="0039662D">
        <w:t xml:space="preserve">    variables:</w:t>
      </w:r>
    </w:p>
    <w:p w:rsidR="00BE4EE3" w:rsidRPr="0039662D" w:rsidRDefault="00BE4EE3" w:rsidP="00BE4EE3">
      <w:pPr>
        <w:pStyle w:val="PL"/>
      </w:pPr>
      <w:r w:rsidRPr="0039662D">
        <w:t xml:space="preserve">      apiRoot:</w:t>
      </w:r>
    </w:p>
    <w:p w:rsidR="00BE4EE3" w:rsidRPr="0039662D" w:rsidRDefault="00BE4EE3" w:rsidP="00BE4EE3">
      <w:pPr>
        <w:pStyle w:val="PL"/>
      </w:pPr>
      <w:r w:rsidRPr="0039662D">
        <w:t xml:space="preserve">        default: https://example.com</w:t>
      </w:r>
    </w:p>
    <w:p w:rsidR="00BE4EE3" w:rsidRPr="0039662D" w:rsidRDefault="00BE4EE3" w:rsidP="00BE4EE3">
      <w:pPr>
        <w:pStyle w:val="PL"/>
      </w:pPr>
      <w:r w:rsidRPr="0039662D">
        <w:t xml:space="preserve">        description: apiRoot as defined in subclause 4.4 of 3GPP TS 29.501.</w:t>
      </w:r>
    </w:p>
    <w:p w:rsidR="00BE4EE3" w:rsidRPr="0039662D" w:rsidRDefault="00BE4EE3" w:rsidP="00BE4EE3">
      <w:pPr>
        <w:pStyle w:val="PL"/>
      </w:pPr>
      <w:r w:rsidRPr="0039662D">
        <w:t>paths:</w:t>
      </w:r>
    </w:p>
    <w:p w:rsidR="00BE4EE3" w:rsidRPr="0039662D" w:rsidRDefault="00BE4EE3" w:rsidP="00BE4EE3">
      <w:pPr>
        <w:pStyle w:val="PL"/>
      </w:pPr>
      <w:r w:rsidRPr="0039662D">
        <w:t xml:space="preserve">  /subscriptions:</w:t>
      </w:r>
    </w:p>
    <w:p w:rsidR="00BE4EE3" w:rsidRPr="0039662D" w:rsidRDefault="00BE4EE3" w:rsidP="00BE4EE3">
      <w:pPr>
        <w:pStyle w:val="PL"/>
      </w:pPr>
      <w:r w:rsidRPr="0039662D">
        <w:t xml:space="preserve">    post:</w:t>
      </w:r>
    </w:p>
    <w:p w:rsidR="00BE4EE3" w:rsidRPr="0039662D" w:rsidRDefault="00BE4EE3" w:rsidP="00BE4EE3">
      <w:pPr>
        <w:pStyle w:val="PL"/>
      </w:pPr>
      <w:r w:rsidRPr="0039662D">
        <w:t xml:space="preserve">      requestBody:</w:t>
      </w:r>
    </w:p>
    <w:p w:rsidR="00BE4EE3" w:rsidRPr="0039662D" w:rsidRDefault="00BE4EE3" w:rsidP="00BE4EE3">
      <w:pPr>
        <w:pStyle w:val="PL"/>
      </w:pPr>
      <w:r w:rsidRPr="0039662D">
        <w:t xml:space="preserve">        required: true</w:t>
      </w:r>
    </w:p>
    <w:p w:rsidR="00BE4EE3" w:rsidRPr="0039662D" w:rsidRDefault="00BE4EE3" w:rsidP="00BE4EE3">
      <w:pPr>
        <w:pStyle w:val="PL"/>
      </w:pPr>
      <w:r w:rsidRPr="0039662D">
        <w:t xml:space="preserve">        content:</w:t>
      </w:r>
    </w:p>
    <w:p w:rsidR="00BE4EE3" w:rsidRPr="0039662D" w:rsidRDefault="00BE4EE3" w:rsidP="00BE4EE3">
      <w:pPr>
        <w:pStyle w:val="PL"/>
      </w:pPr>
      <w:r w:rsidRPr="0039662D">
        <w:t xml:space="preserve">          application/json:</w:t>
      </w:r>
    </w:p>
    <w:p w:rsidR="00BE4EE3" w:rsidRPr="0039662D" w:rsidRDefault="00BE4EE3" w:rsidP="00BE4EE3">
      <w:pPr>
        <w:pStyle w:val="PL"/>
      </w:pPr>
      <w:r w:rsidRPr="0039662D">
        <w:t xml:space="preserve">            schema:</w:t>
      </w:r>
    </w:p>
    <w:p w:rsidR="00BE4EE3" w:rsidRPr="0039662D" w:rsidRDefault="00BE4EE3" w:rsidP="00BE4EE3">
      <w:pPr>
        <w:pStyle w:val="PL"/>
      </w:pPr>
      <w:r w:rsidRPr="0039662D">
        <w:t xml:space="preserve">              $ref: '#/components/schemas/NnwdafEventsSubscription'</w:t>
      </w:r>
    </w:p>
    <w:p w:rsidR="00BE4EE3" w:rsidRPr="0096558F" w:rsidDel="00BE4EE3" w:rsidRDefault="00BE4EE3" w:rsidP="00BE4E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 w:author="Nokia" w:date="2019-03-15T15:41:00Z"/>
          <w:rFonts w:ascii="Courier New" w:eastAsia="DengXian" w:hAnsi="Courier New"/>
          <w:noProof/>
          <w:sz w:val="16"/>
        </w:rPr>
      </w:pPr>
      <w:del w:id="7" w:author="Nokia" w:date="2019-03-15T15:41:00Z">
        <w:r w:rsidRPr="0096558F" w:rsidDel="00BE4EE3">
          <w:rPr>
            <w:rFonts w:ascii="Courier New" w:eastAsia="DengXian" w:hAnsi="Courier New"/>
            <w:noProof/>
            <w:sz w:val="16"/>
          </w:rPr>
          <w:delText xml:space="preserve">          headers:</w:delText>
        </w:r>
      </w:del>
    </w:p>
    <w:p w:rsidR="00BE4EE3" w:rsidRPr="0096558F" w:rsidDel="00BE4EE3" w:rsidRDefault="00BE4EE3" w:rsidP="00BE4E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 w:author="Nokia" w:date="2019-03-15T15:41:00Z"/>
          <w:rFonts w:ascii="Courier New" w:eastAsia="DengXian" w:hAnsi="Courier New"/>
          <w:noProof/>
          <w:sz w:val="16"/>
        </w:rPr>
      </w:pPr>
      <w:del w:id="9" w:author="Nokia" w:date="2019-03-15T15:41:00Z">
        <w:r w:rsidRPr="0096558F" w:rsidDel="00BE4EE3">
          <w:rPr>
            <w:rFonts w:ascii="Courier New" w:eastAsia="DengXian" w:hAnsi="Courier New"/>
            <w:noProof/>
            <w:sz w:val="16"/>
          </w:rPr>
          <w:delText xml:space="preserve">            Location:</w:delText>
        </w:r>
      </w:del>
    </w:p>
    <w:p w:rsidR="00BE4EE3" w:rsidRPr="0096558F" w:rsidDel="00BE4EE3" w:rsidRDefault="00BE4EE3" w:rsidP="00BE4E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 w:author="Nokia" w:date="2019-03-15T15:41:00Z"/>
          <w:rFonts w:ascii="Courier New" w:eastAsia="DengXian" w:hAnsi="Courier New"/>
          <w:noProof/>
          <w:sz w:val="16"/>
        </w:rPr>
      </w:pPr>
      <w:del w:id="11" w:author="Nokia" w:date="2019-03-15T15:41:00Z">
        <w:r w:rsidRPr="0096558F" w:rsidDel="00BE4EE3">
          <w:rPr>
            <w:rFonts w:ascii="Courier New" w:eastAsia="DengXian" w:hAnsi="Courier New"/>
            <w:noProof/>
            <w:sz w:val="16"/>
          </w:rPr>
          <w:delText xml:space="preserve">              description: 'Contains the URI of the newly created resource, according to the structure: {apiRoot}/nnwdaf-eventssubscription/v1/subscriptions/{subscriptionId}</w:delText>
        </w:r>
      </w:del>
    </w:p>
    <w:p w:rsidR="00BE4EE3" w:rsidRPr="0096558F" w:rsidDel="00BE4EE3" w:rsidRDefault="00BE4EE3" w:rsidP="00BE4E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 w:author="Nokia" w:date="2019-03-15T15:41:00Z"/>
          <w:rFonts w:ascii="Courier New" w:eastAsia="DengXian" w:hAnsi="Courier New"/>
          <w:noProof/>
          <w:sz w:val="16"/>
        </w:rPr>
      </w:pPr>
      <w:del w:id="13" w:author="Nokia" w:date="2019-03-15T15:41:00Z">
        <w:r w:rsidRPr="0096558F" w:rsidDel="00BE4EE3">
          <w:rPr>
            <w:rFonts w:ascii="Courier New" w:eastAsia="DengXian" w:hAnsi="Courier New"/>
            <w:noProof/>
            <w:sz w:val="16"/>
          </w:rPr>
          <w:delText xml:space="preserve">              required: true</w:delText>
        </w:r>
      </w:del>
    </w:p>
    <w:p w:rsidR="00BE4EE3" w:rsidRPr="0096558F" w:rsidDel="00BE4EE3" w:rsidRDefault="00BE4EE3" w:rsidP="00BE4E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 w:author="Nokia" w:date="2019-03-15T15:41:00Z"/>
          <w:rFonts w:ascii="Courier New" w:eastAsia="DengXian" w:hAnsi="Courier New"/>
          <w:noProof/>
          <w:sz w:val="16"/>
        </w:rPr>
      </w:pPr>
      <w:del w:id="15" w:author="Nokia" w:date="2019-03-15T15:41:00Z">
        <w:r w:rsidRPr="0096558F" w:rsidDel="00BE4EE3">
          <w:rPr>
            <w:rFonts w:ascii="Courier New" w:eastAsia="DengXian" w:hAnsi="Courier New"/>
            <w:noProof/>
            <w:sz w:val="16"/>
          </w:rPr>
          <w:delText xml:space="preserve">              schema:</w:delText>
        </w:r>
      </w:del>
    </w:p>
    <w:p w:rsidR="00BE4EE3" w:rsidRPr="0096558F" w:rsidDel="00BE4EE3" w:rsidRDefault="00BE4EE3" w:rsidP="00BE4E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 w:author="Nokia" w:date="2019-03-15T15:41:00Z"/>
          <w:rFonts w:ascii="Courier New" w:eastAsia="DengXian" w:hAnsi="Courier New"/>
          <w:noProof/>
          <w:sz w:val="16"/>
        </w:rPr>
      </w:pPr>
      <w:del w:id="17" w:author="Nokia" w:date="2019-03-15T15:41:00Z">
        <w:r w:rsidRPr="0096558F" w:rsidDel="00BE4EE3">
          <w:rPr>
            <w:rFonts w:ascii="Courier New" w:eastAsia="DengXian" w:hAnsi="Courier New"/>
            <w:noProof/>
            <w:sz w:val="16"/>
          </w:rPr>
          <w:delText xml:space="preserve">                type: string</w:delText>
        </w:r>
      </w:del>
    </w:p>
    <w:p w:rsidR="00BE4EE3" w:rsidRPr="0039662D" w:rsidRDefault="00BE4EE3" w:rsidP="00BE4EE3">
      <w:pPr>
        <w:pStyle w:val="PL"/>
      </w:pPr>
      <w:r w:rsidRPr="0039662D">
        <w:t xml:space="preserve">      responses:</w:t>
      </w:r>
    </w:p>
    <w:p w:rsidR="00BE4EE3" w:rsidRPr="0039662D" w:rsidRDefault="00BE4EE3" w:rsidP="00BE4EE3">
      <w:pPr>
        <w:pStyle w:val="PL"/>
      </w:pPr>
      <w:r w:rsidRPr="0039662D">
        <w:t xml:space="preserve">        '201':</w:t>
      </w:r>
    </w:p>
    <w:p w:rsidR="00BE4EE3" w:rsidRPr="0039662D" w:rsidRDefault="00BE4EE3" w:rsidP="00BE4EE3">
      <w:pPr>
        <w:pStyle w:val="PL"/>
      </w:pPr>
      <w:r w:rsidRPr="0039662D">
        <w:t xml:space="preserve">          description: Create a new Individual NWDAF Event Subscription resource.</w:t>
      </w:r>
    </w:p>
    <w:p w:rsidR="00BE4EE3" w:rsidRPr="0096558F" w:rsidRDefault="00BE4EE3" w:rsidP="00BE4E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 w:author="Nokia" w:date="2019-03-15T15:42:00Z"/>
          <w:rFonts w:ascii="Courier New" w:eastAsia="DengXian" w:hAnsi="Courier New"/>
          <w:noProof/>
          <w:sz w:val="16"/>
        </w:rPr>
      </w:pPr>
      <w:ins w:id="19" w:author="Nokia" w:date="2019-03-15T15:42:00Z">
        <w:r w:rsidRPr="0096558F">
          <w:rPr>
            <w:rFonts w:ascii="Courier New" w:eastAsia="DengXian" w:hAnsi="Courier New"/>
            <w:noProof/>
            <w:sz w:val="16"/>
          </w:rPr>
          <w:t xml:space="preserve">          headers:</w:t>
        </w:r>
      </w:ins>
    </w:p>
    <w:p w:rsidR="00BE4EE3" w:rsidRPr="0096558F" w:rsidRDefault="00BE4EE3" w:rsidP="00BE4E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 w:author="Nokia" w:date="2019-03-15T15:42:00Z"/>
          <w:rFonts w:ascii="Courier New" w:eastAsia="DengXian" w:hAnsi="Courier New"/>
          <w:noProof/>
          <w:sz w:val="16"/>
        </w:rPr>
      </w:pPr>
      <w:ins w:id="21" w:author="Nokia" w:date="2019-03-15T15:42:00Z">
        <w:r w:rsidRPr="0096558F">
          <w:rPr>
            <w:rFonts w:ascii="Courier New" w:eastAsia="DengXian" w:hAnsi="Courier New"/>
            <w:noProof/>
            <w:sz w:val="16"/>
          </w:rPr>
          <w:t xml:space="preserve">            Location:</w:t>
        </w:r>
      </w:ins>
    </w:p>
    <w:p w:rsidR="00BE4EE3" w:rsidRPr="0096558F" w:rsidRDefault="00BE4EE3" w:rsidP="00BE4E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 w:author="Nokia" w:date="2019-03-15T15:42:00Z"/>
          <w:rFonts w:ascii="Courier New" w:eastAsia="DengXian" w:hAnsi="Courier New"/>
          <w:noProof/>
          <w:sz w:val="16"/>
        </w:rPr>
      </w:pPr>
      <w:ins w:id="23" w:author="Nokia" w:date="2019-03-15T15:42:00Z">
        <w:r w:rsidRPr="0096558F">
          <w:rPr>
            <w:rFonts w:ascii="Courier New" w:eastAsia="DengXian" w:hAnsi="Courier New"/>
            <w:noProof/>
            <w:sz w:val="16"/>
          </w:rPr>
          <w:t xml:space="preserve">              description: 'Contains the URI of the newly created resource, according to the structure: {apiRoot}/nnwdaf-eventssubscription/v1/subscriptions/{subscriptionId}</w:t>
        </w:r>
        <w:r>
          <w:rPr>
            <w:rFonts w:ascii="Courier New" w:eastAsia="DengXian" w:hAnsi="Courier New"/>
            <w:noProof/>
            <w:sz w:val="16"/>
          </w:rPr>
          <w:t>'</w:t>
        </w:r>
      </w:ins>
    </w:p>
    <w:p w:rsidR="00BE4EE3" w:rsidRPr="0096558F" w:rsidRDefault="00BE4EE3" w:rsidP="00BE4E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 w:author="Nokia" w:date="2019-03-15T15:42:00Z"/>
          <w:rFonts w:ascii="Courier New" w:eastAsia="DengXian" w:hAnsi="Courier New"/>
          <w:noProof/>
          <w:sz w:val="16"/>
        </w:rPr>
      </w:pPr>
      <w:ins w:id="25" w:author="Nokia" w:date="2019-03-15T15:42:00Z">
        <w:r w:rsidRPr="0096558F">
          <w:rPr>
            <w:rFonts w:ascii="Courier New" w:eastAsia="DengXian" w:hAnsi="Courier New"/>
            <w:noProof/>
            <w:sz w:val="16"/>
          </w:rPr>
          <w:t xml:space="preserve">              required: true</w:t>
        </w:r>
      </w:ins>
    </w:p>
    <w:p w:rsidR="00BE4EE3" w:rsidRPr="0096558F" w:rsidRDefault="00BE4EE3" w:rsidP="00BE4E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 w:author="Nokia" w:date="2019-03-15T15:42:00Z"/>
          <w:rFonts w:ascii="Courier New" w:eastAsia="DengXian" w:hAnsi="Courier New"/>
          <w:noProof/>
          <w:sz w:val="16"/>
        </w:rPr>
      </w:pPr>
      <w:ins w:id="27" w:author="Nokia" w:date="2019-03-15T15:42:00Z">
        <w:r w:rsidRPr="0096558F">
          <w:rPr>
            <w:rFonts w:ascii="Courier New" w:eastAsia="DengXian" w:hAnsi="Courier New"/>
            <w:noProof/>
            <w:sz w:val="16"/>
          </w:rPr>
          <w:t xml:space="preserve">              schema:</w:t>
        </w:r>
      </w:ins>
    </w:p>
    <w:p w:rsidR="00BE4EE3" w:rsidRPr="0096558F" w:rsidRDefault="00BE4EE3" w:rsidP="00BE4E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 w:author="Nokia" w:date="2019-03-15T15:42:00Z"/>
          <w:rFonts w:ascii="Courier New" w:eastAsia="DengXian" w:hAnsi="Courier New"/>
          <w:noProof/>
          <w:sz w:val="16"/>
        </w:rPr>
      </w:pPr>
      <w:ins w:id="29" w:author="Nokia" w:date="2019-03-15T15:42:00Z">
        <w:r w:rsidRPr="0096558F">
          <w:rPr>
            <w:rFonts w:ascii="Courier New" w:eastAsia="DengXian" w:hAnsi="Courier New"/>
            <w:noProof/>
            <w:sz w:val="16"/>
          </w:rPr>
          <w:t xml:space="preserve">                type: string</w:t>
        </w:r>
      </w:ins>
    </w:p>
    <w:p w:rsidR="00BE4EE3" w:rsidRPr="0039662D" w:rsidRDefault="00BE4EE3" w:rsidP="00BE4EE3">
      <w:pPr>
        <w:pStyle w:val="PL"/>
      </w:pPr>
      <w:r w:rsidRPr="0039662D">
        <w:t xml:space="preserve">          content:</w:t>
      </w:r>
    </w:p>
    <w:p w:rsidR="00BE4EE3" w:rsidRPr="0039662D" w:rsidRDefault="00BE4EE3" w:rsidP="00BE4EE3">
      <w:pPr>
        <w:pStyle w:val="PL"/>
      </w:pPr>
      <w:r w:rsidRPr="0039662D">
        <w:t xml:space="preserve">            application/json:</w:t>
      </w:r>
    </w:p>
    <w:p w:rsidR="00BE4EE3" w:rsidRPr="0039662D" w:rsidRDefault="00BE4EE3" w:rsidP="00BE4EE3">
      <w:pPr>
        <w:pStyle w:val="PL"/>
      </w:pPr>
      <w:r w:rsidRPr="0039662D">
        <w:t xml:space="preserve">              schema:</w:t>
      </w:r>
    </w:p>
    <w:p w:rsidR="00BE4EE3" w:rsidRPr="0039662D" w:rsidRDefault="00BE4EE3" w:rsidP="00BE4EE3">
      <w:pPr>
        <w:pStyle w:val="PL"/>
      </w:pPr>
      <w:r w:rsidRPr="0039662D">
        <w:t xml:space="preserve">                $ref: '#/components/schemas/NnwdafEventsSubscription'</w:t>
      </w:r>
    </w:p>
    <w:p w:rsidR="00BE4EE3" w:rsidRPr="0039662D" w:rsidRDefault="00BE4EE3" w:rsidP="00BE4EE3">
      <w:pPr>
        <w:pStyle w:val="PL"/>
      </w:pPr>
      <w:r w:rsidRPr="0039662D">
        <w:t xml:space="preserve">        '400':</w:t>
      </w:r>
    </w:p>
    <w:p w:rsidR="00BE4EE3" w:rsidRPr="0039662D" w:rsidRDefault="00BE4EE3" w:rsidP="00BE4EE3">
      <w:pPr>
        <w:pStyle w:val="PL"/>
      </w:pPr>
      <w:r w:rsidRPr="0039662D">
        <w:t xml:space="preserve">          $ref: 'TS29571_CommonData.yaml#/components/responses/400'</w:t>
      </w:r>
    </w:p>
    <w:p w:rsidR="00BE4EE3" w:rsidRPr="0039662D" w:rsidRDefault="00BE4EE3" w:rsidP="00BE4EE3">
      <w:pPr>
        <w:pStyle w:val="PL"/>
      </w:pPr>
      <w:r w:rsidRPr="0039662D">
        <w:t xml:space="preserve">        '401':</w:t>
      </w:r>
    </w:p>
    <w:p w:rsidR="00BE4EE3" w:rsidRPr="0039662D" w:rsidRDefault="00BE4EE3" w:rsidP="00BE4EE3">
      <w:pPr>
        <w:pStyle w:val="PL"/>
      </w:pPr>
      <w:r w:rsidRPr="0039662D">
        <w:t xml:space="preserve">          $ref: 'TS29571_CommonData.yaml#/components/responses/401'</w:t>
      </w:r>
    </w:p>
    <w:p w:rsidR="00BE4EE3" w:rsidRPr="000A794D" w:rsidRDefault="00BE4EE3" w:rsidP="00BE4E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0A794D">
        <w:rPr>
          <w:rFonts w:ascii="Courier New" w:eastAsia="DengXian" w:hAnsi="Courier New"/>
          <w:noProof/>
          <w:sz w:val="16"/>
        </w:rPr>
        <w:t xml:space="preserve">        '403':</w:t>
      </w:r>
    </w:p>
    <w:p w:rsidR="00BE4EE3" w:rsidRPr="000A794D" w:rsidRDefault="00BE4EE3" w:rsidP="00BE4E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0A794D">
        <w:rPr>
          <w:rFonts w:ascii="Courier New" w:eastAsia="DengXian" w:hAnsi="Courier New"/>
          <w:noProof/>
          <w:sz w:val="16"/>
        </w:rPr>
        <w:t xml:space="preserve">          $ref: 'TS29571_CommonData.yaml#/components/responses/403'</w:t>
      </w:r>
    </w:p>
    <w:p w:rsidR="00BE4EE3" w:rsidRPr="0039662D" w:rsidRDefault="00BE4EE3" w:rsidP="00BE4EE3">
      <w:pPr>
        <w:pStyle w:val="PL"/>
      </w:pPr>
      <w:r w:rsidRPr="0039662D">
        <w:t xml:space="preserve">        '404':</w:t>
      </w:r>
    </w:p>
    <w:p w:rsidR="00BE4EE3" w:rsidRPr="0039662D" w:rsidRDefault="00BE4EE3" w:rsidP="00BE4EE3">
      <w:pPr>
        <w:pStyle w:val="PL"/>
      </w:pPr>
      <w:r w:rsidRPr="0039662D">
        <w:t xml:space="preserve">          $ref: 'TS29571_CommonData.yaml#/components/responses/404'</w:t>
      </w:r>
    </w:p>
    <w:p w:rsidR="00BE4EE3" w:rsidRPr="0039662D" w:rsidRDefault="00BE4EE3" w:rsidP="00BE4EE3">
      <w:pPr>
        <w:pStyle w:val="PL"/>
      </w:pPr>
      <w:r w:rsidRPr="0039662D">
        <w:t xml:space="preserve">        '411':</w:t>
      </w:r>
    </w:p>
    <w:p w:rsidR="00BE4EE3" w:rsidRPr="0039662D" w:rsidRDefault="00BE4EE3" w:rsidP="00BE4EE3">
      <w:pPr>
        <w:pStyle w:val="PL"/>
      </w:pPr>
      <w:r w:rsidRPr="0039662D">
        <w:t xml:space="preserve">          $ref: 'TS29571_CommonData.yaml#/components/responses/411'</w:t>
      </w:r>
    </w:p>
    <w:p w:rsidR="00BE4EE3" w:rsidRPr="0039662D" w:rsidRDefault="00BE4EE3" w:rsidP="00BE4EE3">
      <w:pPr>
        <w:pStyle w:val="PL"/>
      </w:pPr>
      <w:r w:rsidRPr="0039662D">
        <w:t xml:space="preserve">        '413':</w:t>
      </w:r>
    </w:p>
    <w:p w:rsidR="00BE4EE3" w:rsidRPr="0039662D" w:rsidRDefault="00BE4EE3" w:rsidP="00BE4EE3">
      <w:pPr>
        <w:pStyle w:val="PL"/>
      </w:pPr>
      <w:r w:rsidRPr="0039662D">
        <w:t xml:space="preserve">          $ref: 'TS29571_CommonData.yaml#/components/responses/413'</w:t>
      </w:r>
    </w:p>
    <w:p w:rsidR="00BE4EE3" w:rsidRPr="0039662D" w:rsidRDefault="00BE4EE3" w:rsidP="00BE4EE3">
      <w:pPr>
        <w:pStyle w:val="PL"/>
      </w:pPr>
      <w:r w:rsidRPr="0039662D">
        <w:t xml:space="preserve">        '415':</w:t>
      </w:r>
    </w:p>
    <w:p w:rsidR="00BE4EE3" w:rsidRPr="0039662D" w:rsidRDefault="00BE4EE3" w:rsidP="00BE4EE3">
      <w:pPr>
        <w:pStyle w:val="PL"/>
      </w:pPr>
      <w:r w:rsidRPr="0039662D">
        <w:t xml:space="preserve">          $ref: 'TS29571_CommonData.yaml#/components/responses/415'</w:t>
      </w:r>
    </w:p>
    <w:p w:rsidR="00BE4EE3" w:rsidRPr="000A794D" w:rsidRDefault="00BE4EE3" w:rsidP="00BE4E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0A794D">
        <w:rPr>
          <w:rFonts w:ascii="Courier New" w:eastAsia="DengXian" w:hAnsi="Courier New"/>
          <w:noProof/>
          <w:sz w:val="16"/>
        </w:rPr>
        <w:t xml:space="preserve">        '429':</w:t>
      </w:r>
    </w:p>
    <w:p w:rsidR="00BE4EE3" w:rsidRPr="000A794D" w:rsidRDefault="00BE4EE3" w:rsidP="00BE4E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0A794D">
        <w:rPr>
          <w:rFonts w:ascii="Courier New" w:eastAsia="DengXian" w:hAnsi="Courier New"/>
          <w:noProof/>
          <w:sz w:val="16"/>
        </w:rPr>
        <w:t xml:space="preserve">          $ref: 'TS29571_CommonData.yaml#/components/responses/429'</w:t>
      </w:r>
    </w:p>
    <w:p w:rsidR="00BE4EE3" w:rsidRPr="0039662D" w:rsidRDefault="00BE4EE3" w:rsidP="00BE4EE3">
      <w:pPr>
        <w:pStyle w:val="PL"/>
      </w:pPr>
      <w:r w:rsidRPr="0039662D">
        <w:t xml:space="preserve">        '500':</w:t>
      </w:r>
    </w:p>
    <w:p w:rsidR="00BE4EE3" w:rsidRPr="0039662D" w:rsidRDefault="00BE4EE3" w:rsidP="00BE4EE3">
      <w:pPr>
        <w:pStyle w:val="PL"/>
      </w:pPr>
      <w:r w:rsidRPr="0039662D">
        <w:t xml:space="preserve">          $ref: 'TS29571_CommonData.yaml#/components/responses/500'</w:t>
      </w:r>
    </w:p>
    <w:p w:rsidR="00BE4EE3" w:rsidRPr="0039662D" w:rsidRDefault="00BE4EE3" w:rsidP="00BE4EE3">
      <w:pPr>
        <w:pStyle w:val="PL"/>
      </w:pPr>
      <w:r w:rsidRPr="0039662D">
        <w:t xml:space="preserve">        '503':</w:t>
      </w:r>
    </w:p>
    <w:p w:rsidR="00BE4EE3" w:rsidRPr="0039662D" w:rsidRDefault="00BE4EE3" w:rsidP="00BE4EE3">
      <w:pPr>
        <w:pStyle w:val="PL"/>
      </w:pPr>
      <w:r w:rsidRPr="0039662D">
        <w:t xml:space="preserve">          $ref: 'TS29571_CommonData.yaml#/components/responses/503'</w:t>
      </w:r>
    </w:p>
    <w:p w:rsidR="00BE4EE3" w:rsidRPr="0039662D" w:rsidRDefault="00BE4EE3" w:rsidP="00BE4EE3">
      <w:pPr>
        <w:pStyle w:val="PL"/>
      </w:pPr>
      <w:r w:rsidRPr="0039662D">
        <w:t xml:space="preserve">        default:</w:t>
      </w:r>
    </w:p>
    <w:p w:rsidR="00BE4EE3" w:rsidRPr="0039662D" w:rsidRDefault="00BE4EE3" w:rsidP="00BE4EE3">
      <w:pPr>
        <w:pStyle w:val="PL"/>
      </w:pPr>
      <w:r w:rsidRPr="0039662D">
        <w:t xml:space="preserve">          $ref: 'TS29571_CommonData.yaml#/components/responses/default'</w:t>
      </w:r>
    </w:p>
    <w:p w:rsidR="00BE4EE3" w:rsidRPr="0039662D" w:rsidRDefault="00BE4EE3" w:rsidP="00BE4EE3">
      <w:pPr>
        <w:pStyle w:val="PL"/>
      </w:pPr>
      <w:r w:rsidRPr="0039662D">
        <w:t xml:space="preserve">      callbacks:</w:t>
      </w:r>
    </w:p>
    <w:p w:rsidR="00BE4EE3" w:rsidRPr="0039662D" w:rsidRDefault="00BE4EE3" w:rsidP="00BE4EE3">
      <w:pPr>
        <w:pStyle w:val="PL"/>
      </w:pPr>
      <w:r w:rsidRPr="0039662D">
        <w:t xml:space="preserve">        myNotification:</w:t>
      </w:r>
    </w:p>
    <w:p w:rsidR="00BE4EE3" w:rsidRPr="0039662D" w:rsidRDefault="00BE4EE3" w:rsidP="00BE4EE3">
      <w:pPr>
        <w:pStyle w:val="PL"/>
      </w:pPr>
      <w:r w:rsidRPr="0039662D">
        <w:t xml:space="preserve">          '{$request.body#/notificationURI}': </w:t>
      </w:r>
    </w:p>
    <w:p w:rsidR="00BE4EE3" w:rsidRPr="0039662D" w:rsidRDefault="00BE4EE3" w:rsidP="00BE4EE3">
      <w:pPr>
        <w:pStyle w:val="PL"/>
      </w:pPr>
      <w:r w:rsidRPr="0039662D">
        <w:t xml:space="preserve">            post:</w:t>
      </w:r>
    </w:p>
    <w:p w:rsidR="00BE4EE3" w:rsidRPr="0039662D" w:rsidRDefault="00BE4EE3" w:rsidP="00BE4EE3">
      <w:pPr>
        <w:pStyle w:val="PL"/>
      </w:pPr>
      <w:r w:rsidRPr="0039662D">
        <w:t xml:space="preserve">              requestBody:</w:t>
      </w:r>
    </w:p>
    <w:p w:rsidR="00BE4EE3" w:rsidRPr="0039662D" w:rsidRDefault="00BE4EE3" w:rsidP="00BE4EE3">
      <w:pPr>
        <w:pStyle w:val="PL"/>
      </w:pPr>
      <w:r w:rsidRPr="0039662D">
        <w:t xml:space="preserve">                required: true</w:t>
      </w:r>
    </w:p>
    <w:p w:rsidR="00BE4EE3" w:rsidRPr="0039662D" w:rsidRDefault="00BE4EE3" w:rsidP="00BE4EE3">
      <w:pPr>
        <w:pStyle w:val="PL"/>
      </w:pPr>
      <w:r w:rsidRPr="0039662D">
        <w:t xml:space="preserve">                content:</w:t>
      </w:r>
    </w:p>
    <w:p w:rsidR="00BE4EE3" w:rsidRPr="0039662D" w:rsidRDefault="00BE4EE3" w:rsidP="00BE4EE3">
      <w:pPr>
        <w:pStyle w:val="PL"/>
      </w:pPr>
      <w:r w:rsidRPr="0039662D">
        <w:t xml:space="preserve">                  application/json:</w:t>
      </w:r>
    </w:p>
    <w:p w:rsidR="00BE4EE3" w:rsidRPr="0039662D" w:rsidRDefault="00BE4EE3" w:rsidP="00BE4EE3">
      <w:pPr>
        <w:pStyle w:val="PL"/>
      </w:pPr>
      <w:r w:rsidRPr="0039662D">
        <w:t xml:space="preserve">                    schema:</w:t>
      </w:r>
    </w:p>
    <w:p w:rsidR="00BE4EE3" w:rsidRPr="0039662D" w:rsidRDefault="00BE4EE3" w:rsidP="00BE4EE3">
      <w:pPr>
        <w:pStyle w:val="PL"/>
      </w:pPr>
      <w:r w:rsidRPr="0039662D">
        <w:t xml:space="preserve">                      type: array</w:t>
      </w:r>
    </w:p>
    <w:p w:rsidR="00BE4EE3" w:rsidRPr="0039662D" w:rsidRDefault="00BE4EE3" w:rsidP="00BE4EE3">
      <w:pPr>
        <w:pStyle w:val="PL"/>
      </w:pPr>
      <w:r w:rsidRPr="0039662D">
        <w:t xml:space="preserve">                      items:</w:t>
      </w:r>
    </w:p>
    <w:p w:rsidR="00BE4EE3" w:rsidRDefault="00BE4EE3" w:rsidP="00BE4EE3">
      <w:pPr>
        <w:pStyle w:val="PL"/>
      </w:pPr>
      <w:r w:rsidRPr="0039662D">
        <w:lastRenderedPageBreak/>
        <w:t xml:space="preserve">                        $ref: '#/components/schemas/NnwdafEventsSubscriptionNotification'</w:t>
      </w:r>
    </w:p>
    <w:p w:rsidR="00BE4EE3" w:rsidRPr="0039662D" w:rsidRDefault="00BE4EE3" w:rsidP="00BE4EE3">
      <w:pPr>
        <w:pStyle w:val="PL"/>
      </w:pPr>
      <w:r>
        <w:t xml:space="preserve">                      minItems: 1</w:t>
      </w:r>
    </w:p>
    <w:p w:rsidR="00BE4EE3" w:rsidRPr="0039662D" w:rsidRDefault="00BE4EE3" w:rsidP="00BE4EE3">
      <w:pPr>
        <w:pStyle w:val="PL"/>
      </w:pPr>
      <w:r w:rsidRPr="0039662D">
        <w:t xml:space="preserve">              responses:</w:t>
      </w:r>
    </w:p>
    <w:p w:rsidR="00BE4EE3" w:rsidRPr="0039662D" w:rsidRDefault="00BE4EE3" w:rsidP="00BE4EE3">
      <w:pPr>
        <w:pStyle w:val="PL"/>
      </w:pPr>
      <w:r w:rsidRPr="0039662D">
        <w:t xml:space="preserve">                '204':</w:t>
      </w:r>
    </w:p>
    <w:p w:rsidR="00BE4EE3" w:rsidRPr="0039662D" w:rsidRDefault="00BE4EE3" w:rsidP="00BE4EE3">
      <w:pPr>
        <w:pStyle w:val="PL"/>
      </w:pPr>
      <w:r w:rsidRPr="0039662D">
        <w:t xml:space="preserve">                  description: The receipt of the Notification is acknowledged.</w:t>
      </w:r>
    </w:p>
    <w:p w:rsidR="00BE4EE3" w:rsidRPr="0039662D" w:rsidRDefault="00BE4EE3" w:rsidP="00BE4EE3">
      <w:pPr>
        <w:pStyle w:val="PL"/>
      </w:pPr>
      <w:r w:rsidRPr="0039662D">
        <w:t xml:space="preserve">                '400':</w:t>
      </w:r>
    </w:p>
    <w:p w:rsidR="00BE4EE3" w:rsidRPr="0039662D" w:rsidRDefault="00BE4EE3" w:rsidP="00BE4EE3">
      <w:pPr>
        <w:pStyle w:val="PL"/>
      </w:pPr>
      <w:r w:rsidRPr="0039662D">
        <w:t xml:space="preserve">                  $ref: 'TS29571_CommonData.yaml#/components/responses/400'</w:t>
      </w:r>
    </w:p>
    <w:p w:rsidR="00BE4EE3" w:rsidRPr="0039662D" w:rsidRDefault="00BE4EE3" w:rsidP="00BE4EE3">
      <w:pPr>
        <w:pStyle w:val="PL"/>
      </w:pPr>
      <w:r w:rsidRPr="0039662D">
        <w:t xml:space="preserve">                '401':</w:t>
      </w:r>
    </w:p>
    <w:p w:rsidR="00BE4EE3" w:rsidRPr="0039662D" w:rsidRDefault="00BE4EE3" w:rsidP="00BE4EE3">
      <w:pPr>
        <w:pStyle w:val="PL"/>
      </w:pPr>
      <w:r w:rsidRPr="0039662D">
        <w:t xml:space="preserve">                  $ref: 'TS29571_CommonData.yaml#/components/responses/401'</w:t>
      </w:r>
    </w:p>
    <w:p w:rsidR="00BE4EE3" w:rsidRPr="000A794D" w:rsidRDefault="00BE4EE3" w:rsidP="00BE4E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0A794D">
        <w:rPr>
          <w:rFonts w:ascii="Courier New" w:eastAsia="DengXian" w:hAnsi="Courier New"/>
          <w:noProof/>
          <w:sz w:val="16"/>
        </w:rPr>
        <w:t xml:space="preserve">                '403':</w:t>
      </w:r>
    </w:p>
    <w:p w:rsidR="00BE4EE3" w:rsidRPr="000A794D" w:rsidRDefault="00BE4EE3" w:rsidP="00BE4E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0A794D">
        <w:rPr>
          <w:rFonts w:ascii="Courier New" w:eastAsia="DengXian" w:hAnsi="Courier New"/>
          <w:noProof/>
          <w:sz w:val="16"/>
        </w:rPr>
        <w:t xml:space="preserve">                  $ref: 'TS29571_CommonData.yaml#/components/responses/403'</w:t>
      </w:r>
    </w:p>
    <w:p w:rsidR="00BE4EE3" w:rsidRPr="0039662D" w:rsidRDefault="00BE4EE3" w:rsidP="00BE4EE3">
      <w:pPr>
        <w:pStyle w:val="PL"/>
      </w:pPr>
      <w:r w:rsidRPr="0039662D">
        <w:t xml:space="preserve">                '404':</w:t>
      </w:r>
    </w:p>
    <w:p w:rsidR="00BE4EE3" w:rsidRPr="0039662D" w:rsidRDefault="00BE4EE3" w:rsidP="00BE4EE3">
      <w:pPr>
        <w:pStyle w:val="PL"/>
      </w:pPr>
      <w:r w:rsidRPr="0039662D">
        <w:t xml:space="preserve">                  $ref: 'TS29571_CommonData.yaml#/components/responses/404'</w:t>
      </w:r>
    </w:p>
    <w:p w:rsidR="00BE4EE3" w:rsidRPr="0039662D" w:rsidRDefault="00BE4EE3" w:rsidP="00BE4EE3">
      <w:pPr>
        <w:pStyle w:val="PL"/>
      </w:pPr>
      <w:r w:rsidRPr="0039662D">
        <w:t xml:space="preserve">                '411':</w:t>
      </w:r>
    </w:p>
    <w:p w:rsidR="00BE4EE3" w:rsidRPr="0039662D" w:rsidRDefault="00BE4EE3" w:rsidP="00BE4EE3">
      <w:pPr>
        <w:pStyle w:val="PL"/>
      </w:pPr>
      <w:r w:rsidRPr="0039662D">
        <w:t xml:space="preserve">                  $ref: 'TS29571_CommonData.yaml#/components/responses/411'</w:t>
      </w:r>
    </w:p>
    <w:p w:rsidR="00BE4EE3" w:rsidRPr="0039662D" w:rsidRDefault="00BE4EE3" w:rsidP="00BE4EE3">
      <w:pPr>
        <w:pStyle w:val="PL"/>
      </w:pPr>
      <w:r w:rsidRPr="0039662D">
        <w:t xml:space="preserve">                '413':</w:t>
      </w:r>
    </w:p>
    <w:p w:rsidR="00BE4EE3" w:rsidRPr="0039662D" w:rsidRDefault="00BE4EE3" w:rsidP="00BE4EE3">
      <w:pPr>
        <w:pStyle w:val="PL"/>
      </w:pPr>
      <w:r w:rsidRPr="0039662D">
        <w:t xml:space="preserve">                  $ref: 'TS29571_CommonData.yaml#/components/responses/413'</w:t>
      </w:r>
    </w:p>
    <w:p w:rsidR="00BE4EE3" w:rsidRPr="0039662D" w:rsidRDefault="00BE4EE3" w:rsidP="00BE4EE3">
      <w:pPr>
        <w:pStyle w:val="PL"/>
      </w:pPr>
      <w:r w:rsidRPr="0039662D">
        <w:t xml:space="preserve">                '415':</w:t>
      </w:r>
    </w:p>
    <w:p w:rsidR="00BE4EE3" w:rsidRPr="0039662D" w:rsidRDefault="00BE4EE3" w:rsidP="00BE4EE3">
      <w:pPr>
        <w:pStyle w:val="PL"/>
      </w:pPr>
      <w:r w:rsidRPr="0039662D">
        <w:t xml:space="preserve">                  $ref: 'TS29571_CommonData.yaml#/components/responses/415'</w:t>
      </w:r>
    </w:p>
    <w:p w:rsidR="00BE4EE3" w:rsidRPr="000A794D" w:rsidRDefault="00BE4EE3" w:rsidP="00BE4E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0A794D">
        <w:rPr>
          <w:rFonts w:ascii="Courier New" w:eastAsia="DengXian" w:hAnsi="Courier New"/>
          <w:noProof/>
          <w:sz w:val="16"/>
        </w:rPr>
        <w:t xml:space="preserve">                '429':</w:t>
      </w:r>
    </w:p>
    <w:p w:rsidR="00BE4EE3" w:rsidRPr="000A794D" w:rsidRDefault="00BE4EE3" w:rsidP="00BE4E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0A794D">
        <w:rPr>
          <w:rFonts w:ascii="Courier New" w:eastAsia="DengXian" w:hAnsi="Courier New"/>
          <w:noProof/>
          <w:sz w:val="16"/>
        </w:rPr>
        <w:t xml:space="preserve">                  $ref: 'TS29571_CommonData.yaml#/components/responses/429'</w:t>
      </w:r>
    </w:p>
    <w:p w:rsidR="00BE4EE3" w:rsidRPr="0039662D" w:rsidRDefault="00BE4EE3" w:rsidP="00BE4EE3">
      <w:pPr>
        <w:pStyle w:val="PL"/>
      </w:pPr>
      <w:r w:rsidRPr="0039662D">
        <w:t xml:space="preserve">                '500':</w:t>
      </w:r>
    </w:p>
    <w:p w:rsidR="00BE4EE3" w:rsidRPr="0039662D" w:rsidRDefault="00BE4EE3" w:rsidP="00BE4EE3">
      <w:pPr>
        <w:pStyle w:val="PL"/>
      </w:pPr>
      <w:r w:rsidRPr="0039662D">
        <w:t xml:space="preserve">                  $ref: 'TS29571_CommonData.yaml#/components/responses/500'</w:t>
      </w:r>
    </w:p>
    <w:p w:rsidR="00BE4EE3" w:rsidRPr="0039662D" w:rsidRDefault="00BE4EE3" w:rsidP="00BE4EE3">
      <w:pPr>
        <w:pStyle w:val="PL"/>
      </w:pPr>
      <w:r w:rsidRPr="0039662D">
        <w:t xml:space="preserve">                '503':</w:t>
      </w:r>
    </w:p>
    <w:p w:rsidR="00BE4EE3" w:rsidRPr="0039662D" w:rsidRDefault="00BE4EE3" w:rsidP="00BE4EE3">
      <w:pPr>
        <w:pStyle w:val="PL"/>
      </w:pPr>
      <w:r w:rsidRPr="0039662D">
        <w:t xml:space="preserve">                  $ref: 'TS29571_CommonData.yaml#/components/responses/503'</w:t>
      </w:r>
    </w:p>
    <w:p w:rsidR="00BE4EE3" w:rsidRPr="0039662D" w:rsidRDefault="00BE4EE3" w:rsidP="00BE4EE3">
      <w:pPr>
        <w:pStyle w:val="PL"/>
      </w:pPr>
      <w:r w:rsidRPr="0039662D">
        <w:t xml:space="preserve">                default:</w:t>
      </w:r>
    </w:p>
    <w:p w:rsidR="00BE4EE3" w:rsidRPr="0039662D" w:rsidRDefault="00BE4EE3" w:rsidP="00BE4EE3">
      <w:pPr>
        <w:pStyle w:val="PL"/>
      </w:pPr>
      <w:r w:rsidRPr="0039662D">
        <w:t xml:space="preserve">                  $ref: 'TS29571_CommonData.yaml#/components/responses/default'</w:t>
      </w:r>
    </w:p>
    <w:p w:rsidR="00BE4EE3" w:rsidRPr="0039662D" w:rsidRDefault="00BE4EE3" w:rsidP="00BE4EE3">
      <w:pPr>
        <w:pStyle w:val="PL"/>
      </w:pPr>
      <w:r w:rsidRPr="0039662D">
        <w:t xml:space="preserve">  /subscriptions/{subscriptionId}:</w:t>
      </w:r>
    </w:p>
    <w:p w:rsidR="00BE4EE3" w:rsidRPr="0039662D" w:rsidRDefault="00BE4EE3" w:rsidP="00BE4EE3">
      <w:pPr>
        <w:pStyle w:val="PL"/>
      </w:pPr>
      <w:r w:rsidRPr="0039662D">
        <w:t xml:space="preserve">    delete:</w:t>
      </w:r>
    </w:p>
    <w:p w:rsidR="00BE4EE3" w:rsidRPr="0039662D" w:rsidRDefault="00BE4EE3" w:rsidP="00BE4EE3">
      <w:pPr>
        <w:pStyle w:val="PL"/>
      </w:pPr>
      <w:r w:rsidRPr="0039662D">
        <w:t xml:space="preserve">      parameters:</w:t>
      </w:r>
    </w:p>
    <w:p w:rsidR="00BE4EE3" w:rsidRPr="0039662D" w:rsidRDefault="00BE4EE3" w:rsidP="00BE4EE3">
      <w:pPr>
        <w:pStyle w:val="PL"/>
      </w:pPr>
      <w:r w:rsidRPr="0039662D">
        <w:t xml:space="preserve">        - name: subscriptionId</w:t>
      </w:r>
    </w:p>
    <w:p w:rsidR="00BE4EE3" w:rsidRPr="0039662D" w:rsidRDefault="00BE4EE3" w:rsidP="00BE4EE3">
      <w:pPr>
        <w:pStyle w:val="PL"/>
      </w:pPr>
      <w:r w:rsidRPr="0039662D">
        <w:t xml:space="preserve">          in: path</w:t>
      </w:r>
    </w:p>
    <w:p w:rsidR="00BE4EE3" w:rsidRPr="0039662D" w:rsidRDefault="00BE4EE3" w:rsidP="00BE4EE3">
      <w:pPr>
        <w:pStyle w:val="PL"/>
      </w:pPr>
      <w:r w:rsidRPr="0039662D">
        <w:t xml:space="preserve">          description: String identifying a subscription to the Nnwdaf_EventsSubscription Service</w:t>
      </w:r>
    </w:p>
    <w:p w:rsidR="00BE4EE3" w:rsidRPr="0039662D" w:rsidRDefault="00BE4EE3" w:rsidP="00BE4EE3">
      <w:pPr>
        <w:pStyle w:val="PL"/>
      </w:pPr>
      <w:r w:rsidRPr="0039662D">
        <w:t xml:space="preserve">          required: true</w:t>
      </w:r>
    </w:p>
    <w:p w:rsidR="00BE4EE3" w:rsidRPr="0039662D" w:rsidRDefault="00BE4EE3" w:rsidP="00BE4EE3">
      <w:pPr>
        <w:pStyle w:val="PL"/>
      </w:pPr>
      <w:r w:rsidRPr="0039662D">
        <w:t xml:space="preserve">          schema:</w:t>
      </w:r>
    </w:p>
    <w:p w:rsidR="00BE4EE3" w:rsidRPr="0039662D" w:rsidRDefault="00BE4EE3" w:rsidP="00BE4EE3">
      <w:pPr>
        <w:pStyle w:val="PL"/>
      </w:pPr>
      <w:r w:rsidRPr="0039662D">
        <w:t xml:space="preserve">            type: string</w:t>
      </w:r>
    </w:p>
    <w:p w:rsidR="00BE4EE3" w:rsidRPr="0039662D" w:rsidRDefault="00BE4EE3" w:rsidP="00BE4EE3">
      <w:pPr>
        <w:pStyle w:val="PL"/>
      </w:pPr>
      <w:r w:rsidRPr="0039662D">
        <w:t xml:space="preserve">      responses:</w:t>
      </w:r>
    </w:p>
    <w:p w:rsidR="00BE4EE3" w:rsidRPr="0039662D" w:rsidRDefault="00BE4EE3" w:rsidP="00BE4EE3">
      <w:pPr>
        <w:pStyle w:val="PL"/>
      </w:pPr>
      <w:r w:rsidRPr="0039662D">
        <w:t xml:space="preserve">        '204':</w:t>
      </w:r>
    </w:p>
    <w:p w:rsidR="00BE4EE3" w:rsidRPr="0039662D" w:rsidRDefault="00BE4EE3" w:rsidP="00BE4EE3">
      <w:pPr>
        <w:pStyle w:val="PL"/>
      </w:pPr>
      <w:r w:rsidRPr="0039662D">
        <w:t xml:space="preserve">          description: No Content. The Individual NWDAF Event Subscription resource matching the subscriptionId was deleted.</w:t>
      </w:r>
    </w:p>
    <w:p w:rsidR="00BE4EE3" w:rsidRPr="0039662D" w:rsidRDefault="00BE4EE3" w:rsidP="00BE4EE3">
      <w:pPr>
        <w:pStyle w:val="PL"/>
      </w:pPr>
      <w:r w:rsidRPr="0039662D">
        <w:t xml:space="preserve">        '400':</w:t>
      </w:r>
    </w:p>
    <w:p w:rsidR="00BE4EE3" w:rsidRPr="0039662D" w:rsidRDefault="00BE4EE3" w:rsidP="00BE4EE3">
      <w:pPr>
        <w:pStyle w:val="PL"/>
      </w:pPr>
      <w:r w:rsidRPr="0039662D">
        <w:t xml:space="preserve">          $ref: 'TS29571_CommonData.yaml#/components/responses/400'</w:t>
      </w:r>
    </w:p>
    <w:p w:rsidR="00BE4EE3" w:rsidRPr="0039662D" w:rsidRDefault="00BE4EE3" w:rsidP="00BE4EE3">
      <w:pPr>
        <w:pStyle w:val="PL"/>
      </w:pPr>
      <w:r w:rsidRPr="0039662D">
        <w:t xml:space="preserve">        '401':</w:t>
      </w:r>
    </w:p>
    <w:p w:rsidR="00BE4EE3" w:rsidRPr="0039662D" w:rsidRDefault="00BE4EE3" w:rsidP="00BE4EE3">
      <w:pPr>
        <w:pStyle w:val="PL"/>
      </w:pPr>
      <w:r w:rsidRPr="0039662D">
        <w:t xml:space="preserve">          $ref: 'TS29571_CommonData.yaml#/components/responses/401'</w:t>
      </w:r>
    </w:p>
    <w:p w:rsidR="00BE4EE3" w:rsidRPr="000A794D" w:rsidRDefault="00BE4EE3" w:rsidP="00BE4E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0A794D">
        <w:rPr>
          <w:rFonts w:ascii="Courier New" w:eastAsia="DengXian" w:hAnsi="Courier New"/>
          <w:noProof/>
          <w:sz w:val="16"/>
        </w:rPr>
        <w:t xml:space="preserve">        '403':</w:t>
      </w:r>
    </w:p>
    <w:p w:rsidR="00BE4EE3" w:rsidRPr="000A794D" w:rsidRDefault="00BE4EE3" w:rsidP="00BE4E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0A794D">
        <w:rPr>
          <w:rFonts w:ascii="Courier New" w:eastAsia="DengXian" w:hAnsi="Courier New"/>
          <w:noProof/>
          <w:sz w:val="16"/>
        </w:rPr>
        <w:t xml:space="preserve">          $ref: 'TS29571_CommonData.yaml#/components/responses/403'</w:t>
      </w:r>
    </w:p>
    <w:p w:rsidR="00BE4EE3" w:rsidRPr="0039662D" w:rsidRDefault="00BE4EE3" w:rsidP="00BE4EE3">
      <w:pPr>
        <w:pStyle w:val="PL"/>
      </w:pPr>
      <w:r w:rsidRPr="0039662D">
        <w:t xml:space="preserve">        '404':</w:t>
      </w:r>
    </w:p>
    <w:p w:rsidR="00BE4EE3" w:rsidRPr="0039662D" w:rsidRDefault="00BE4EE3" w:rsidP="00BE4EE3">
      <w:pPr>
        <w:pStyle w:val="PL"/>
      </w:pPr>
      <w:r w:rsidRPr="0039662D">
        <w:t xml:space="preserve">          description: The Individual NWDAF Event Subscription resource does not exist.</w:t>
      </w:r>
    </w:p>
    <w:p w:rsidR="00BE4EE3" w:rsidRPr="0039662D" w:rsidRDefault="00BE4EE3" w:rsidP="00BE4EE3">
      <w:pPr>
        <w:pStyle w:val="PL"/>
      </w:pPr>
      <w:r w:rsidRPr="0039662D">
        <w:t xml:space="preserve">          content:</w:t>
      </w:r>
    </w:p>
    <w:p w:rsidR="00BE4EE3" w:rsidRPr="0039662D" w:rsidRDefault="00BE4EE3" w:rsidP="00BE4EE3">
      <w:pPr>
        <w:pStyle w:val="PL"/>
      </w:pPr>
      <w:r w:rsidRPr="0039662D">
        <w:t xml:space="preserve">            application/problem+json:</w:t>
      </w:r>
    </w:p>
    <w:p w:rsidR="00BE4EE3" w:rsidRPr="0039662D" w:rsidRDefault="00BE4EE3" w:rsidP="00BE4EE3">
      <w:pPr>
        <w:pStyle w:val="PL"/>
      </w:pPr>
      <w:r w:rsidRPr="0039662D">
        <w:t xml:space="preserve">              schema:</w:t>
      </w:r>
    </w:p>
    <w:p w:rsidR="00BE4EE3" w:rsidRPr="0039662D" w:rsidRDefault="00BE4EE3" w:rsidP="00BE4EE3">
      <w:pPr>
        <w:pStyle w:val="PL"/>
      </w:pPr>
      <w:r w:rsidRPr="0039662D">
        <w:t xml:space="preserve">                $ref: 'TS29571_CommonData.yaml#/components/schemas/ProblemDetails'</w:t>
      </w:r>
    </w:p>
    <w:p w:rsidR="00BE4EE3" w:rsidRPr="000A794D" w:rsidRDefault="00BE4EE3" w:rsidP="00BE4E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0A794D">
        <w:rPr>
          <w:rFonts w:ascii="Courier New" w:eastAsia="DengXian" w:hAnsi="Courier New"/>
          <w:noProof/>
          <w:sz w:val="16"/>
        </w:rPr>
        <w:t xml:space="preserve">        '429':</w:t>
      </w:r>
    </w:p>
    <w:p w:rsidR="00BE4EE3" w:rsidRPr="000A794D" w:rsidRDefault="00BE4EE3" w:rsidP="00BE4E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0A794D">
        <w:rPr>
          <w:rFonts w:ascii="Courier New" w:eastAsia="DengXian" w:hAnsi="Courier New"/>
          <w:noProof/>
          <w:sz w:val="16"/>
        </w:rPr>
        <w:t xml:space="preserve">          $ref: 'TS29571_CommonData.yaml#/components/responses/429'</w:t>
      </w:r>
    </w:p>
    <w:p w:rsidR="00BE4EE3" w:rsidRPr="0039662D" w:rsidRDefault="00BE4EE3" w:rsidP="00BE4EE3">
      <w:pPr>
        <w:pStyle w:val="PL"/>
      </w:pPr>
      <w:r w:rsidRPr="0039662D">
        <w:t xml:space="preserve">        '500':</w:t>
      </w:r>
    </w:p>
    <w:p w:rsidR="00BE4EE3" w:rsidRPr="0039662D" w:rsidRDefault="00BE4EE3" w:rsidP="00BE4EE3">
      <w:pPr>
        <w:pStyle w:val="PL"/>
      </w:pPr>
      <w:r w:rsidRPr="0039662D">
        <w:t xml:space="preserve">          $ref: 'TS29571_CommonData.yaml#/components/responses/500'</w:t>
      </w:r>
    </w:p>
    <w:p w:rsidR="00BE4EE3" w:rsidRPr="0039662D" w:rsidRDefault="00BE4EE3" w:rsidP="00BE4EE3">
      <w:pPr>
        <w:pStyle w:val="PL"/>
      </w:pPr>
      <w:r w:rsidRPr="0039662D">
        <w:t xml:space="preserve">        '501':</w:t>
      </w:r>
    </w:p>
    <w:p w:rsidR="00BE4EE3" w:rsidRPr="0039662D" w:rsidRDefault="00BE4EE3" w:rsidP="00BE4EE3">
      <w:pPr>
        <w:pStyle w:val="PL"/>
      </w:pPr>
      <w:r w:rsidRPr="0039662D">
        <w:t xml:space="preserve">          $ref: 'TS29571_CommonData.yaml#/components/responses/501'</w:t>
      </w:r>
    </w:p>
    <w:p w:rsidR="00BE4EE3" w:rsidRPr="0039662D" w:rsidRDefault="00BE4EE3" w:rsidP="00BE4EE3">
      <w:pPr>
        <w:pStyle w:val="PL"/>
      </w:pPr>
      <w:r w:rsidRPr="0039662D">
        <w:t xml:space="preserve">        '503':</w:t>
      </w:r>
    </w:p>
    <w:p w:rsidR="00BE4EE3" w:rsidRPr="0039662D" w:rsidRDefault="00BE4EE3" w:rsidP="00BE4EE3">
      <w:pPr>
        <w:pStyle w:val="PL"/>
      </w:pPr>
      <w:r w:rsidRPr="0039662D">
        <w:t xml:space="preserve">          $ref: 'TS29571_CommonData.yaml#/components/responses/503'</w:t>
      </w:r>
    </w:p>
    <w:p w:rsidR="00BE4EE3" w:rsidRPr="0039662D" w:rsidRDefault="00BE4EE3" w:rsidP="00BE4EE3">
      <w:pPr>
        <w:pStyle w:val="PL"/>
      </w:pPr>
      <w:r w:rsidRPr="0039662D">
        <w:t xml:space="preserve">        default:</w:t>
      </w:r>
    </w:p>
    <w:p w:rsidR="00BE4EE3" w:rsidRPr="0039662D" w:rsidRDefault="00BE4EE3" w:rsidP="00BE4EE3">
      <w:pPr>
        <w:pStyle w:val="PL"/>
      </w:pPr>
      <w:r w:rsidRPr="0039662D">
        <w:t xml:space="preserve">          $ref: 'TS29571_CommonData.yaml#/components/responses/default'</w:t>
      </w:r>
    </w:p>
    <w:p w:rsidR="00BE4EE3" w:rsidRPr="0039662D" w:rsidRDefault="00BE4EE3" w:rsidP="00BE4EE3">
      <w:pPr>
        <w:pStyle w:val="PL"/>
      </w:pPr>
      <w:r w:rsidRPr="0039662D">
        <w:t xml:space="preserve">    put:</w:t>
      </w:r>
    </w:p>
    <w:p w:rsidR="00BE4EE3" w:rsidRPr="0039662D" w:rsidRDefault="00BE4EE3" w:rsidP="00BE4EE3">
      <w:pPr>
        <w:pStyle w:val="PL"/>
      </w:pPr>
      <w:r w:rsidRPr="0039662D">
        <w:t xml:space="preserve">      requestBody:</w:t>
      </w:r>
    </w:p>
    <w:p w:rsidR="00BE4EE3" w:rsidRPr="0039662D" w:rsidRDefault="00BE4EE3" w:rsidP="00BE4EE3">
      <w:pPr>
        <w:pStyle w:val="PL"/>
      </w:pPr>
      <w:r w:rsidRPr="0039662D">
        <w:t xml:space="preserve">        required: true</w:t>
      </w:r>
    </w:p>
    <w:p w:rsidR="00BE4EE3" w:rsidRPr="0039662D" w:rsidRDefault="00BE4EE3" w:rsidP="00BE4EE3">
      <w:pPr>
        <w:pStyle w:val="PL"/>
      </w:pPr>
      <w:r w:rsidRPr="0039662D">
        <w:t xml:space="preserve">        content:</w:t>
      </w:r>
    </w:p>
    <w:p w:rsidR="00BE4EE3" w:rsidRPr="0039662D" w:rsidRDefault="00BE4EE3" w:rsidP="00BE4EE3">
      <w:pPr>
        <w:pStyle w:val="PL"/>
      </w:pPr>
      <w:r w:rsidRPr="0039662D">
        <w:t xml:space="preserve">          application/json:</w:t>
      </w:r>
    </w:p>
    <w:p w:rsidR="00BE4EE3" w:rsidRPr="0039662D" w:rsidRDefault="00BE4EE3" w:rsidP="00BE4EE3">
      <w:pPr>
        <w:pStyle w:val="PL"/>
      </w:pPr>
      <w:r w:rsidRPr="0039662D">
        <w:t xml:space="preserve">            schema:</w:t>
      </w:r>
    </w:p>
    <w:p w:rsidR="00BE4EE3" w:rsidRPr="0039662D" w:rsidRDefault="00BE4EE3" w:rsidP="00BE4EE3">
      <w:pPr>
        <w:pStyle w:val="PL"/>
      </w:pPr>
      <w:r w:rsidRPr="0039662D">
        <w:t xml:space="preserve">              $ref: '#/components/schemas/NnwdafEventsSubscription'</w:t>
      </w:r>
    </w:p>
    <w:p w:rsidR="00BE4EE3" w:rsidRPr="0039662D" w:rsidRDefault="00BE4EE3" w:rsidP="00BE4EE3">
      <w:pPr>
        <w:pStyle w:val="PL"/>
      </w:pPr>
      <w:r w:rsidRPr="0039662D">
        <w:t xml:space="preserve">      parameters:</w:t>
      </w:r>
    </w:p>
    <w:p w:rsidR="00BE4EE3" w:rsidRPr="0039662D" w:rsidRDefault="00BE4EE3" w:rsidP="00BE4EE3">
      <w:pPr>
        <w:pStyle w:val="PL"/>
      </w:pPr>
      <w:r w:rsidRPr="0039662D">
        <w:t xml:space="preserve">        - name: subscriptionId</w:t>
      </w:r>
    </w:p>
    <w:p w:rsidR="00BE4EE3" w:rsidRPr="0039662D" w:rsidRDefault="00BE4EE3" w:rsidP="00BE4EE3">
      <w:pPr>
        <w:pStyle w:val="PL"/>
      </w:pPr>
      <w:r w:rsidRPr="0039662D">
        <w:t xml:space="preserve">          in: path</w:t>
      </w:r>
    </w:p>
    <w:p w:rsidR="00BE4EE3" w:rsidRPr="0039662D" w:rsidRDefault="00BE4EE3" w:rsidP="00BE4EE3">
      <w:pPr>
        <w:pStyle w:val="PL"/>
      </w:pPr>
      <w:r w:rsidRPr="0039662D">
        <w:t xml:space="preserve">          description: String identifying a subscription to the Nnwdaf_EventsSubscription Service</w:t>
      </w:r>
    </w:p>
    <w:p w:rsidR="00BE4EE3" w:rsidRPr="0039662D" w:rsidRDefault="00BE4EE3" w:rsidP="00BE4EE3">
      <w:pPr>
        <w:pStyle w:val="PL"/>
      </w:pPr>
      <w:r w:rsidRPr="0039662D">
        <w:t xml:space="preserve">          required: true</w:t>
      </w:r>
    </w:p>
    <w:p w:rsidR="00BE4EE3" w:rsidRPr="0039662D" w:rsidRDefault="00BE4EE3" w:rsidP="00BE4EE3">
      <w:pPr>
        <w:pStyle w:val="PL"/>
      </w:pPr>
      <w:r w:rsidRPr="0039662D">
        <w:t xml:space="preserve">          schema:</w:t>
      </w:r>
    </w:p>
    <w:p w:rsidR="00BE4EE3" w:rsidRPr="0039662D" w:rsidRDefault="00BE4EE3" w:rsidP="00BE4EE3">
      <w:pPr>
        <w:pStyle w:val="PL"/>
      </w:pPr>
      <w:r w:rsidRPr="0039662D">
        <w:t xml:space="preserve">            type: string</w:t>
      </w:r>
    </w:p>
    <w:p w:rsidR="00BE4EE3" w:rsidRPr="0039662D" w:rsidRDefault="00BE4EE3" w:rsidP="00BE4EE3">
      <w:pPr>
        <w:pStyle w:val="PL"/>
      </w:pPr>
      <w:r w:rsidRPr="0039662D">
        <w:t xml:space="preserve">      responses:</w:t>
      </w:r>
    </w:p>
    <w:p w:rsidR="00BE4EE3" w:rsidRPr="0039662D" w:rsidRDefault="00BE4EE3" w:rsidP="00BE4EE3">
      <w:pPr>
        <w:pStyle w:val="PL"/>
      </w:pPr>
      <w:r w:rsidRPr="0039662D">
        <w:t xml:space="preserve">        '200':</w:t>
      </w:r>
    </w:p>
    <w:p w:rsidR="00BE4EE3" w:rsidRPr="0039662D" w:rsidRDefault="00BE4EE3" w:rsidP="00BE4EE3">
      <w:pPr>
        <w:pStyle w:val="PL"/>
      </w:pPr>
      <w:r w:rsidRPr="0039662D">
        <w:lastRenderedPageBreak/>
        <w:t xml:space="preserve">          description: The Individual NWDAF Event Subscription resource was modified successfully and a representation of that resource is returned.</w:t>
      </w:r>
    </w:p>
    <w:p w:rsidR="00BE4EE3" w:rsidRPr="0039662D" w:rsidRDefault="00BE4EE3" w:rsidP="00BE4EE3">
      <w:pPr>
        <w:pStyle w:val="PL"/>
      </w:pPr>
      <w:r w:rsidRPr="0039662D">
        <w:t xml:space="preserve">          content:</w:t>
      </w:r>
    </w:p>
    <w:p w:rsidR="00BE4EE3" w:rsidRPr="0039662D" w:rsidRDefault="00BE4EE3" w:rsidP="00BE4EE3">
      <w:pPr>
        <w:pStyle w:val="PL"/>
      </w:pPr>
      <w:r w:rsidRPr="0039662D">
        <w:t xml:space="preserve">            application/json:</w:t>
      </w:r>
    </w:p>
    <w:p w:rsidR="00BE4EE3" w:rsidRPr="0039662D" w:rsidRDefault="00BE4EE3" w:rsidP="00BE4EE3">
      <w:pPr>
        <w:pStyle w:val="PL"/>
      </w:pPr>
      <w:r w:rsidRPr="0039662D">
        <w:t xml:space="preserve">              schema:</w:t>
      </w:r>
    </w:p>
    <w:p w:rsidR="00BE4EE3" w:rsidRPr="0039662D" w:rsidRDefault="00BE4EE3" w:rsidP="00BE4EE3">
      <w:pPr>
        <w:pStyle w:val="PL"/>
      </w:pPr>
      <w:r w:rsidRPr="0039662D">
        <w:t xml:space="preserve">                $ref: '#/components/schemas/NnwdafEventsSubscription'</w:t>
      </w:r>
    </w:p>
    <w:p w:rsidR="00BE4EE3" w:rsidRPr="0039662D" w:rsidRDefault="00BE4EE3" w:rsidP="00BE4EE3">
      <w:pPr>
        <w:pStyle w:val="PL"/>
      </w:pPr>
      <w:r w:rsidRPr="0039662D">
        <w:t xml:space="preserve">        '204':</w:t>
      </w:r>
    </w:p>
    <w:p w:rsidR="00BE4EE3" w:rsidRPr="0039662D" w:rsidRDefault="00BE4EE3" w:rsidP="00BE4EE3">
      <w:pPr>
        <w:pStyle w:val="PL"/>
      </w:pPr>
      <w:r w:rsidRPr="0039662D">
        <w:t xml:space="preserve">          description: The Individual NWDAF Event Subscription resource was modified successfully.</w:t>
      </w:r>
    </w:p>
    <w:p w:rsidR="00BE4EE3" w:rsidRPr="0039662D" w:rsidRDefault="00BE4EE3" w:rsidP="00BE4EE3">
      <w:pPr>
        <w:pStyle w:val="PL"/>
      </w:pPr>
      <w:r w:rsidRPr="0039662D">
        <w:t xml:space="preserve">        '400':</w:t>
      </w:r>
    </w:p>
    <w:p w:rsidR="00BE4EE3" w:rsidRPr="0039662D" w:rsidRDefault="00BE4EE3" w:rsidP="00BE4EE3">
      <w:pPr>
        <w:pStyle w:val="PL"/>
      </w:pPr>
      <w:r w:rsidRPr="0039662D">
        <w:t xml:space="preserve">          $ref: 'TS29571_CommonData.yaml#/components/responses/400'</w:t>
      </w:r>
    </w:p>
    <w:p w:rsidR="00BE4EE3" w:rsidRPr="0039662D" w:rsidRDefault="00BE4EE3" w:rsidP="00BE4EE3">
      <w:pPr>
        <w:pStyle w:val="PL"/>
      </w:pPr>
      <w:r w:rsidRPr="0039662D">
        <w:t xml:space="preserve">        '401':</w:t>
      </w:r>
    </w:p>
    <w:p w:rsidR="00BE4EE3" w:rsidRPr="0039662D" w:rsidRDefault="00BE4EE3" w:rsidP="00BE4EE3">
      <w:pPr>
        <w:pStyle w:val="PL"/>
      </w:pPr>
      <w:r w:rsidRPr="0039662D">
        <w:t xml:space="preserve">          $ref: 'TS29571_CommonData.yaml#/components/responses/401'</w:t>
      </w:r>
    </w:p>
    <w:p w:rsidR="00BE4EE3" w:rsidRPr="000A794D" w:rsidRDefault="00BE4EE3" w:rsidP="00BE4E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0A794D">
        <w:rPr>
          <w:rFonts w:ascii="Courier New" w:eastAsia="DengXian" w:hAnsi="Courier New"/>
          <w:noProof/>
          <w:sz w:val="16"/>
        </w:rPr>
        <w:t xml:space="preserve">        '403':</w:t>
      </w:r>
    </w:p>
    <w:p w:rsidR="00BE4EE3" w:rsidRPr="000A794D" w:rsidRDefault="00BE4EE3" w:rsidP="00BE4E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0A794D">
        <w:rPr>
          <w:rFonts w:ascii="Courier New" w:eastAsia="DengXian" w:hAnsi="Courier New"/>
          <w:noProof/>
          <w:sz w:val="16"/>
        </w:rPr>
        <w:t xml:space="preserve">          $ref: 'TS29571_CommonData.yaml#/components/responses/403'</w:t>
      </w:r>
    </w:p>
    <w:p w:rsidR="00BE4EE3" w:rsidRPr="0039662D" w:rsidRDefault="00BE4EE3" w:rsidP="00BE4EE3">
      <w:pPr>
        <w:pStyle w:val="PL"/>
      </w:pPr>
      <w:r w:rsidRPr="0039662D">
        <w:t xml:space="preserve">        '404':</w:t>
      </w:r>
    </w:p>
    <w:p w:rsidR="00BE4EE3" w:rsidRPr="0039662D" w:rsidRDefault="00BE4EE3" w:rsidP="00BE4EE3">
      <w:pPr>
        <w:pStyle w:val="PL"/>
      </w:pPr>
      <w:r w:rsidRPr="0039662D">
        <w:t xml:space="preserve">          description: The Individual NWDAF Event Subscription resource does not exist.</w:t>
      </w:r>
    </w:p>
    <w:p w:rsidR="00BE4EE3" w:rsidRPr="0039662D" w:rsidRDefault="00BE4EE3" w:rsidP="00BE4EE3">
      <w:pPr>
        <w:pStyle w:val="PL"/>
      </w:pPr>
      <w:r w:rsidRPr="0039662D">
        <w:t xml:space="preserve">          content:</w:t>
      </w:r>
    </w:p>
    <w:p w:rsidR="00BE4EE3" w:rsidRPr="0039662D" w:rsidRDefault="00BE4EE3" w:rsidP="00BE4EE3">
      <w:pPr>
        <w:pStyle w:val="PL"/>
      </w:pPr>
      <w:r w:rsidRPr="0039662D">
        <w:t xml:space="preserve">            application/problem+json:</w:t>
      </w:r>
    </w:p>
    <w:p w:rsidR="00BE4EE3" w:rsidRPr="0039662D" w:rsidRDefault="00BE4EE3" w:rsidP="00BE4EE3">
      <w:pPr>
        <w:pStyle w:val="PL"/>
      </w:pPr>
      <w:r w:rsidRPr="0039662D">
        <w:t xml:space="preserve">              schema:</w:t>
      </w:r>
    </w:p>
    <w:p w:rsidR="00BE4EE3" w:rsidRPr="0039662D" w:rsidRDefault="00BE4EE3" w:rsidP="00BE4EE3">
      <w:pPr>
        <w:pStyle w:val="PL"/>
      </w:pPr>
      <w:r w:rsidRPr="0039662D">
        <w:t xml:space="preserve">                $ref: 'TS29571_CommonData.yaml#/components/schemas/ProblemDetails'</w:t>
      </w:r>
    </w:p>
    <w:p w:rsidR="00BE4EE3" w:rsidRPr="0039662D" w:rsidRDefault="00BE4EE3" w:rsidP="00BE4EE3">
      <w:pPr>
        <w:pStyle w:val="PL"/>
      </w:pPr>
      <w:r w:rsidRPr="0039662D">
        <w:t xml:space="preserve">        '411':</w:t>
      </w:r>
    </w:p>
    <w:p w:rsidR="00BE4EE3" w:rsidRPr="0039662D" w:rsidRDefault="00BE4EE3" w:rsidP="00BE4EE3">
      <w:pPr>
        <w:pStyle w:val="PL"/>
      </w:pPr>
      <w:r w:rsidRPr="0039662D">
        <w:t xml:space="preserve">          $ref: 'TS29571_CommonData.yaml#/components/responses/411'</w:t>
      </w:r>
    </w:p>
    <w:p w:rsidR="00BE4EE3" w:rsidRPr="0039662D" w:rsidRDefault="00BE4EE3" w:rsidP="00BE4EE3">
      <w:pPr>
        <w:pStyle w:val="PL"/>
      </w:pPr>
      <w:r w:rsidRPr="0039662D">
        <w:t xml:space="preserve">        '413':</w:t>
      </w:r>
    </w:p>
    <w:p w:rsidR="00BE4EE3" w:rsidRPr="0039662D" w:rsidRDefault="00BE4EE3" w:rsidP="00BE4EE3">
      <w:pPr>
        <w:pStyle w:val="PL"/>
      </w:pPr>
      <w:r w:rsidRPr="0039662D">
        <w:t xml:space="preserve">          $ref: 'TS29571_CommonData.yaml#/components/responses/413'</w:t>
      </w:r>
    </w:p>
    <w:p w:rsidR="00BE4EE3" w:rsidRPr="0039662D" w:rsidRDefault="00BE4EE3" w:rsidP="00BE4EE3">
      <w:pPr>
        <w:pStyle w:val="PL"/>
      </w:pPr>
      <w:r w:rsidRPr="0039662D">
        <w:t xml:space="preserve">        '415':</w:t>
      </w:r>
    </w:p>
    <w:p w:rsidR="00BE4EE3" w:rsidRPr="0039662D" w:rsidRDefault="00BE4EE3" w:rsidP="00BE4EE3">
      <w:pPr>
        <w:pStyle w:val="PL"/>
      </w:pPr>
      <w:r w:rsidRPr="0039662D">
        <w:t xml:space="preserve">          $ref: 'TS29571_CommonData.yaml#/components/responses/415'</w:t>
      </w:r>
    </w:p>
    <w:p w:rsidR="00BE4EE3" w:rsidRPr="000A794D" w:rsidRDefault="00BE4EE3" w:rsidP="00BE4E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0A794D">
        <w:rPr>
          <w:rFonts w:ascii="Courier New" w:eastAsia="DengXian" w:hAnsi="Courier New"/>
          <w:noProof/>
          <w:sz w:val="16"/>
        </w:rPr>
        <w:t xml:space="preserve">        '429':</w:t>
      </w:r>
    </w:p>
    <w:p w:rsidR="00BE4EE3" w:rsidRPr="000A794D" w:rsidRDefault="00BE4EE3" w:rsidP="00BE4E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0A794D">
        <w:rPr>
          <w:rFonts w:ascii="Courier New" w:eastAsia="DengXian" w:hAnsi="Courier New"/>
          <w:noProof/>
          <w:sz w:val="16"/>
        </w:rPr>
        <w:t xml:space="preserve">          $ref: 'TS29571_CommonData.yaml#/components/responses/429'</w:t>
      </w:r>
    </w:p>
    <w:p w:rsidR="00BE4EE3" w:rsidRPr="0039662D" w:rsidRDefault="00BE4EE3" w:rsidP="00BE4EE3">
      <w:pPr>
        <w:pStyle w:val="PL"/>
      </w:pPr>
      <w:r w:rsidRPr="0039662D">
        <w:t xml:space="preserve">        '500':</w:t>
      </w:r>
    </w:p>
    <w:p w:rsidR="00BE4EE3" w:rsidRPr="0039662D" w:rsidRDefault="00BE4EE3" w:rsidP="00BE4EE3">
      <w:pPr>
        <w:pStyle w:val="PL"/>
      </w:pPr>
      <w:r w:rsidRPr="0039662D">
        <w:t xml:space="preserve">          $ref: 'TS29571_CommonData.yaml#/components/responses/500'</w:t>
      </w:r>
    </w:p>
    <w:p w:rsidR="00BE4EE3" w:rsidRPr="0039662D" w:rsidRDefault="00BE4EE3" w:rsidP="00BE4EE3">
      <w:pPr>
        <w:pStyle w:val="PL"/>
      </w:pPr>
      <w:r w:rsidRPr="0039662D">
        <w:t xml:space="preserve">        '501':</w:t>
      </w:r>
    </w:p>
    <w:p w:rsidR="00BE4EE3" w:rsidRPr="0039662D" w:rsidRDefault="00BE4EE3" w:rsidP="00BE4EE3">
      <w:pPr>
        <w:pStyle w:val="PL"/>
      </w:pPr>
      <w:r w:rsidRPr="0039662D">
        <w:t xml:space="preserve">          $ref: 'TS29571_CommonData.yaml#/components/responses/501'</w:t>
      </w:r>
    </w:p>
    <w:p w:rsidR="00BE4EE3" w:rsidRPr="0039662D" w:rsidRDefault="00BE4EE3" w:rsidP="00BE4EE3">
      <w:pPr>
        <w:pStyle w:val="PL"/>
      </w:pPr>
      <w:r w:rsidRPr="0039662D">
        <w:t xml:space="preserve">        '503':</w:t>
      </w:r>
    </w:p>
    <w:p w:rsidR="00BE4EE3" w:rsidRPr="0039662D" w:rsidRDefault="00BE4EE3" w:rsidP="00BE4EE3">
      <w:pPr>
        <w:pStyle w:val="PL"/>
      </w:pPr>
      <w:r w:rsidRPr="0039662D">
        <w:t xml:space="preserve">          $ref: 'TS29571_CommonData.yaml#/components/responses/503'</w:t>
      </w:r>
    </w:p>
    <w:p w:rsidR="00BE4EE3" w:rsidRPr="0039662D" w:rsidRDefault="00BE4EE3" w:rsidP="00BE4EE3">
      <w:pPr>
        <w:pStyle w:val="PL"/>
      </w:pPr>
      <w:r w:rsidRPr="0039662D">
        <w:t xml:space="preserve">        default:</w:t>
      </w:r>
    </w:p>
    <w:p w:rsidR="00BE4EE3" w:rsidRPr="0039662D" w:rsidRDefault="00BE4EE3" w:rsidP="00BE4EE3">
      <w:pPr>
        <w:pStyle w:val="PL"/>
      </w:pPr>
      <w:r w:rsidRPr="0039662D">
        <w:t xml:space="preserve">          $ref: 'TS29571_CommonData.yaml#/components/responses/default'</w:t>
      </w:r>
    </w:p>
    <w:p w:rsidR="00BE4EE3" w:rsidRPr="0039662D" w:rsidRDefault="00BE4EE3" w:rsidP="00BE4EE3">
      <w:pPr>
        <w:pStyle w:val="PL"/>
      </w:pPr>
      <w:r w:rsidRPr="0039662D">
        <w:t>components:</w:t>
      </w:r>
    </w:p>
    <w:p w:rsidR="00BE4EE3" w:rsidRPr="00846A9D" w:rsidRDefault="00BE4EE3" w:rsidP="00BE4E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val="en-US"/>
        </w:rPr>
      </w:pPr>
      <w:r w:rsidRPr="00846A9D">
        <w:rPr>
          <w:rFonts w:ascii="Courier New" w:eastAsia="DengXian" w:hAnsi="Courier New"/>
          <w:noProof/>
          <w:sz w:val="16"/>
          <w:lang w:val="en-US"/>
        </w:rPr>
        <w:t xml:space="preserve">  securitySchemes:</w:t>
      </w:r>
    </w:p>
    <w:p w:rsidR="00BE4EE3" w:rsidRPr="00846A9D" w:rsidRDefault="00BE4EE3" w:rsidP="00BE4E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val="en-US"/>
        </w:rPr>
      </w:pPr>
      <w:r w:rsidRPr="00846A9D">
        <w:rPr>
          <w:rFonts w:ascii="Courier New" w:eastAsia="DengXian" w:hAnsi="Courier New"/>
          <w:noProof/>
          <w:sz w:val="16"/>
          <w:lang w:val="en-US"/>
        </w:rPr>
        <w:t xml:space="preserve">    oAuth2ClientCredentials:</w:t>
      </w:r>
    </w:p>
    <w:p w:rsidR="00BE4EE3" w:rsidRPr="00846A9D" w:rsidRDefault="00BE4EE3" w:rsidP="00BE4E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val="en-US"/>
        </w:rPr>
      </w:pPr>
      <w:r w:rsidRPr="00846A9D">
        <w:rPr>
          <w:rFonts w:ascii="Courier New" w:eastAsia="DengXian" w:hAnsi="Courier New"/>
          <w:noProof/>
          <w:sz w:val="16"/>
          <w:lang w:val="en-US"/>
        </w:rPr>
        <w:t xml:space="preserve">      type: oauth2</w:t>
      </w:r>
    </w:p>
    <w:p w:rsidR="00BE4EE3" w:rsidRPr="00846A9D" w:rsidRDefault="00BE4EE3" w:rsidP="00BE4E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val="en-US"/>
        </w:rPr>
      </w:pPr>
      <w:r w:rsidRPr="00846A9D">
        <w:rPr>
          <w:rFonts w:ascii="Courier New" w:eastAsia="DengXian" w:hAnsi="Courier New"/>
          <w:noProof/>
          <w:sz w:val="16"/>
          <w:lang w:val="en-US"/>
        </w:rPr>
        <w:t xml:space="preserve">      flows:</w:t>
      </w:r>
    </w:p>
    <w:p w:rsidR="00BE4EE3" w:rsidRPr="00846A9D" w:rsidRDefault="00BE4EE3" w:rsidP="00BE4E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val="en-US"/>
        </w:rPr>
      </w:pPr>
      <w:r w:rsidRPr="00846A9D">
        <w:rPr>
          <w:rFonts w:ascii="Courier New" w:eastAsia="DengXian" w:hAnsi="Courier New"/>
          <w:noProof/>
          <w:sz w:val="16"/>
          <w:lang w:val="en-US"/>
        </w:rPr>
        <w:t xml:space="preserve">        clientCredentials:</w:t>
      </w:r>
    </w:p>
    <w:p w:rsidR="00BE4EE3" w:rsidRPr="00846A9D" w:rsidRDefault="00BE4EE3" w:rsidP="00BE4E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val="en-US"/>
        </w:rPr>
      </w:pPr>
      <w:r w:rsidRPr="00846A9D">
        <w:rPr>
          <w:rFonts w:ascii="Courier New" w:eastAsia="DengXian" w:hAnsi="Courier New"/>
          <w:noProof/>
          <w:sz w:val="16"/>
          <w:lang w:val="en-US"/>
        </w:rPr>
        <w:t xml:space="preserve">          tokenUrl: '{nrfApiRoot}/oauth2/token'</w:t>
      </w:r>
    </w:p>
    <w:p w:rsidR="00BE4EE3" w:rsidRPr="00846A9D" w:rsidRDefault="00BE4EE3" w:rsidP="00BE4E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val="en-US"/>
        </w:rPr>
      </w:pPr>
      <w:r w:rsidRPr="00846A9D">
        <w:rPr>
          <w:rFonts w:ascii="Courier New" w:eastAsia="DengXian" w:hAnsi="Courier New"/>
          <w:noProof/>
          <w:sz w:val="16"/>
          <w:lang w:val="en-US"/>
        </w:rPr>
        <w:t xml:space="preserve">          scopes:</w:t>
      </w:r>
    </w:p>
    <w:p w:rsidR="00BE4EE3" w:rsidRPr="00846A9D" w:rsidRDefault="00BE4EE3" w:rsidP="00BE4E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val="en-US"/>
        </w:rPr>
      </w:pPr>
      <w:r w:rsidRPr="00846A9D">
        <w:rPr>
          <w:rFonts w:ascii="Courier New" w:eastAsia="DengXian" w:hAnsi="Courier New"/>
          <w:noProof/>
          <w:sz w:val="16"/>
          <w:lang w:val="en-US"/>
        </w:rPr>
        <w:t xml:space="preserve">            </w:t>
      </w:r>
      <w:r w:rsidRPr="00846A9D">
        <w:rPr>
          <w:rFonts w:ascii="Courier New" w:eastAsia="DengXian" w:hAnsi="Courier New"/>
          <w:noProof/>
          <w:sz w:val="16"/>
        </w:rPr>
        <w:t>nnwdaf-eventssubscription</w:t>
      </w:r>
      <w:r w:rsidRPr="00846A9D">
        <w:rPr>
          <w:rFonts w:ascii="Courier New" w:eastAsia="DengXian" w:hAnsi="Courier New"/>
          <w:noProof/>
          <w:sz w:val="16"/>
          <w:lang w:val="en-US"/>
        </w:rPr>
        <w:t xml:space="preserve">: Access to the </w:t>
      </w:r>
      <w:r w:rsidRPr="00846A9D">
        <w:rPr>
          <w:rFonts w:ascii="Courier New" w:eastAsia="DengXian" w:hAnsi="Courier New"/>
          <w:noProof/>
          <w:sz w:val="16"/>
        </w:rPr>
        <w:t>Nnwdaf_EventsSubscription</w:t>
      </w:r>
      <w:r w:rsidRPr="00846A9D">
        <w:rPr>
          <w:rFonts w:ascii="Courier New" w:eastAsia="DengXian" w:hAnsi="Courier New"/>
          <w:noProof/>
          <w:sz w:val="16"/>
          <w:lang w:val="en-US"/>
        </w:rPr>
        <w:t xml:space="preserve"> API</w:t>
      </w:r>
    </w:p>
    <w:p w:rsidR="00BE4EE3" w:rsidRPr="0039662D" w:rsidRDefault="00BE4EE3" w:rsidP="00BE4EE3">
      <w:pPr>
        <w:pStyle w:val="PL"/>
      </w:pPr>
      <w:r w:rsidRPr="0039662D">
        <w:t xml:space="preserve">  schemas:</w:t>
      </w:r>
    </w:p>
    <w:p w:rsidR="00BE4EE3" w:rsidRPr="0039662D" w:rsidRDefault="00BE4EE3" w:rsidP="00BE4EE3">
      <w:pPr>
        <w:pStyle w:val="PL"/>
      </w:pPr>
      <w:r w:rsidRPr="0039662D">
        <w:t xml:space="preserve">    NnwdafEventsSubscription:</w:t>
      </w:r>
    </w:p>
    <w:p w:rsidR="00BE4EE3" w:rsidRPr="0039662D" w:rsidRDefault="00BE4EE3" w:rsidP="00BE4EE3">
      <w:pPr>
        <w:pStyle w:val="PL"/>
      </w:pPr>
      <w:r w:rsidRPr="0039662D">
        <w:t xml:space="preserve">      type: object</w:t>
      </w:r>
    </w:p>
    <w:p w:rsidR="00BE4EE3" w:rsidRPr="0039662D" w:rsidRDefault="00BE4EE3" w:rsidP="00BE4EE3">
      <w:pPr>
        <w:pStyle w:val="PL"/>
      </w:pPr>
      <w:r w:rsidRPr="0039662D">
        <w:t xml:space="preserve">      properties:</w:t>
      </w:r>
    </w:p>
    <w:p w:rsidR="00BE4EE3" w:rsidRPr="0039662D" w:rsidRDefault="00BE4EE3" w:rsidP="00BE4EE3">
      <w:pPr>
        <w:pStyle w:val="PL"/>
      </w:pPr>
      <w:r w:rsidRPr="0039662D">
        <w:t xml:space="preserve">        eventSubscriptions:</w:t>
      </w:r>
    </w:p>
    <w:p w:rsidR="00BE4EE3" w:rsidRPr="0039662D" w:rsidRDefault="00BE4EE3" w:rsidP="00BE4EE3">
      <w:pPr>
        <w:pStyle w:val="PL"/>
      </w:pPr>
      <w:r w:rsidRPr="0039662D">
        <w:t xml:space="preserve">          type: array</w:t>
      </w:r>
    </w:p>
    <w:p w:rsidR="00BE4EE3" w:rsidRPr="0039662D" w:rsidRDefault="00BE4EE3" w:rsidP="00BE4EE3">
      <w:pPr>
        <w:pStyle w:val="PL"/>
      </w:pPr>
      <w:r w:rsidRPr="0039662D">
        <w:t xml:space="preserve">          items:</w:t>
      </w:r>
    </w:p>
    <w:p w:rsidR="00BE4EE3" w:rsidRPr="0039662D" w:rsidRDefault="00BE4EE3" w:rsidP="00BE4EE3">
      <w:pPr>
        <w:pStyle w:val="PL"/>
      </w:pPr>
      <w:r w:rsidRPr="0039662D">
        <w:t xml:space="preserve">            $ref: '#/components/schemas/EventSubscription'</w:t>
      </w:r>
    </w:p>
    <w:p w:rsidR="00BE4EE3" w:rsidRPr="0039662D" w:rsidRDefault="00BE4EE3" w:rsidP="00BE4EE3">
      <w:pPr>
        <w:pStyle w:val="PL"/>
      </w:pPr>
      <w:r w:rsidRPr="0039662D">
        <w:t xml:space="preserve">          minItems: 1</w:t>
      </w:r>
    </w:p>
    <w:p w:rsidR="00BE4EE3" w:rsidRPr="0039662D" w:rsidRDefault="00BE4EE3" w:rsidP="00BE4EE3">
      <w:pPr>
        <w:pStyle w:val="PL"/>
      </w:pPr>
      <w:r w:rsidRPr="0039662D">
        <w:t xml:space="preserve">          description: Subscribed events</w:t>
      </w:r>
    </w:p>
    <w:p w:rsidR="00BE4EE3" w:rsidRPr="0039662D" w:rsidRDefault="00BE4EE3" w:rsidP="00BE4EE3">
      <w:pPr>
        <w:pStyle w:val="PL"/>
      </w:pPr>
      <w:r w:rsidRPr="0039662D">
        <w:t xml:space="preserve">        notificationURI:</w:t>
      </w:r>
    </w:p>
    <w:p w:rsidR="00BE4EE3" w:rsidRPr="0039662D" w:rsidRDefault="00BE4EE3" w:rsidP="00BE4EE3">
      <w:pPr>
        <w:pStyle w:val="PL"/>
      </w:pPr>
      <w:r w:rsidRPr="0039662D">
        <w:t xml:space="preserve">          $ref: 'TS29571_CommonData.yaml#/components/schemas/Uri'</w:t>
      </w:r>
    </w:p>
    <w:p w:rsidR="00BE4EE3" w:rsidRPr="0039662D" w:rsidRDefault="00BE4EE3" w:rsidP="00BE4EE3">
      <w:pPr>
        <w:pStyle w:val="PL"/>
      </w:pPr>
      <w:r w:rsidRPr="0039662D">
        <w:t xml:space="preserve">        supportedFeatures:</w:t>
      </w:r>
    </w:p>
    <w:p w:rsidR="00BE4EE3" w:rsidRPr="0039662D" w:rsidRDefault="00BE4EE3" w:rsidP="00BE4EE3">
      <w:pPr>
        <w:pStyle w:val="PL"/>
      </w:pPr>
      <w:r w:rsidRPr="0039662D">
        <w:t xml:space="preserve">          $ref: 'TS29571_CommonData.yaml#/components/schema/SupportedFeature'</w:t>
      </w:r>
    </w:p>
    <w:p w:rsidR="00BE4EE3" w:rsidRPr="0039662D" w:rsidRDefault="00BE4EE3" w:rsidP="00BE4EE3">
      <w:pPr>
        <w:pStyle w:val="PL"/>
      </w:pPr>
      <w:r w:rsidRPr="0039662D">
        <w:t xml:space="preserve">      required:</w:t>
      </w:r>
    </w:p>
    <w:p w:rsidR="00BE4EE3" w:rsidRPr="0039662D" w:rsidRDefault="00BE4EE3" w:rsidP="00BE4EE3">
      <w:pPr>
        <w:pStyle w:val="PL"/>
      </w:pPr>
      <w:r w:rsidRPr="0039662D">
        <w:t xml:space="preserve">        - eventSubscriptions</w:t>
      </w:r>
    </w:p>
    <w:p w:rsidR="00BE4EE3" w:rsidRPr="0039662D" w:rsidRDefault="00BE4EE3" w:rsidP="00BE4EE3">
      <w:pPr>
        <w:pStyle w:val="PL"/>
      </w:pPr>
      <w:r w:rsidRPr="0039662D">
        <w:t xml:space="preserve">    EventSubscription:</w:t>
      </w:r>
    </w:p>
    <w:p w:rsidR="00BE4EE3" w:rsidRPr="0039662D" w:rsidRDefault="00BE4EE3" w:rsidP="00BE4EE3">
      <w:pPr>
        <w:pStyle w:val="PL"/>
      </w:pPr>
      <w:r w:rsidRPr="0039662D">
        <w:t xml:space="preserve">      type: object</w:t>
      </w:r>
    </w:p>
    <w:p w:rsidR="00BE4EE3" w:rsidRPr="0039662D" w:rsidRDefault="00BE4EE3" w:rsidP="00BE4EE3">
      <w:pPr>
        <w:pStyle w:val="PL"/>
      </w:pPr>
      <w:r w:rsidRPr="0039662D">
        <w:t xml:space="preserve">      properties:</w:t>
      </w:r>
    </w:p>
    <w:p w:rsidR="00BE4EE3" w:rsidRPr="0039662D" w:rsidRDefault="00BE4EE3" w:rsidP="00BE4EE3">
      <w:pPr>
        <w:pStyle w:val="PL"/>
      </w:pPr>
      <w:r w:rsidRPr="0039662D">
        <w:t xml:space="preserve">        anySlice:</w:t>
      </w:r>
    </w:p>
    <w:p w:rsidR="00BE4EE3" w:rsidRPr="0039662D" w:rsidRDefault="00BE4EE3" w:rsidP="00BE4EE3">
      <w:pPr>
        <w:pStyle w:val="PL"/>
      </w:pPr>
      <w:r w:rsidRPr="0039662D">
        <w:t xml:space="preserve">          $ref: '#/components/schemas/AnySlice'</w:t>
      </w:r>
    </w:p>
    <w:p w:rsidR="00BE4EE3" w:rsidRPr="0039662D" w:rsidRDefault="00BE4EE3" w:rsidP="00BE4EE3">
      <w:pPr>
        <w:pStyle w:val="PL"/>
      </w:pPr>
      <w:r w:rsidRPr="0039662D">
        <w:t xml:space="preserve">        event:</w:t>
      </w:r>
    </w:p>
    <w:p w:rsidR="00BE4EE3" w:rsidRPr="0039662D" w:rsidRDefault="00BE4EE3" w:rsidP="00BE4EE3">
      <w:pPr>
        <w:pStyle w:val="PL"/>
      </w:pPr>
      <w:r w:rsidRPr="0039662D">
        <w:t xml:space="preserve">          $ref: '#/components/schemas/NwdafEvent'</w:t>
      </w:r>
    </w:p>
    <w:p w:rsidR="00BE4EE3" w:rsidRPr="0039662D" w:rsidRDefault="00BE4EE3" w:rsidP="00BE4EE3">
      <w:pPr>
        <w:pStyle w:val="PL"/>
      </w:pPr>
      <w:r w:rsidRPr="0039662D">
        <w:t xml:space="preserve">        loadLevelThreshold:</w:t>
      </w:r>
    </w:p>
    <w:p w:rsidR="00BE4EE3" w:rsidRPr="0039662D" w:rsidRDefault="00BE4EE3" w:rsidP="00BE4EE3">
      <w:pPr>
        <w:pStyle w:val="PL"/>
      </w:pPr>
      <w:r w:rsidRPr="0039662D">
        <w:t xml:space="preserve">          type: integer</w:t>
      </w:r>
    </w:p>
    <w:p w:rsidR="00BE4EE3" w:rsidRPr="0039662D" w:rsidRDefault="00BE4EE3" w:rsidP="00BE4EE3">
      <w:pPr>
        <w:pStyle w:val="PL"/>
      </w:pPr>
      <w:r w:rsidRPr="0039662D">
        <w:t xml:space="preserve">          description: Shall be supplied for notification method "THRESHOLD". Indicates that the NWDAF shall report the corresponding network slice load level to the NF service consumer where the load level of the network slice instance identified by snssai is reached.</w:t>
      </w:r>
    </w:p>
    <w:p w:rsidR="00BE4EE3" w:rsidRPr="0039662D" w:rsidRDefault="00BE4EE3" w:rsidP="00BE4EE3">
      <w:pPr>
        <w:pStyle w:val="PL"/>
      </w:pPr>
      <w:r w:rsidRPr="0039662D">
        <w:t xml:space="preserve">        notificationMethod:</w:t>
      </w:r>
    </w:p>
    <w:p w:rsidR="00BE4EE3" w:rsidRPr="0039662D" w:rsidRDefault="00BE4EE3" w:rsidP="00BE4EE3">
      <w:pPr>
        <w:pStyle w:val="PL"/>
      </w:pPr>
      <w:r w:rsidRPr="0039662D">
        <w:t xml:space="preserve">          $ref: '#/components/schemas/NotificationMethod'</w:t>
      </w:r>
    </w:p>
    <w:p w:rsidR="00BE4EE3" w:rsidRPr="0039662D" w:rsidRDefault="00BE4EE3" w:rsidP="00BE4EE3">
      <w:pPr>
        <w:pStyle w:val="PL"/>
      </w:pPr>
      <w:r w:rsidRPr="0039662D">
        <w:t xml:space="preserve">        repetitionPeriod:</w:t>
      </w:r>
    </w:p>
    <w:p w:rsidR="00BE4EE3" w:rsidRPr="0039662D" w:rsidRDefault="00BE4EE3" w:rsidP="00BE4EE3">
      <w:pPr>
        <w:pStyle w:val="PL"/>
      </w:pPr>
      <w:r w:rsidRPr="0039662D">
        <w:t xml:space="preserve">          $ref: 'TS29571_CommonData.yaml#/components/schemas/DurationSec'</w:t>
      </w:r>
    </w:p>
    <w:p w:rsidR="00BE4EE3" w:rsidRPr="0039662D" w:rsidRDefault="00BE4EE3" w:rsidP="00BE4EE3">
      <w:pPr>
        <w:pStyle w:val="PL"/>
      </w:pPr>
      <w:r w:rsidRPr="0039662D">
        <w:t xml:space="preserve">        snssai</w:t>
      </w:r>
      <w:r>
        <w:t>a</w:t>
      </w:r>
      <w:r w:rsidRPr="0039662D">
        <w:t>:</w:t>
      </w:r>
    </w:p>
    <w:p w:rsidR="00BE4EE3" w:rsidRPr="0039662D" w:rsidRDefault="00BE4EE3" w:rsidP="00BE4EE3">
      <w:pPr>
        <w:pStyle w:val="PL"/>
      </w:pPr>
      <w:r w:rsidRPr="0039662D">
        <w:lastRenderedPageBreak/>
        <w:t xml:space="preserve">          type: array</w:t>
      </w:r>
    </w:p>
    <w:p w:rsidR="00BE4EE3" w:rsidRPr="0039662D" w:rsidRDefault="00BE4EE3" w:rsidP="00BE4EE3">
      <w:pPr>
        <w:pStyle w:val="PL"/>
      </w:pPr>
      <w:r w:rsidRPr="0039662D">
        <w:t xml:space="preserve">          items:</w:t>
      </w:r>
    </w:p>
    <w:p w:rsidR="00BE4EE3" w:rsidRPr="0039662D" w:rsidRDefault="00BE4EE3" w:rsidP="00BE4EE3">
      <w:pPr>
        <w:pStyle w:val="PL"/>
      </w:pPr>
      <w:r w:rsidRPr="0039662D">
        <w:t xml:space="preserve">            $ref: 'TS29571_CommonData.yaml#/components/schemas/Snssai'</w:t>
      </w:r>
    </w:p>
    <w:p w:rsidR="00BE4EE3" w:rsidRPr="0039662D" w:rsidRDefault="00BE4EE3" w:rsidP="00BE4EE3">
      <w:pPr>
        <w:pStyle w:val="PL"/>
      </w:pPr>
      <w:r w:rsidRPr="0039662D">
        <w:t xml:space="preserve">          minItems: </w:t>
      </w:r>
      <w:r>
        <w:t>1</w:t>
      </w:r>
    </w:p>
    <w:p w:rsidR="00BE4EE3" w:rsidRPr="0039662D" w:rsidRDefault="00BE4EE3" w:rsidP="00BE4EE3">
      <w:pPr>
        <w:pStyle w:val="PL"/>
      </w:pPr>
      <w:r w:rsidRPr="0039662D">
        <w:t xml:space="preserve">          description: Identification(s) of network slice to which the subscription applies. When subscribed event is "</w:t>
      </w:r>
      <w:r w:rsidRPr="0096558F">
        <w:t>SLICE_LOAD_LEVEL</w:t>
      </w:r>
      <w:r w:rsidRPr="0039662D">
        <w:t>", either information about slice(s) identified by snssai, or anySlice set to "TRUE" shall be included.</w:t>
      </w:r>
    </w:p>
    <w:p w:rsidR="00BE4EE3" w:rsidRPr="0039662D" w:rsidRDefault="00BE4EE3" w:rsidP="00BE4EE3">
      <w:pPr>
        <w:pStyle w:val="PL"/>
      </w:pPr>
      <w:r w:rsidRPr="0039662D">
        <w:t xml:space="preserve">      required:</w:t>
      </w:r>
    </w:p>
    <w:p w:rsidR="00BE4EE3" w:rsidRPr="0039662D" w:rsidRDefault="00BE4EE3" w:rsidP="00BE4EE3">
      <w:pPr>
        <w:pStyle w:val="PL"/>
      </w:pPr>
      <w:r w:rsidRPr="0039662D">
        <w:t xml:space="preserve">        - event</w:t>
      </w:r>
    </w:p>
    <w:p w:rsidR="00BE4EE3" w:rsidRPr="0039662D" w:rsidRDefault="00BE4EE3" w:rsidP="00BE4EE3">
      <w:pPr>
        <w:pStyle w:val="PL"/>
      </w:pPr>
      <w:r w:rsidRPr="0039662D">
        <w:t xml:space="preserve">    NnwdafEventsSubscriptionNotification:</w:t>
      </w:r>
    </w:p>
    <w:p w:rsidR="00BE4EE3" w:rsidRPr="0039662D" w:rsidRDefault="00BE4EE3" w:rsidP="00BE4EE3">
      <w:pPr>
        <w:pStyle w:val="PL"/>
      </w:pPr>
      <w:r w:rsidRPr="0039662D">
        <w:t xml:space="preserve">      type: object</w:t>
      </w:r>
    </w:p>
    <w:p w:rsidR="00BE4EE3" w:rsidRPr="0039662D" w:rsidRDefault="00BE4EE3" w:rsidP="00BE4EE3">
      <w:pPr>
        <w:pStyle w:val="PL"/>
      </w:pPr>
      <w:r w:rsidRPr="0039662D">
        <w:t xml:space="preserve">      properties:</w:t>
      </w:r>
    </w:p>
    <w:p w:rsidR="00BE4EE3" w:rsidRPr="0039662D" w:rsidRDefault="00BE4EE3" w:rsidP="00BE4EE3">
      <w:pPr>
        <w:pStyle w:val="PL"/>
      </w:pPr>
      <w:r w:rsidRPr="0039662D">
        <w:t xml:space="preserve">        eventNotifications:</w:t>
      </w:r>
    </w:p>
    <w:p w:rsidR="00BE4EE3" w:rsidRPr="0039662D" w:rsidRDefault="00BE4EE3" w:rsidP="00BE4EE3">
      <w:pPr>
        <w:pStyle w:val="PL"/>
      </w:pPr>
      <w:r w:rsidRPr="0039662D">
        <w:t xml:space="preserve">          type: array</w:t>
      </w:r>
    </w:p>
    <w:p w:rsidR="00BE4EE3" w:rsidRPr="0039662D" w:rsidRDefault="00BE4EE3" w:rsidP="00BE4EE3">
      <w:pPr>
        <w:pStyle w:val="PL"/>
      </w:pPr>
      <w:r w:rsidRPr="0039662D">
        <w:t xml:space="preserve">          items:</w:t>
      </w:r>
    </w:p>
    <w:p w:rsidR="00BE4EE3" w:rsidRPr="0039662D" w:rsidRDefault="00BE4EE3" w:rsidP="00BE4EE3">
      <w:pPr>
        <w:pStyle w:val="PL"/>
      </w:pPr>
      <w:r w:rsidRPr="0039662D">
        <w:t xml:space="preserve">            $ref: '#/components/schemas/EventNotification'</w:t>
      </w:r>
    </w:p>
    <w:p w:rsidR="00BE4EE3" w:rsidRPr="0039662D" w:rsidRDefault="00BE4EE3" w:rsidP="00BE4EE3">
      <w:pPr>
        <w:pStyle w:val="PL"/>
      </w:pPr>
      <w:r w:rsidRPr="0039662D">
        <w:t xml:space="preserve">          minItems: 1</w:t>
      </w:r>
    </w:p>
    <w:p w:rsidR="00BE4EE3" w:rsidRPr="0039662D" w:rsidRDefault="00BE4EE3" w:rsidP="00BE4EE3">
      <w:pPr>
        <w:pStyle w:val="PL"/>
      </w:pPr>
      <w:r w:rsidRPr="0039662D">
        <w:t xml:space="preserve">          description: Notifications about Individual Events</w:t>
      </w:r>
    </w:p>
    <w:p w:rsidR="00BE4EE3" w:rsidRPr="0039662D" w:rsidRDefault="00BE4EE3" w:rsidP="00BE4EE3">
      <w:pPr>
        <w:pStyle w:val="PL"/>
      </w:pPr>
      <w:r w:rsidRPr="0039662D">
        <w:t xml:space="preserve">        subscriptionId:</w:t>
      </w:r>
    </w:p>
    <w:p w:rsidR="00BE4EE3" w:rsidRPr="0039662D" w:rsidRDefault="00BE4EE3" w:rsidP="00BE4EE3">
      <w:pPr>
        <w:pStyle w:val="PL"/>
      </w:pPr>
      <w:r w:rsidRPr="0039662D">
        <w:t xml:space="preserve">          type: string</w:t>
      </w:r>
    </w:p>
    <w:p w:rsidR="00BE4EE3" w:rsidRPr="0039662D" w:rsidRDefault="00BE4EE3" w:rsidP="00BE4EE3">
      <w:pPr>
        <w:pStyle w:val="PL"/>
      </w:pPr>
      <w:r w:rsidRPr="0039662D">
        <w:t xml:space="preserve">          description: String identifying a subscription to the Nnwdaf_EventsSubscription Service</w:t>
      </w:r>
    </w:p>
    <w:p w:rsidR="00BE4EE3" w:rsidRPr="0039662D" w:rsidRDefault="00BE4EE3" w:rsidP="00BE4EE3">
      <w:pPr>
        <w:pStyle w:val="PL"/>
      </w:pPr>
      <w:r w:rsidRPr="0039662D">
        <w:t xml:space="preserve">      required:</w:t>
      </w:r>
    </w:p>
    <w:p w:rsidR="00BE4EE3" w:rsidRPr="0039662D" w:rsidRDefault="00BE4EE3" w:rsidP="00BE4EE3">
      <w:pPr>
        <w:pStyle w:val="PL"/>
      </w:pPr>
      <w:r w:rsidRPr="0039662D">
        <w:t xml:space="preserve">        - eventNotifications</w:t>
      </w:r>
    </w:p>
    <w:p w:rsidR="00BE4EE3" w:rsidRPr="0039662D" w:rsidRDefault="00BE4EE3" w:rsidP="00BE4EE3">
      <w:pPr>
        <w:pStyle w:val="PL"/>
      </w:pPr>
      <w:r w:rsidRPr="0039662D">
        <w:t xml:space="preserve">        - subscriptionId</w:t>
      </w:r>
    </w:p>
    <w:p w:rsidR="00BE4EE3" w:rsidRPr="0039662D" w:rsidRDefault="00BE4EE3" w:rsidP="00BE4EE3">
      <w:pPr>
        <w:pStyle w:val="PL"/>
      </w:pPr>
      <w:r w:rsidRPr="0039662D">
        <w:t xml:space="preserve">    EventNotification:</w:t>
      </w:r>
    </w:p>
    <w:p w:rsidR="00BE4EE3" w:rsidRPr="0039662D" w:rsidRDefault="00BE4EE3" w:rsidP="00BE4EE3">
      <w:pPr>
        <w:pStyle w:val="PL"/>
      </w:pPr>
      <w:r w:rsidRPr="0039662D">
        <w:t xml:space="preserve">      type: object</w:t>
      </w:r>
    </w:p>
    <w:p w:rsidR="00BE4EE3" w:rsidRPr="0039662D" w:rsidRDefault="00BE4EE3" w:rsidP="00BE4EE3">
      <w:pPr>
        <w:pStyle w:val="PL"/>
      </w:pPr>
      <w:r w:rsidRPr="0039662D">
        <w:t xml:space="preserve">      properties:</w:t>
      </w:r>
    </w:p>
    <w:p w:rsidR="00BE4EE3" w:rsidRPr="0039662D" w:rsidRDefault="00BE4EE3" w:rsidP="00BE4EE3">
      <w:pPr>
        <w:pStyle w:val="PL"/>
      </w:pPr>
      <w:r w:rsidRPr="0039662D">
        <w:t xml:space="preserve">        event:</w:t>
      </w:r>
    </w:p>
    <w:p w:rsidR="00BE4EE3" w:rsidRPr="0039662D" w:rsidRDefault="00BE4EE3" w:rsidP="00BE4EE3">
      <w:pPr>
        <w:pStyle w:val="PL"/>
      </w:pPr>
      <w:r w:rsidRPr="0039662D">
        <w:t xml:space="preserve">          $ref: '#/components/schemas/NwdafEvent'</w:t>
      </w:r>
    </w:p>
    <w:p w:rsidR="00BE4EE3" w:rsidRPr="0039662D" w:rsidRDefault="00BE4EE3" w:rsidP="00BE4EE3">
      <w:pPr>
        <w:pStyle w:val="PL"/>
      </w:pPr>
      <w:r w:rsidRPr="0039662D">
        <w:t xml:space="preserve">        sliceLoadLevelInfo:</w:t>
      </w:r>
    </w:p>
    <w:p w:rsidR="00BE4EE3" w:rsidRPr="0039662D" w:rsidRDefault="00BE4EE3" w:rsidP="00BE4EE3">
      <w:pPr>
        <w:pStyle w:val="PL"/>
      </w:pPr>
      <w:r w:rsidRPr="0039662D">
        <w:t xml:space="preserve">          $ref: '#/components/schemas/SliceLoadLevelInformation'</w:t>
      </w:r>
    </w:p>
    <w:p w:rsidR="00BE4EE3" w:rsidRPr="0039662D" w:rsidRDefault="00BE4EE3" w:rsidP="00BE4EE3">
      <w:pPr>
        <w:pStyle w:val="PL"/>
      </w:pPr>
      <w:r w:rsidRPr="0039662D">
        <w:t xml:space="preserve">      required:</w:t>
      </w:r>
    </w:p>
    <w:p w:rsidR="00BE4EE3" w:rsidRPr="0039662D" w:rsidRDefault="00BE4EE3" w:rsidP="00BE4EE3">
      <w:pPr>
        <w:pStyle w:val="PL"/>
      </w:pPr>
      <w:r w:rsidRPr="0039662D">
        <w:t xml:space="preserve">        - event</w:t>
      </w:r>
    </w:p>
    <w:p w:rsidR="00BE4EE3" w:rsidRPr="0039662D" w:rsidRDefault="00BE4EE3" w:rsidP="00BE4EE3">
      <w:pPr>
        <w:pStyle w:val="PL"/>
      </w:pPr>
      <w:r w:rsidRPr="0039662D">
        <w:t xml:space="preserve">        - sliceLoadLevelInfo</w:t>
      </w:r>
    </w:p>
    <w:p w:rsidR="00BE4EE3" w:rsidRPr="0039662D" w:rsidRDefault="00BE4EE3" w:rsidP="00BE4EE3">
      <w:pPr>
        <w:pStyle w:val="PL"/>
      </w:pPr>
      <w:r w:rsidRPr="0039662D">
        <w:t xml:space="preserve">    SliceLoadLevelInformation:</w:t>
      </w:r>
    </w:p>
    <w:p w:rsidR="00BE4EE3" w:rsidRPr="0039662D" w:rsidRDefault="00BE4EE3" w:rsidP="00BE4EE3">
      <w:pPr>
        <w:pStyle w:val="PL"/>
      </w:pPr>
      <w:r w:rsidRPr="0039662D">
        <w:t xml:space="preserve">      type: object</w:t>
      </w:r>
    </w:p>
    <w:p w:rsidR="00BE4EE3" w:rsidRPr="0039662D" w:rsidRDefault="00BE4EE3" w:rsidP="00BE4EE3">
      <w:pPr>
        <w:pStyle w:val="PL"/>
      </w:pPr>
      <w:r w:rsidRPr="0039662D">
        <w:t xml:space="preserve">      properties:</w:t>
      </w:r>
    </w:p>
    <w:p w:rsidR="00BE4EE3" w:rsidRPr="0039662D" w:rsidRDefault="00BE4EE3" w:rsidP="00BE4EE3">
      <w:pPr>
        <w:pStyle w:val="PL"/>
      </w:pPr>
      <w:r w:rsidRPr="0039662D">
        <w:t xml:space="preserve">        loadLevelInformation:</w:t>
      </w:r>
    </w:p>
    <w:p w:rsidR="00BE4EE3" w:rsidRPr="0039662D" w:rsidRDefault="00BE4EE3" w:rsidP="00BE4EE3">
      <w:pPr>
        <w:pStyle w:val="PL"/>
      </w:pPr>
      <w:r w:rsidRPr="0039662D">
        <w:t xml:space="preserve">          $ref: '#/components/schemas/LoadLevelInformation'</w:t>
      </w:r>
    </w:p>
    <w:p w:rsidR="00BE4EE3" w:rsidRPr="0039662D" w:rsidRDefault="00BE4EE3" w:rsidP="00BE4EE3">
      <w:pPr>
        <w:pStyle w:val="PL"/>
      </w:pPr>
      <w:r w:rsidRPr="0039662D">
        <w:t xml:space="preserve">        snssai</w:t>
      </w:r>
      <w:r>
        <w:t>s</w:t>
      </w:r>
      <w:r w:rsidRPr="0039662D">
        <w:t>:</w:t>
      </w:r>
    </w:p>
    <w:p w:rsidR="00BE4EE3" w:rsidRPr="0039662D" w:rsidRDefault="00BE4EE3" w:rsidP="00BE4EE3">
      <w:pPr>
        <w:pStyle w:val="PL"/>
      </w:pPr>
      <w:r w:rsidRPr="0039662D">
        <w:t xml:space="preserve">          type: array</w:t>
      </w:r>
    </w:p>
    <w:p w:rsidR="00BE4EE3" w:rsidRPr="0039662D" w:rsidRDefault="00BE4EE3" w:rsidP="00BE4EE3">
      <w:pPr>
        <w:pStyle w:val="PL"/>
      </w:pPr>
      <w:r w:rsidRPr="0039662D">
        <w:t xml:space="preserve">          items:</w:t>
      </w:r>
    </w:p>
    <w:p w:rsidR="00BE4EE3" w:rsidRPr="0039662D" w:rsidRDefault="00BE4EE3" w:rsidP="00BE4EE3">
      <w:pPr>
        <w:pStyle w:val="PL"/>
      </w:pPr>
      <w:r w:rsidRPr="0039662D">
        <w:t xml:space="preserve">            $ref: 'TS29571_CommonData.yaml#/components/schemas/Snssai'</w:t>
      </w:r>
    </w:p>
    <w:p w:rsidR="00BE4EE3" w:rsidRPr="0039662D" w:rsidRDefault="00BE4EE3" w:rsidP="00BE4EE3">
      <w:pPr>
        <w:pStyle w:val="PL"/>
      </w:pPr>
      <w:r w:rsidRPr="0039662D">
        <w:t xml:space="preserve">          minItems: 1</w:t>
      </w:r>
    </w:p>
    <w:p w:rsidR="00BE4EE3" w:rsidRPr="0039662D" w:rsidRDefault="00BE4EE3" w:rsidP="00BE4EE3">
      <w:pPr>
        <w:pStyle w:val="PL"/>
      </w:pPr>
      <w:r w:rsidRPr="0039662D">
        <w:t xml:space="preserve">          description: Identification(s) of network slice to which the subscription.</w:t>
      </w:r>
    </w:p>
    <w:p w:rsidR="00BE4EE3" w:rsidRPr="0039662D" w:rsidRDefault="00BE4EE3" w:rsidP="00BE4EE3">
      <w:pPr>
        <w:pStyle w:val="PL"/>
      </w:pPr>
      <w:r w:rsidRPr="0039662D">
        <w:t xml:space="preserve">      required:</w:t>
      </w:r>
    </w:p>
    <w:p w:rsidR="00BE4EE3" w:rsidRPr="0039662D" w:rsidRDefault="00BE4EE3" w:rsidP="00BE4EE3">
      <w:pPr>
        <w:pStyle w:val="PL"/>
      </w:pPr>
      <w:r w:rsidRPr="0039662D">
        <w:t xml:space="preserve">        - loadLevelInformation</w:t>
      </w:r>
    </w:p>
    <w:p w:rsidR="00BE4EE3" w:rsidRPr="0039662D" w:rsidRDefault="00BE4EE3" w:rsidP="00BE4EE3">
      <w:pPr>
        <w:pStyle w:val="PL"/>
      </w:pPr>
      <w:r w:rsidRPr="0039662D">
        <w:t xml:space="preserve">        - snssai</w:t>
      </w:r>
      <w:r>
        <w:t>s</w:t>
      </w:r>
    </w:p>
    <w:p w:rsidR="00BE4EE3" w:rsidRPr="0039662D" w:rsidRDefault="00BE4EE3" w:rsidP="00BE4EE3">
      <w:pPr>
        <w:pStyle w:val="PL"/>
      </w:pPr>
      <w:r w:rsidRPr="0039662D">
        <w:t xml:space="preserve">    AnySlice:</w:t>
      </w:r>
    </w:p>
    <w:p w:rsidR="00BE4EE3" w:rsidRPr="0039662D" w:rsidRDefault="00BE4EE3" w:rsidP="00BE4EE3">
      <w:pPr>
        <w:pStyle w:val="PL"/>
      </w:pPr>
      <w:r w:rsidRPr="0039662D">
        <w:t xml:space="preserve">      type: boolean</w:t>
      </w:r>
    </w:p>
    <w:p w:rsidR="00BE4EE3" w:rsidRPr="0039662D" w:rsidRDefault="00BE4EE3" w:rsidP="00BE4EE3">
      <w:pPr>
        <w:pStyle w:val="PL"/>
      </w:pPr>
      <w:r w:rsidRPr="0039662D">
        <w:t xml:space="preserve">      description: FALSE represents not applicable for all slices. TRUE represents applicable for all slices.</w:t>
      </w:r>
    </w:p>
    <w:p w:rsidR="00BE4EE3" w:rsidRPr="0039662D" w:rsidRDefault="00BE4EE3" w:rsidP="00BE4EE3">
      <w:pPr>
        <w:pStyle w:val="PL"/>
      </w:pPr>
      <w:r w:rsidRPr="0039662D">
        <w:t xml:space="preserve">    LoadLevelInformation:</w:t>
      </w:r>
    </w:p>
    <w:p w:rsidR="00BE4EE3" w:rsidRPr="0039662D" w:rsidRDefault="00BE4EE3" w:rsidP="00BE4EE3">
      <w:pPr>
        <w:pStyle w:val="PL"/>
      </w:pPr>
      <w:r w:rsidRPr="0039662D">
        <w:t xml:space="preserve">      type: integer</w:t>
      </w:r>
    </w:p>
    <w:p w:rsidR="00BE4EE3" w:rsidRPr="0039662D" w:rsidRDefault="00BE4EE3" w:rsidP="00BE4EE3">
      <w:pPr>
        <w:pStyle w:val="PL"/>
      </w:pPr>
      <w:r w:rsidRPr="0039662D">
        <w:t xml:space="preserve">      description: Load level information of the network slice instance.</w:t>
      </w:r>
    </w:p>
    <w:p w:rsidR="00BE4EE3" w:rsidRPr="0039662D" w:rsidRDefault="00BE4EE3" w:rsidP="00BE4EE3">
      <w:pPr>
        <w:pStyle w:val="PL"/>
      </w:pPr>
      <w:r w:rsidRPr="0039662D">
        <w:t xml:space="preserve">    NotificationMethod:</w:t>
      </w:r>
    </w:p>
    <w:p w:rsidR="00BE4EE3" w:rsidRPr="0039662D" w:rsidRDefault="00BE4EE3" w:rsidP="00BE4EE3">
      <w:pPr>
        <w:pStyle w:val="PL"/>
      </w:pPr>
      <w:r w:rsidRPr="0039662D">
        <w:t xml:space="preserve">      anyOf:</w:t>
      </w:r>
    </w:p>
    <w:p w:rsidR="00BE4EE3" w:rsidRPr="0039662D" w:rsidRDefault="00BE4EE3" w:rsidP="00BE4EE3">
      <w:pPr>
        <w:pStyle w:val="PL"/>
      </w:pPr>
      <w:r w:rsidRPr="0039662D">
        <w:t xml:space="preserve">      - type: string</w:t>
      </w:r>
    </w:p>
    <w:p w:rsidR="00BE4EE3" w:rsidRPr="0039662D" w:rsidRDefault="00BE4EE3" w:rsidP="00BE4EE3">
      <w:pPr>
        <w:pStyle w:val="PL"/>
      </w:pPr>
      <w:r w:rsidRPr="0039662D">
        <w:t xml:space="preserve">        enum:</w:t>
      </w:r>
    </w:p>
    <w:p w:rsidR="00BE4EE3" w:rsidRPr="0039662D" w:rsidRDefault="00BE4EE3" w:rsidP="00BE4EE3">
      <w:pPr>
        <w:pStyle w:val="PL"/>
      </w:pPr>
      <w:r w:rsidRPr="0039662D">
        <w:t xml:space="preserve">          - PERIODIC</w:t>
      </w:r>
    </w:p>
    <w:p w:rsidR="00BE4EE3" w:rsidRPr="0039662D" w:rsidRDefault="00BE4EE3" w:rsidP="00BE4EE3">
      <w:pPr>
        <w:pStyle w:val="PL"/>
      </w:pPr>
      <w:r w:rsidRPr="0039662D">
        <w:t xml:space="preserve">          - THRESHOLD</w:t>
      </w:r>
    </w:p>
    <w:p w:rsidR="00BE4EE3" w:rsidRPr="0039662D" w:rsidRDefault="00BE4EE3" w:rsidP="00BE4EE3">
      <w:pPr>
        <w:pStyle w:val="PL"/>
      </w:pPr>
      <w:r w:rsidRPr="0039662D">
        <w:t xml:space="preserve">      - type: string</w:t>
      </w:r>
    </w:p>
    <w:p w:rsidR="00BE4EE3" w:rsidRPr="0039662D" w:rsidRDefault="00BE4EE3" w:rsidP="00BE4EE3">
      <w:pPr>
        <w:pStyle w:val="PL"/>
      </w:pPr>
      <w:r w:rsidRPr="0039662D">
        <w:t xml:space="preserve">        description: &gt;</w:t>
      </w:r>
    </w:p>
    <w:p w:rsidR="00BE4EE3" w:rsidRPr="0039662D" w:rsidRDefault="00BE4EE3" w:rsidP="00BE4EE3">
      <w:pPr>
        <w:pStyle w:val="PL"/>
      </w:pPr>
      <w:r w:rsidRPr="0039662D">
        <w:t xml:space="preserve">          This string provides forward-compatibility with future</w:t>
      </w:r>
    </w:p>
    <w:p w:rsidR="00BE4EE3" w:rsidRPr="0039662D" w:rsidRDefault="00BE4EE3" w:rsidP="00BE4EE3">
      <w:pPr>
        <w:pStyle w:val="PL"/>
      </w:pPr>
      <w:r w:rsidRPr="0039662D">
        <w:t xml:space="preserve">          extensions to the enumeration but is not used to encode</w:t>
      </w:r>
    </w:p>
    <w:p w:rsidR="00BE4EE3" w:rsidRPr="0039662D" w:rsidRDefault="00BE4EE3" w:rsidP="00BE4EE3">
      <w:pPr>
        <w:pStyle w:val="PL"/>
      </w:pPr>
      <w:r w:rsidRPr="0039662D">
        <w:t xml:space="preserve">          content defined in the present version of this API.</w:t>
      </w:r>
    </w:p>
    <w:p w:rsidR="00BE4EE3" w:rsidRPr="0039662D" w:rsidRDefault="00BE4EE3" w:rsidP="00BE4EE3">
      <w:pPr>
        <w:pStyle w:val="PL"/>
      </w:pPr>
      <w:r w:rsidRPr="0039662D">
        <w:t xml:space="preserve">      description: &gt;</w:t>
      </w:r>
    </w:p>
    <w:p w:rsidR="00BE4EE3" w:rsidRPr="0039662D" w:rsidRDefault="00BE4EE3" w:rsidP="00BE4EE3">
      <w:pPr>
        <w:pStyle w:val="PL"/>
      </w:pPr>
      <w:r w:rsidRPr="0039662D">
        <w:t xml:space="preserve">        Possible values are</w:t>
      </w:r>
    </w:p>
    <w:p w:rsidR="00BE4EE3" w:rsidRPr="0039662D" w:rsidRDefault="00BE4EE3" w:rsidP="00BE4EE3">
      <w:pPr>
        <w:pStyle w:val="PL"/>
      </w:pPr>
      <w:r w:rsidRPr="0039662D">
        <w:t xml:space="preserve">        - PERIODIC: The subscribe of NWDAF Event is peridodicly. The periodic of the notification is identified by repetitionPeriod defined in subclause 5.1.6.2.3.</w:t>
      </w:r>
    </w:p>
    <w:p w:rsidR="00BE4EE3" w:rsidRPr="0039662D" w:rsidRDefault="00BE4EE3" w:rsidP="00BE4EE3">
      <w:pPr>
        <w:pStyle w:val="PL"/>
      </w:pPr>
      <w:r w:rsidRPr="0039662D">
        <w:t xml:space="preserve">        - THRESHOLD: The subscribe of NWDAF Event is upon threshold exceeded. The threshold of the notification is identified by loadLevelThreshold defined in subclause 5.1.6.2.3.</w:t>
      </w:r>
    </w:p>
    <w:p w:rsidR="00BE4EE3" w:rsidRPr="0039662D" w:rsidRDefault="00BE4EE3" w:rsidP="00BE4EE3">
      <w:pPr>
        <w:pStyle w:val="PL"/>
      </w:pPr>
      <w:r w:rsidRPr="0039662D">
        <w:t xml:space="preserve">    NwdafEvent:</w:t>
      </w:r>
    </w:p>
    <w:p w:rsidR="00BE4EE3" w:rsidRPr="0039662D" w:rsidRDefault="00BE4EE3" w:rsidP="00BE4EE3">
      <w:pPr>
        <w:pStyle w:val="PL"/>
      </w:pPr>
      <w:r w:rsidRPr="0039662D">
        <w:t xml:space="preserve">      anyOf:</w:t>
      </w:r>
    </w:p>
    <w:p w:rsidR="00BE4EE3" w:rsidRPr="0039662D" w:rsidRDefault="00BE4EE3" w:rsidP="00BE4EE3">
      <w:pPr>
        <w:pStyle w:val="PL"/>
      </w:pPr>
      <w:r w:rsidRPr="0039662D">
        <w:t xml:space="preserve">      - type: string</w:t>
      </w:r>
    </w:p>
    <w:p w:rsidR="00BE4EE3" w:rsidRPr="0039662D" w:rsidRDefault="00BE4EE3" w:rsidP="00BE4EE3">
      <w:pPr>
        <w:pStyle w:val="PL"/>
      </w:pPr>
      <w:r w:rsidRPr="0039662D">
        <w:t xml:space="preserve">        enum:</w:t>
      </w:r>
    </w:p>
    <w:p w:rsidR="00BE4EE3" w:rsidRPr="0039662D" w:rsidRDefault="00BE4EE3" w:rsidP="00BE4EE3">
      <w:pPr>
        <w:pStyle w:val="PL"/>
      </w:pPr>
      <w:r w:rsidRPr="0039662D">
        <w:t xml:space="preserve">          - </w:t>
      </w:r>
      <w:r w:rsidRPr="0096558F">
        <w:t>SLICE_LOAD_LEVEL</w:t>
      </w:r>
    </w:p>
    <w:p w:rsidR="00BE4EE3" w:rsidRPr="0039662D" w:rsidRDefault="00BE4EE3" w:rsidP="00BE4EE3">
      <w:pPr>
        <w:pStyle w:val="PL"/>
      </w:pPr>
      <w:r w:rsidRPr="0039662D">
        <w:t xml:space="preserve">      - type: string</w:t>
      </w:r>
    </w:p>
    <w:p w:rsidR="00BE4EE3" w:rsidRPr="0039662D" w:rsidRDefault="00BE4EE3" w:rsidP="00BE4EE3">
      <w:pPr>
        <w:pStyle w:val="PL"/>
      </w:pPr>
      <w:r w:rsidRPr="0039662D">
        <w:lastRenderedPageBreak/>
        <w:t xml:space="preserve">        description: &gt;</w:t>
      </w:r>
    </w:p>
    <w:p w:rsidR="00BE4EE3" w:rsidRPr="0039662D" w:rsidRDefault="00BE4EE3" w:rsidP="00BE4EE3">
      <w:pPr>
        <w:pStyle w:val="PL"/>
      </w:pPr>
      <w:r w:rsidRPr="0039662D">
        <w:t xml:space="preserve">          This string provides forward-compatibility with future</w:t>
      </w:r>
    </w:p>
    <w:p w:rsidR="00BE4EE3" w:rsidRPr="0039662D" w:rsidRDefault="00BE4EE3" w:rsidP="00BE4EE3">
      <w:pPr>
        <w:pStyle w:val="PL"/>
      </w:pPr>
      <w:r w:rsidRPr="0039662D">
        <w:t xml:space="preserve">          extensions to the enumeration but is not used to encode</w:t>
      </w:r>
    </w:p>
    <w:p w:rsidR="00BE4EE3" w:rsidRPr="0039662D" w:rsidRDefault="00BE4EE3" w:rsidP="00BE4EE3">
      <w:pPr>
        <w:pStyle w:val="PL"/>
      </w:pPr>
      <w:r w:rsidRPr="0039662D">
        <w:t xml:space="preserve">          content defined in the present version of this API.</w:t>
      </w:r>
    </w:p>
    <w:p w:rsidR="00BE4EE3" w:rsidRPr="0039662D" w:rsidRDefault="00BE4EE3" w:rsidP="00BE4EE3">
      <w:pPr>
        <w:pStyle w:val="PL"/>
      </w:pPr>
      <w:r w:rsidRPr="0039662D">
        <w:t xml:space="preserve">      description: &gt;</w:t>
      </w:r>
    </w:p>
    <w:p w:rsidR="00BE4EE3" w:rsidRPr="0039662D" w:rsidRDefault="00BE4EE3" w:rsidP="00BE4EE3">
      <w:pPr>
        <w:pStyle w:val="PL"/>
      </w:pPr>
      <w:r w:rsidRPr="0039662D">
        <w:t xml:space="preserve">        Possible values are</w:t>
      </w:r>
    </w:p>
    <w:p w:rsidR="00BE4EE3" w:rsidRPr="00ED45A5" w:rsidRDefault="00BE4EE3" w:rsidP="00BE4EE3">
      <w:pPr>
        <w:pStyle w:val="PL"/>
        <w:rPr>
          <w:lang w:val="en-US"/>
        </w:rPr>
      </w:pPr>
      <w:r w:rsidRPr="0039662D">
        <w:t xml:space="preserve">        - </w:t>
      </w:r>
      <w:r w:rsidRPr="0096558F">
        <w:t>SLICE_LOAD_LEVEL</w:t>
      </w:r>
      <w:r w:rsidRPr="0039662D">
        <w:t>: Indicates that the event subscribed is load level information of Network Slice instance</w:t>
      </w:r>
    </w:p>
    <w:p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8111D" w:rsidRDefault="00D8111D">
      <w:r>
        <w:separator/>
      </w:r>
    </w:p>
  </w:endnote>
  <w:endnote w:type="continuationSeparator" w:id="0">
    <w:p w:rsidR="00D8111D" w:rsidRDefault="00D811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B3F50" w:rsidRDefault="009B3F5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B3F50" w:rsidRDefault="009B3F5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B3F50" w:rsidRDefault="009B3F5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8111D" w:rsidRDefault="00D8111D">
      <w:r>
        <w:separator/>
      </w:r>
    </w:p>
  </w:footnote>
  <w:footnote w:type="continuationSeparator" w:id="0">
    <w:p w:rsidR="00D8111D" w:rsidRDefault="00D811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B3F50" w:rsidRDefault="009B3F5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B3F50" w:rsidRDefault="009B3F5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B5741"/>
    <w:rsid w:val="002F46C1"/>
    <w:rsid w:val="00305409"/>
    <w:rsid w:val="00360800"/>
    <w:rsid w:val="003609EF"/>
    <w:rsid w:val="0036231A"/>
    <w:rsid w:val="00374DD4"/>
    <w:rsid w:val="003E1A36"/>
    <w:rsid w:val="00410371"/>
    <w:rsid w:val="004242F1"/>
    <w:rsid w:val="004442A5"/>
    <w:rsid w:val="004B75B7"/>
    <w:rsid w:val="0051580D"/>
    <w:rsid w:val="00547111"/>
    <w:rsid w:val="00592D74"/>
    <w:rsid w:val="005E2C44"/>
    <w:rsid w:val="00621188"/>
    <w:rsid w:val="006257ED"/>
    <w:rsid w:val="00695808"/>
    <w:rsid w:val="006B46FB"/>
    <w:rsid w:val="006E21FB"/>
    <w:rsid w:val="006F18E9"/>
    <w:rsid w:val="00792342"/>
    <w:rsid w:val="007977A8"/>
    <w:rsid w:val="007B512A"/>
    <w:rsid w:val="007C2097"/>
    <w:rsid w:val="007D6A07"/>
    <w:rsid w:val="007F7259"/>
    <w:rsid w:val="008040A8"/>
    <w:rsid w:val="008279FA"/>
    <w:rsid w:val="008326DD"/>
    <w:rsid w:val="008626E7"/>
    <w:rsid w:val="00870EE7"/>
    <w:rsid w:val="008A45A6"/>
    <w:rsid w:val="008F686C"/>
    <w:rsid w:val="009148DE"/>
    <w:rsid w:val="00941E30"/>
    <w:rsid w:val="009777D9"/>
    <w:rsid w:val="00991B88"/>
    <w:rsid w:val="009A5753"/>
    <w:rsid w:val="009A579D"/>
    <w:rsid w:val="009B3F50"/>
    <w:rsid w:val="009E3297"/>
    <w:rsid w:val="009F734F"/>
    <w:rsid w:val="00A21B2D"/>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BE4EE3"/>
    <w:rsid w:val="00C66BA2"/>
    <w:rsid w:val="00C95985"/>
    <w:rsid w:val="00CC5026"/>
    <w:rsid w:val="00CC68D0"/>
    <w:rsid w:val="00D03F9A"/>
    <w:rsid w:val="00D06D51"/>
    <w:rsid w:val="00D24991"/>
    <w:rsid w:val="00D50255"/>
    <w:rsid w:val="00D8111D"/>
    <w:rsid w:val="00DE34CF"/>
    <w:rsid w:val="00E13F3D"/>
    <w:rsid w:val="00E34898"/>
    <w:rsid w:val="00EB09B7"/>
    <w:rsid w:val="00EB4023"/>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DF9EB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04657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F55025-F746-4708-B8E2-74A7FFB4BE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2192</Words>
  <Characters>13814</Characters>
  <Application>Microsoft Office Word</Application>
  <DocSecurity>0</DocSecurity>
  <Lines>115</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15975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PeLe-CT1#114</cp:lastModifiedBy>
  <cp:revision>5</cp:revision>
  <cp:lastPrinted>1899-12-31T23:00:00Z</cp:lastPrinted>
  <dcterms:created xsi:type="dcterms:W3CDTF">2019-03-15T14:37:00Z</dcterms:created>
  <dcterms:modified xsi:type="dcterms:W3CDTF">2019-03-18T08:34:00Z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vt:lpwstr>
  </property>
  <property fmtid="{D5CDD505-2E9C-101B-9397-08002B2CF9AE}" pid="3" name="MtgSeq">
    <vt:lpwstr>83</vt:lpwstr>
  </property>
  <property fmtid="{D5CDD505-2E9C-101B-9397-08002B2CF9AE}" pid="4" name="MtgTitle">
    <vt:lpwstr/>
  </property>
  <property fmtid="{D5CDD505-2E9C-101B-9397-08002B2CF9AE}" pid="5" name="Location">
    <vt:lpwstr>Shenzhen</vt:lpwstr>
  </property>
  <property fmtid="{D5CDD505-2E9C-101B-9397-08002B2CF9AE}" pid="6" name="Country">
    <vt:lpwstr>China</vt:lpwstr>
  </property>
  <property fmtid="{D5CDD505-2E9C-101B-9397-08002B2CF9AE}" pid="7" name="StartDate">
    <vt:lpwstr>18th Mar 2019</vt:lpwstr>
  </property>
  <property fmtid="{D5CDD505-2E9C-101B-9397-08002B2CF9AE}" pid="8" name="EndDate">
    <vt:lpwstr>19th Mar 2019</vt:lpwstr>
  </property>
  <property fmtid="{D5CDD505-2E9C-101B-9397-08002B2CF9AE}" pid="9" name="Tdoc#">
    <vt:lpwstr>CP-190185</vt:lpwstr>
  </property>
  <property fmtid="{D5CDD505-2E9C-101B-9397-08002B2CF9AE}" pid="10" name="Spec#">
    <vt:lpwstr>29.520</vt:lpwstr>
  </property>
  <property fmtid="{D5CDD505-2E9C-101B-9397-08002B2CF9AE}" pid="11" name="Cr#">
    <vt:lpwstr>0023</vt:lpwstr>
  </property>
  <property fmtid="{D5CDD505-2E9C-101B-9397-08002B2CF9AE}" pid="12" name="Revision">
    <vt:lpwstr>-</vt:lpwstr>
  </property>
  <property fmtid="{D5CDD505-2E9C-101B-9397-08002B2CF9AE}" pid="13" name="Version">
    <vt:lpwstr>15.2.0</vt:lpwstr>
  </property>
  <property fmtid="{D5CDD505-2E9C-101B-9397-08002B2CF9AE}" pid="14" name="CrTitle">
    <vt:lpwstr>Correction of Location header in Nnwdaf_EventsSubscription OPenAPI</vt:lpwstr>
  </property>
  <property fmtid="{D5CDD505-2E9C-101B-9397-08002B2CF9AE}" pid="15" name="SourceIfWg">
    <vt:lpwstr/>
  </property>
  <property fmtid="{D5CDD505-2E9C-101B-9397-08002B2CF9AE}" pid="16" name="SourceIfTsg">
    <vt:lpwstr>Nokia, Nokia Shanghai-Bell</vt:lpwstr>
  </property>
  <property fmtid="{D5CDD505-2E9C-101B-9397-08002B2CF9AE}" pid="17" name="RelatedWis">
    <vt:lpwstr>5GS_Ph1-CT</vt:lpwstr>
  </property>
  <property fmtid="{D5CDD505-2E9C-101B-9397-08002B2CF9AE}" pid="18" name="Cat">
    <vt:lpwstr>F</vt:lpwstr>
  </property>
  <property fmtid="{D5CDD505-2E9C-101B-9397-08002B2CF9AE}" pid="19" name="ResDate">
    <vt:lpwstr>2019-03-15</vt:lpwstr>
  </property>
  <property fmtid="{D5CDD505-2E9C-101B-9397-08002B2CF9AE}" pid="20" name="Release">
    <vt:lpwstr>Rel-15</vt:lpwstr>
  </property>
</Properties>
</file>