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192D9E">
        <w:rPr>
          <w:b/>
          <w:i/>
          <w:noProof/>
          <w:sz w:val="28"/>
        </w:rPr>
        <w:t>1</w:t>
      </w:r>
      <w:r w:rsidR="00660909">
        <w:rPr>
          <w:b/>
          <w:i/>
          <w:noProof/>
          <w:sz w:val="28"/>
        </w:rPr>
        <w:t>444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D9E" w:rsidP="00FC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C3147" w:rsidRDefault="00192D9E" w:rsidP="00FC314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FC3147">
              <w:rPr>
                <w:b/>
                <w:sz w:val="28"/>
                <w:szCs w:val="28"/>
              </w:rPr>
              <w:t>630</w:t>
            </w:r>
            <w:r w:rsidR="00AC5BD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660909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C3147" w:rsidRDefault="00083A24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FC3147">
              <w:rPr>
                <w:b/>
                <w:sz w:val="32"/>
                <w:szCs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BD7">
            <w:pPr>
              <w:pStyle w:val="CRCoverPage"/>
              <w:spacing w:after="0"/>
              <w:ind w:left="100"/>
              <w:rPr>
                <w:noProof/>
              </w:rPr>
            </w:pPr>
            <w:r w:rsidRPr="00AC5BD7">
              <w:t>Reference Update for Location-Source Parameter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5BD7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</w:t>
            </w:r>
            <w:r w:rsidR="00660909"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5B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83A2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7EA0" w:rsidRDefault="00192D9E" w:rsidP="00192D9E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A new version of </w:t>
            </w:r>
            <w:r w:rsidR="00AC5BD7" w:rsidRPr="00AC5BD7">
              <w:rPr>
                <w:rFonts w:eastAsia="SimSun"/>
                <w:lang w:val="en-US"/>
              </w:rPr>
              <w:t>draft-</w:t>
            </w:r>
            <w:proofErr w:type="spellStart"/>
            <w:r w:rsidR="00AC5BD7" w:rsidRPr="00AC5BD7">
              <w:rPr>
                <w:rFonts w:eastAsia="SimSun"/>
                <w:lang w:val="en-US"/>
              </w:rPr>
              <w:t>ietf</w:t>
            </w:r>
            <w:proofErr w:type="spellEnd"/>
            <w:r w:rsidR="00AC5BD7" w:rsidRPr="00AC5BD7">
              <w:rPr>
                <w:rFonts w:eastAsia="SimSun"/>
                <w:lang w:val="en-US"/>
              </w:rPr>
              <w:t>-</w:t>
            </w:r>
            <w:proofErr w:type="spellStart"/>
            <w:r w:rsidR="00AC5BD7" w:rsidRPr="00AC5BD7">
              <w:rPr>
                <w:rFonts w:eastAsia="SimSun"/>
                <w:lang w:val="en-US"/>
              </w:rPr>
              <w:t>sipcore-locparam</w:t>
            </w:r>
            <w:proofErr w:type="spellEnd"/>
            <w:r w:rsidR="00660909">
              <w:rPr>
                <w:rFonts w:eastAsia="SimSun"/>
                <w:lang w:val="en-US"/>
              </w:rPr>
              <w:t xml:space="preserve"> was released. </w:t>
            </w:r>
          </w:p>
          <w:p w:rsidR="00827EA0" w:rsidRDefault="00660909" w:rsidP="00192D9E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 w:rsidR="00827EA0">
              <w:rPr>
                <w:noProof/>
              </w:rPr>
              <w:t xml:space="preserve">between the draft versions </w:t>
            </w:r>
            <w:r>
              <w:rPr>
                <w:rFonts w:eastAsia="SimSun"/>
                <w:lang w:val="en-US"/>
              </w:rPr>
              <w:t>include updates in the exemplary SIP messag</w:t>
            </w:r>
            <w:bookmarkStart w:id="2" w:name="_GoBack"/>
            <w:bookmarkEnd w:id="2"/>
            <w:r>
              <w:rPr>
                <w:rFonts w:eastAsia="SimSun"/>
                <w:lang w:val="en-US"/>
              </w:rPr>
              <w:t>e in chapter 5 and an additional statement about security considerations in chapter 7.</w:t>
            </w:r>
          </w:p>
          <w:p w:rsidR="00192D9E" w:rsidRDefault="00660909" w:rsidP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However, these </w:t>
            </w:r>
            <w:r w:rsidR="00192D9E">
              <w:rPr>
                <w:rFonts w:eastAsia="SimSun"/>
                <w:lang w:val="en-US"/>
              </w:rPr>
              <w:t xml:space="preserve">changes do not </w:t>
            </w:r>
            <w:r w:rsidR="00827EA0">
              <w:rPr>
                <w:rFonts w:eastAsia="SimSun"/>
                <w:lang w:val="en-US"/>
              </w:rPr>
              <w:t>impact the current text in TS</w:t>
            </w:r>
            <w:r w:rsidR="00192D9E">
              <w:rPr>
                <w:rFonts w:eastAsia="SimSun"/>
                <w:lang w:val="en-US"/>
              </w:rPr>
              <w:t>.</w:t>
            </w:r>
          </w:p>
          <w:p w:rsidR="00192D9E" w:rsidRDefault="00192D9E" w:rsidP="00192D9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192D9E" w:rsidP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="00337A11" w:rsidRPr="00337A11">
              <w:rPr>
                <w:rFonts w:eastAsia="SimSun"/>
                <w:lang w:val="en-US"/>
              </w:rPr>
              <w:t>draft-ietf-sipcore-locparam</w:t>
            </w:r>
            <w:r w:rsidR="00337A11">
              <w:rPr>
                <w:rFonts w:eastAsia="SimSun"/>
                <w:lang w:val="en-US"/>
              </w:rPr>
              <w:t>-00</w:t>
            </w:r>
            <w:r>
              <w:rPr>
                <w:noProof/>
              </w:rPr>
              <w:t xml:space="preserve"> is updated to </w:t>
            </w:r>
            <w:r w:rsidR="00337A11" w:rsidRPr="00337A11">
              <w:rPr>
                <w:rFonts w:eastAsia="SimSun"/>
                <w:lang w:val="en-US"/>
              </w:rPr>
              <w:t>draft-ietf-sipcore-locparam</w:t>
            </w:r>
            <w:r w:rsidR="00337A11">
              <w:rPr>
                <w:rFonts w:eastAsia="SimSun"/>
                <w:lang w:val="en-US"/>
              </w:rPr>
              <w:t>-01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1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083A24" w:rsidRPr="006E59FF" w:rsidRDefault="00083A24" w:rsidP="00083A24">
      <w:pPr>
        <w:pStyle w:val="berschrift1"/>
      </w:pPr>
      <w:bookmarkStart w:id="3" w:name="_Toc532834059"/>
      <w:r w:rsidRPr="006E59FF">
        <w:t>2</w:t>
      </w:r>
      <w:r w:rsidRPr="006E59FF">
        <w:tab/>
        <w:t>References</w:t>
      </w:r>
      <w:bookmarkEnd w:id="3"/>
    </w:p>
    <w:p w:rsidR="00083A24" w:rsidRPr="006E59FF" w:rsidRDefault="00083A24" w:rsidP="00083A24">
      <w:r w:rsidRPr="006E59FF">
        <w:t>The following documents contain provisions which, through reference in this text, constitute provisions of the present document.</w:t>
      </w:r>
    </w:p>
    <w:p w:rsidR="00083A24" w:rsidRPr="006E59FF" w:rsidRDefault="00083A24" w:rsidP="00083A24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083A24" w:rsidRPr="006E59FF" w:rsidRDefault="00083A24" w:rsidP="00083A24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083A24" w:rsidRPr="006E59FF" w:rsidRDefault="00083A24" w:rsidP="00083A24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083A24" w:rsidRPr="006E59FF" w:rsidRDefault="00083A24" w:rsidP="00083A24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083A24" w:rsidRPr="006E59FF" w:rsidRDefault="00083A24" w:rsidP="00083A24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083A24" w:rsidRPr="006E59FF" w:rsidRDefault="00083A24" w:rsidP="00083A24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083A24" w:rsidRPr="006E59FF" w:rsidRDefault="00083A24" w:rsidP="00083A24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083A24" w:rsidRPr="006E59FF" w:rsidRDefault="00083A24" w:rsidP="00083A24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083A24" w:rsidRPr="006E59FF" w:rsidRDefault="00083A24" w:rsidP="00083A24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083A24" w:rsidRPr="006E59FF" w:rsidRDefault="00083A24" w:rsidP="00083A24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083A24" w:rsidRPr="006E59FF" w:rsidRDefault="00083A24" w:rsidP="00083A24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083A24" w:rsidRPr="006E59FF" w:rsidRDefault="00083A24" w:rsidP="00083A24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083A24" w:rsidRPr="006E59FF" w:rsidRDefault="00083A24" w:rsidP="00083A24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083A24" w:rsidRPr="006E59FF" w:rsidRDefault="00083A24" w:rsidP="00083A24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083A24" w:rsidRPr="006E59FF" w:rsidRDefault="00083A24" w:rsidP="00083A24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083A24" w:rsidRPr="006E59FF" w:rsidRDefault="00083A24" w:rsidP="00083A24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083A24" w:rsidRPr="006E59FF" w:rsidRDefault="00083A24" w:rsidP="00083A24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083A24" w:rsidRPr="006E59FF" w:rsidRDefault="00083A24" w:rsidP="00083A24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083A24" w:rsidRPr="006E59FF" w:rsidRDefault="00083A24" w:rsidP="00083A24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083A24" w:rsidRPr="006E59FF" w:rsidRDefault="00083A24" w:rsidP="00083A24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083A24" w:rsidRPr="006E59FF" w:rsidRDefault="00083A24" w:rsidP="00083A24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083A24" w:rsidRPr="006E59FF" w:rsidRDefault="00083A24" w:rsidP="00083A24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083A24" w:rsidRPr="006E59FF" w:rsidRDefault="00083A24" w:rsidP="00083A24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083A24" w:rsidRPr="006E59FF" w:rsidRDefault="00083A24" w:rsidP="00083A24">
      <w:pPr>
        <w:pStyle w:val="EX"/>
      </w:pPr>
      <w:r w:rsidRPr="006E59FF">
        <w:lastRenderedPageBreak/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083A24" w:rsidRPr="006E59FF" w:rsidRDefault="00083A24" w:rsidP="00083A24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083A24" w:rsidRPr="006E59FF" w:rsidRDefault="00083A24" w:rsidP="00083A24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083A24" w:rsidRPr="006E59FF" w:rsidRDefault="00083A24" w:rsidP="00083A24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083A24" w:rsidRPr="006E59FF" w:rsidRDefault="00083A24" w:rsidP="00083A24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083A24" w:rsidRPr="006E59FF" w:rsidRDefault="00083A24" w:rsidP="00083A24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083A24" w:rsidRPr="006E59FF" w:rsidRDefault="00083A24" w:rsidP="00083A24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083A24" w:rsidRPr="006E59FF" w:rsidRDefault="00083A24" w:rsidP="00083A24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083A24" w:rsidRPr="006E59FF" w:rsidRDefault="00083A24" w:rsidP="00083A24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083A24" w:rsidRPr="006E59FF" w:rsidRDefault="00083A24" w:rsidP="00083A24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083A24" w:rsidRPr="006E59FF" w:rsidRDefault="00083A24" w:rsidP="00083A24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083A24" w:rsidRPr="006E59FF" w:rsidRDefault="00083A24" w:rsidP="00083A24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083A24" w:rsidRPr="006E59FF" w:rsidRDefault="00083A24" w:rsidP="00083A24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 xml:space="preserve">Advice </w:t>
      </w:r>
      <w:proofErr w:type="gramStart"/>
      <w:r w:rsidRPr="006E59FF">
        <w:t>Of</w:t>
      </w:r>
      <w:proofErr w:type="gramEnd"/>
      <w:r w:rsidRPr="006E59FF">
        <w:t xml:space="preserve">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083A24" w:rsidRPr="006E59FF" w:rsidRDefault="00083A24" w:rsidP="00083A24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083A24" w:rsidRPr="006E59FF" w:rsidRDefault="00083A24" w:rsidP="00083A24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:rsidR="00083A24" w:rsidRPr="006E59FF" w:rsidRDefault="00083A24" w:rsidP="00083A24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083A24" w:rsidRPr="006E59FF" w:rsidRDefault="00083A24" w:rsidP="00083A24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083A24" w:rsidRPr="006E59FF" w:rsidRDefault="00083A24" w:rsidP="00083A24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:rsidR="00083A24" w:rsidRPr="006E59FF" w:rsidRDefault="00083A24" w:rsidP="00083A24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083A24" w:rsidRPr="006E59FF" w:rsidRDefault="00083A24" w:rsidP="00083A24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083A24" w:rsidRPr="006E59FF" w:rsidRDefault="00083A24" w:rsidP="00083A24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lastRenderedPageBreak/>
        <w:t>[8Y]</w:t>
      </w:r>
      <w:r w:rsidRPr="006E59FF">
        <w:tab/>
        <w:t>3GPP TS 24.322: "UE access to IMS services via restrictive access networks - stage 3".</w:t>
      </w:r>
    </w:p>
    <w:p w:rsidR="00083A24" w:rsidRPr="006E59FF" w:rsidRDefault="00083A24" w:rsidP="00083A24">
      <w:pPr>
        <w:pStyle w:val="EX"/>
      </w:pPr>
      <w:r w:rsidRPr="006E59FF"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083A24" w:rsidRPr="006E59FF" w:rsidRDefault="00083A24" w:rsidP="00083A24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083A24" w:rsidRPr="006E59FF" w:rsidRDefault="00083A24" w:rsidP="00083A24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:rsidR="00083A24" w:rsidRPr="006E59FF" w:rsidRDefault="00083A24" w:rsidP="00083A24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083A24" w:rsidRDefault="00083A24" w:rsidP="00083A24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083A24" w:rsidRPr="006E59FF" w:rsidRDefault="00083A24" w:rsidP="00083A24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083A24" w:rsidRPr="006E59FF" w:rsidRDefault="00083A24" w:rsidP="00083A24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083A24" w:rsidRPr="006E59FF" w:rsidRDefault="00083A24" w:rsidP="00083A24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:rsidR="00083A24" w:rsidRPr="006E59FF" w:rsidRDefault="00083A24" w:rsidP="00083A24">
      <w:pPr>
        <w:pStyle w:val="EX"/>
      </w:pPr>
      <w:r w:rsidRPr="006E59FF">
        <w:t>[10]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083A24" w:rsidRPr="006E59FF" w:rsidRDefault="00083A24" w:rsidP="00083A24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083A24" w:rsidRPr="006E59FF" w:rsidRDefault="00083A24" w:rsidP="00083A24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083A24" w:rsidRPr="006E59FF" w:rsidRDefault="00083A24" w:rsidP="00083A24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083A24" w:rsidRPr="006E59FF" w:rsidRDefault="00083A24" w:rsidP="00083A24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083A24" w:rsidRPr="006E59FF" w:rsidRDefault="00083A24" w:rsidP="00083A24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083A24" w:rsidRPr="006E59FF" w:rsidRDefault="00083A24" w:rsidP="00083A24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083A24" w:rsidRPr="006E59FF" w:rsidRDefault="00083A24" w:rsidP="00083A24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083A24" w:rsidRPr="006E59FF" w:rsidRDefault="00083A24" w:rsidP="00083A24">
      <w:pPr>
        <w:pStyle w:val="EX"/>
      </w:pPr>
      <w:r w:rsidRPr="006E59FF">
        <w:t>[13]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:rsidR="00083A24" w:rsidRPr="006E59FF" w:rsidRDefault="00083A24" w:rsidP="00083A24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083A24" w:rsidRPr="006E59FF" w:rsidRDefault="00083A24" w:rsidP="00083A24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083A24" w:rsidRPr="006E59FF" w:rsidRDefault="00083A24" w:rsidP="00083A24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083A24" w:rsidRPr="006E59FF" w:rsidRDefault="00083A24" w:rsidP="00083A24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</w:t>
      </w:r>
      <w:proofErr w:type="spellStart"/>
      <w:r w:rsidRPr="006E59FF">
        <w:t>Dx</w:t>
      </w:r>
      <w:proofErr w:type="spellEnd"/>
      <w:r w:rsidRPr="006E59FF">
        <w:t xml:space="preserve"> Interfaces; Signalling flows and message contents".</w:t>
      </w:r>
    </w:p>
    <w:p w:rsidR="00083A24" w:rsidRPr="006E59FF" w:rsidRDefault="00083A24" w:rsidP="00083A24">
      <w:pPr>
        <w:pStyle w:val="EX"/>
      </w:pPr>
      <w:r w:rsidRPr="006E59FF">
        <w:lastRenderedPageBreak/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</w:t>
      </w:r>
      <w:proofErr w:type="spellStart"/>
      <w:r w:rsidRPr="006E59FF">
        <w:t>Dx</w:t>
      </w:r>
      <w:proofErr w:type="spellEnd"/>
      <w:r w:rsidRPr="006E59FF">
        <w:t xml:space="preserve"> Interfaces based on the Diameter protocol, Protocol details".</w:t>
      </w:r>
    </w:p>
    <w:p w:rsidR="00083A24" w:rsidRPr="006E59FF" w:rsidRDefault="00083A24" w:rsidP="00083A24">
      <w:pPr>
        <w:pStyle w:val="EX"/>
      </w:pPr>
      <w:r w:rsidRPr="006E59FF">
        <w:t>[15A]</w:t>
      </w:r>
      <w:r w:rsidRPr="006E59FF">
        <w:tab/>
        <w:t>3GPP TS 29.311: "Service Level Interworking for Messaging Services".</w:t>
      </w:r>
    </w:p>
    <w:p w:rsidR="00083A24" w:rsidRPr="006E59FF" w:rsidRDefault="00083A24" w:rsidP="00083A24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083A24" w:rsidRPr="006E59FF" w:rsidRDefault="00083A24" w:rsidP="00083A24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083A24" w:rsidRPr="006E59FF" w:rsidRDefault="00083A24" w:rsidP="00083A24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083A24" w:rsidRPr="006E59FF" w:rsidRDefault="00083A24" w:rsidP="00083A24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083A24" w:rsidRPr="006E59FF" w:rsidRDefault="00083A24" w:rsidP="00083A24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083A24" w:rsidRPr="006E59FF" w:rsidRDefault="00083A24" w:rsidP="00083A24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083A24" w:rsidRPr="006E59FF" w:rsidRDefault="00083A24" w:rsidP="00083A24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083A24" w:rsidRPr="006E59FF" w:rsidRDefault="00083A24" w:rsidP="00083A24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083A24" w:rsidRPr="006E59FF" w:rsidRDefault="00083A24" w:rsidP="00083A24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083A24" w:rsidRPr="006E59FF" w:rsidRDefault="00083A24" w:rsidP="00083A24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083A24" w:rsidRPr="006E59FF" w:rsidRDefault="00083A24" w:rsidP="00083A24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083A24" w:rsidRPr="006E59FF" w:rsidRDefault="00083A24" w:rsidP="00083A24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083A24" w:rsidRDefault="00083A24" w:rsidP="00083A24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083A24" w:rsidRPr="006E59FF" w:rsidRDefault="00083A24" w:rsidP="00083A24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083A24" w:rsidRPr="006E59FF" w:rsidRDefault="00083A24" w:rsidP="00083A24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083A24" w:rsidRPr="006E59FF" w:rsidRDefault="00083A24" w:rsidP="00083A24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083A24" w:rsidRPr="006E59FF" w:rsidRDefault="00083A24" w:rsidP="00083A24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083A24" w:rsidRPr="006E59FF" w:rsidRDefault="00083A24" w:rsidP="00083A24">
      <w:pPr>
        <w:pStyle w:val="EX"/>
      </w:pPr>
      <w:r w:rsidRPr="006E59FF">
        <w:t>[20C]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[20D]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083A24" w:rsidRPr="006E59FF" w:rsidRDefault="00083A24" w:rsidP="00083A24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083A24" w:rsidRPr="006E59FF" w:rsidRDefault="00083A24" w:rsidP="00083A24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083A24" w:rsidRPr="006E59FF" w:rsidRDefault="00083A24" w:rsidP="00083A24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083A24" w:rsidRPr="006E59FF" w:rsidRDefault="00083A24" w:rsidP="00083A24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083A24" w:rsidRPr="006E59FF" w:rsidRDefault="00083A24" w:rsidP="00083A24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083A24" w:rsidRPr="006E59FF" w:rsidRDefault="00083A24" w:rsidP="00083A24">
      <w:pPr>
        <w:pStyle w:val="EX"/>
      </w:pPr>
      <w:r w:rsidRPr="006E59FF">
        <w:lastRenderedPageBreak/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083A24" w:rsidRPr="006E59FF" w:rsidRDefault="00083A24" w:rsidP="00083A24">
      <w:pPr>
        <w:pStyle w:val="EX"/>
      </w:pPr>
      <w:r w:rsidRPr="006E59FF">
        <w:t>[25]</w:t>
      </w:r>
      <w:r w:rsidRPr="006E59FF">
        <w:tab/>
        <w:t>RFC 6086 (October 2009): "Session Initiation Protocol (SIP) INFO Method and Package Framework".</w:t>
      </w:r>
    </w:p>
    <w:p w:rsidR="00083A24" w:rsidRPr="006E59FF" w:rsidRDefault="00083A24" w:rsidP="00083A24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083A24" w:rsidRPr="006E59FF" w:rsidRDefault="00083A24" w:rsidP="00083A24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083A24" w:rsidRPr="006E59FF" w:rsidRDefault="00083A24" w:rsidP="00083A24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083A24" w:rsidRPr="006E59FF" w:rsidRDefault="00083A24" w:rsidP="00083A24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083A24" w:rsidRPr="006E59FF" w:rsidRDefault="00083A24" w:rsidP="00083A24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083A24" w:rsidRPr="006E59FF" w:rsidRDefault="00083A24" w:rsidP="00083A24">
      <w:pPr>
        <w:pStyle w:val="EX"/>
      </w:pPr>
      <w:r w:rsidRPr="006E59FF">
        <w:t>[28A]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083A24" w:rsidRPr="006E59FF" w:rsidRDefault="00083A24" w:rsidP="00083A24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083A24" w:rsidRPr="006E59FF" w:rsidRDefault="00083A24" w:rsidP="00083A24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083A24" w:rsidRPr="006E59FF" w:rsidRDefault="00083A24" w:rsidP="00083A24">
      <w:pPr>
        <w:pStyle w:val="EX"/>
      </w:pPr>
      <w:r w:rsidRPr="006E59FF">
        <w:t>[32]</w:t>
      </w:r>
      <w:r w:rsidRPr="006E59FF">
        <w:tab/>
        <w:t>RFC 3320 (March 2002): "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083A24" w:rsidRPr="006E59FF" w:rsidRDefault="00083A24" w:rsidP="00083A24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083A24" w:rsidRPr="006E59FF" w:rsidRDefault="00083A24" w:rsidP="00083A24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083A24" w:rsidRPr="006E59FF" w:rsidRDefault="00083A24" w:rsidP="00083A24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083A24" w:rsidRPr="006E59FF" w:rsidRDefault="00083A24" w:rsidP="00083A24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083A24" w:rsidRPr="006E59FF" w:rsidRDefault="00083A24" w:rsidP="00083A24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083A24" w:rsidRPr="006E59FF" w:rsidRDefault="00083A24" w:rsidP="00083A24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083A24" w:rsidRPr="00660909" w:rsidRDefault="00083A24" w:rsidP="00083A24">
      <w:pPr>
        <w:pStyle w:val="EX"/>
        <w:rPr>
          <w:lang w:val="de-DE"/>
        </w:rPr>
      </w:pPr>
      <w:r w:rsidRPr="00660909">
        <w:rPr>
          <w:lang w:val="de-DE"/>
        </w:rPr>
        <w:t>[37]</w:t>
      </w:r>
      <w:r w:rsidRPr="00660909">
        <w:rPr>
          <w:lang w:val="de-DE"/>
        </w:rPr>
        <w:tab/>
        <w:t>RFC 3420 (November 2002): "Internet Media Type message/sipfrag".</w:t>
      </w:r>
    </w:p>
    <w:p w:rsidR="00083A24" w:rsidRPr="006E59FF" w:rsidRDefault="00083A24" w:rsidP="00083A24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083A24" w:rsidRPr="006E59FF" w:rsidRDefault="00083A24" w:rsidP="00083A24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083A24" w:rsidRPr="006E59FF" w:rsidRDefault="00083A24" w:rsidP="00083A24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:rsidR="00083A24" w:rsidRPr="006E59FF" w:rsidRDefault="00083A24" w:rsidP="00083A24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083A24" w:rsidRPr="006E59FF" w:rsidRDefault="00083A24" w:rsidP="00083A24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083A24" w:rsidRPr="006E59FF" w:rsidRDefault="00083A24" w:rsidP="00083A24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083A24" w:rsidRPr="006E59FF" w:rsidRDefault="00083A24" w:rsidP="00083A24">
      <w:pPr>
        <w:pStyle w:val="EX"/>
      </w:pPr>
      <w:r w:rsidRPr="006E59FF">
        <w:t>[42]</w:t>
      </w:r>
      <w:r w:rsidRPr="006E59FF">
        <w:tab/>
        <w:t xml:space="preserve">RFC 3485 (February 2003): "The Session Initiation Protocol (SIP) and Session Description Protocol (SDP) static dictionary for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083A24" w:rsidRPr="006E59FF" w:rsidRDefault="00083A24" w:rsidP="00083A24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083A24" w:rsidRPr="006E59FF" w:rsidRDefault="00083A24" w:rsidP="00083A24">
      <w:pPr>
        <w:pStyle w:val="EX"/>
      </w:pPr>
      <w:r w:rsidRPr="006E59FF">
        <w:t>[44]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lastRenderedPageBreak/>
        <w:t>[45]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[46]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[47]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083A24" w:rsidRPr="006E59FF" w:rsidRDefault="00083A24" w:rsidP="00083A24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083A24" w:rsidRPr="006E59FF" w:rsidRDefault="00083A24" w:rsidP="00083A24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083A24" w:rsidRPr="006E59FF" w:rsidRDefault="00083A24" w:rsidP="00083A24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083A24" w:rsidRPr="006E59FF" w:rsidRDefault="00083A24" w:rsidP="00083A24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083A24" w:rsidRPr="006E59FF" w:rsidRDefault="00083A24" w:rsidP="00083A24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draft-jesske-update-p-visited-network-00 (July 2017):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083A24" w:rsidRPr="006E59FF" w:rsidRDefault="00083A24" w:rsidP="00083A24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083A24" w:rsidRPr="006E59FF" w:rsidRDefault="00083A24" w:rsidP="00083A24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083A24" w:rsidRPr="006E59FF" w:rsidRDefault="00083A24" w:rsidP="00083A24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083A24" w:rsidRPr="006E59FF" w:rsidRDefault="00083A24" w:rsidP="00083A24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083A24" w:rsidRPr="006E59FF" w:rsidRDefault="00083A24" w:rsidP="00083A24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:rsidR="00083A24" w:rsidRPr="006E59FF" w:rsidRDefault="00083A24" w:rsidP="00083A24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083A24" w:rsidRPr="006E59FF" w:rsidRDefault="00083A24" w:rsidP="00083A24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083A24" w:rsidRPr="006E59FF" w:rsidRDefault="00083A24" w:rsidP="00083A24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083A24" w:rsidRPr="006E59FF" w:rsidRDefault="00083A24" w:rsidP="00083A24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083A24" w:rsidRPr="006E59FF" w:rsidRDefault="00083A24" w:rsidP="00083A24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083A24" w:rsidRPr="006E59FF" w:rsidRDefault="00083A24" w:rsidP="00083A24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083A24" w:rsidRPr="006E59FF" w:rsidRDefault="00083A24" w:rsidP="00083A24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:rsidR="00083A24" w:rsidRPr="006E59FF" w:rsidRDefault="00083A24" w:rsidP="00083A24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083A24" w:rsidRPr="006E59FF" w:rsidRDefault="00083A24" w:rsidP="00083A24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083A24" w:rsidRPr="006E59FF" w:rsidRDefault="00083A24" w:rsidP="00083A24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083A24" w:rsidRPr="006E59FF" w:rsidRDefault="00083A24" w:rsidP="00083A24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083A24" w:rsidRPr="006E59FF" w:rsidRDefault="00083A24" w:rsidP="00083A24">
      <w:pPr>
        <w:pStyle w:val="EX"/>
      </w:pPr>
      <w:r w:rsidRPr="006E59FF">
        <w:lastRenderedPageBreak/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083A24" w:rsidRPr="006E59FF" w:rsidRDefault="00083A24" w:rsidP="00083A24">
      <w:pPr>
        <w:pStyle w:val="EX"/>
      </w:pPr>
      <w:r w:rsidRPr="006E59FF">
        <w:t>[65A]</w:t>
      </w:r>
      <w:r w:rsidRPr="006E59FF">
        <w:tab/>
        <w:t>RFC 4077 (May 2005): "A Negative Acknowledgement Mechanism for Signaling Compression".</w:t>
      </w:r>
    </w:p>
    <w:p w:rsidR="00083A24" w:rsidRPr="006E59FF" w:rsidRDefault="00083A24" w:rsidP="00083A24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083A24" w:rsidRPr="006E59FF" w:rsidRDefault="00083A24" w:rsidP="00083A24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083A24" w:rsidRPr="006E59FF" w:rsidRDefault="00083A24" w:rsidP="00083A24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083A24" w:rsidRPr="006E59FF" w:rsidRDefault="00083A24" w:rsidP="00083A24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:rsidR="00083A24" w:rsidRPr="006E59FF" w:rsidRDefault="00083A24" w:rsidP="00083A24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083A24" w:rsidRPr="006E59FF" w:rsidRDefault="00083A24" w:rsidP="00083A24">
      <w:pPr>
        <w:pStyle w:val="EX"/>
      </w:pPr>
      <w:r w:rsidRPr="006E59FF">
        <w:t>[71]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083A24" w:rsidRPr="006E59FF" w:rsidRDefault="00083A24" w:rsidP="00083A24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</w:t>
      </w:r>
      <w:proofErr w:type="spellStart"/>
      <w:r w:rsidRPr="006E59FF">
        <w:rPr>
          <w:lang w:eastAsia="en-GB"/>
        </w:rPr>
        <w:t>Signaling</w:t>
      </w:r>
      <w:proofErr w:type="spellEnd"/>
      <w:r w:rsidRPr="006E59FF">
        <w:rPr>
          <w:lang w:eastAsia="en-GB"/>
        </w:rPr>
        <w:t xml:space="preserve"> Architecture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083A24" w:rsidRPr="006E59FF" w:rsidRDefault="00083A24" w:rsidP="00083A24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:rsidR="00083A24" w:rsidRPr="006E59FF" w:rsidRDefault="00083A24" w:rsidP="00083A24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083A24" w:rsidRPr="006E59FF" w:rsidRDefault="00083A24" w:rsidP="00083A24">
      <w:pPr>
        <w:pStyle w:val="EX"/>
        <w:rPr>
          <w:lang w:eastAsia="en-GB"/>
        </w:rPr>
      </w:pPr>
      <w:r w:rsidRPr="006E59FF">
        <w:t>[79]</w:t>
      </w:r>
      <w:r w:rsidRPr="006E59FF">
        <w:tab/>
        <w:t xml:space="preserve">RFC 5049 (December 2007): "Applying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:rsidR="00083A24" w:rsidRPr="006E59FF" w:rsidRDefault="00083A24" w:rsidP="00083A24">
      <w:pPr>
        <w:pStyle w:val="EX"/>
      </w:pPr>
      <w:r w:rsidRPr="006E59FF">
        <w:t>[80]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[81]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083A24" w:rsidRPr="006E59FF" w:rsidRDefault="00083A24" w:rsidP="00083A24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083A24" w:rsidRPr="006E59FF" w:rsidRDefault="00083A24" w:rsidP="00083A24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:rsidR="00083A24" w:rsidRPr="006E59FF" w:rsidRDefault="00083A24" w:rsidP="00083A24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083A24" w:rsidRPr="006E59FF" w:rsidRDefault="00083A24" w:rsidP="00083A24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083A24" w:rsidRPr="006E59FF" w:rsidRDefault="00083A24" w:rsidP="00083A24">
      <w:pPr>
        <w:pStyle w:val="EX"/>
      </w:pPr>
      <w:r w:rsidRPr="006E59FF">
        <w:lastRenderedPageBreak/>
        <w:t>[86B]</w:t>
      </w:r>
      <w:r w:rsidRPr="006E59FF">
        <w:tab/>
        <w:t>3GPP2 X.S0060-0 v1.0: "HRPD Support for Emergency Services".</w:t>
      </w:r>
    </w:p>
    <w:p w:rsidR="00083A24" w:rsidRPr="006E59FF" w:rsidRDefault="00083A24" w:rsidP="00083A24">
      <w:pPr>
        <w:pStyle w:val="EX"/>
      </w:pPr>
      <w:r w:rsidRPr="006E59FF"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:rsidR="00083A24" w:rsidRPr="006E59FF" w:rsidDel="00CA13C8" w:rsidRDefault="00083A24" w:rsidP="00083A24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083A24" w:rsidRPr="006E59FF" w:rsidRDefault="00083A24" w:rsidP="00083A24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083A24" w:rsidRPr="006E59FF" w:rsidRDefault="00083A24" w:rsidP="00083A24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083A24" w:rsidRPr="006E59FF" w:rsidRDefault="00083A24" w:rsidP="00083A24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083A24" w:rsidRPr="006E59FF" w:rsidRDefault="00083A24" w:rsidP="00083A24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:rsidR="00083A24" w:rsidRPr="006E59FF" w:rsidRDefault="00083A24" w:rsidP="00083A24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083A24" w:rsidRPr="006E59FF" w:rsidRDefault="00083A24" w:rsidP="00083A24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083A24" w:rsidRPr="006E59FF" w:rsidRDefault="00083A24" w:rsidP="00083A24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083A24" w:rsidRPr="006E59FF" w:rsidRDefault="00083A24" w:rsidP="00083A24">
      <w:pPr>
        <w:pStyle w:val="EX"/>
      </w:pPr>
      <w:r w:rsidRPr="006E59FF">
        <w:t>[91A]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083A24" w:rsidRPr="006E59FF" w:rsidRDefault="00083A24" w:rsidP="00083A24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083A24" w:rsidRPr="006E59FF" w:rsidRDefault="00083A24" w:rsidP="00083A24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:rsidR="00083A24" w:rsidRPr="006E59FF" w:rsidRDefault="00083A24" w:rsidP="00083A24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083A24" w:rsidRPr="006E59FF" w:rsidRDefault="00083A24" w:rsidP="00083A24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083A24" w:rsidRPr="006E59FF" w:rsidRDefault="00083A24" w:rsidP="00083A24">
      <w:pPr>
        <w:pStyle w:val="EX"/>
      </w:pPr>
      <w:r w:rsidRPr="006E59FF">
        <w:t>[98]</w:t>
      </w:r>
      <w:r w:rsidRPr="006E59FF">
        <w:tab/>
        <w:t>ETSI ES 283 035: "Telecommunications and Internet Converged Services and Protocols for Advanced Networks (TISPAN); Network Attachment Sub-System (NASS); e2 interface based on the DIAMETER protocol".</w:t>
      </w:r>
    </w:p>
    <w:p w:rsidR="00083A24" w:rsidRPr="006E59FF" w:rsidRDefault="00083A24" w:rsidP="00083A24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083A24" w:rsidRPr="006E59FF" w:rsidRDefault="00083A24" w:rsidP="00083A24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083A24" w:rsidRPr="006E59FF" w:rsidRDefault="00083A24" w:rsidP="00083A24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083A24" w:rsidRPr="006E59FF" w:rsidRDefault="00083A24" w:rsidP="00083A24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083A24" w:rsidRPr="006E59FF" w:rsidRDefault="00083A24" w:rsidP="00083A24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083A24" w:rsidRPr="006E59FF" w:rsidRDefault="00083A24" w:rsidP="00083A24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083A24" w:rsidRPr="006E59FF" w:rsidRDefault="00083A24" w:rsidP="00083A24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083A24" w:rsidRPr="006E59FF" w:rsidRDefault="00083A24" w:rsidP="00083A24">
      <w:pPr>
        <w:pStyle w:val="EX"/>
      </w:pPr>
      <w:r w:rsidRPr="006E59FF">
        <w:lastRenderedPageBreak/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083A24" w:rsidRPr="006E59FF" w:rsidRDefault="00083A24" w:rsidP="00083A24">
      <w:pPr>
        <w:pStyle w:val="EX"/>
      </w:pPr>
      <w:r w:rsidRPr="006E59FF"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083A24" w:rsidRPr="006E59FF" w:rsidRDefault="00083A24" w:rsidP="00083A24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083A24" w:rsidRPr="006E59FF" w:rsidRDefault="00083A24" w:rsidP="00083A24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083A24" w:rsidRPr="006E59FF" w:rsidRDefault="00083A24" w:rsidP="00083A24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:rsidR="00083A24" w:rsidRPr="006E59FF" w:rsidRDefault="00083A24" w:rsidP="00083A24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083A24" w:rsidRPr="006E59FF" w:rsidRDefault="00083A24" w:rsidP="00083A24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[113]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Signaling Information".</w:t>
      </w:r>
    </w:p>
    <w:p w:rsidR="00083A24" w:rsidRPr="006E59FF" w:rsidRDefault="00083A24" w:rsidP="00083A24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:rsidR="00083A24" w:rsidRPr="006E59FF" w:rsidRDefault="00083A24" w:rsidP="00083A24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083A24" w:rsidRPr="006E59FF" w:rsidRDefault="00083A24" w:rsidP="00083A24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083A24" w:rsidRPr="006E59FF" w:rsidRDefault="00083A24" w:rsidP="00083A24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:rsidR="00083A24" w:rsidRPr="006E59FF" w:rsidRDefault="00083A24" w:rsidP="00083A24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 xml:space="preserve">The Presence-Specific Static Dictionary for 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:rsidR="00083A24" w:rsidRPr="006E59FF" w:rsidRDefault="00083A24" w:rsidP="00083A24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083A24" w:rsidRPr="006E59FF" w:rsidRDefault="00083A24" w:rsidP="00083A24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[122]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[123]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083A24" w:rsidRPr="006E59FF" w:rsidRDefault="00083A24" w:rsidP="00083A24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083A24" w:rsidRPr="006E59FF" w:rsidRDefault="00083A24" w:rsidP="00083A24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083A24" w:rsidRPr="006E59FF" w:rsidRDefault="00083A24" w:rsidP="00083A24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083A24" w:rsidRPr="006E59FF" w:rsidRDefault="00083A24" w:rsidP="00083A24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:rsidR="00083A24" w:rsidRPr="006E59FF" w:rsidRDefault="00083A24" w:rsidP="00083A24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083A24" w:rsidRPr="006E59FF" w:rsidRDefault="00083A24" w:rsidP="00083A24">
      <w:pPr>
        <w:pStyle w:val="EX"/>
      </w:pPr>
      <w:r w:rsidRPr="006E59FF">
        <w:lastRenderedPageBreak/>
        <w:t>[132]</w:t>
      </w:r>
      <w:r w:rsidRPr="006E59FF">
        <w:tab/>
        <w:t>RFC 3023 (January 2001): "XML Media Types".</w:t>
      </w:r>
    </w:p>
    <w:p w:rsidR="00083A24" w:rsidRPr="006E59FF" w:rsidRDefault="00083A24" w:rsidP="00083A24">
      <w:pPr>
        <w:pStyle w:val="EX"/>
      </w:pPr>
      <w:r w:rsidRPr="006E59FF"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083A24" w:rsidRPr="006E59FF" w:rsidRDefault="00083A24" w:rsidP="00083A24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083A24" w:rsidRPr="006E59FF" w:rsidRDefault="00083A24" w:rsidP="00083A24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  <w:t>draft-ietf-insipid-logme-marking-07 (May 2017): "Marking SIP Messages to be Logged".</w:t>
      </w:r>
    </w:p>
    <w:p w:rsidR="00083A24" w:rsidRPr="006E59FF" w:rsidRDefault="00083A24" w:rsidP="00083A24">
      <w:pPr>
        <w:pStyle w:val="EditorsNote"/>
      </w:pPr>
      <w:r w:rsidRPr="006E59FF">
        <w:t>Editor's note (WI: ISAT, CR#5927): The above document cannot be formally referenced until it is published as an RFC.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083A24" w:rsidRPr="006E59FF" w:rsidRDefault="00083A24" w:rsidP="00083A24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083A24" w:rsidRPr="006E59FF" w:rsidRDefault="00083A24" w:rsidP="00083A24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083A24" w:rsidRPr="006E59FF" w:rsidRDefault="00083A24" w:rsidP="00083A24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:rsidR="00083A24" w:rsidRPr="006E59FF" w:rsidRDefault="00083A24" w:rsidP="00083A24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083A24" w:rsidRPr="006E59FF" w:rsidRDefault="00083A24" w:rsidP="00083A24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083A24" w:rsidRPr="00403357" w:rsidRDefault="00083A24" w:rsidP="00083A24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083A24" w:rsidRPr="006E59FF" w:rsidRDefault="00083A24" w:rsidP="00083A24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083A24" w:rsidRPr="006E59FF" w:rsidRDefault="00083A24" w:rsidP="00083A24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083A24" w:rsidRPr="006E59FF" w:rsidRDefault="00083A24" w:rsidP="00083A24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083A24" w:rsidRPr="006E59FF" w:rsidRDefault="00083A24" w:rsidP="00083A24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083A24" w:rsidRPr="006E59FF" w:rsidRDefault="00083A24" w:rsidP="00083A24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:rsidR="00083A24" w:rsidRPr="006E59FF" w:rsidRDefault="00083A24" w:rsidP="00083A24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083A24" w:rsidRPr="006E59FF" w:rsidRDefault="00083A24" w:rsidP="00083A24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083A24" w:rsidRPr="006E59FF" w:rsidRDefault="00083A24" w:rsidP="00083A24">
      <w:pPr>
        <w:pStyle w:val="EX"/>
      </w:pPr>
      <w:r w:rsidRPr="006E59FF">
        <w:lastRenderedPageBreak/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[161]</w:t>
      </w:r>
      <w:r w:rsidRPr="006E59FF">
        <w:tab/>
        <w:t>RFC 4288 (December 2005): "Media Type Specifications and Registration Procedures".</w:t>
      </w:r>
    </w:p>
    <w:p w:rsidR="00083A24" w:rsidRPr="006E59FF" w:rsidRDefault="00083A24" w:rsidP="00083A24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:rsidR="00083A24" w:rsidRPr="006E59FF" w:rsidRDefault="00083A24" w:rsidP="00083A24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083A24" w:rsidRPr="006E59FF" w:rsidRDefault="00083A24" w:rsidP="00083A24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083A24" w:rsidRPr="006E59FF" w:rsidRDefault="00083A24" w:rsidP="00083A24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083A24" w:rsidRPr="006E59FF" w:rsidRDefault="00083A24" w:rsidP="00083A24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083A24" w:rsidRPr="006E59FF" w:rsidRDefault="00083A24" w:rsidP="00083A24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083A24" w:rsidRPr="006E59FF" w:rsidRDefault="00083A24" w:rsidP="00083A24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083A24" w:rsidRPr="006E59FF" w:rsidRDefault="00083A24" w:rsidP="00083A24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:rsidR="00083A24" w:rsidRPr="006E59FF" w:rsidRDefault="00083A24" w:rsidP="00083A24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:rsidR="00083A24" w:rsidRPr="006E59FF" w:rsidRDefault="00083A24" w:rsidP="00083A24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083A24" w:rsidRPr="006E59FF" w:rsidRDefault="00083A24" w:rsidP="00083A24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:rsidR="00083A24" w:rsidRPr="006E59FF" w:rsidRDefault="00083A24" w:rsidP="00083A24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:rsidR="00083A24" w:rsidRPr="006E59FF" w:rsidRDefault="00083A24" w:rsidP="00083A24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083A24" w:rsidRPr="006E59FF" w:rsidRDefault="00083A24" w:rsidP="00083A24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083A24" w:rsidRPr="006E59FF" w:rsidRDefault="00083A24" w:rsidP="00083A24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083A24" w:rsidRPr="006E59FF" w:rsidRDefault="00083A24" w:rsidP="00083A24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083A24" w:rsidRPr="006E59FF" w:rsidRDefault="00083A24" w:rsidP="00083A24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083A24" w:rsidRPr="006E59FF" w:rsidRDefault="00083A24" w:rsidP="00083A24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083A24" w:rsidRPr="006E59FF" w:rsidRDefault="00083A24" w:rsidP="00083A24">
      <w:pPr>
        <w:pStyle w:val="EX"/>
      </w:pPr>
      <w:r w:rsidRPr="006E59FF">
        <w:lastRenderedPageBreak/>
        <w:t>[185]</w:t>
      </w:r>
      <w:r w:rsidRPr="006E59FF">
        <w:tab/>
        <w:t>RFC 5547 (May 2009): "A Session Description Protocol (SDP) Offer/Answer Mechanism to Enable File Transfer".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083A24" w:rsidRPr="006E59FF" w:rsidRDefault="00083A24" w:rsidP="00083A24">
      <w:pPr>
        <w:pStyle w:val="EX"/>
      </w:pPr>
      <w:r w:rsidRPr="006E59FF"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083A24" w:rsidRPr="006E59FF" w:rsidRDefault="00083A24" w:rsidP="00083A24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083A24" w:rsidRPr="006E59FF" w:rsidRDefault="00083A24" w:rsidP="00083A24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083A24" w:rsidRPr="006E59FF" w:rsidRDefault="00083A24" w:rsidP="00083A24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083A24" w:rsidRPr="006E59FF" w:rsidRDefault="00083A24" w:rsidP="00083A24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083A24" w:rsidRPr="006E59FF" w:rsidRDefault="00083A24" w:rsidP="00083A24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083A24" w:rsidRPr="006E59FF" w:rsidRDefault="00083A24" w:rsidP="00083A24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083A24" w:rsidRPr="006E59FF" w:rsidRDefault="00083A24" w:rsidP="00083A24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083A24" w:rsidRPr="006E59FF" w:rsidRDefault="00083A24" w:rsidP="00083A24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083A24" w:rsidRPr="006E59FF" w:rsidRDefault="00083A24" w:rsidP="00083A24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083A24" w:rsidRPr="006E59FF" w:rsidRDefault="00083A24" w:rsidP="00083A24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083A24" w:rsidRPr="006E59FF" w:rsidRDefault="00083A24" w:rsidP="00083A24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083A24" w:rsidRPr="006E59FF" w:rsidRDefault="00083A24" w:rsidP="00083A24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083A24" w:rsidRPr="006E59FF" w:rsidRDefault="00083A24" w:rsidP="00083A24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[211]</w:t>
      </w:r>
      <w:r w:rsidRPr="006E59FF">
        <w:tab/>
        <w:t>RFC 6236 (May 2011): "Negotiation of Generic Image Attributes in the Session Description Protocol (SDP)".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val="en-US"/>
        </w:rPr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083A24" w:rsidRPr="006E59FF" w:rsidRDefault="00083A24" w:rsidP="00083A24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083A24" w:rsidRPr="006E59FF" w:rsidRDefault="00083A24" w:rsidP="00083A24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083A24" w:rsidRPr="006E59FF" w:rsidRDefault="00083A24" w:rsidP="00083A24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 xml:space="preserve">Session Description Protocol (SDP) Offer/Answer Procedures </w:t>
      </w:r>
      <w:proofErr w:type="gramStart"/>
      <w:r w:rsidRPr="006E59FF">
        <w:t>For</w:t>
      </w:r>
      <w:proofErr w:type="gramEnd"/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083A24" w:rsidRPr="006E59FF" w:rsidRDefault="00083A24" w:rsidP="00083A24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083A24" w:rsidRPr="006E59FF" w:rsidRDefault="00083A24" w:rsidP="00083A24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083A24" w:rsidRPr="006E59FF" w:rsidRDefault="00083A24" w:rsidP="00083A24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083A24" w:rsidRPr="006E59FF" w:rsidRDefault="00083A24" w:rsidP="00083A24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083A24" w:rsidRPr="006E59FF" w:rsidRDefault="00083A24" w:rsidP="00083A24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083A24" w:rsidRPr="006E59FF" w:rsidRDefault="00083A24" w:rsidP="00083A24">
      <w:pPr>
        <w:pStyle w:val="EX"/>
      </w:pPr>
      <w:r w:rsidRPr="006E59FF">
        <w:t>[229]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lastRenderedPageBreak/>
        <w:t>[235]</w:t>
      </w:r>
      <w:r w:rsidRPr="006E59FF">
        <w:tab/>
        <w:t>RFC 7519 (May 2015): "JSON Web Token (JWT)".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:rsidR="00083A24" w:rsidRPr="006E59FF" w:rsidRDefault="00083A24" w:rsidP="00083A24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083A24" w:rsidRPr="006E59FF" w:rsidRDefault="00083A24" w:rsidP="00083A24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:rsidR="00083A24" w:rsidRPr="006E59FF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</w:pPr>
      <w:r w:rsidRPr="006E59FF">
        <w:t>[239]</w:t>
      </w:r>
      <w:r w:rsidRPr="006E59FF">
        <w:tab/>
        <w:t>draft-ietf-sipcore-originating-cdiv-parameter-0</w:t>
      </w:r>
      <w:r>
        <w:t>7</w:t>
      </w:r>
      <w:r w:rsidRPr="006E59FF">
        <w:t> (</w:t>
      </w:r>
      <w:r>
        <w:t>November</w:t>
      </w:r>
      <w:r w:rsidRPr="006E59FF">
        <w:t> 201</w:t>
      </w:r>
      <w:r>
        <w:t>8</w:t>
      </w:r>
      <w:r w:rsidRPr="006E59FF">
        <w:t>): "P-Served-User Header Field Parameter for Originating CDIV session case in Session Initiation Protocol (SIP)".</w:t>
      </w:r>
    </w:p>
    <w:p w:rsidR="00083A24" w:rsidRPr="006E59FF" w:rsidRDefault="00083A24" w:rsidP="00083A24">
      <w:pPr>
        <w:pStyle w:val="EditorsNote"/>
      </w:pPr>
      <w:r w:rsidRPr="006E59FF">
        <w:t>Editor's note [WI: IMSProtoc5</w:t>
      </w:r>
      <w:r w:rsidRPr="006E59FF">
        <w:rPr>
          <w:noProof/>
        </w:rPr>
        <w:t>, CR#5584]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083A24" w:rsidRPr="006E59FF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:rsidR="00083A24" w:rsidRPr="006E59FF" w:rsidRDefault="00083A24" w:rsidP="00083A24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:rsidR="00083A24" w:rsidRPr="006E59FF" w:rsidRDefault="00083A24" w:rsidP="00083A24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:rsidR="00083A24" w:rsidRPr="006E59FF" w:rsidRDefault="00083A24" w:rsidP="00083A24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:rsidR="00083A24" w:rsidRPr="006E59FF" w:rsidRDefault="00083A24" w:rsidP="00083A24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083A24" w:rsidRPr="006E59FF" w:rsidRDefault="00083A24" w:rsidP="00083A24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083A24" w:rsidRPr="006E59FF" w:rsidRDefault="00083A24" w:rsidP="00083A24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083A24" w:rsidRPr="006E59FF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083A24" w:rsidRPr="006E59FF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083A24" w:rsidRPr="006E59FF" w:rsidRDefault="00083A24" w:rsidP="00083A24">
      <w:pPr>
        <w:pStyle w:val="EX"/>
        <w:rPr>
          <w:noProof/>
          <w:lang w:val="en-US"/>
        </w:rPr>
      </w:pPr>
      <w:r w:rsidRPr="006E59FF">
        <w:lastRenderedPageBreak/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083A24" w:rsidRPr="006E59FF" w:rsidRDefault="00083A24" w:rsidP="00083A24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083A24" w:rsidRPr="006E59FF" w:rsidRDefault="00083A24" w:rsidP="00083A24">
      <w:pPr>
        <w:pStyle w:val="EX"/>
      </w:pPr>
      <w:r w:rsidRPr="006E59FF">
        <w:t>[255]</w:t>
      </w:r>
      <w:r w:rsidRPr="006E59FF">
        <w:tab/>
        <w:t>draft-ietf-sipcore-reason-q850-loc-0</w:t>
      </w:r>
      <w:r>
        <w:t>4</w:t>
      </w:r>
      <w:r w:rsidRPr="006E59FF">
        <w:t xml:space="preserve"> (</w:t>
      </w:r>
      <w:r>
        <w:t>August</w:t>
      </w:r>
      <w:r w:rsidRPr="006E59FF">
        <w:t> 2018): "ISUP Cause Location Parameter for the SIP Reason Header Field".</w:t>
      </w:r>
    </w:p>
    <w:p w:rsidR="00083A24" w:rsidRPr="006E59FF" w:rsidRDefault="00083A24" w:rsidP="00083A24">
      <w:pPr>
        <w:pStyle w:val="EditorsNote"/>
      </w:pPr>
      <w:r w:rsidRPr="006E59FF">
        <w:t>Editor's note [WI: REAS_EXT, CR#5883]: The above document cannot be formally referenced until it is published as an RFC.</w:t>
      </w:r>
    </w:p>
    <w:p w:rsidR="00083A24" w:rsidRPr="006E59FF" w:rsidRDefault="00083A24" w:rsidP="00083A24">
      <w:pPr>
        <w:pStyle w:val="EX"/>
      </w:pPr>
      <w:bookmarkStart w:id="14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4"/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[261]</w:t>
      </w:r>
      <w:r w:rsidRPr="006E59FF">
        <w:tab/>
        <w:t>IETF draft-ietf-stir-passport-shaken-02 (March 2018): "</w:t>
      </w:r>
      <w:proofErr w:type="spellStart"/>
      <w:r w:rsidRPr="006E59FF">
        <w:t>PASSporT</w:t>
      </w:r>
      <w:proofErr w:type="spellEnd"/>
      <w:r w:rsidRPr="006E59FF">
        <w:t xml:space="preserve"> SHAKEN Extension (SHAKEN)".</w:t>
      </w:r>
    </w:p>
    <w:p w:rsidR="00083A24" w:rsidRPr="006E59FF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CR#6113]:</w:t>
      </w:r>
      <w:r w:rsidRPr="006E59FF">
        <w:tab/>
        <w:t>The above document cannot be formally referenced until it is published as an RFC.</w:t>
      </w:r>
    </w:p>
    <w:p w:rsidR="00083A24" w:rsidRPr="008E17DE" w:rsidRDefault="00083A24" w:rsidP="00083A24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:rsidR="00083A24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083A24" w:rsidRPr="00F6167A" w:rsidRDefault="00083A24" w:rsidP="00083A24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083A24" w:rsidRPr="00B70173" w:rsidRDefault="00083A24" w:rsidP="00083A24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083A24" w:rsidRDefault="00083A24" w:rsidP="00083A24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:rsidR="00083A24" w:rsidRPr="006E59FF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083A24" w:rsidRDefault="00083A24" w:rsidP="00083A24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</w:t>
      </w:r>
      <w:ins w:id="15" w:author="Kreipl, Michael" w:date="2019-02-13T08:36:00Z">
        <w:r w:rsidR="00AC5BD7">
          <w:t>1</w:t>
        </w:r>
      </w:ins>
      <w:del w:id="16" w:author="Kreipl, Michael" w:date="2019-02-13T08:36:00Z">
        <w:r w:rsidDel="00AC5BD7">
          <w:delText>0</w:delText>
        </w:r>
      </w:del>
      <w:r w:rsidRPr="00494797">
        <w:t xml:space="preserve"> (</w:t>
      </w:r>
      <w:ins w:id="17" w:author="Kreipl, Michael" w:date="2019-02-13T08:37:00Z">
        <w:r w:rsidR="00AC5BD7">
          <w:t>January</w:t>
        </w:r>
      </w:ins>
      <w:del w:id="18" w:author="Kreipl, Michael" w:date="2019-02-13T08:37:00Z">
        <w:r w:rsidDel="00AC5BD7">
          <w:delText>August</w:delText>
        </w:r>
      </w:del>
      <w:r>
        <w:t> 201</w:t>
      </w:r>
      <w:del w:id="19" w:author="Kreipl, Michael" w:date="2019-02-13T08:37:00Z">
        <w:r w:rsidDel="00AC5BD7">
          <w:delText>8</w:delText>
        </w:r>
      </w:del>
      <w:ins w:id="20" w:author="Kreipl, Michael" w:date="2019-02-13T08:37:00Z">
        <w:r w:rsidR="00AC5BD7">
          <w:t>9</w:t>
        </w:r>
      </w:ins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:rsidR="00083A24" w:rsidRPr="005D4015" w:rsidRDefault="00083A24" w:rsidP="00083A24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:rsidR="00192D9E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F7B" w:rsidRDefault="008B4F7B">
      <w:r>
        <w:separator/>
      </w:r>
    </w:p>
  </w:endnote>
  <w:endnote w:type="continuationSeparator" w:id="0">
    <w:p w:rsidR="008B4F7B" w:rsidRDefault="008B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F7B" w:rsidRDefault="008B4F7B">
      <w:r>
        <w:separator/>
      </w:r>
    </w:p>
  </w:footnote>
  <w:footnote w:type="continuationSeparator" w:id="0">
    <w:p w:rsidR="008B4F7B" w:rsidRDefault="008B4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678CC"/>
    <w:rsid w:val="00083A24"/>
    <w:rsid w:val="000A6394"/>
    <w:rsid w:val="000B634D"/>
    <w:rsid w:val="000B7FED"/>
    <w:rsid w:val="000C038A"/>
    <w:rsid w:val="000C6598"/>
    <w:rsid w:val="00145D43"/>
    <w:rsid w:val="00192C46"/>
    <w:rsid w:val="00192D9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7A11"/>
    <w:rsid w:val="003609EF"/>
    <w:rsid w:val="0036231A"/>
    <w:rsid w:val="0037496D"/>
    <w:rsid w:val="00374DD4"/>
    <w:rsid w:val="003E1A36"/>
    <w:rsid w:val="003F5054"/>
    <w:rsid w:val="00410371"/>
    <w:rsid w:val="004242F1"/>
    <w:rsid w:val="004462EC"/>
    <w:rsid w:val="004B75B7"/>
    <w:rsid w:val="0051580D"/>
    <w:rsid w:val="00547111"/>
    <w:rsid w:val="00592D74"/>
    <w:rsid w:val="005C277C"/>
    <w:rsid w:val="005E2C44"/>
    <w:rsid w:val="00621188"/>
    <w:rsid w:val="006257ED"/>
    <w:rsid w:val="00660909"/>
    <w:rsid w:val="00695808"/>
    <w:rsid w:val="006B46FB"/>
    <w:rsid w:val="006E21FB"/>
    <w:rsid w:val="00753B67"/>
    <w:rsid w:val="00792342"/>
    <w:rsid w:val="007977A8"/>
    <w:rsid w:val="007B512A"/>
    <w:rsid w:val="007C2097"/>
    <w:rsid w:val="007D6A07"/>
    <w:rsid w:val="007F7259"/>
    <w:rsid w:val="008040A8"/>
    <w:rsid w:val="008279FA"/>
    <w:rsid w:val="00827EA0"/>
    <w:rsid w:val="008626E7"/>
    <w:rsid w:val="00870EE7"/>
    <w:rsid w:val="00887793"/>
    <w:rsid w:val="008A45A6"/>
    <w:rsid w:val="008A7642"/>
    <w:rsid w:val="008B4F7B"/>
    <w:rsid w:val="008F686C"/>
    <w:rsid w:val="009148DE"/>
    <w:rsid w:val="00941C1C"/>
    <w:rsid w:val="009777D9"/>
    <w:rsid w:val="00991B88"/>
    <w:rsid w:val="009A5753"/>
    <w:rsid w:val="009A579D"/>
    <w:rsid w:val="009E3297"/>
    <w:rsid w:val="009F734F"/>
    <w:rsid w:val="00A07752"/>
    <w:rsid w:val="00A246B6"/>
    <w:rsid w:val="00A47E70"/>
    <w:rsid w:val="00A50CF0"/>
    <w:rsid w:val="00A7671C"/>
    <w:rsid w:val="00AA2CBC"/>
    <w:rsid w:val="00AB550B"/>
    <w:rsid w:val="00AC5820"/>
    <w:rsid w:val="00AC5BD7"/>
    <w:rsid w:val="00AD1CD8"/>
    <w:rsid w:val="00B00E12"/>
    <w:rsid w:val="00B258BB"/>
    <w:rsid w:val="00B366BF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81466"/>
    <w:rsid w:val="00FB6386"/>
    <w:rsid w:val="00FC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753B67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753B6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53B67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53B6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53B6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53B6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53B6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753B6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753B6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753B6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753B67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753B67"/>
    <w:rPr>
      <w:i/>
      <w:iCs/>
    </w:rPr>
  </w:style>
  <w:style w:type="character" w:styleId="Endnotenzeichen">
    <w:name w:val="endnote reference"/>
    <w:semiHidden/>
    <w:rsid w:val="00753B67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753B6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753B67"/>
  </w:style>
  <w:style w:type="paragraph" w:styleId="HTMLAdresse">
    <w:name w:val="HTML Address"/>
    <w:basedOn w:val="Standard"/>
    <w:link w:val="HTMLAdresseZchn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53B67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Tastatur">
    <w:name w:val="HTML Keyboard"/>
    <w:rsid w:val="00753B67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53B67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753B67"/>
    <w:rPr>
      <w:rFonts w:ascii="Courier New" w:hAnsi="Courier New"/>
    </w:rPr>
  </w:style>
  <w:style w:type="character" w:styleId="HTMLSchreibmaschine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753B67"/>
  </w:style>
  <w:style w:type="paragraph" w:styleId="Listenfortsetzung">
    <w:name w:val="List Continue"/>
    <w:basedOn w:val="Standard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753B6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753B67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753B67"/>
  </w:style>
  <w:style w:type="paragraph" w:styleId="Anrede">
    <w:name w:val="Salutation"/>
    <w:basedOn w:val="Standard"/>
    <w:next w:val="Standard"/>
    <w:link w:val="Anrede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753B6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753B67"/>
    <w:rPr>
      <w:rFonts w:ascii="Times New Roman" w:hAnsi="Times New Roman"/>
      <w:lang w:val="en-GB" w:eastAsia="en-US"/>
    </w:rPr>
  </w:style>
  <w:style w:type="character" w:styleId="Fett">
    <w:name w:val="Strong"/>
    <w:qFormat/>
    <w:rsid w:val="00753B67"/>
    <w:rPr>
      <w:b/>
      <w:bCs/>
    </w:rPr>
  </w:style>
  <w:style w:type="paragraph" w:styleId="Untertitel">
    <w:name w:val="Subtitle"/>
    <w:basedOn w:val="Standard"/>
    <w:link w:val="UntertitelZchn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53B67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Standard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753B67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753B67"/>
  </w:style>
  <w:style w:type="paragraph" w:styleId="berarbeitung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53B67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753B67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KommentartextZchn"/>
    <w:rsid w:val="00083A24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uiPriority w:val="9"/>
    <w:rsid w:val="00083A2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unotentext"/>
    <w:rsid w:val="00083A2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4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A74A3-BDD4-4CE2-936F-A565A509A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5600</Words>
  <Characters>35285</Characters>
  <Application>Microsoft Office Word</Application>
  <DocSecurity>0</DocSecurity>
  <Lines>294</Lines>
  <Paragraphs>81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40804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</cp:revision>
  <cp:lastPrinted>1899-12-31T23:00:00Z</cp:lastPrinted>
  <dcterms:created xsi:type="dcterms:W3CDTF">2019-02-27T20:37:00Z</dcterms:created>
  <dcterms:modified xsi:type="dcterms:W3CDTF">2019-02-27T20:37:00Z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