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71C53">
        <w:rPr>
          <w:b/>
          <w:noProof/>
          <w:sz w:val="24"/>
        </w:rPr>
        <w:fldChar w:fldCharType="begin"/>
      </w:r>
      <w:r w:rsidR="00371C53">
        <w:rPr>
          <w:b/>
          <w:noProof/>
          <w:sz w:val="24"/>
        </w:rPr>
        <w:instrText xml:space="preserve"> DOCPROPERTY  TSG/WGRef  \* MERGEFORMAT </w:instrText>
      </w:r>
      <w:r w:rsidR="00371C53">
        <w:rPr>
          <w:b/>
          <w:noProof/>
          <w:sz w:val="24"/>
        </w:rPr>
        <w:fldChar w:fldCharType="separate"/>
      </w:r>
      <w:r w:rsidR="003609EF">
        <w:rPr>
          <w:b/>
          <w:noProof/>
          <w:sz w:val="24"/>
        </w:rPr>
        <w:t>CT1</w:t>
      </w:r>
      <w:r w:rsidR="00371C53">
        <w:rPr>
          <w:b/>
          <w:noProof/>
          <w:sz w:val="24"/>
        </w:rPr>
        <w:fldChar w:fldCharType="end"/>
      </w:r>
      <w:r w:rsidR="00C66BA2">
        <w:rPr>
          <w:b/>
          <w:noProof/>
          <w:sz w:val="24"/>
        </w:rPr>
        <w:t xml:space="preserve"> </w:t>
      </w:r>
      <w:r>
        <w:rPr>
          <w:b/>
          <w:noProof/>
          <w:sz w:val="24"/>
        </w:rPr>
        <w:t>Meeting #</w:t>
      </w:r>
      <w:r w:rsidR="00371C53">
        <w:rPr>
          <w:b/>
          <w:noProof/>
          <w:sz w:val="24"/>
        </w:rPr>
        <w:fldChar w:fldCharType="begin"/>
      </w:r>
      <w:r w:rsidR="00371C53">
        <w:rPr>
          <w:b/>
          <w:noProof/>
          <w:sz w:val="24"/>
        </w:rPr>
        <w:instrText xml:space="preserve"> DOCPROPERTY  MtgSeq  \* MERGEFORMAT </w:instrText>
      </w:r>
      <w:r w:rsidR="00371C53">
        <w:rPr>
          <w:b/>
          <w:noProof/>
          <w:sz w:val="24"/>
        </w:rPr>
        <w:fldChar w:fldCharType="separate"/>
      </w:r>
      <w:r w:rsidR="00EB09B7" w:rsidRPr="00EB09B7">
        <w:rPr>
          <w:b/>
          <w:noProof/>
          <w:sz w:val="24"/>
        </w:rPr>
        <w:t>11</w:t>
      </w:r>
      <w:r w:rsidR="005C0C39">
        <w:rPr>
          <w:b/>
          <w:noProof/>
          <w:sz w:val="24"/>
        </w:rPr>
        <w:t>5</w:t>
      </w:r>
      <w:r w:rsidR="00371C53">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71C53">
        <w:rPr>
          <w:b/>
          <w:i/>
          <w:noProof/>
          <w:sz w:val="28"/>
        </w:rPr>
        <w:fldChar w:fldCharType="begin"/>
      </w:r>
      <w:r w:rsidR="00371C53">
        <w:rPr>
          <w:b/>
          <w:i/>
          <w:noProof/>
          <w:sz w:val="28"/>
        </w:rPr>
        <w:instrText xml:space="preserve"> DOCPROPERTY  Tdoc#  \* MERGEFORMAT </w:instrText>
      </w:r>
      <w:r w:rsidR="00371C53">
        <w:rPr>
          <w:b/>
          <w:i/>
          <w:noProof/>
          <w:sz w:val="28"/>
        </w:rPr>
        <w:fldChar w:fldCharType="separate"/>
      </w:r>
      <w:r w:rsidR="005C0C39">
        <w:rPr>
          <w:b/>
          <w:i/>
          <w:noProof/>
          <w:sz w:val="28"/>
        </w:rPr>
        <w:fldChar w:fldCharType="begin"/>
      </w:r>
      <w:r w:rsidR="005C0C39">
        <w:rPr>
          <w:b/>
          <w:i/>
          <w:noProof/>
          <w:sz w:val="28"/>
        </w:rPr>
        <w:instrText xml:space="preserve"> DOCPROPERTY  Tdoc#  \* MERGEFORMAT </w:instrText>
      </w:r>
      <w:r w:rsidR="005C0C39">
        <w:rPr>
          <w:b/>
          <w:i/>
          <w:noProof/>
          <w:sz w:val="28"/>
        </w:rPr>
        <w:fldChar w:fldCharType="separate"/>
      </w:r>
      <w:r w:rsidR="005C0C39" w:rsidRPr="00E13F3D">
        <w:rPr>
          <w:b/>
          <w:i/>
          <w:noProof/>
          <w:sz w:val="28"/>
        </w:rPr>
        <w:t>C1-19</w:t>
      </w:r>
      <w:r w:rsidR="005C0C39">
        <w:rPr>
          <w:b/>
          <w:i/>
          <w:noProof/>
          <w:sz w:val="28"/>
        </w:rPr>
        <w:t>1579</w:t>
      </w:r>
      <w:r w:rsidR="005C0C39">
        <w:rPr>
          <w:b/>
          <w:i/>
          <w:noProof/>
          <w:sz w:val="28"/>
        </w:rPr>
        <w:fldChar w:fldCharType="end"/>
      </w:r>
      <w:r w:rsidR="00371C53">
        <w:rPr>
          <w:b/>
          <w:i/>
          <w:noProof/>
          <w:sz w:val="28"/>
        </w:rPr>
        <w:fldChar w:fldCharType="end"/>
      </w:r>
    </w:p>
    <w:p w:rsidR="001E41F3" w:rsidRDefault="005C0C39" w:rsidP="005E2C44">
      <w:pPr>
        <w:pStyle w:val="CRCoverPage"/>
        <w:outlineLvl w:val="0"/>
        <w:rPr>
          <w:b/>
          <w:noProof/>
          <w:sz w:val="24"/>
        </w:rPr>
      </w:pPr>
      <w:r w:rsidRPr="000863B1">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C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1C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0C39" w:rsidP="00E13F3D">
            <w:pPr>
              <w:pStyle w:val="CRCoverPage"/>
              <w:spacing w:after="0"/>
              <w:jc w:val="center"/>
              <w:rPr>
                <w:b/>
                <w:noProof/>
              </w:rPr>
            </w:pPr>
            <w:r>
              <w:rPr>
                <w:b/>
                <w:noProof/>
                <w:sz w:val="28"/>
              </w:rPr>
              <w:t>10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C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33FD">
            <w:pPr>
              <w:pStyle w:val="CRCoverPage"/>
              <w:spacing w:after="0"/>
              <w:ind w:left="100"/>
              <w:rPr>
                <w:noProof/>
              </w:rPr>
            </w:pPr>
            <w:fldSimple w:instr=" DOCPROPERTY  CrTitle  \* MERGEFORMAT ">
              <w:r w:rsidR="002640DD">
                <w:t>Correct procedure for SOR using secured packet over NAS after receiving REFRESH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Ltd.</w:t>
            </w:r>
            <w:r>
              <w:rPr>
                <w:noProof/>
              </w:rPr>
              <w:fldChar w:fldCharType="end"/>
            </w:r>
            <w:r w:rsidR="00F43672">
              <w:rPr>
                <w:noProof/>
              </w:rPr>
              <w:t xml:space="preserve">, </w:t>
            </w:r>
            <w:r w:rsidR="00F43672" w:rsidRPr="00F43672">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1C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 xml:space="preserve">It should be possible for a UE receiving SoR during registration in a secured packet, to use the SoR information immediately. However, subclause 4.4.6 triggers PLMN selection (in bullet d) after updating the PLMN lists on the ME. </w:t>
            </w:r>
          </w:p>
          <w:p w:rsidR="00807F51" w:rsidRDefault="00807F51" w:rsidP="00807F51">
            <w:pPr>
              <w:pStyle w:val="CRCoverPage"/>
              <w:spacing w:after="0"/>
              <w:ind w:left="100"/>
              <w:rPr>
                <w:noProof/>
              </w:rPr>
            </w:pPr>
          </w:p>
          <w:p w:rsidR="00807F51" w:rsidRPr="007D5FEC" w:rsidRDefault="00807F51" w:rsidP="00807F51">
            <w:pPr>
              <w:pStyle w:val="Heading3"/>
              <w:ind w:left="1418"/>
              <w:rPr>
                <w:i/>
              </w:rPr>
            </w:pPr>
            <w:bookmarkStart w:id="2" w:name="_Toc524967194"/>
            <w:r w:rsidRPr="007D5FEC">
              <w:rPr>
                <w:i/>
              </w:rPr>
              <w:t>4.4.6</w:t>
            </w:r>
            <w:r w:rsidRPr="007D5FEC">
              <w:rPr>
                <w:i/>
              </w:rPr>
              <w:tab/>
              <w:t>Steering of roaming</w:t>
            </w:r>
            <w:bookmarkEnd w:id="2"/>
          </w:p>
          <w:p w:rsidR="00807F51" w:rsidRPr="007D5FEC" w:rsidRDefault="00807F51" w:rsidP="00807F51">
            <w:pPr>
              <w:ind w:left="284"/>
              <w:rPr>
                <w:i/>
              </w:rPr>
            </w:pPr>
            <w:r w:rsidRPr="007D5FEC">
              <w:rPr>
                <w:i/>
              </w:rPr>
              <w:t>If the MS receives a USAT REFRESH command qualifier (3GPP TS 31.111 [41]) of type "Steering of Roaming", the MS shall:</w:t>
            </w:r>
          </w:p>
          <w:p w:rsidR="00807F51" w:rsidRPr="007D5FEC" w:rsidRDefault="00807F51" w:rsidP="00807F51">
            <w:pPr>
              <w:pStyle w:val="B1"/>
              <w:ind w:left="852"/>
              <w:rPr>
                <w:i/>
              </w:rPr>
            </w:pPr>
            <w:r w:rsidRPr="007D5FEC">
              <w:rPr>
                <w:i/>
              </w:rPr>
              <w:t>a)</w:t>
            </w:r>
            <w:r w:rsidRPr="007D5FEC">
              <w:rPr>
                <w:i/>
              </w:rPr>
              <w:tab/>
              <w:t>replace the highest priority entries in the "Operator Controlled PLMN Selector with Access Technology" list stored in the ME with the list provided in the REFRESH command;</w:t>
            </w:r>
          </w:p>
          <w:p w:rsidR="00807F51" w:rsidRPr="007D5FEC" w:rsidRDefault="00807F51" w:rsidP="00807F51">
            <w:pPr>
              <w:pStyle w:val="B1"/>
              <w:ind w:left="852"/>
              <w:rPr>
                <w:i/>
              </w:rPr>
            </w:pPr>
            <w:r w:rsidRPr="007D5FEC">
              <w:rPr>
                <w:i/>
              </w:rPr>
              <w:t>b)</w:t>
            </w:r>
            <w:r w:rsidRPr="007D5FEC">
              <w:rPr>
                <w:i/>
              </w:rPr>
              <w:tab/>
              <w:t xml:space="preserve">delete the PLMNs identified by the list in the REFRESH command from the Forbidden PLMN list and from the Forbidden PLMNs for GPRS service list, if they are present in these lists. This includes any information stored in the SIM and the ME internal memory; </w:t>
            </w:r>
          </w:p>
          <w:p w:rsidR="00807F51" w:rsidRPr="007D5FEC" w:rsidRDefault="00807F51" w:rsidP="00807F51">
            <w:pPr>
              <w:pStyle w:val="B1"/>
              <w:ind w:left="852"/>
              <w:rPr>
                <w:i/>
              </w:rPr>
            </w:pPr>
            <w:r w:rsidRPr="007D5FEC">
              <w:rPr>
                <w:i/>
              </w:rPr>
              <w:t>c)</w:t>
            </w:r>
            <w:r w:rsidRPr="007D5FEC">
              <w:rPr>
                <w:i/>
              </w:rPr>
              <w:tab/>
              <w:t>take the new information into account in subsequent attempts to access a higher priority PLMN; and</w:t>
            </w:r>
          </w:p>
          <w:p w:rsidR="00807F51" w:rsidRPr="007D5FEC" w:rsidRDefault="00807F51" w:rsidP="00807F51">
            <w:pPr>
              <w:pStyle w:val="B1"/>
              <w:ind w:left="852"/>
              <w:rPr>
                <w:i/>
              </w:rPr>
            </w:pPr>
            <w:r w:rsidRPr="007D5FEC">
              <w:rPr>
                <w:i/>
              </w:rPr>
              <w:t>d)</w:t>
            </w:r>
            <w:r w:rsidRPr="007D5FEC">
              <w:rPr>
                <w:i/>
              </w:rPr>
              <w:tab/>
              <w:t>attempt to obtain service on a higher priority PLMN as specified in subclause 4.4.3.3 by acting as if timer T that controls periodic attempts has expired.</w:t>
            </w:r>
          </w:p>
          <w:p w:rsidR="00807F51" w:rsidRPr="007D5FEC" w:rsidRDefault="00807F51" w:rsidP="00807F51">
            <w:pPr>
              <w:ind w:left="284"/>
              <w:rPr>
                <w:i/>
              </w:rPr>
            </w:pPr>
            <w:r w:rsidRPr="007D5FEC">
              <w:rPr>
                <w:i/>
              </w:rPr>
              <w:t>In order to avoid unnecessary signalling, the network operator should avoid repeatedly using steering of roaming of a particular MS.</w:t>
            </w:r>
          </w:p>
          <w:p w:rsidR="00807F51" w:rsidRDefault="00E228F7" w:rsidP="00807F51">
            <w:pPr>
              <w:pStyle w:val="CRCoverPage"/>
              <w:spacing w:after="0"/>
              <w:ind w:left="100"/>
              <w:rPr>
                <w:noProof/>
              </w:rPr>
            </w:pPr>
            <w:r>
              <w:rPr>
                <w:noProof/>
              </w:rPr>
              <w:t>The original requirement in C.2 reads as follows:</w:t>
            </w:r>
          </w:p>
          <w:p w:rsidR="00E228F7" w:rsidRDefault="00E228F7" w:rsidP="00807F51">
            <w:pPr>
              <w:pStyle w:val="CRCoverPage"/>
              <w:spacing w:after="0"/>
              <w:ind w:left="100"/>
              <w:rPr>
                <w:noProof/>
              </w:rPr>
            </w:pPr>
          </w:p>
          <w:p w:rsidR="00E228F7" w:rsidRPr="00E228F7" w:rsidRDefault="00E228F7" w:rsidP="00E228F7">
            <w:pPr>
              <w:pStyle w:val="B2"/>
              <w:rPr>
                <w:i/>
              </w:rPr>
            </w:pPr>
            <w:r w:rsidRPr="00E228F7">
              <w:rPr>
                <w:i/>
              </w:rPr>
              <w:tab/>
              <w:t>When the ME receives a USAT REFRESH command qualifier (3GPP TS 31.111 [41]) of type "Steering of Roaming" it performs the procedure for steering of roaming in subclause 4.4.6 but it does not act as if timer T has expired; or</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 xml:space="preserve">It can be seen that by requiring “not to act as if timer T has expired”, the UE anyhow effectivelly only performs steps a) to c).(When Timer T normally expires, the UE </w:t>
            </w:r>
            <w:r w:rsidRPr="007D5FEC">
              <w:rPr>
                <w:i/>
              </w:rPr>
              <w:t>attempt to obtain service on a higher priority PLMN as specified in subclause 4.4.3.3</w:t>
            </w:r>
            <w:r>
              <w:rPr>
                <w:noProof/>
              </w:rPr>
              <w:t xml:space="preserve">) </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The proposed change would allow a UE to abort the registration procedure, release N1 NAS connection when a REFRESH is received, and act upon the SoR information immedeatly.</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Default="00807F51" w:rsidP="00807F51">
            <w:pPr>
              <w:pStyle w:val="CRCoverPage"/>
              <w:spacing w:after="0"/>
              <w:ind w:left="100"/>
              <w:rPr>
                <w:noProof/>
              </w:rPr>
            </w:pPr>
            <w:r>
              <w:rPr>
                <w:noProof/>
              </w:rPr>
              <w:t xml:space="preserve">In order for a UE </w:t>
            </w:r>
            <w:r w:rsidR="00E228F7">
              <w:rPr>
                <w:noProof/>
              </w:rPr>
              <w:t>to act on SoR during registration after having received a REFRESH, the UE needs to check if acknowledgement is needed. If not the UE can act upon SoR without considering Timer T.</w:t>
            </w:r>
          </w:p>
          <w:p w:rsidR="000D2A1E" w:rsidRDefault="000D2A1E" w:rsidP="000D2A1E">
            <w:pPr>
              <w:pStyle w:val="CRCoverPage"/>
              <w:spacing w:after="0"/>
              <w:ind w:left="100"/>
              <w:rPr>
                <w:noProof/>
              </w:rPr>
            </w:pPr>
          </w:p>
          <w:p w:rsidR="000D2A1E" w:rsidRDefault="000D2A1E" w:rsidP="000D2A1E">
            <w:pPr>
              <w:pStyle w:val="CRCoverPage"/>
              <w:spacing w:after="0"/>
              <w:ind w:left="100"/>
              <w:rPr>
                <w:u w:val="single"/>
              </w:rPr>
            </w:pPr>
            <w:r>
              <w:rPr>
                <w:u w:val="single"/>
              </w:rPr>
              <w:t>Interoperability impact analysis</w:t>
            </w:r>
          </w:p>
          <w:p w:rsidR="000D2A1E" w:rsidRPr="003F6E80" w:rsidRDefault="000D2A1E" w:rsidP="000D2A1E">
            <w:pPr>
              <w:pStyle w:val="B1"/>
              <w:rPr>
                <w:rFonts w:ascii="Arial" w:hAnsi="Arial" w:cs="Arial"/>
                <w:noProof/>
              </w:rPr>
            </w:pPr>
            <w:r w:rsidRPr="003F6E80">
              <w:rPr>
                <w:rFonts w:ascii="Arial" w:hAnsi="Arial" w:cs="Arial"/>
                <w:noProof/>
              </w:rPr>
              <w:t>(1)</w:t>
            </w:r>
            <w:r w:rsidRPr="003F6E80">
              <w:rPr>
                <w:rFonts w:ascii="Arial" w:hAnsi="Arial" w:cs="Arial"/>
                <w:noProof/>
              </w:rPr>
              <w:tab/>
              <w:t xml:space="preserve">Based on the current specification the </w:t>
            </w:r>
            <w:r>
              <w:rPr>
                <w:rFonts w:ascii="Arial" w:hAnsi="Arial" w:cs="Arial"/>
                <w:noProof/>
              </w:rPr>
              <w:t>UE</w:t>
            </w:r>
            <w:r w:rsidRPr="003F6E80">
              <w:rPr>
                <w:rFonts w:ascii="Arial" w:hAnsi="Arial" w:cs="Arial"/>
                <w:noProof/>
              </w:rPr>
              <w:t xml:space="preserve"> may receive </w:t>
            </w:r>
            <w:r>
              <w:rPr>
                <w:rFonts w:ascii="Arial" w:hAnsi="Arial" w:cs="Arial"/>
                <w:noProof/>
              </w:rPr>
              <w:t>SoR information during registration and only act upon it when timer T expires. Had the UE received SoR information via SMS, the UE would have set timer T to zero and acted sooner.</w:t>
            </w:r>
          </w:p>
          <w:p w:rsidR="000D2A1E" w:rsidRDefault="000D2A1E" w:rsidP="000D2A1E">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0D2A1E" w:rsidRPr="00E37201" w:rsidRDefault="000D2A1E"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E228F7" w:rsidP="00807F51">
            <w:pPr>
              <w:pStyle w:val="CRCoverPage"/>
              <w:spacing w:after="0"/>
              <w:ind w:left="100"/>
              <w:rPr>
                <w:noProof/>
              </w:rPr>
            </w:pPr>
            <w:r>
              <w:rPr>
                <w:noProof/>
              </w:rPr>
              <w:t>UE does not act upon SoR received during registration at least until expiry of Timer T. UE remains connected to a VPLMN which is not preferred, defeating the purpose of SoR.</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807F51" w:rsidRPr="00922DC7" w:rsidRDefault="00807F51" w:rsidP="00807F51">
      <w:pPr>
        <w:pStyle w:val="Heading1"/>
      </w:pPr>
      <w:bookmarkStart w:id="3" w:name="_Toc532895911"/>
      <w:r>
        <w:t>C.2</w:t>
      </w:r>
      <w:r w:rsidRPr="00767EFE">
        <w:tab/>
      </w:r>
      <w:r>
        <w:t>Stage-2 flow for steering of UE in VPLMN during registration</w:t>
      </w:r>
      <w:bookmarkEnd w:id="3"/>
    </w:p>
    <w:p w:rsidR="00807F51" w:rsidRDefault="00807F51" w:rsidP="00807F51">
      <w:r>
        <w:t>The stage-2 flow for the case when the UE registers with VPLMN AMF is described below in figure</w:t>
      </w:r>
      <w:r>
        <w:rPr>
          <w:noProof/>
        </w:rPr>
        <w:t> </w:t>
      </w:r>
      <w:r>
        <w:t>C.2.1:</w:t>
      </w:r>
    </w:p>
    <w:p w:rsidR="00807F51" w:rsidRDefault="00807F51" w:rsidP="00807F51">
      <w:pPr>
        <w:pStyle w:val="TH"/>
      </w:pPr>
      <w:r>
        <w:rPr>
          <w:noProof/>
        </w:rPr>
        <w:drawing>
          <wp:inline distT="0" distB="0" distL="0" distR="0">
            <wp:extent cx="6115050" cy="4686300"/>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807F51" w:rsidRDefault="00807F51" w:rsidP="00807F51">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807F51" w:rsidRDefault="00807F51" w:rsidP="00807F51">
      <w:r>
        <w:t>For steps below, security protection is described in 3GPP TS 33.501 [24].</w:t>
      </w:r>
    </w:p>
    <w:p w:rsidR="00807F51" w:rsidRDefault="00807F51" w:rsidP="00807F51">
      <w:pPr>
        <w:pStyle w:val="B1"/>
        <w:rPr>
          <w:noProof/>
        </w:rPr>
      </w:pPr>
      <w:r>
        <w:rPr>
          <w:noProof/>
        </w:rPr>
        <w:t>1)</w:t>
      </w:r>
      <w:r>
        <w:rPr>
          <w:noProof/>
        </w:rPr>
        <w:tab/>
        <w:t>The UE to the VPLMN AMF: The UE initiates registration by sending REGISTRATION REQUEST message to the VPLMN AMF;</w:t>
      </w:r>
    </w:p>
    <w:p w:rsidR="00807F51" w:rsidRDefault="00807F51" w:rsidP="00807F51">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807F51" w:rsidRDefault="00807F51" w:rsidP="00807F51">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807F51" w:rsidRDefault="00807F51" w:rsidP="00807F51">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807F51" w:rsidRDefault="00807F51" w:rsidP="00807F5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807F51" w:rsidRDefault="00807F51" w:rsidP="00807F5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DA1321" w:rsidRDefault="00DA1321" w:rsidP="00DA1321">
      <w:pPr>
        <w:pStyle w:val="B1"/>
        <w:rPr>
          <w:noProof/>
        </w:rPr>
      </w:pPr>
      <w:bookmarkStart w:id="4" w:name="_GoBack"/>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DA1321" w:rsidRDefault="00DA1321" w:rsidP="00DA1321">
      <w:pPr>
        <w:pStyle w:val="B2"/>
        <w:rPr>
          <w:ins w:id="5" w:author="JLBv9" w:date="2019-03-01T13:32:00Z"/>
        </w:rPr>
      </w:pPr>
      <w:r>
        <w:t>a)</w:t>
      </w:r>
      <w:r>
        <w:tab/>
        <w:t>if the steering of roaming information contains a secured packet (see 3GPP TS 31.115 [67])</w:t>
      </w:r>
      <w:ins w:id="6" w:author="JLBv9" w:date="2019-03-01T13:39:00Z">
        <w:r>
          <w:t>:</w:t>
        </w:r>
      </w:ins>
      <w:del w:id="7" w:author="JLBv9" w:date="2019-03-01T13:32:00Z">
        <w:r w:rsidDel="00DA1321">
          <w:delText>,</w:delText>
        </w:r>
      </w:del>
      <w:r>
        <w:t xml:space="preserve"> </w:t>
      </w:r>
    </w:p>
    <w:p w:rsidR="00DA1321" w:rsidRDefault="00DA1321" w:rsidP="00DA1321">
      <w:pPr>
        <w:pStyle w:val="B3"/>
        <w:rPr>
          <w:ins w:id="8" w:author="JLBv9" w:date="2019-03-01T13:32:00Z"/>
        </w:rPr>
        <w:pPrChange w:id="9" w:author="JLBv9" w:date="2019-03-01T13:41:00Z">
          <w:pPr>
            <w:pStyle w:val="B2"/>
          </w:pPr>
        </w:pPrChange>
      </w:pPr>
      <w:ins w:id="10" w:author="JLBv9" w:date="2019-03-01T13:42:00Z">
        <w:r>
          <w:t>-</w:t>
        </w:r>
      </w:ins>
      <w:ins w:id="11" w:author="JLBv9" w:date="2019-03-01T13:32:00Z">
        <w:r>
          <w:tab/>
        </w:r>
        <w:r>
          <w:rPr>
            <w:noProof/>
          </w:rPr>
          <w:tab/>
          <w:t xml:space="preserve">if </w:t>
        </w:r>
        <w:r>
          <w:t xml:space="preserve">the UDM has not requested an acknowledgement from the UE the UE shall send </w:t>
        </w:r>
        <w:r>
          <w:rPr>
            <w:noProof/>
          </w:rPr>
          <w:t>the REGISTRATION COMPLETE message;</w:t>
        </w:r>
      </w:ins>
    </w:p>
    <w:p w:rsidR="00DA1321" w:rsidRDefault="00DA1321" w:rsidP="00DA1321">
      <w:pPr>
        <w:pStyle w:val="B3"/>
        <w:pPrChange w:id="12" w:author="JLBv9" w:date="2019-03-01T13:41:00Z">
          <w:pPr>
            <w:pStyle w:val="B2"/>
          </w:pPr>
        </w:pPrChange>
      </w:pPr>
      <w:ins w:id="13" w:author="JLBv9" w:date="2019-03-01T13:42:00Z">
        <w:r>
          <w:t>-</w:t>
        </w:r>
      </w:ins>
      <w:ins w:id="14" w:author="JLBv9" w:date="2019-03-01T13:32:00Z">
        <w:r>
          <w:tab/>
        </w:r>
      </w:ins>
      <w:r>
        <w:t>the ME shall upload the secured packet to the USIM using procedures in 3GPP TS 31.111 [41]</w:t>
      </w:r>
      <w:ins w:id="15" w:author="JLBv9" w:date="2019-03-01T13:36:00Z">
        <w:r>
          <w:t>;</w:t>
        </w:r>
      </w:ins>
      <w:del w:id="16" w:author="JLBv9" w:date="2019-03-01T13:36:00Z">
        <w:r w:rsidDel="00DA1321">
          <w:delText>.</w:delText>
        </w:r>
      </w:del>
    </w:p>
    <w:p w:rsidR="00DA1321" w:rsidRDefault="00DA1321" w:rsidP="00DA1321">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DA1321" w:rsidDel="00DA1321" w:rsidRDefault="00DA1321" w:rsidP="00DA1321">
      <w:pPr>
        <w:pStyle w:val="B2"/>
        <w:rPr>
          <w:del w:id="17" w:author="JLBv9" w:date="2019-03-01T13:35:00Z"/>
        </w:rPr>
      </w:pPr>
      <w:del w:id="18" w:author="JLBv9" w:date="2019-03-01T13:35:00Z">
        <w:r w:rsidDel="00DA1321">
          <w:tab/>
          <w:delText xml:space="preserve">When the ME receives </w:delText>
        </w:r>
        <w:r w:rsidRPr="004F2629" w:rsidDel="00DA1321">
          <w:delText>a USAT REFRESH command qualifier (3GPP</w:delText>
        </w:r>
        <w:r w:rsidDel="00DA1321">
          <w:delText> </w:delText>
        </w:r>
        <w:r w:rsidRPr="004F2629" w:rsidDel="00DA1321">
          <w:delText>TS</w:delText>
        </w:r>
        <w:r w:rsidDel="00DA1321">
          <w:delText> </w:delText>
        </w:r>
        <w:r w:rsidRPr="004F2629" w:rsidDel="00DA1321">
          <w:delText>31.111</w:delText>
        </w:r>
        <w:r w:rsidDel="00DA1321">
          <w:delText> </w:delText>
        </w:r>
        <w:r w:rsidRPr="004F2629" w:rsidDel="00DA1321">
          <w:delText>[41]) of type "Steering of Roaming"</w:delText>
        </w:r>
        <w:r w:rsidDel="00DA1321">
          <w:delText xml:space="preserve"> it performs the procedure for steering of roaming in subclause 4.4.6 but it does not </w:delText>
        </w:r>
        <w:r w:rsidRPr="00201EAE" w:rsidDel="00DA1321">
          <w:delText>act as if timer T has expired</w:delText>
        </w:r>
        <w:r w:rsidDel="00DA1321">
          <w:delText>; or</w:delText>
        </w:r>
      </w:del>
    </w:p>
    <w:p w:rsidR="00DA1321" w:rsidRDefault="00DA1321" w:rsidP="00DA1321">
      <w:pPr>
        <w:pStyle w:val="B3"/>
        <w:rPr>
          <w:ins w:id="19" w:author="JLBv9" w:date="2019-03-01T13:34:00Z"/>
        </w:rPr>
        <w:pPrChange w:id="20" w:author="JLBv9" w:date="2019-03-01T13:41:00Z">
          <w:pPr>
            <w:pStyle w:val="B2"/>
          </w:pPr>
        </w:pPrChange>
      </w:pPr>
      <w:ins w:id="21" w:author="JLBv9" w:date="2019-03-01T13:42:00Z">
        <w:r>
          <w:t>-</w:t>
        </w:r>
      </w:ins>
      <w:ins w:id="22" w:author="JLBv9" w:date="2019-03-01T13:34:00Z">
        <w:r>
          <w:tab/>
        </w:r>
      </w:ins>
      <w:ins w:id="23" w:author="JLBv9" w:date="2019-03-01T13:41:00Z">
        <w:r>
          <w:rPr>
            <w:noProof/>
          </w:rPr>
          <w:t>i</w:t>
        </w:r>
      </w:ins>
      <w:ins w:id="24" w:author="JLBv9" w:date="2019-03-01T13:34:00Z">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bookmarkStart w:id="25" w:name="_Hlk534368702"/>
        <w:r w:rsidRPr="00DC640C">
          <w:rPr>
            <w:noProof/>
          </w:rPr>
          <w:t>if</w:t>
        </w:r>
        <w:r w:rsidRPr="00DC640C">
          <w:t xml:space="preserve"> </w:t>
        </w:r>
        <w:bookmarkEnd w:id="25"/>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ins>
    </w:p>
    <w:p w:rsidR="00DA1321" w:rsidRDefault="00DA1321" w:rsidP="00DA1321">
      <w:pPr>
        <w:pStyle w:val="B4"/>
        <w:rPr>
          <w:ins w:id="26" w:author="JLBv9" w:date="2019-03-01T13:34:00Z"/>
          <w:noProof/>
        </w:rPr>
        <w:pPrChange w:id="27" w:author="JLBv9" w:date="2019-03-01T13:41:00Z">
          <w:pPr>
            <w:pStyle w:val="B3"/>
          </w:pPr>
        </w:pPrChange>
      </w:pPr>
      <w:ins w:id="28" w:author="JLBv9" w:date="2019-03-01T13:34:00Z">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DA1321" w:rsidRDefault="00DA1321" w:rsidP="00DA1321">
      <w:pPr>
        <w:pStyle w:val="B4"/>
        <w:rPr>
          <w:ins w:id="29" w:author="JLBv9" w:date="2019-03-01T13:34:00Z"/>
          <w:noProof/>
        </w:rPr>
        <w:pPrChange w:id="30" w:author="JLBv9" w:date="2019-03-01T13:41:00Z">
          <w:pPr>
            <w:pStyle w:val="B3"/>
          </w:pPr>
        </w:pPrChange>
      </w:pPr>
      <w:ins w:id="31" w:author="JLBv9" w:date="2019-03-01T13:34:00Z">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ins>
    </w:p>
    <w:bookmarkEnd w:id="4"/>
    <w:p w:rsidR="00807F51" w:rsidRDefault="00807F51" w:rsidP="00807F51">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807F51" w:rsidRDefault="00807F51" w:rsidP="00807F51">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807F51" w:rsidRDefault="00807F51" w:rsidP="00807F51">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807F51" w:rsidRDefault="00807F51" w:rsidP="00807F51">
      <w:pPr>
        <w:pStyle w:val="B1"/>
        <w:rPr>
          <w:noProof/>
        </w:rPr>
      </w:pPr>
      <w:r>
        <w:rPr>
          <w:noProof/>
        </w:rPr>
        <w:t>8)</w:t>
      </w:r>
      <w:r>
        <w:rPr>
          <w:noProof/>
        </w:rPr>
        <w:tab/>
        <w:t>If:</w:t>
      </w:r>
    </w:p>
    <w:p w:rsidR="00807F51" w:rsidRDefault="00807F51" w:rsidP="00807F51">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w:t>
      </w:r>
      <w:r w:rsidRPr="000F1D0A">
        <w:t>the 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807F51" w:rsidRDefault="00807F51" w:rsidP="00807F51">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807F51" w:rsidRDefault="00807F51" w:rsidP="00807F51">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807F51" w:rsidRDefault="00807F51" w:rsidP="00807F51">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0F248C" w:rsidRDefault="00807F51" w:rsidP="00807F51">
      <w:pPr>
        <w:pStyle w:val="B1"/>
        <w:rPr>
          <w:ins w:id="32" w:author="John-Luc Bakker" w:date="2019-01-24T08:23:00Z"/>
        </w:rPr>
      </w:pPr>
      <w:bookmarkStart w:id="33" w:name="_Hlk536093451"/>
      <w:r>
        <w:rPr>
          <w:noProof/>
        </w:rPr>
        <w:t>9)</w:t>
      </w:r>
      <w:r>
        <w:rPr>
          <w:noProof/>
        </w:rPr>
        <w:tab/>
        <w:t xml:space="preserve">The UE to the VPLMN AMF: </w:t>
      </w:r>
      <w:r>
        <w:t>If the UDM has requested an acknowledgement from the UE</w:t>
      </w:r>
      <w:ins w:id="34" w:author="John-Luc Bakker" w:date="2019-01-24T08:23:00Z">
        <w:r w:rsidR="000F248C">
          <w:t>:</w:t>
        </w:r>
      </w:ins>
      <w:del w:id="35" w:author="John-Luc Bakker" w:date="2019-01-24T08:23:00Z">
        <w:r w:rsidDel="000F248C">
          <w:delText xml:space="preserve"> and </w:delText>
        </w:r>
      </w:del>
    </w:p>
    <w:p w:rsidR="00807F51" w:rsidRDefault="000F248C">
      <w:pPr>
        <w:pStyle w:val="B2"/>
        <w:pPrChange w:id="36" w:author="John-Luc Bakker" w:date="2019-01-24T08:23:00Z">
          <w:pPr>
            <w:pStyle w:val="B1"/>
          </w:pPr>
        </w:pPrChange>
      </w:pPr>
      <w:ins w:id="37" w:author="John-Luc Bakker" w:date="2019-01-24T08:23:00Z">
        <w:r>
          <w:tab/>
        </w:r>
      </w:ins>
      <w:r w:rsidR="00807F51">
        <w:t xml:space="preserve">the UE verified that the steering of roaming information  has been provided by the HPLMN in step 7, </w:t>
      </w:r>
      <w:r w:rsidR="00807F51" w:rsidRPr="00C20BC4">
        <w:t>the UE sends the REGISTRATION COMPLETE message to the serving AMF with an SOR transparent container including the UE acknowledgement;</w:t>
      </w:r>
      <w:ins w:id="38" w:author="John-Luc Bakker" w:date="2019-01-24T08:24:00Z">
        <w:r>
          <w:t xml:space="preserve"> and</w:t>
        </w:r>
      </w:ins>
    </w:p>
    <w:p w:rsidR="000F248C" w:rsidRDefault="000F248C" w:rsidP="000F248C">
      <w:pPr>
        <w:pStyle w:val="B2"/>
        <w:rPr>
          <w:ins w:id="39" w:author="John-Luc Bakker" w:date="2019-01-24T08:24:00Z"/>
        </w:rPr>
      </w:pPr>
      <w:ins w:id="40" w:author="John-Luc Bakker" w:date="2019-01-24T08:24:00Z">
        <w:r>
          <w:tab/>
        </w:r>
      </w:ins>
      <w:ins w:id="41" w:author="John-Luc Bakker" w:date="2019-01-24T08:30:00Z">
        <w:r>
          <w:t>if the steering of roaming information contain</w:t>
        </w:r>
      </w:ins>
      <w:ins w:id="42" w:author="John-Luc Bakker" w:date="2019-01-24T08:32:00Z">
        <w:r>
          <w:t>ed</w:t>
        </w:r>
      </w:ins>
      <w:ins w:id="43" w:author="John-Luc Bakker" w:date="2019-01-24T08:30:00Z">
        <w:r>
          <w:t xml:space="preserve"> a secured packet</w:t>
        </w:r>
      </w:ins>
      <w:ins w:id="44" w:author="John-Luc Bakker" w:date="2019-01-25T09:48:00Z">
        <w:r w:rsidR="00DC480E">
          <w:t xml:space="preserve"> </w:t>
        </w:r>
        <w:r w:rsidR="00DC480E" w:rsidRPr="00530A9F">
          <w:t>and</w:t>
        </w:r>
      </w:ins>
      <w:ins w:id="45" w:author="John-Luc Bakker" w:date="2019-01-24T08:32:00Z">
        <w:r>
          <w:t xml:space="preserve">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ins>
      <w:ins w:id="46" w:author="John-Luc Bakker" w:date="2019-01-24T08:29:00Z">
        <w:r>
          <w:t xml:space="preserve"> the UE receives the </w:t>
        </w:r>
        <w:r w:rsidRPr="004F2629">
          <w:t>USAT REFRESH command qualifier of type "Steering of Roaming"</w:t>
        </w:r>
        <w:bookmarkStart w:id="47" w:name="_Hlk536095690"/>
        <w:r>
          <w:t>,</w:t>
        </w:r>
      </w:ins>
      <w:ins w:id="48" w:author="John-Luc Bakker" w:date="2019-01-24T12:18:00Z">
        <w:r w:rsidR="008A3172">
          <w:t xml:space="preserve"> it performs items a), b) and c) of the procedure for steering of roaming in subclause 4.4.6.</w:t>
        </w:r>
      </w:ins>
      <w:bookmarkEnd w:id="47"/>
    </w:p>
    <w:bookmarkEnd w:id="33"/>
    <w:p w:rsidR="00807F51" w:rsidRDefault="00807F51" w:rsidP="00807F51">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807F51" w:rsidRDefault="00807F51" w:rsidP="000F1D0A">
      <w:pPr>
        <w:pStyle w:val="B1"/>
        <w:rPr>
          <w:noProof/>
        </w:rPr>
      </w:pPr>
      <w:bookmarkStart w:id="49" w:name="_Hlk535995449"/>
      <w:r w:rsidRPr="00C20BC4">
        <w:t>11</w:t>
      </w:r>
      <w:r>
        <w:t>)</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bookmarkEnd w:id="49"/>
    <w:p w:rsidR="00807F51" w:rsidRDefault="00807F51" w:rsidP="00807F51">
      <w:pPr>
        <w:pStyle w:val="B1"/>
      </w:pPr>
      <w:r>
        <w:rPr>
          <w:noProof/>
        </w:rPr>
        <w:t>12)</w:t>
      </w:r>
      <w:r>
        <w:rPr>
          <w:noProof/>
        </w:rPr>
        <w:tab/>
        <w:t xml:space="preserve">The UE deletes the list of </w:t>
      </w:r>
      <w:r w:rsidRPr="00772EC1">
        <w:t>"</w:t>
      </w:r>
      <w:r>
        <w:t>PLMNs where registration was aborted due to SOR</w:t>
      </w:r>
      <w:r w:rsidRPr="00772EC1">
        <w:t>"</w:t>
      </w:r>
      <w:r>
        <w:t>.</w:t>
      </w:r>
    </w:p>
    <w:p w:rsidR="00807F51" w:rsidRPr="00DD6F10" w:rsidRDefault="00807F51" w:rsidP="00807F51">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807F51" w:rsidRDefault="00807F51" w:rsidP="00807F51">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807F51" w:rsidRPr="00DD6F10" w:rsidRDefault="00807F51" w:rsidP="00807F51">
      <w:pPr>
        <w:pStyle w:val="NO"/>
      </w:pPr>
      <w:r>
        <w:t>NOTE 3:</w:t>
      </w:r>
      <w:r>
        <w:tab/>
        <w:t>The HPLMN/UDM cannot distinguish between "initial registration" and "emergency registration" thus SOR implicitly applies for emergency registration.</w:t>
      </w: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5A7A" w:rsidRDefault="00845A7A">
      <w:r>
        <w:separator/>
      </w:r>
    </w:p>
  </w:endnote>
  <w:endnote w:type="continuationSeparator" w:id="0">
    <w:p w:rsidR="00845A7A" w:rsidRDefault="0084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5A7A" w:rsidRDefault="00845A7A">
      <w:r>
        <w:separator/>
      </w:r>
    </w:p>
  </w:footnote>
  <w:footnote w:type="continuationSeparator" w:id="0">
    <w:p w:rsidR="00845A7A" w:rsidRDefault="00845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9">
    <w15:presenceInfo w15:providerId="None" w15:userId="JLBv9"/>
  </w15:person>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4D"/>
    <w:rsid w:val="000A6394"/>
    <w:rsid w:val="000B7FED"/>
    <w:rsid w:val="000C038A"/>
    <w:rsid w:val="000C6598"/>
    <w:rsid w:val="000D2A1E"/>
    <w:rsid w:val="000F1D0A"/>
    <w:rsid w:val="000F248C"/>
    <w:rsid w:val="001239AA"/>
    <w:rsid w:val="00145D43"/>
    <w:rsid w:val="00192C46"/>
    <w:rsid w:val="001A08B3"/>
    <w:rsid w:val="001A773A"/>
    <w:rsid w:val="001A7B60"/>
    <w:rsid w:val="001B52F0"/>
    <w:rsid w:val="001B7A65"/>
    <w:rsid w:val="001C4332"/>
    <w:rsid w:val="001D5208"/>
    <w:rsid w:val="001E41F3"/>
    <w:rsid w:val="002167FA"/>
    <w:rsid w:val="0026004D"/>
    <w:rsid w:val="002640DD"/>
    <w:rsid w:val="00275D12"/>
    <w:rsid w:val="00284FEB"/>
    <w:rsid w:val="002860C4"/>
    <w:rsid w:val="0029460E"/>
    <w:rsid w:val="00297570"/>
    <w:rsid w:val="002B5741"/>
    <w:rsid w:val="00305409"/>
    <w:rsid w:val="003609EF"/>
    <w:rsid w:val="0036231A"/>
    <w:rsid w:val="00371C53"/>
    <w:rsid w:val="00373D0B"/>
    <w:rsid w:val="00374DD4"/>
    <w:rsid w:val="003E1A36"/>
    <w:rsid w:val="00410371"/>
    <w:rsid w:val="004242F1"/>
    <w:rsid w:val="004933FD"/>
    <w:rsid w:val="004B75B7"/>
    <w:rsid w:val="004D386B"/>
    <w:rsid w:val="0051580D"/>
    <w:rsid w:val="00530A9F"/>
    <w:rsid w:val="00544425"/>
    <w:rsid w:val="00547111"/>
    <w:rsid w:val="00547D32"/>
    <w:rsid w:val="00592D74"/>
    <w:rsid w:val="005C0C39"/>
    <w:rsid w:val="005D2915"/>
    <w:rsid w:val="005E2C44"/>
    <w:rsid w:val="00621188"/>
    <w:rsid w:val="006257ED"/>
    <w:rsid w:val="00667B4E"/>
    <w:rsid w:val="00683562"/>
    <w:rsid w:val="00695808"/>
    <w:rsid w:val="006B46FB"/>
    <w:rsid w:val="006E21FB"/>
    <w:rsid w:val="00792342"/>
    <w:rsid w:val="007977A8"/>
    <w:rsid w:val="007B512A"/>
    <w:rsid w:val="007C2097"/>
    <w:rsid w:val="007D6A07"/>
    <w:rsid w:val="007F7259"/>
    <w:rsid w:val="008040A8"/>
    <w:rsid w:val="00807F51"/>
    <w:rsid w:val="008279FA"/>
    <w:rsid w:val="00845A7A"/>
    <w:rsid w:val="008626E7"/>
    <w:rsid w:val="00870EE7"/>
    <w:rsid w:val="008A3172"/>
    <w:rsid w:val="008A45A6"/>
    <w:rsid w:val="008A68D4"/>
    <w:rsid w:val="008C192E"/>
    <w:rsid w:val="008C2491"/>
    <w:rsid w:val="008C2643"/>
    <w:rsid w:val="008F686C"/>
    <w:rsid w:val="009148DE"/>
    <w:rsid w:val="0092223E"/>
    <w:rsid w:val="00941E30"/>
    <w:rsid w:val="00953DC7"/>
    <w:rsid w:val="009777D9"/>
    <w:rsid w:val="00991B88"/>
    <w:rsid w:val="009A5753"/>
    <w:rsid w:val="009A579D"/>
    <w:rsid w:val="009C42A4"/>
    <w:rsid w:val="009E3297"/>
    <w:rsid w:val="009F734F"/>
    <w:rsid w:val="00A246B6"/>
    <w:rsid w:val="00A47E70"/>
    <w:rsid w:val="00A50CF0"/>
    <w:rsid w:val="00A7671C"/>
    <w:rsid w:val="00A914C9"/>
    <w:rsid w:val="00AA2CBC"/>
    <w:rsid w:val="00AC5820"/>
    <w:rsid w:val="00AD1CD8"/>
    <w:rsid w:val="00AE4D2B"/>
    <w:rsid w:val="00B258BB"/>
    <w:rsid w:val="00B67B97"/>
    <w:rsid w:val="00B862E9"/>
    <w:rsid w:val="00B9674C"/>
    <w:rsid w:val="00B968C8"/>
    <w:rsid w:val="00BA2F70"/>
    <w:rsid w:val="00BA3EC5"/>
    <w:rsid w:val="00BA51D9"/>
    <w:rsid w:val="00BB5DFC"/>
    <w:rsid w:val="00BC1B4D"/>
    <w:rsid w:val="00BD279D"/>
    <w:rsid w:val="00BD6BB8"/>
    <w:rsid w:val="00C20BC4"/>
    <w:rsid w:val="00C30033"/>
    <w:rsid w:val="00C54928"/>
    <w:rsid w:val="00C66BA2"/>
    <w:rsid w:val="00C673B7"/>
    <w:rsid w:val="00C75FF8"/>
    <w:rsid w:val="00C95985"/>
    <w:rsid w:val="00CA0705"/>
    <w:rsid w:val="00CC5026"/>
    <w:rsid w:val="00CC68D0"/>
    <w:rsid w:val="00D02E62"/>
    <w:rsid w:val="00D03F9A"/>
    <w:rsid w:val="00D06D51"/>
    <w:rsid w:val="00D24991"/>
    <w:rsid w:val="00D50255"/>
    <w:rsid w:val="00D5188D"/>
    <w:rsid w:val="00D51F35"/>
    <w:rsid w:val="00D7034D"/>
    <w:rsid w:val="00DA1321"/>
    <w:rsid w:val="00DA597A"/>
    <w:rsid w:val="00DC480E"/>
    <w:rsid w:val="00DC640C"/>
    <w:rsid w:val="00DE34CF"/>
    <w:rsid w:val="00E1307F"/>
    <w:rsid w:val="00E13F3D"/>
    <w:rsid w:val="00E228F7"/>
    <w:rsid w:val="00E34898"/>
    <w:rsid w:val="00EB09B7"/>
    <w:rsid w:val="00EE7D7C"/>
    <w:rsid w:val="00EF5920"/>
    <w:rsid w:val="00F25D98"/>
    <w:rsid w:val="00F300FB"/>
    <w:rsid w:val="00F43672"/>
    <w:rsid w:val="00FA5C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B57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03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15DB0-E804-4C6C-808F-0879B67C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2087</Words>
  <Characters>11899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JLBv9</cp:lastModifiedBy>
  <cp:revision>6</cp:revision>
  <cp:lastPrinted>1900-01-01T06:00:00Z</cp:lastPrinted>
  <dcterms:created xsi:type="dcterms:W3CDTF">2019-03-01T15:09:00Z</dcterms:created>
  <dcterms:modified xsi:type="dcterms:W3CDTF">2019-03-01T18:42:00Z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