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6D4FC" w14:textId="5C3FD94A" w:rsidR="001E41F3" w:rsidRDefault="001E41F3">
      <w:pPr>
        <w:pStyle w:val="CRCoverPage"/>
        <w:tabs>
          <w:tab w:val="right" w:pos="9639"/>
        </w:tabs>
        <w:spacing w:after="0"/>
        <w:rPr>
          <w:b/>
          <w:i/>
          <w:noProof/>
          <w:sz w:val="28"/>
        </w:rPr>
      </w:pPr>
      <w:r>
        <w:rPr>
          <w:b/>
          <w:noProof/>
          <w:sz w:val="24"/>
        </w:rPr>
        <w:t>3GPP TSG-</w:t>
      </w:r>
      <w:r w:rsidR="00044208">
        <w:rPr>
          <w:b/>
          <w:noProof/>
          <w:sz w:val="24"/>
        </w:rPr>
        <w:t>CT</w:t>
      </w:r>
      <w:r w:rsidR="00DC6620">
        <w:rPr>
          <w:b/>
          <w:noProof/>
          <w:sz w:val="24"/>
        </w:rPr>
        <w:t xml:space="preserve"> </w:t>
      </w:r>
      <w:r>
        <w:rPr>
          <w:b/>
          <w:noProof/>
          <w:sz w:val="24"/>
        </w:rPr>
        <w:t>Meeting #</w:t>
      </w:r>
      <w:r w:rsidR="00044208">
        <w:rPr>
          <w:b/>
          <w:noProof/>
          <w:sz w:val="24"/>
        </w:rPr>
        <w:t>8</w:t>
      </w:r>
      <w:r w:rsidR="00DC6620">
        <w:rPr>
          <w:b/>
          <w:noProof/>
          <w:sz w:val="24"/>
        </w:rPr>
        <w:t>3</w:t>
      </w:r>
      <w:r>
        <w:rPr>
          <w:b/>
          <w:i/>
          <w:noProof/>
          <w:sz w:val="28"/>
        </w:rPr>
        <w:tab/>
      </w:r>
      <w:r w:rsidR="00044208">
        <w:rPr>
          <w:b/>
          <w:noProof/>
          <w:sz w:val="24"/>
        </w:rPr>
        <w:t>C</w:t>
      </w:r>
      <w:r w:rsidR="00DC6620">
        <w:rPr>
          <w:b/>
          <w:noProof/>
          <w:sz w:val="24"/>
        </w:rPr>
        <w:t>P</w:t>
      </w:r>
      <w:r w:rsidR="00044208">
        <w:rPr>
          <w:b/>
          <w:noProof/>
          <w:sz w:val="24"/>
        </w:rPr>
        <w:t>-190</w:t>
      </w:r>
      <w:r w:rsidR="00A73232">
        <w:rPr>
          <w:b/>
          <w:noProof/>
          <w:sz w:val="24"/>
        </w:rPr>
        <w:t>067</w:t>
      </w:r>
    </w:p>
    <w:p w14:paraId="1245BB50" w14:textId="77777777" w:rsidR="001E41F3" w:rsidRDefault="00DC6620" w:rsidP="005E2C44">
      <w:pPr>
        <w:pStyle w:val="CRCoverPage"/>
        <w:outlineLvl w:val="0"/>
        <w:rPr>
          <w:b/>
          <w:noProof/>
          <w:sz w:val="24"/>
        </w:rPr>
      </w:pPr>
      <w:r>
        <w:rPr>
          <w:b/>
          <w:noProof/>
          <w:sz w:val="24"/>
        </w:rPr>
        <w:t>Shenzhen</w:t>
      </w:r>
      <w:r w:rsidR="00044208">
        <w:rPr>
          <w:b/>
          <w:noProof/>
          <w:sz w:val="24"/>
        </w:rPr>
        <w:t xml:space="preserve">, </w:t>
      </w:r>
      <w:r>
        <w:rPr>
          <w:b/>
          <w:noProof/>
          <w:sz w:val="24"/>
        </w:rPr>
        <w:t>P. R. China</w:t>
      </w:r>
      <w:r w:rsidR="00044208">
        <w:rPr>
          <w:b/>
          <w:noProof/>
          <w:sz w:val="24"/>
        </w:rPr>
        <w:t xml:space="preserve">; </w:t>
      </w:r>
      <w:r>
        <w:rPr>
          <w:b/>
          <w:noProof/>
          <w:sz w:val="24"/>
        </w:rPr>
        <w:t>18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9</w:t>
      </w:r>
      <w:r>
        <w:rPr>
          <w:b/>
          <w:noProof/>
          <w:sz w:val="24"/>
          <w:vertAlign w:val="superscript"/>
        </w:rPr>
        <w:t>th</w:t>
      </w:r>
      <w:r w:rsidR="00044208">
        <w:rPr>
          <w:b/>
          <w:noProof/>
          <w:sz w:val="24"/>
        </w:rPr>
        <w:t xml:space="preserve"> March</w:t>
      </w:r>
      <w:r w:rsidR="0081050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AE78C5" w14:textId="77777777" w:rsidTr="00547111">
        <w:tc>
          <w:tcPr>
            <w:tcW w:w="9641" w:type="dxa"/>
            <w:gridSpan w:val="9"/>
            <w:tcBorders>
              <w:top w:val="single" w:sz="4" w:space="0" w:color="auto"/>
              <w:left w:val="single" w:sz="4" w:space="0" w:color="auto"/>
              <w:right w:val="single" w:sz="4" w:space="0" w:color="auto"/>
            </w:tcBorders>
          </w:tcPr>
          <w:p w14:paraId="182FB7E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5EFB59" w14:textId="77777777" w:rsidTr="00547111">
        <w:tc>
          <w:tcPr>
            <w:tcW w:w="9641" w:type="dxa"/>
            <w:gridSpan w:val="9"/>
            <w:tcBorders>
              <w:left w:val="single" w:sz="4" w:space="0" w:color="auto"/>
              <w:right w:val="single" w:sz="4" w:space="0" w:color="auto"/>
            </w:tcBorders>
          </w:tcPr>
          <w:p w14:paraId="355C20B1" w14:textId="77777777" w:rsidR="001E41F3" w:rsidRDefault="001E41F3">
            <w:pPr>
              <w:pStyle w:val="CRCoverPage"/>
              <w:spacing w:after="0"/>
              <w:jc w:val="center"/>
              <w:rPr>
                <w:noProof/>
              </w:rPr>
            </w:pPr>
            <w:r>
              <w:rPr>
                <w:b/>
                <w:noProof/>
                <w:sz w:val="32"/>
              </w:rPr>
              <w:t>CHANGE REQUEST</w:t>
            </w:r>
          </w:p>
        </w:tc>
      </w:tr>
      <w:tr w:rsidR="001E41F3" w14:paraId="7AC7C422" w14:textId="77777777" w:rsidTr="00547111">
        <w:tc>
          <w:tcPr>
            <w:tcW w:w="9641" w:type="dxa"/>
            <w:gridSpan w:val="9"/>
            <w:tcBorders>
              <w:left w:val="single" w:sz="4" w:space="0" w:color="auto"/>
              <w:right w:val="single" w:sz="4" w:space="0" w:color="auto"/>
            </w:tcBorders>
          </w:tcPr>
          <w:p w14:paraId="18DD3F08" w14:textId="77777777" w:rsidR="001E41F3" w:rsidRDefault="001E41F3">
            <w:pPr>
              <w:pStyle w:val="CRCoverPage"/>
              <w:spacing w:after="0"/>
              <w:rPr>
                <w:noProof/>
                <w:sz w:val="8"/>
                <w:szCs w:val="8"/>
              </w:rPr>
            </w:pPr>
          </w:p>
        </w:tc>
      </w:tr>
      <w:tr w:rsidR="001E41F3" w14:paraId="13E9ADE1" w14:textId="77777777" w:rsidTr="00547111">
        <w:tc>
          <w:tcPr>
            <w:tcW w:w="142" w:type="dxa"/>
            <w:tcBorders>
              <w:left w:val="single" w:sz="4" w:space="0" w:color="auto"/>
            </w:tcBorders>
          </w:tcPr>
          <w:p w14:paraId="5CBC4F53" w14:textId="77777777" w:rsidR="001E41F3" w:rsidRDefault="001E41F3">
            <w:pPr>
              <w:pStyle w:val="CRCoverPage"/>
              <w:spacing w:after="0"/>
              <w:jc w:val="right"/>
              <w:rPr>
                <w:noProof/>
              </w:rPr>
            </w:pPr>
          </w:p>
        </w:tc>
        <w:tc>
          <w:tcPr>
            <w:tcW w:w="1559" w:type="dxa"/>
            <w:shd w:val="pct30" w:color="FFFF00" w:fill="auto"/>
          </w:tcPr>
          <w:p w14:paraId="3F3C1079" w14:textId="77777777" w:rsidR="001E41F3" w:rsidRPr="00410371" w:rsidRDefault="00003AAE" w:rsidP="00E13F3D">
            <w:pPr>
              <w:pStyle w:val="CRCoverPage"/>
              <w:spacing w:after="0"/>
              <w:jc w:val="right"/>
              <w:rPr>
                <w:b/>
                <w:noProof/>
                <w:sz w:val="28"/>
              </w:rPr>
            </w:pPr>
            <w:r>
              <w:rPr>
                <w:b/>
                <w:noProof/>
                <w:sz w:val="28"/>
              </w:rPr>
              <w:t>29.594</w:t>
            </w:r>
          </w:p>
        </w:tc>
        <w:tc>
          <w:tcPr>
            <w:tcW w:w="709" w:type="dxa"/>
          </w:tcPr>
          <w:p w14:paraId="7E50CC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BB41DF" w14:textId="15B07490" w:rsidR="001E41F3" w:rsidRPr="00410371" w:rsidRDefault="00A73232" w:rsidP="00547111">
            <w:pPr>
              <w:pStyle w:val="CRCoverPage"/>
              <w:spacing w:after="0"/>
              <w:rPr>
                <w:noProof/>
              </w:rPr>
            </w:pPr>
            <w:r>
              <w:rPr>
                <w:b/>
                <w:noProof/>
                <w:sz w:val="28"/>
              </w:rPr>
              <w:t>0028</w:t>
            </w:r>
            <w:bookmarkStart w:id="0" w:name="_GoBack"/>
            <w:bookmarkEnd w:id="0"/>
          </w:p>
        </w:tc>
        <w:tc>
          <w:tcPr>
            <w:tcW w:w="709" w:type="dxa"/>
          </w:tcPr>
          <w:p w14:paraId="36DB11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35A7F4" w14:textId="7A358BD7" w:rsidR="001E41F3" w:rsidRPr="00410371" w:rsidRDefault="00A73232" w:rsidP="00E13F3D">
            <w:pPr>
              <w:pStyle w:val="CRCoverPage"/>
              <w:spacing w:after="0"/>
              <w:jc w:val="center"/>
              <w:rPr>
                <w:b/>
                <w:noProof/>
              </w:rPr>
            </w:pPr>
            <w:r>
              <w:rPr>
                <w:b/>
                <w:noProof/>
                <w:sz w:val="28"/>
              </w:rPr>
              <w:t>-</w:t>
            </w:r>
          </w:p>
        </w:tc>
        <w:tc>
          <w:tcPr>
            <w:tcW w:w="2410" w:type="dxa"/>
          </w:tcPr>
          <w:p w14:paraId="5E78F1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8FF4D" w14:textId="77777777" w:rsidR="001E41F3" w:rsidRPr="00410371" w:rsidRDefault="00003AAE">
            <w:pPr>
              <w:pStyle w:val="CRCoverPage"/>
              <w:spacing w:after="0"/>
              <w:jc w:val="center"/>
              <w:rPr>
                <w:noProof/>
                <w:sz w:val="28"/>
              </w:rPr>
            </w:pPr>
            <w:r>
              <w:rPr>
                <w:b/>
                <w:noProof/>
                <w:sz w:val="28"/>
              </w:rPr>
              <w:t>15.2.0</w:t>
            </w:r>
          </w:p>
        </w:tc>
        <w:tc>
          <w:tcPr>
            <w:tcW w:w="143" w:type="dxa"/>
            <w:tcBorders>
              <w:right w:val="single" w:sz="4" w:space="0" w:color="auto"/>
            </w:tcBorders>
          </w:tcPr>
          <w:p w14:paraId="7FC717D1" w14:textId="77777777" w:rsidR="001E41F3" w:rsidRDefault="001E41F3">
            <w:pPr>
              <w:pStyle w:val="CRCoverPage"/>
              <w:spacing w:after="0"/>
              <w:rPr>
                <w:noProof/>
              </w:rPr>
            </w:pPr>
          </w:p>
        </w:tc>
      </w:tr>
      <w:tr w:rsidR="001E41F3" w14:paraId="1C80DB90" w14:textId="77777777" w:rsidTr="00547111">
        <w:tc>
          <w:tcPr>
            <w:tcW w:w="9641" w:type="dxa"/>
            <w:gridSpan w:val="9"/>
            <w:tcBorders>
              <w:left w:val="single" w:sz="4" w:space="0" w:color="auto"/>
              <w:right w:val="single" w:sz="4" w:space="0" w:color="auto"/>
            </w:tcBorders>
          </w:tcPr>
          <w:p w14:paraId="06C05B72" w14:textId="77777777" w:rsidR="001E41F3" w:rsidRDefault="001E41F3">
            <w:pPr>
              <w:pStyle w:val="CRCoverPage"/>
              <w:spacing w:after="0"/>
              <w:rPr>
                <w:noProof/>
              </w:rPr>
            </w:pPr>
          </w:p>
        </w:tc>
      </w:tr>
      <w:tr w:rsidR="001E41F3" w14:paraId="78F7A787" w14:textId="77777777" w:rsidTr="00547111">
        <w:tc>
          <w:tcPr>
            <w:tcW w:w="9641" w:type="dxa"/>
            <w:gridSpan w:val="9"/>
            <w:tcBorders>
              <w:top w:val="single" w:sz="4" w:space="0" w:color="auto"/>
            </w:tcBorders>
          </w:tcPr>
          <w:p w14:paraId="1673F1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FAA84FE" w14:textId="77777777" w:rsidTr="00547111">
        <w:tc>
          <w:tcPr>
            <w:tcW w:w="9641" w:type="dxa"/>
            <w:gridSpan w:val="9"/>
          </w:tcPr>
          <w:p w14:paraId="4FE2ECFD" w14:textId="77777777" w:rsidR="001E41F3" w:rsidRDefault="001E41F3">
            <w:pPr>
              <w:pStyle w:val="CRCoverPage"/>
              <w:spacing w:after="0"/>
              <w:rPr>
                <w:noProof/>
                <w:sz w:val="8"/>
                <w:szCs w:val="8"/>
              </w:rPr>
            </w:pPr>
          </w:p>
        </w:tc>
      </w:tr>
    </w:tbl>
    <w:p w14:paraId="5BBCF1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025F8" w14:textId="77777777" w:rsidTr="00A7671C">
        <w:tc>
          <w:tcPr>
            <w:tcW w:w="2835" w:type="dxa"/>
          </w:tcPr>
          <w:p w14:paraId="7A848E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6DA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BE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8144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EE0BD" w14:textId="77777777" w:rsidR="00F25D98" w:rsidRDefault="00F25D98" w:rsidP="001E41F3">
            <w:pPr>
              <w:pStyle w:val="CRCoverPage"/>
              <w:spacing w:after="0"/>
              <w:jc w:val="center"/>
              <w:rPr>
                <w:b/>
                <w:caps/>
                <w:noProof/>
              </w:rPr>
            </w:pPr>
          </w:p>
        </w:tc>
        <w:tc>
          <w:tcPr>
            <w:tcW w:w="2126" w:type="dxa"/>
          </w:tcPr>
          <w:p w14:paraId="2D4090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4748B" w14:textId="77777777" w:rsidR="00F25D98" w:rsidRDefault="00F25D98" w:rsidP="001E41F3">
            <w:pPr>
              <w:pStyle w:val="CRCoverPage"/>
              <w:spacing w:after="0"/>
              <w:jc w:val="center"/>
              <w:rPr>
                <w:b/>
                <w:caps/>
                <w:noProof/>
              </w:rPr>
            </w:pPr>
          </w:p>
        </w:tc>
        <w:tc>
          <w:tcPr>
            <w:tcW w:w="1418" w:type="dxa"/>
            <w:tcBorders>
              <w:left w:val="nil"/>
            </w:tcBorders>
          </w:tcPr>
          <w:p w14:paraId="42F7C4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7610" w14:textId="77777777" w:rsidR="00F25D98" w:rsidRDefault="00044208" w:rsidP="001E41F3">
            <w:pPr>
              <w:pStyle w:val="CRCoverPage"/>
              <w:spacing w:after="0"/>
              <w:jc w:val="center"/>
              <w:rPr>
                <w:b/>
                <w:bCs/>
                <w:caps/>
                <w:noProof/>
              </w:rPr>
            </w:pPr>
            <w:r>
              <w:rPr>
                <w:b/>
                <w:bCs/>
                <w:caps/>
                <w:noProof/>
              </w:rPr>
              <w:t>x</w:t>
            </w:r>
          </w:p>
        </w:tc>
      </w:tr>
    </w:tbl>
    <w:p w14:paraId="57DD7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340E5F" w14:textId="77777777" w:rsidTr="00547111">
        <w:tc>
          <w:tcPr>
            <w:tcW w:w="9640" w:type="dxa"/>
            <w:gridSpan w:val="11"/>
          </w:tcPr>
          <w:p w14:paraId="659109DB" w14:textId="77777777" w:rsidR="001E41F3" w:rsidRDefault="001E41F3">
            <w:pPr>
              <w:pStyle w:val="CRCoverPage"/>
              <w:spacing w:after="0"/>
              <w:rPr>
                <w:noProof/>
                <w:sz w:val="8"/>
                <w:szCs w:val="8"/>
              </w:rPr>
            </w:pPr>
          </w:p>
        </w:tc>
      </w:tr>
      <w:tr w:rsidR="001E41F3" w14:paraId="264FEEB3" w14:textId="77777777" w:rsidTr="00547111">
        <w:tc>
          <w:tcPr>
            <w:tcW w:w="1843" w:type="dxa"/>
            <w:tcBorders>
              <w:top w:val="single" w:sz="4" w:space="0" w:color="auto"/>
              <w:left w:val="single" w:sz="4" w:space="0" w:color="auto"/>
            </w:tcBorders>
          </w:tcPr>
          <w:p w14:paraId="50181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370F3A" w14:textId="29720CDA" w:rsidR="001E41F3" w:rsidRDefault="005D150C">
            <w:pPr>
              <w:pStyle w:val="CRCoverPage"/>
              <w:spacing w:after="0"/>
              <w:ind w:left="100"/>
              <w:rPr>
                <w:noProof/>
              </w:rPr>
            </w:pPr>
            <w:r>
              <w:t xml:space="preserve">Correction of wrong usage of </w:t>
            </w:r>
            <w:r w:rsidR="00812589">
              <w:t>key word</w:t>
            </w:r>
            <w:r w:rsidR="00745D58">
              <w:t xml:space="preserve"> </w:t>
            </w:r>
            <w:r w:rsidR="00745D58">
              <w:rPr>
                <w:rFonts w:cs="Arial"/>
              </w:rPr>
              <w:t>"items"</w:t>
            </w:r>
          </w:p>
        </w:tc>
      </w:tr>
      <w:tr w:rsidR="001E41F3" w14:paraId="29A29FFE" w14:textId="77777777" w:rsidTr="00547111">
        <w:tc>
          <w:tcPr>
            <w:tcW w:w="1843" w:type="dxa"/>
            <w:tcBorders>
              <w:left w:val="single" w:sz="4" w:space="0" w:color="auto"/>
            </w:tcBorders>
          </w:tcPr>
          <w:p w14:paraId="63851F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8F604" w14:textId="77777777" w:rsidR="001E41F3" w:rsidRDefault="001E41F3">
            <w:pPr>
              <w:pStyle w:val="CRCoverPage"/>
              <w:spacing w:after="0"/>
              <w:rPr>
                <w:noProof/>
                <w:sz w:val="8"/>
                <w:szCs w:val="8"/>
              </w:rPr>
            </w:pPr>
          </w:p>
        </w:tc>
      </w:tr>
      <w:tr w:rsidR="001E41F3" w14:paraId="6488C4A5" w14:textId="77777777" w:rsidTr="00547111">
        <w:tc>
          <w:tcPr>
            <w:tcW w:w="1843" w:type="dxa"/>
            <w:tcBorders>
              <w:left w:val="single" w:sz="4" w:space="0" w:color="auto"/>
            </w:tcBorders>
          </w:tcPr>
          <w:p w14:paraId="5EE091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2813B4" w14:textId="77777777" w:rsidR="001E41F3" w:rsidRDefault="00142E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5F07" w:rsidRPr="00720124">
              <w:rPr>
                <w:noProof/>
              </w:rPr>
              <w:t>Nokia, Nokia Shanghai Bell</w:t>
            </w:r>
            <w:r w:rsidR="00925F07">
              <w:rPr>
                <w:noProof/>
              </w:rPr>
              <w:t xml:space="preserve"> </w:t>
            </w:r>
            <w:r>
              <w:rPr>
                <w:noProof/>
              </w:rPr>
              <w:fldChar w:fldCharType="end"/>
            </w:r>
          </w:p>
        </w:tc>
      </w:tr>
      <w:tr w:rsidR="001E41F3" w14:paraId="2B6782F0" w14:textId="77777777" w:rsidTr="00547111">
        <w:tc>
          <w:tcPr>
            <w:tcW w:w="1843" w:type="dxa"/>
            <w:tcBorders>
              <w:left w:val="single" w:sz="4" w:space="0" w:color="auto"/>
            </w:tcBorders>
          </w:tcPr>
          <w:p w14:paraId="6DECC9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CD300" w14:textId="7FC3418D" w:rsidR="001E41F3" w:rsidRDefault="001308DE"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720124">
              <w:rPr>
                <w:noProof/>
              </w:rPr>
              <w:t>Nokia, Nokia Shanghai Bell</w:t>
            </w:r>
            <w:r>
              <w:rPr>
                <w:noProof/>
              </w:rPr>
              <w:t xml:space="preserve"> </w:t>
            </w:r>
            <w:r>
              <w:rPr>
                <w:noProof/>
              </w:rPr>
              <w:fldChar w:fldCharType="end"/>
            </w:r>
          </w:p>
        </w:tc>
      </w:tr>
      <w:tr w:rsidR="001E41F3" w14:paraId="2D687D7A" w14:textId="77777777" w:rsidTr="00547111">
        <w:tc>
          <w:tcPr>
            <w:tcW w:w="1843" w:type="dxa"/>
            <w:tcBorders>
              <w:left w:val="single" w:sz="4" w:space="0" w:color="auto"/>
            </w:tcBorders>
          </w:tcPr>
          <w:p w14:paraId="3D1706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54059F" w14:textId="77777777" w:rsidR="001E41F3" w:rsidRDefault="001E41F3">
            <w:pPr>
              <w:pStyle w:val="CRCoverPage"/>
              <w:spacing w:after="0"/>
              <w:rPr>
                <w:noProof/>
                <w:sz w:val="8"/>
                <w:szCs w:val="8"/>
              </w:rPr>
            </w:pPr>
          </w:p>
        </w:tc>
      </w:tr>
      <w:tr w:rsidR="001E41F3" w14:paraId="49AF42F8" w14:textId="77777777" w:rsidTr="00547111">
        <w:tc>
          <w:tcPr>
            <w:tcW w:w="1843" w:type="dxa"/>
            <w:tcBorders>
              <w:left w:val="single" w:sz="4" w:space="0" w:color="auto"/>
            </w:tcBorders>
          </w:tcPr>
          <w:p w14:paraId="1CA28D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D716E" w14:textId="77777777" w:rsidR="001E41F3" w:rsidRDefault="0023215C">
            <w:pPr>
              <w:pStyle w:val="CRCoverPage"/>
              <w:spacing w:after="0"/>
              <w:ind w:left="100"/>
              <w:rPr>
                <w:noProof/>
              </w:rPr>
            </w:pPr>
            <w:r w:rsidRPr="00720124">
              <w:rPr>
                <w:noProof/>
              </w:rPr>
              <w:t>5GS_Ph1-CT</w:t>
            </w:r>
          </w:p>
        </w:tc>
        <w:tc>
          <w:tcPr>
            <w:tcW w:w="567" w:type="dxa"/>
            <w:tcBorders>
              <w:left w:val="nil"/>
            </w:tcBorders>
          </w:tcPr>
          <w:p w14:paraId="3B955191" w14:textId="77777777" w:rsidR="001E41F3" w:rsidRDefault="001E41F3">
            <w:pPr>
              <w:pStyle w:val="CRCoverPage"/>
              <w:spacing w:after="0"/>
              <w:ind w:right="100"/>
              <w:rPr>
                <w:noProof/>
              </w:rPr>
            </w:pPr>
          </w:p>
        </w:tc>
        <w:tc>
          <w:tcPr>
            <w:tcW w:w="1417" w:type="dxa"/>
            <w:gridSpan w:val="3"/>
            <w:tcBorders>
              <w:left w:val="nil"/>
            </w:tcBorders>
          </w:tcPr>
          <w:p w14:paraId="6A6701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C055FB" w14:textId="77777777" w:rsidR="001E41F3" w:rsidRDefault="0023215C">
            <w:pPr>
              <w:pStyle w:val="CRCoverPage"/>
              <w:spacing w:after="0"/>
              <w:ind w:left="100"/>
              <w:rPr>
                <w:noProof/>
              </w:rPr>
            </w:pPr>
            <w:r>
              <w:rPr>
                <w:noProof/>
              </w:rPr>
              <w:t>2019-03-06</w:t>
            </w:r>
          </w:p>
        </w:tc>
      </w:tr>
      <w:tr w:rsidR="001E41F3" w14:paraId="3ED4552C" w14:textId="77777777" w:rsidTr="00547111">
        <w:tc>
          <w:tcPr>
            <w:tcW w:w="1843" w:type="dxa"/>
            <w:tcBorders>
              <w:left w:val="single" w:sz="4" w:space="0" w:color="auto"/>
            </w:tcBorders>
          </w:tcPr>
          <w:p w14:paraId="63A8F431" w14:textId="77777777" w:rsidR="001E41F3" w:rsidRDefault="001E41F3">
            <w:pPr>
              <w:pStyle w:val="CRCoverPage"/>
              <w:spacing w:after="0"/>
              <w:rPr>
                <w:b/>
                <w:i/>
                <w:noProof/>
                <w:sz w:val="8"/>
                <w:szCs w:val="8"/>
              </w:rPr>
            </w:pPr>
          </w:p>
        </w:tc>
        <w:tc>
          <w:tcPr>
            <w:tcW w:w="1986" w:type="dxa"/>
            <w:gridSpan w:val="4"/>
          </w:tcPr>
          <w:p w14:paraId="63ACDC4E" w14:textId="77777777" w:rsidR="001E41F3" w:rsidRDefault="001E41F3">
            <w:pPr>
              <w:pStyle w:val="CRCoverPage"/>
              <w:spacing w:after="0"/>
              <w:rPr>
                <w:noProof/>
                <w:sz w:val="8"/>
                <w:szCs w:val="8"/>
              </w:rPr>
            </w:pPr>
          </w:p>
        </w:tc>
        <w:tc>
          <w:tcPr>
            <w:tcW w:w="2267" w:type="dxa"/>
            <w:gridSpan w:val="2"/>
          </w:tcPr>
          <w:p w14:paraId="798C9ABD" w14:textId="77777777" w:rsidR="001E41F3" w:rsidRDefault="001E41F3">
            <w:pPr>
              <w:pStyle w:val="CRCoverPage"/>
              <w:spacing w:after="0"/>
              <w:rPr>
                <w:noProof/>
                <w:sz w:val="8"/>
                <w:szCs w:val="8"/>
              </w:rPr>
            </w:pPr>
          </w:p>
        </w:tc>
        <w:tc>
          <w:tcPr>
            <w:tcW w:w="1417" w:type="dxa"/>
            <w:gridSpan w:val="3"/>
          </w:tcPr>
          <w:p w14:paraId="22192EE9" w14:textId="77777777" w:rsidR="001E41F3" w:rsidRDefault="001E41F3">
            <w:pPr>
              <w:pStyle w:val="CRCoverPage"/>
              <w:spacing w:after="0"/>
              <w:rPr>
                <w:noProof/>
                <w:sz w:val="8"/>
                <w:szCs w:val="8"/>
              </w:rPr>
            </w:pPr>
          </w:p>
        </w:tc>
        <w:tc>
          <w:tcPr>
            <w:tcW w:w="2127" w:type="dxa"/>
            <w:tcBorders>
              <w:right w:val="single" w:sz="4" w:space="0" w:color="auto"/>
            </w:tcBorders>
          </w:tcPr>
          <w:p w14:paraId="3B296A00" w14:textId="77777777" w:rsidR="001E41F3" w:rsidRDefault="001E41F3">
            <w:pPr>
              <w:pStyle w:val="CRCoverPage"/>
              <w:spacing w:after="0"/>
              <w:rPr>
                <w:noProof/>
                <w:sz w:val="8"/>
                <w:szCs w:val="8"/>
              </w:rPr>
            </w:pPr>
          </w:p>
        </w:tc>
      </w:tr>
      <w:tr w:rsidR="001E41F3" w14:paraId="19AAE27F" w14:textId="77777777" w:rsidTr="00547111">
        <w:trPr>
          <w:cantSplit/>
        </w:trPr>
        <w:tc>
          <w:tcPr>
            <w:tcW w:w="1843" w:type="dxa"/>
            <w:tcBorders>
              <w:left w:val="single" w:sz="4" w:space="0" w:color="auto"/>
            </w:tcBorders>
          </w:tcPr>
          <w:p w14:paraId="72D444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4C936A" w14:textId="77777777" w:rsidR="001E41F3" w:rsidRDefault="005D150C" w:rsidP="00D24991">
            <w:pPr>
              <w:pStyle w:val="CRCoverPage"/>
              <w:spacing w:after="0"/>
              <w:ind w:left="100" w:right="-609"/>
              <w:rPr>
                <w:b/>
                <w:noProof/>
              </w:rPr>
            </w:pPr>
            <w:r>
              <w:rPr>
                <w:b/>
                <w:noProof/>
              </w:rPr>
              <w:t>F</w:t>
            </w:r>
          </w:p>
        </w:tc>
        <w:tc>
          <w:tcPr>
            <w:tcW w:w="3402" w:type="dxa"/>
            <w:gridSpan w:val="5"/>
            <w:tcBorders>
              <w:left w:val="nil"/>
            </w:tcBorders>
          </w:tcPr>
          <w:p w14:paraId="18C01CC2" w14:textId="77777777" w:rsidR="001E41F3" w:rsidRDefault="001E41F3">
            <w:pPr>
              <w:pStyle w:val="CRCoverPage"/>
              <w:spacing w:after="0"/>
              <w:rPr>
                <w:noProof/>
              </w:rPr>
            </w:pPr>
          </w:p>
        </w:tc>
        <w:tc>
          <w:tcPr>
            <w:tcW w:w="1417" w:type="dxa"/>
            <w:gridSpan w:val="3"/>
            <w:tcBorders>
              <w:left w:val="nil"/>
            </w:tcBorders>
          </w:tcPr>
          <w:p w14:paraId="1D1BEA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FB9C60" w14:textId="77777777" w:rsidR="001E41F3" w:rsidRDefault="0023215C">
            <w:pPr>
              <w:pStyle w:val="CRCoverPage"/>
              <w:spacing w:after="0"/>
              <w:ind w:left="100"/>
              <w:rPr>
                <w:noProof/>
              </w:rPr>
            </w:pPr>
            <w:r>
              <w:rPr>
                <w:noProof/>
              </w:rPr>
              <w:t>Rel-15</w:t>
            </w:r>
          </w:p>
        </w:tc>
      </w:tr>
      <w:tr w:rsidR="001E41F3" w14:paraId="4DB61930" w14:textId="77777777" w:rsidTr="00547111">
        <w:tc>
          <w:tcPr>
            <w:tcW w:w="1843" w:type="dxa"/>
            <w:tcBorders>
              <w:left w:val="single" w:sz="4" w:space="0" w:color="auto"/>
              <w:bottom w:val="single" w:sz="4" w:space="0" w:color="auto"/>
            </w:tcBorders>
          </w:tcPr>
          <w:p w14:paraId="4BBFF0E3" w14:textId="77777777" w:rsidR="001E41F3" w:rsidRDefault="001E41F3">
            <w:pPr>
              <w:pStyle w:val="CRCoverPage"/>
              <w:spacing w:after="0"/>
              <w:rPr>
                <w:b/>
                <w:i/>
                <w:noProof/>
              </w:rPr>
            </w:pPr>
          </w:p>
        </w:tc>
        <w:tc>
          <w:tcPr>
            <w:tcW w:w="4677" w:type="dxa"/>
            <w:gridSpan w:val="8"/>
            <w:tcBorders>
              <w:bottom w:val="single" w:sz="4" w:space="0" w:color="auto"/>
            </w:tcBorders>
          </w:tcPr>
          <w:p w14:paraId="1D890A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9BE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819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62064B" w14:textId="77777777" w:rsidTr="00547111">
        <w:tc>
          <w:tcPr>
            <w:tcW w:w="1843" w:type="dxa"/>
          </w:tcPr>
          <w:p w14:paraId="5DF1254C" w14:textId="77777777" w:rsidR="001E41F3" w:rsidRDefault="001E41F3">
            <w:pPr>
              <w:pStyle w:val="CRCoverPage"/>
              <w:spacing w:after="0"/>
              <w:rPr>
                <w:b/>
                <w:i/>
                <w:noProof/>
                <w:sz w:val="8"/>
                <w:szCs w:val="8"/>
              </w:rPr>
            </w:pPr>
          </w:p>
        </w:tc>
        <w:tc>
          <w:tcPr>
            <w:tcW w:w="7797" w:type="dxa"/>
            <w:gridSpan w:val="10"/>
          </w:tcPr>
          <w:p w14:paraId="0730ACCE" w14:textId="77777777" w:rsidR="001E41F3" w:rsidRDefault="001E41F3">
            <w:pPr>
              <w:pStyle w:val="CRCoverPage"/>
              <w:spacing w:after="0"/>
              <w:rPr>
                <w:noProof/>
                <w:sz w:val="8"/>
                <w:szCs w:val="8"/>
              </w:rPr>
            </w:pPr>
          </w:p>
        </w:tc>
      </w:tr>
      <w:tr w:rsidR="001E41F3" w14:paraId="53535D56" w14:textId="77777777" w:rsidTr="00547111">
        <w:tc>
          <w:tcPr>
            <w:tcW w:w="2694" w:type="dxa"/>
            <w:gridSpan w:val="2"/>
            <w:tcBorders>
              <w:top w:val="single" w:sz="4" w:space="0" w:color="auto"/>
              <w:left w:val="single" w:sz="4" w:space="0" w:color="auto"/>
            </w:tcBorders>
          </w:tcPr>
          <w:p w14:paraId="58985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49775" w14:textId="77777777" w:rsidR="001E41F3" w:rsidRDefault="00B0529F">
            <w:pPr>
              <w:pStyle w:val="CRCoverPage"/>
              <w:spacing w:after="0"/>
              <w:ind w:left="100"/>
              <w:rPr>
                <w:noProof/>
              </w:rPr>
            </w:pPr>
            <w:r>
              <w:rPr>
                <w:noProof/>
              </w:rPr>
              <w:t xml:space="preserve">The item </w:t>
            </w:r>
            <w:r w:rsidR="005549E2">
              <w:rPr>
                <w:noProof/>
              </w:rPr>
              <w:t xml:space="preserve">key word </w:t>
            </w:r>
            <w:r>
              <w:rPr>
                <w:noProof/>
              </w:rPr>
              <w:t xml:space="preserve">shall be used </w:t>
            </w:r>
            <w:r w:rsidR="00771E0D">
              <w:rPr>
                <w:noProof/>
              </w:rPr>
              <w:t>with arrays</w:t>
            </w:r>
            <w:r w:rsidR="005549E2">
              <w:rPr>
                <w:noProof/>
              </w:rPr>
              <w:t xml:space="preserve"> in order to avoid false </w:t>
            </w:r>
            <w:r w:rsidR="00FC7CB4">
              <w:rPr>
                <w:noProof/>
              </w:rPr>
              <w:t xml:space="preserve">type </w:t>
            </w:r>
            <w:r w:rsidR="005549E2">
              <w:rPr>
                <w:noProof/>
              </w:rPr>
              <w:t xml:space="preserve">interpretation of the the related attribute. </w:t>
            </w:r>
          </w:p>
        </w:tc>
      </w:tr>
      <w:tr w:rsidR="001E41F3" w14:paraId="2E8BF4E7" w14:textId="77777777" w:rsidTr="00547111">
        <w:tc>
          <w:tcPr>
            <w:tcW w:w="2694" w:type="dxa"/>
            <w:gridSpan w:val="2"/>
            <w:tcBorders>
              <w:left w:val="single" w:sz="4" w:space="0" w:color="auto"/>
            </w:tcBorders>
          </w:tcPr>
          <w:p w14:paraId="403093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44E48" w14:textId="77777777" w:rsidR="001E41F3" w:rsidRDefault="001E41F3">
            <w:pPr>
              <w:pStyle w:val="CRCoverPage"/>
              <w:spacing w:after="0"/>
              <w:rPr>
                <w:noProof/>
                <w:sz w:val="8"/>
                <w:szCs w:val="8"/>
              </w:rPr>
            </w:pPr>
          </w:p>
        </w:tc>
      </w:tr>
      <w:tr w:rsidR="001E41F3" w14:paraId="3B2007CB" w14:textId="77777777" w:rsidTr="00547111">
        <w:tc>
          <w:tcPr>
            <w:tcW w:w="2694" w:type="dxa"/>
            <w:gridSpan w:val="2"/>
            <w:tcBorders>
              <w:left w:val="single" w:sz="4" w:space="0" w:color="auto"/>
            </w:tcBorders>
          </w:tcPr>
          <w:p w14:paraId="4A3F06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9F885" w14:textId="77777777" w:rsidR="001E41F3" w:rsidRDefault="004D2F40">
            <w:pPr>
              <w:pStyle w:val="CRCoverPage"/>
              <w:spacing w:after="0"/>
              <w:ind w:left="100"/>
              <w:rPr>
                <w:noProof/>
              </w:rPr>
            </w:pPr>
            <w:r>
              <w:rPr>
                <w:noProof/>
              </w:rPr>
              <w:t>Removal of the item field</w:t>
            </w:r>
            <w:r w:rsidR="005549E2">
              <w:rPr>
                <w:noProof/>
              </w:rPr>
              <w:t xml:space="preserve"> </w:t>
            </w:r>
            <w:r w:rsidR="00755FB7">
              <w:rPr>
                <w:noProof/>
              </w:rPr>
              <w:t xml:space="preserve">(and consistently the description field) </w:t>
            </w:r>
            <w:r w:rsidR="005549E2">
              <w:rPr>
                <w:noProof/>
              </w:rPr>
              <w:t>from attributes that are not defined as arrays.</w:t>
            </w:r>
          </w:p>
        </w:tc>
      </w:tr>
      <w:tr w:rsidR="001E41F3" w14:paraId="569597A5" w14:textId="77777777" w:rsidTr="00547111">
        <w:tc>
          <w:tcPr>
            <w:tcW w:w="2694" w:type="dxa"/>
            <w:gridSpan w:val="2"/>
            <w:tcBorders>
              <w:left w:val="single" w:sz="4" w:space="0" w:color="auto"/>
            </w:tcBorders>
          </w:tcPr>
          <w:p w14:paraId="56D7CB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E471" w14:textId="77777777" w:rsidR="001E41F3" w:rsidRDefault="001E41F3">
            <w:pPr>
              <w:pStyle w:val="CRCoverPage"/>
              <w:spacing w:after="0"/>
              <w:rPr>
                <w:noProof/>
                <w:sz w:val="8"/>
                <w:szCs w:val="8"/>
              </w:rPr>
            </w:pPr>
          </w:p>
        </w:tc>
      </w:tr>
      <w:tr w:rsidR="001E41F3" w14:paraId="02B97DDD" w14:textId="77777777" w:rsidTr="00547111">
        <w:tc>
          <w:tcPr>
            <w:tcW w:w="2694" w:type="dxa"/>
            <w:gridSpan w:val="2"/>
            <w:tcBorders>
              <w:left w:val="single" w:sz="4" w:space="0" w:color="auto"/>
              <w:bottom w:val="single" w:sz="4" w:space="0" w:color="auto"/>
            </w:tcBorders>
          </w:tcPr>
          <w:p w14:paraId="43E77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C1B8C" w14:textId="77777777" w:rsidR="001E41F3" w:rsidRDefault="005549E2">
            <w:pPr>
              <w:pStyle w:val="CRCoverPage"/>
              <w:spacing w:after="0"/>
              <w:ind w:left="100"/>
              <w:rPr>
                <w:noProof/>
              </w:rPr>
            </w:pPr>
            <w:r>
              <w:rPr>
                <w:noProof/>
              </w:rPr>
              <w:t>Internal contradiction in the specification and the syntactical error allows that attributes can wrongly be interpreted as arrays.</w:t>
            </w:r>
          </w:p>
        </w:tc>
      </w:tr>
      <w:tr w:rsidR="001E41F3" w14:paraId="3AB026B4" w14:textId="77777777" w:rsidTr="00547111">
        <w:tc>
          <w:tcPr>
            <w:tcW w:w="2694" w:type="dxa"/>
            <w:gridSpan w:val="2"/>
          </w:tcPr>
          <w:p w14:paraId="211E3D03" w14:textId="77777777" w:rsidR="001E41F3" w:rsidRDefault="001E41F3">
            <w:pPr>
              <w:pStyle w:val="CRCoverPage"/>
              <w:spacing w:after="0"/>
              <w:rPr>
                <w:b/>
                <w:i/>
                <w:noProof/>
                <w:sz w:val="8"/>
                <w:szCs w:val="8"/>
              </w:rPr>
            </w:pPr>
          </w:p>
        </w:tc>
        <w:tc>
          <w:tcPr>
            <w:tcW w:w="6946" w:type="dxa"/>
            <w:gridSpan w:val="9"/>
          </w:tcPr>
          <w:p w14:paraId="201758A3" w14:textId="77777777" w:rsidR="001E41F3" w:rsidRDefault="001E41F3">
            <w:pPr>
              <w:pStyle w:val="CRCoverPage"/>
              <w:spacing w:after="0"/>
              <w:rPr>
                <w:noProof/>
                <w:sz w:val="8"/>
                <w:szCs w:val="8"/>
              </w:rPr>
            </w:pPr>
          </w:p>
        </w:tc>
      </w:tr>
      <w:tr w:rsidR="001E41F3" w14:paraId="1D8994FA" w14:textId="77777777" w:rsidTr="00547111">
        <w:tc>
          <w:tcPr>
            <w:tcW w:w="2694" w:type="dxa"/>
            <w:gridSpan w:val="2"/>
            <w:tcBorders>
              <w:top w:val="single" w:sz="4" w:space="0" w:color="auto"/>
              <w:left w:val="single" w:sz="4" w:space="0" w:color="auto"/>
            </w:tcBorders>
          </w:tcPr>
          <w:p w14:paraId="12C997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0F666" w14:textId="77777777" w:rsidR="001E41F3" w:rsidRDefault="004D2F40">
            <w:pPr>
              <w:pStyle w:val="CRCoverPage"/>
              <w:spacing w:after="0"/>
              <w:ind w:left="100"/>
              <w:rPr>
                <w:noProof/>
              </w:rPr>
            </w:pPr>
            <w:r>
              <w:rPr>
                <w:noProof/>
              </w:rPr>
              <w:t>A.2</w:t>
            </w:r>
          </w:p>
        </w:tc>
      </w:tr>
      <w:tr w:rsidR="001E41F3" w14:paraId="43329E6A" w14:textId="77777777" w:rsidTr="00547111">
        <w:tc>
          <w:tcPr>
            <w:tcW w:w="2694" w:type="dxa"/>
            <w:gridSpan w:val="2"/>
            <w:tcBorders>
              <w:left w:val="single" w:sz="4" w:space="0" w:color="auto"/>
            </w:tcBorders>
          </w:tcPr>
          <w:p w14:paraId="422500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AC60" w14:textId="77777777" w:rsidR="001E41F3" w:rsidRDefault="001E41F3">
            <w:pPr>
              <w:pStyle w:val="CRCoverPage"/>
              <w:spacing w:after="0"/>
              <w:rPr>
                <w:noProof/>
                <w:sz w:val="8"/>
                <w:szCs w:val="8"/>
              </w:rPr>
            </w:pPr>
          </w:p>
        </w:tc>
      </w:tr>
      <w:tr w:rsidR="001E41F3" w14:paraId="7B7B4BE6" w14:textId="77777777" w:rsidTr="00547111">
        <w:tc>
          <w:tcPr>
            <w:tcW w:w="2694" w:type="dxa"/>
            <w:gridSpan w:val="2"/>
            <w:tcBorders>
              <w:left w:val="single" w:sz="4" w:space="0" w:color="auto"/>
            </w:tcBorders>
          </w:tcPr>
          <w:p w14:paraId="07F423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47F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CD802" w14:textId="77777777" w:rsidR="001E41F3" w:rsidRDefault="001E41F3">
            <w:pPr>
              <w:pStyle w:val="CRCoverPage"/>
              <w:spacing w:after="0"/>
              <w:jc w:val="center"/>
              <w:rPr>
                <w:b/>
                <w:caps/>
                <w:noProof/>
              </w:rPr>
            </w:pPr>
            <w:r>
              <w:rPr>
                <w:b/>
                <w:caps/>
                <w:noProof/>
              </w:rPr>
              <w:t>N</w:t>
            </w:r>
          </w:p>
        </w:tc>
        <w:tc>
          <w:tcPr>
            <w:tcW w:w="2977" w:type="dxa"/>
            <w:gridSpan w:val="4"/>
          </w:tcPr>
          <w:p w14:paraId="68E772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39E44" w14:textId="77777777" w:rsidR="001E41F3" w:rsidRDefault="001E41F3">
            <w:pPr>
              <w:pStyle w:val="CRCoverPage"/>
              <w:spacing w:after="0"/>
              <w:ind w:left="99"/>
              <w:rPr>
                <w:noProof/>
              </w:rPr>
            </w:pPr>
          </w:p>
        </w:tc>
      </w:tr>
      <w:tr w:rsidR="001E41F3" w14:paraId="2E86C1A9" w14:textId="77777777" w:rsidTr="00547111">
        <w:tc>
          <w:tcPr>
            <w:tcW w:w="2694" w:type="dxa"/>
            <w:gridSpan w:val="2"/>
            <w:tcBorders>
              <w:left w:val="single" w:sz="4" w:space="0" w:color="auto"/>
            </w:tcBorders>
          </w:tcPr>
          <w:p w14:paraId="441BB5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B44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1B309" w14:textId="77777777" w:rsidR="001E41F3" w:rsidRDefault="00044208">
            <w:pPr>
              <w:pStyle w:val="CRCoverPage"/>
              <w:spacing w:after="0"/>
              <w:jc w:val="center"/>
              <w:rPr>
                <w:b/>
                <w:caps/>
                <w:noProof/>
              </w:rPr>
            </w:pPr>
            <w:r>
              <w:rPr>
                <w:b/>
                <w:caps/>
                <w:noProof/>
              </w:rPr>
              <w:t>x</w:t>
            </w:r>
          </w:p>
        </w:tc>
        <w:tc>
          <w:tcPr>
            <w:tcW w:w="2977" w:type="dxa"/>
            <w:gridSpan w:val="4"/>
          </w:tcPr>
          <w:p w14:paraId="3E4E23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9BCA4" w14:textId="77777777" w:rsidR="001E41F3" w:rsidRDefault="00145D43">
            <w:pPr>
              <w:pStyle w:val="CRCoverPage"/>
              <w:spacing w:after="0"/>
              <w:ind w:left="99"/>
              <w:rPr>
                <w:noProof/>
              </w:rPr>
            </w:pPr>
            <w:r>
              <w:rPr>
                <w:noProof/>
              </w:rPr>
              <w:t xml:space="preserve">TS/TR ... CR ... </w:t>
            </w:r>
          </w:p>
        </w:tc>
      </w:tr>
      <w:tr w:rsidR="001E41F3" w14:paraId="6794A11E" w14:textId="77777777" w:rsidTr="00547111">
        <w:tc>
          <w:tcPr>
            <w:tcW w:w="2694" w:type="dxa"/>
            <w:gridSpan w:val="2"/>
            <w:tcBorders>
              <w:left w:val="single" w:sz="4" w:space="0" w:color="auto"/>
            </w:tcBorders>
          </w:tcPr>
          <w:p w14:paraId="02C0415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6A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5E8FF" w14:textId="77777777" w:rsidR="001E41F3" w:rsidRDefault="00044208">
            <w:pPr>
              <w:pStyle w:val="CRCoverPage"/>
              <w:spacing w:after="0"/>
              <w:jc w:val="center"/>
              <w:rPr>
                <w:b/>
                <w:caps/>
                <w:noProof/>
              </w:rPr>
            </w:pPr>
            <w:r>
              <w:rPr>
                <w:b/>
                <w:caps/>
                <w:noProof/>
              </w:rPr>
              <w:t>x</w:t>
            </w:r>
          </w:p>
        </w:tc>
        <w:tc>
          <w:tcPr>
            <w:tcW w:w="2977" w:type="dxa"/>
            <w:gridSpan w:val="4"/>
          </w:tcPr>
          <w:p w14:paraId="14E85D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D6912" w14:textId="77777777" w:rsidR="001E41F3" w:rsidRDefault="00145D43">
            <w:pPr>
              <w:pStyle w:val="CRCoverPage"/>
              <w:spacing w:after="0"/>
              <w:ind w:left="99"/>
              <w:rPr>
                <w:noProof/>
              </w:rPr>
            </w:pPr>
            <w:r>
              <w:rPr>
                <w:noProof/>
              </w:rPr>
              <w:t xml:space="preserve">TS/TR ... CR ... </w:t>
            </w:r>
          </w:p>
        </w:tc>
      </w:tr>
      <w:tr w:rsidR="001E41F3" w14:paraId="384B08F1" w14:textId="77777777" w:rsidTr="00547111">
        <w:tc>
          <w:tcPr>
            <w:tcW w:w="2694" w:type="dxa"/>
            <w:gridSpan w:val="2"/>
            <w:tcBorders>
              <w:left w:val="single" w:sz="4" w:space="0" w:color="auto"/>
            </w:tcBorders>
          </w:tcPr>
          <w:p w14:paraId="4BF5E3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37AC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B7E7E" w14:textId="77777777" w:rsidR="001E41F3" w:rsidRDefault="00044208">
            <w:pPr>
              <w:pStyle w:val="CRCoverPage"/>
              <w:spacing w:after="0"/>
              <w:jc w:val="center"/>
              <w:rPr>
                <w:b/>
                <w:caps/>
                <w:noProof/>
              </w:rPr>
            </w:pPr>
            <w:r>
              <w:rPr>
                <w:b/>
                <w:caps/>
                <w:noProof/>
              </w:rPr>
              <w:t>x</w:t>
            </w:r>
          </w:p>
        </w:tc>
        <w:tc>
          <w:tcPr>
            <w:tcW w:w="2977" w:type="dxa"/>
            <w:gridSpan w:val="4"/>
          </w:tcPr>
          <w:p w14:paraId="5A6096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86B14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E6E49C" w14:textId="77777777" w:rsidTr="00547111">
        <w:tc>
          <w:tcPr>
            <w:tcW w:w="2694" w:type="dxa"/>
            <w:gridSpan w:val="2"/>
            <w:tcBorders>
              <w:left w:val="single" w:sz="4" w:space="0" w:color="auto"/>
            </w:tcBorders>
          </w:tcPr>
          <w:p w14:paraId="31A2E8D5" w14:textId="77777777" w:rsidR="001E41F3" w:rsidRDefault="001E41F3">
            <w:pPr>
              <w:pStyle w:val="CRCoverPage"/>
              <w:spacing w:after="0"/>
              <w:rPr>
                <w:b/>
                <w:i/>
                <w:noProof/>
              </w:rPr>
            </w:pPr>
          </w:p>
        </w:tc>
        <w:tc>
          <w:tcPr>
            <w:tcW w:w="6946" w:type="dxa"/>
            <w:gridSpan w:val="9"/>
            <w:tcBorders>
              <w:right w:val="single" w:sz="4" w:space="0" w:color="auto"/>
            </w:tcBorders>
          </w:tcPr>
          <w:p w14:paraId="51CB00B4" w14:textId="77777777" w:rsidR="001E41F3" w:rsidRDefault="001E41F3">
            <w:pPr>
              <w:pStyle w:val="CRCoverPage"/>
              <w:spacing w:after="0"/>
              <w:rPr>
                <w:noProof/>
              </w:rPr>
            </w:pPr>
          </w:p>
        </w:tc>
      </w:tr>
      <w:tr w:rsidR="001E41F3" w14:paraId="4984E29C" w14:textId="77777777" w:rsidTr="00547111">
        <w:tc>
          <w:tcPr>
            <w:tcW w:w="2694" w:type="dxa"/>
            <w:gridSpan w:val="2"/>
            <w:tcBorders>
              <w:left w:val="single" w:sz="4" w:space="0" w:color="auto"/>
              <w:bottom w:val="single" w:sz="4" w:space="0" w:color="auto"/>
            </w:tcBorders>
          </w:tcPr>
          <w:p w14:paraId="7BDD32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D7EBFB" w14:textId="77777777" w:rsidR="001E41F3" w:rsidRDefault="004D2F40">
            <w:pPr>
              <w:pStyle w:val="CRCoverPage"/>
              <w:spacing w:after="0"/>
              <w:ind w:left="100"/>
              <w:rPr>
                <w:noProof/>
              </w:rPr>
            </w:pPr>
            <w:r>
              <w:t>This CR introduces backward compatible corrections to the OpenAPI file.</w:t>
            </w:r>
          </w:p>
        </w:tc>
      </w:tr>
    </w:tbl>
    <w:p w14:paraId="09F66034" w14:textId="77777777" w:rsidR="001E41F3" w:rsidRDefault="001E41F3">
      <w:pPr>
        <w:pStyle w:val="CRCoverPage"/>
        <w:spacing w:after="0"/>
        <w:rPr>
          <w:noProof/>
          <w:sz w:val="8"/>
          <w:szCs w:val="8"/>
        </w:rPr>
      </w:pPr>
    </w:p>
    <w:p w14:paraId="4BD5631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4725AC" w14:textId="77777777" w:rsidR="00DB2A87" w:rsidRPr="00D96F8C" w:rsidRDefault="00DB2A87" w:rsidP="00DB2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87D19CA" w14:textId="77777777" w:rsidR="001E41F3" w:rsidRDefault="001E41F3">
      <w:pPr>
        <w:rPr>
          <w:noProof/>
        </w:rPr>
      </w:pPr>
    </w:p>
    <w:p w14:paraId="02534037" w14:textId="77777777" w:rsidR="00003AAE" w:rsidRDefault="00003AAE">
      <w:pPr>
        <w:rPr>
          <w:noProof/>
        </w:rPr>
      </w:pPr>
    </w:p>
    <w:p w14:paraId="4ED32BB0" w14:textId="77777777" w:rsidR="00003AAE" w:rsidRPr="00F24C7A" w:rsidRDefault="00003AAE" w:rsidP="00003AAE">
      <w:pPr>
        <w:pStyle w:val="PL"/>
      </w:pPr>
      <w:r w:rsidRPr="00F24C7A">
        <w:t>openapi: 3.0.0</w:t>
      </w:r>
    </w:p>
    <w:p w14:paraId="163FD124" w14:textId="77777777" w:rsidR="00003AAE" w:rsidRPr="00F24C7A" w:rsidRDefault="00003AAE" w:rsidP="00003AAE">
      <w:pPr>
        <w:pStyle w:val="PL"/>
      </w:pPr>
      <w:r w:rsidRPr="00F24C7A">
        <w:t>info:</w:t>
      </w:r>
    </w:p>
    <w:p w14:paraId="29470029" w14:textId="77777777" w:rsidR="00003AAE" w:rsidRPr="00F24C7A" w:rsidRDefault="00003AAE" w:rsidP="00003AAE">
      <w:pPr>
        <w:pStyle w:val="PL"/>
      </w:pPr>
      <w:r w:rsidRPr="00F24C7A">
        <w:t xml:space="preserve">  description: Spending Limit Control Service API</w:t>
      </w:r>
    </w:p>
    <w:p w14:paraId="23DDF392" w14:textId="77777777" w:rsidR="00003AAE" w:rsidRPr="00F24C7A" w:rsidRDefault="00003AAE" w:rsidP="00003AAE">
      <w:pPr>
        <w:pStyle w:val="PL"/>
      </w:pPr>
      <w:r w:rsidRPr="00F24C7A">
        <w:t xml:space="preserve">  version: "</w:t>
      </w:r>
      <w:r>
        <w:t>1.0.0</w:t>
      </w:r>
      <w:r w:rsidRPr="00F24C7A">
        <w:t>"</w:t>
      </w:r>
    </w:p>
    <w:p w14:paraId="14D5F73E" w14:textId="77777777" w:rsidR="00003AAE" w:rsidRDefault="00003AAE" w:rsidP="00003AAE">
      <w:pPr>
        <w:pStyle w:val="PL"/>
      </w:pPr>
      <w:r w:rsidRPr="00F24C7A">
        <w:t xml:space="preserve">  title: Nchf_SpendingLimitControl</w:t>
      </w:r>
    </w:p>
    <w:p w14:paraId="6F7AB8C6" w14:textId="77777777" w:rsidR="00003AAE" w:rsidRDefault="00003AAE" w:rsidP="00003AAE">
      <w:pPr>
        <w:pStyle w:val="PL"/>
        <w:rPr>
          <w:noProof w:val="0"/>
        </w:rPr>
      </w:pPr>
      <w:r>
        <w:rPr>
          <w:noProof w:val="0"/>
        </w:rPr>
        <w:t>externalDocs:</w:t>
      </w:r>
    </w:p>
    <w:p w14:paraId="520F670F" w14:textId="77777777" w:rsidR="00003AAE" w:rsidRDefault="00003AAE" w:rsidP="00003AAE">
      <w:pPr>
        <w:pStyle w:val="PL"/>
        <w:rPr>
          <w:noProof w:val="0"/>
        </w:rPr>
      </w:pPr>
      <w:r>
        <w:rPr>
          <w:noProof w:val="0"/>
        </w:rPr>
        <w:t xml:space="preserve">  description: 3GPP TS 29.594 V15.2.0; 5G System; </w:t>
      </w:r>
      <w:r w:rsidRPr="00F24C7A">
        <w:t>Spending Limit Control Service</w:t>
      </w:r>
      <w:r>
        <w:rPr>
          <w:noProof w:val="0"/>
        </w:rPr>
        <w:t>.</w:t>
      </w:r>
    </w:p>
    <w:p w14:paraId="33F19047" w14:textId="77777777" w:rsidR="00003AAE" w:rsidRPr="00F24C7A" w:rsidRDefault="00003AAE" w:rsidP="00003AAE">
      <w:pPr>
        <w:pStyle w:val="PL"/>
        <w:rPr>
          <w:noProof w:val="0"/>
        </w:rPr>
      </w:pPr>
      <w:r>
        <w:rPr>
          <w:noProof w:val="0"/>
        </w:rPr>
        <w:t xml:space="preserve">  url: 'http://www.3gpp.org/ftp/Specs/archive/29_series/29.594/'</w:t>
      </w:r>
    </w:p>
    <w:p w14:paraId="5538C7DD" w14:textId="77777777" w:rsidR="00003AAE" w:rsidRPr="00F24C7A" w:rsidRDefault="00003AAE" w:rsidP="00003AAE">
      <w:pPr>
        <w:pStyle w:val="PL"/>
      </w:pPr>
      <w:r w:rsidRPr="00F24C7A">
        <w:t>servers:</w:t>
      </w:r>
    </w:p>
    <w:p w14:paraId="7E583B7A" w14:textId="77777777" w:rsidR="00003AAE" w:rsidRPr="00F24C7A" w:rsidRDefault="00003AAE" w:rsidP="00003AAE">
      <w:pPr>
        <w:pStyle w:val="PL"/>
      </w:pPr>
      <w:r w:rsidRPr="00F24C7A">
        <w:t xml:space="preserve">  - url: </w:t>
      </w:r>
      <w:r w:rsidRPr="00F24C7A">
        <w:rPr>
          <w:lang w:val="en-US"/>
        </w:rPr>
        <w:t>'</w:t>
      </w:r>
      <w:r w:rsidRPr="00F24C7A">
        <w:t>{apiRoot}/nchf-spendinglimitcontrol/v1</w:t>
      </w:r>
      <w:r w:rsidRPr="00F24C7A">
        <w:rPr>
          <w:lang w:val="en-US"/>
        </w:rPr>
        <w:t>'</w:t>
      </w:r>
    </w:p>
    <w:p w14:paraId="19EEC17E" w14:textId="77777777" w:rsidR="00003AAE" w:rsidRPr="00F24C7A" w:rsidRDefault="00003AAE" w:rsidP="00003AAE">
      <w:pPr>
        <w:pStyle w:val="PL"/>
      </w:pPr>
      <w:r w:rsidRPr="00F24C7A">
        <w:t xml:space="preserve">    variables:</w:t>
      </w:r>
    </w:p>
    <w:p w14:paraId="7781B026" w14:textId="77777777" w:rsidR="00003AAE" w:rsidRPr="00F24C7A" w:rsidRDefault="00003AAE" w:rsidP="00003AAE">
      <w:pPr>
        <w:pStyle w:val="PL"/>
      </w:pPr>
      <w:r w:rsidRPr="00F24C7A">
        <w:t xml:space="preserve">      apiRoot:</w:t>
      </w:r>
    </w:p>
    <w:p w14:paraId="454F968B" w14:textId="77777777" w:rsidR="00003AAE" w:rsidRPr="00F24C7A" w:rsidRDefault="00003AAE" w:rsidP="00003AAE">
      <w:pPr>
        <w:pStyle w:val="PL"/>
      </w:pPr>
      <w:r w:rsidRPr="00F24C7A">
        <w:t xml:space="preserve">        default: </w:t>
      </w:r>
      <w:r w:rsidRPr="00AF7064">
        <w:t>https://</w:t>
      </w:r>
      <w:r w:rsidRPr="002857AD">
        <w:t>example.com</w:t>
      </w:r>
    </w:p>
    <w:p w14:paraId="194F2C56" w14:textId="77777777" w:rsidR="00003AAE" w:rsidRDefault="00003AAE" w:rsidP="00003AAE">
      <w:pPr>
        <w:pStyle w:val="PL"/>
      </w:pPr>
      <w:r w:rsidRPr="00F24C7A">
        <w:t xml:space="preserve">        description: apiRoot as defined in subclause subclause 4.4 of 3GPP TS 29.501</w:t>
      </w:r>
    </w:p>
    <w:p w14:paraId="0D64B0EB" w14:textId="77777777" w:rsidR="00003AAE" w:rsidRPr="002857AD" w:rsidRDefault="00003AAE" w:rsidP="00003AAE">
      <w:pPr>
        <w:pStyle w:val="PL"/>
        <w:rPr>
          <w:lang w:val="en-US"/>
        </w:rPr>
      </w:pPr>
      <w:r w:rsidRPr="002857AD">
        <w:rPr>
          <w:lang w:val="en-US"/>
        </w:rPr>
        <w:t>security:</w:t>
      </w:r>
    </w:p>
    <w:p w14:paraId="6AE3DA65" w14:textId="77777777" w:rsidR="00003AAE" w:rsidRPr="002857AD" w:rsidRDefault="00003AAE" w:rsidP="00003AAE">
      <w:pPr>
        <w:pStyle w:val="PL"/>
        <w:rPr>
          <w:lang w:val="en-US"/>
        </w:rPr>
      </w:pPr>
      <w:r w:rsidRPr="002857AD">
        <w:rPr>
          <w:lang w:val="en-US"/>
        </w:rPr>
        <w:t xml:space="preserve">  - {}</w:t>
      </w:r>
    </w:p>
    <w:p w14:paraId="423E4948" w14:textId="77777777" w:rsidR="00003AAE" w:rsidRPr="002857AD" w:rsidRDefault="00003AAE" w:rsidP="00003AAE">
      <w:pPr>
        <w:pStyle w:val="PL"/>
        <w:rPr>
          <w:lang w:val="en-US"/>
        </w:rPr>
      </w:pPr>
      <w:r>
        <w:rPr>
          <w:lang w:val="en-US"/>
        </w:rPr>
        <w:t xml:space="preserve">  - oAuth2ClientCredentials:</w:t>
      </w:r>
    </w:p>
    <w:p w14:paraId="6A8E1AE8" w14:textId="77777777" w:rsidR="00003AAE" w:rsidRPr="00CE3DDF" w:rsidRDefault="00003AAE" w:rsidP="00003AAE">
      <w:pPr>
        <w:pStyle w:val="PL"/>
        <w:rPr>
          <w:lang w:val="en-US"/>
        </w:rPr>
      </w:pPr>
      <w:r>
        <w:rPr>
          <w:lang w:val="en-US"/>
        </w:rPr>
        <w:t xml:space="preserve">    - </w:t>
      </w:r>
      <w:r w:rsidRPr="00F24C7A">
        <w:t>nchf-spendinglimitcontrol</w:t>
      </w:r>
    </w:p>
    <w:p w14:paraId="68AB289F" w14:textId="77777777" w:rsidR="00003AAE" w:rsidRPr="00F24C7A" w:rsidRDefault="00003AAE" w:rsidP="00003AAE">
      <w:pPr>
        <w:pStyle w:val="PL"/>
      </w:pPr>
      <w:r w:rsidRPr="00F24C7A">
        <w:t>paths:</w:t>
      </w:r>
    </w:p>
    <w:p w14:paraId="09423CA6" w14:textId="77777777" w:rsidR="00003AAE" w:rsidRPr="00F24C7A" w:rsidRDefault="00003AAE" w:rsidP="00003AAE">
      <w:pPr>
        <w:pStyle w:val="PL"/>
      </w:pPr>
      <w:r w:rsidRPr="00F24C7A">
        <w:t xml:space="preserve">  /subscriptions:</w:t>
      </w:r>
    </w:p>
    <w:p w14:paraId="4D1D5A76" w14:textId="77777777" w:rsidR="00003AAE" w:rsidRPr="00F24C7A" w:rsidRDefault="00003AAE" w:rsidP="00003AAE">
      <w:pPr>
        <w:pStyle w:val="PL"/>
      </w:pPr>
      <w:r w:rsidRPr="00F24C7A">
        <w:t xml:space="preserve">    post:</w:t>
      </w:r>
    </w:p>
    <w:p w14:paraId="7A243682" w14:textId="77777777" w:rsidR="00003AAE" w:rsidRPr="00F24C7A" w:rsidRDefault="00003AAE" w:rsidP="00003AAE">
      <w:pPr>
        <w:pStyle w:val="PL"/>
      </w:pPr>
      <w:r w:rsidRPr="00F24C7A">
        <w:t xml:space="preserve">      requestBody:</w:t>
      </w:r>
    </w:p>
    <w:p w14:paraId="5A4C0AAB" w14:textId="77777777" w:rsidR="00003AAE" w:rsidRPr="00F24C7A" w:rsidRDefault="00003AAE" w:rsidP="00003AAE">
      <w:pPr>
        <w:pStyle w:val="PL"/>
      </w:pPr>
      <w:r w:rsidRPr="00F24C7A">
        <w:t xml:space="preserve">        required: true</w:t>
      </w:r>
    </w:p>
    <w:p w14:paraId="32421C43" w14:textId="77777777" w:rsidR="00003AAE" w:rsidRPr="00F24C7A" w:rsidRDefault="00003AAE" w:rsidP="00003AAE">
      <w:pPr>
        <w:pStyle w:val="PL"/>
      </w:pPr>
      <w:r w:rsidRPr="00F24C7A">
        <w:t xml:space="preserve">        content:</w:t>
      </w:r>
    </w:p>
    <w:p w14:paraId="2D42FD86" w14:textId="77777777" w:rsidR="00003AAE" w:rsidRPr="00F24C7A" w:rsidRDefault="00003AAE" w:rsidP="00003AAE">
      <w:pPr>
        <w:pStyle w:val="PL"/>
      </w:pPr>
      <w:r w:rsidRPr="00F24C7A">
        <w:t xml:space="preserve">          application/json:</w:t>
      </w:r>
    </w:p>
    <w:p w14:paraId="7E04C695" w14:textId="77777777" w:rsidR="00003AAE" w:rsidRPr="00F24C7A" w:rsidRDefault="00003AAE" w:rsidP="00003AAE">
      <w:pPr>
        <w:pStyle w:val="PL"/>
      </w:pPr>
      <w:r w:rsidRPr="00F24C7A">
        <w:t xml:space="preserve">            schema:</w:t>
      </w:r>
    </w:p>
    <w:p w14:paraId="18433838" w14:textId="77777777" w:rsidR="00003AAE" w:rsidRPr="00F24C7A" w:rsidRDefault="00003AAE" w:rsidP="00003AAE">
      <w:pPr>
        <w:pStyle w:val="PL"/>
      </w:pPr>
      <w:r w:rsidRPr="00F24C7A">
        <w:t xml:space="preserve">              $ref: '#/components/schemas/SpendingLimitContext'</w:t>
      </w:r>
    </w:p>
    <w:p w14:paraId="65D07A02" w14:textId="77777777" w:rsidR="00003AAE" w:rsidRPr="00D0690A" w:rsidRDefault="00003AAE" w:rsidP="00003AAE">
      <w:pPr>
        <w:pStyle w:val="PL"/>
        <w:rPr>
          <w:lang w:val="fr-FR"/>
        </w:rPr>
      </w:pPr>
      <w:r w:rsidRPr="00F24C7A">
        <w:t xml:space="preserve">      </w:t>
      </w:r>
      <w:r w:rsidRPr="00D0690A">
        <w:rPr>
          <w:lang w:val="fr-FR"/>
        </w:rPr>
        <w:t>responses:</w:t>
      </w:r>
    </w:p>
    <w:p w14:paraId="09E58B60" w14:textId="77777777" w:rsidR="00003AAE" w:rsidRPr="00D0690A" w:rsidRDefault="00003AAE" w:rsidP="00003AAE">
      <w:pPr>
        <w:pStyle w:val="PL"/>
        <w:rPr>
          <w:lang w:val="fr-FR"/>
        </w:rPr>
      </w:pPr>
      <w:r w:rsidRPr="00D0690A">
        <w:rPr>
          <w:lang w:val="fr-FR"/>
        </w:rPr>
        <w:t xml:space="preserve">        '201':</w:t>
      </w:r>
    </w:p>
    <w:p w14:paraId="4620A3E3" w14:textId="77777777" w:rsidR="00003AAE" w:rsidRPr="00D0690A" w:rsidRDefault="00003AAE" w:rsidP="00003AAE">
      <w:pPr>
        <w:pStyle w:val="PL"/>
        <w:rPr>
          <w:lang w:val="fr-FR"/>
        </w:rPr>
      </w:pPr>
      <w:r w:rsidRPr="00D0690A">
        <w:rPr>
          <w:lang w:val="fr-FR"/>
        </w:rPr>
        <w:t xml:space="preserve">          description: Success</w:t>
      </w:r>
    </w:p>
    <w:p w14:paraId="6D3C1647" w14:textId="77777777" w:rsidR="00003AAE" w:rsidRPr="00D0690A" w:rsidRDefault="00003AAE" w:rsidP="00003AAE">
      <w:pPr>
        <w:pStyle w:val="PL"/>
        <w:rPr>
          <w:lang w:val="fr-FR"/>
        </w:rPr>
      </w:pPr>
      <w:r w:rsidRPr="00D0690A">
        <w:rPr>
          <w:lang w:val="fr-FR"/>
        </w:rPr>
        <w:t xml:space="preserve">          content:</w:t>
      </w:r>
    </w:p>
    <w:p w14:paraId="352F8154" w14:textId="77777777" w:rsidR="00003AAE" w:rsidRPr="00F24C7A" w:rsidRDefault="00003AAE" w:rsidP="00003AAE">
      <w:pPr>
        <w:pStyle w:val="PL"/>
      </w:pPr>
      <w:r w:rsidRPr="00D0690A">
        <w:rPr>
          <w:lang w:val="fr-FR"/>
        </w:rPr>
        <w:t xml:space="preserve">            </w:t>
      </w:r>
      <w:r w:rsidRPr="00F24C7A">
        <w:t>application/json:</w:t>
      </w:r>
    </w:p>
    <w:p w14:paraId="7A813DC4" w14:textId="77777777" w:rsidR="00003AAE" w:rsidRPr="00F24C7A" w:rsidRDefault="00003AAE" w:rsidP="00003AAE">
      <w:pPr>
        <w:pStyle w:val="PL"/>
      </w:pPr>
      <w:r w:rsidRPr="00F24C7A">
        <w:t xml:space="preserve">              schema:</w:t>
      </w:r>
    </w:p>
    <w:p w14:paraId="4B2B88A1" w14:textId="77777777" w:rsidR="00003AAE" w:rsidRDefault="00003AAE" w:rsidP="00003AAE">
      <w:pPr>
        <w:pStyle w:val="PL"/>
      </w:pPr>
      <w:r w:rsidRPr="00F24C7A">
        <w:t xml:space="preserve">                $ref: '#/components/schemas/SpendingLimitStatus'</w:t>
      </w:r>
    </w:p>
    <w:p w14:paraId="60256F37" w14:textId="77777777" w:rsidR="00003AAE" w:rsidRDefault="00003AAE" w:rsidP="00003AAE">
      <w:pPr>
        <w:pStyle w:val="PL"/>
      </w:pPr>
      <w:r>
        <w:t xml:space="preserve">          headers:</w:t>
      </w:r>
    </w:p>
    <w:p w14:paraId="17286BF2" w14:textId="77777777" w:rsidR="00003AAE" w:rsidRDefault="00003AAE" w:rsidP="00003AAE">
      <w:pPr>
        <w:pStyle w:val="PL"/>
      </w:pPr>
      <w:r>
        <w:t xml:space="preserve">            Location:</w:t>
      </w:r>
    </w:p>
    <w:p w14:paraId="04C1EA06" w14:textId="77777777" w:rsidR="00003AAE" w:rsidRDefault="00003AAE" w:rsidP="00003AAE">
      <w:pPr>
        <w:pStyle w:val="PL"/>
      </w:pPr>
      <w:r>
        <w:t xml:space="preserve">              description: 'Contains the URI of the created individual spending limit resource, according to the structure: {apiRoot}/</w:t>
      </w:r>
      <w:r w:rsidRPr="00F24C7A">
        <w:t>nchf-spendinglimitcontrol</w:t>
      </w:r>
      <w:r>
        <w:t>/v1/subscriptions/{subscriptionId}'</w:t>
      </w:r>
    </w:p>
    <w:p w14:paraId="1E3BAA1E" w14:textId="77777777" w:rsidR="00003AAE" w:rsidRDefault="00003AAE" w:rsidP="00003AAE">
      <w:pPr>
        <w:pStyle w:val="PL"/>
      </w:pPr>
      <w:r>
        <w:t xml:space="preserve">              required: true</w:t>
      </w:r>
    </w:p>
    <w:p w14:paraId="71FA14BE" w14:textId="77777777" w:rsidR="00003AAE" w:rsidRDefault="00003AAE" w:rsidP="00003AAE">
      <w:pPr>
        <w:pStyle w:val="PL"/>
      </w:pPr>
      <w:r>
        <w:t xml:space="preserve">              schema:</w:t>
      </w:r>
    </w:p>
    <w:p w14:paraId="21FAA0AE" w14:textId="77777777" w:rsidR="00003AAE" w:rsidRPr="00F24C7A" w:rsidRDefault="00003AAE" w:rsidP="00003AAE">
      <w:pPr>
        <w:pStyle w:val="PL"/>
      </w:pPr>
      <w:r>
        <w:t xml:space="preserve">                type: string</w:t>
      </w:r>
    </w:p>
    <w:p w14:paraId="26F2FD2B" w14:textId="77777777" w:rsidR="00003AAE" w:rsidRPr="00F24C7A" w:rsidRDefault="00003AAE" w:rsidP="00003AAE">
      <w:pPr>
        <w:pStyle w:val="PL"/>
      </w:pPr>
      <w:r w:rsidRPr="00F24C7A">
        <w:t xml:space="preserve">        '400':</w:t>
      </w:r>
    </w:p>
    <w:p w14:paraId="52E718D0" w14:textId="77777777" w:rsidR="00003AAE" w:rsidRDefault="00003AAE" w:rsidP="00003AAE">
      <w:pPr>
        <w:pStyle w:val="PL"/>
      </w:pPr>
      <w:r w:rsidRPr="00F24C7A">
        <w:t xml:space="preserve">          $ref: 'TS29571_CommonData.yaml#/components/responses/400'</w:t>
      </w:r>
    </w:p>
    <w:p w14:paraId="06AFB444" w14:textId="77777777" w:rsidR="00003AAE" w:rsidRPr="00F24C7A" w:rsidRDefault="00003AAE" w:rsidP="00003AAE">
      <w:pPr>
        <w:pStyle w:val="PL"/>
      </w:pPr>
      <w:r>
        <w:t xml:space="preserve">        '401</w:t>
      </w:r>
      <w:r w:rsidRPr="00F24C7A">
        <w:t>':</w:t>
      </w:r>
    </w:p>
    <w:p w14:paraId="1DA339DF" w14:textId="77777777" w:rsidR="00003AAE" w:rsidRDefault="00003AAE" w:rsidP="00003AAE">
      <w:pPr>
        <w:pStyle w:val="PL"/>
      </w:pPr>
      <w:r w:rsidRPr="00F24C7A">
        <w:t xml:space="preserve">          $ref: 'TS29571_CommonData.yaml#/components/</w:t>
      </w:r>
      <w:r>
        <w:t>responses/401</w:t>
      </w:r>
      <w:r w:rsidRPr="00F24C7A">
        <w:t>'</w:t>
      </w:r>
    </w:p>
    <w:p w14:paraId="19EFD716" w14:textId="77777777" w:rsidR="00003AAE" w:rsidRPr="00F24C7A" w:rsidRDefault="00003AAE" w:rsidP="00003AAE">
      <w:pPr>
        <w:pStyle w:val="PL"/>
      </w:pPr>
      <w:r>
        <w:t xml:space="preserve">        '403</w:t>
      </w:r>
      <w:r w:rsidRPr="00F24C7A">
        <w:t>':</w:t>
      </w:r>
    </w:p>
    <w:p w14:paraId="211B2DE0" w14:textId="77777777" w:rsidR="00003AAE" w:rsidRDefault="00003AAE" w:rsidP="00003AAE">
      <w:pPr>
        <w:pStyle w:val="PL"/>
      </w:pPr>
      <w:r w:rsidRPr="00F24C7A">
        <w:t xml:space="preserve">          $ref: 'TS29571_CommonData.yaml#/components/</w:t>
      </w:r>
      <w:r>
        <w:t>responses/403</w:t>
      </w:r>
      <w:r w:rsidRPr="00F24C7A">
        <w:t>'</w:t>
      </w:r>
    </w:p>
    <w:p w14:paraId="2ABBBDC6" w14:textId="77777777" w:rsidR="00003AAE" w:rsidRPr="00F24C7A" w:rsidRDefault="00003AAE" w:rsidP="00003AAE">
      <w:pPr>
        <w:pStyle w:val="PL"/>
      </w:pPr>
      <w:r>
        <w:t xml:space="preserve">        '404</w:t>
      </w:r>
      <w:r w:rsidRPr="00F24C7A">
        <w:t>':</w:t>
      </w:r>
    </w:p>
    <w:p w14:paraId="7F6C0EC5" w14:textId="77777777" w:rsidR="00003AAE" w:rsidRDefault="00003AAE" w:rsidP="00003AAE">
      <w:pPr>
        <w:pStyle w:val="PL"/>
      </w:pPr>
      <w:r w:rsidRPr="00F24C7A">
        <w:t xml:space="preserve">          $ref: 'TS29571_CommonData.yaml#/components/</w:t>
      </w:r>
      <w:r>
        <w:t>responses/404</w:t>
      </w:r>
      <w:r w:rsidRPr="00F24C7A">
        <w:t>'</w:t>
      </w:r>
    </w:p>
    <w:p w14:paraId="6F7FA475" w14:textId="77777777" w:rsidR="00003AAE" w:rsidRPr="00F24C7A" w:rsidRDefault="00003AAE" w:rsidP="00003AAE">
      <w:pPr>
        <w:pStyle w:val="PL"/>
      </w:pPr>
      <w:r>
        <w:t xml:space="preserve">        '411</w:t>
      </w:r>
      <w:r w:rsidRPr="00F24C7A">
        <w:t>':</w:t>
      </w:r>
    </w:p>
    <w:p w14:paraId="0ED51751" w14:textId="77777777" w:rsidR="00003AAE" w:rsidRDefault="00003AAE" w:rsidP="00003AAE">
      <w:pPr>
        <w:pStyle w:val="PL"/>
      </w:pPr>
      <w:r w:rsidRPr="00F24C7A">
        <w:t xml:space="preserve">          $ref: 'TS29571_CommonData.yaml#/components/</w:t>
      </w:r>
      <w:r>
        <w:t>responses/411</w:t>
      </w:r>
      <w:r w:rsidRPr="00F24C7A">
        <w:t>'</w:t>
      </w:r>
    </w:p>
    <w:p w14:paraId="1FEC26D0" w14:textId="77777777" w:rsidR="00003AAE" w:rsidRPr="00F24C7A" w:rsidRDefault="00003AAE" w:rsidP="00003AAE">
      <w:pPr>
        <w:pStyle w:val="PL"/>
      </w:pPr>
      <w:r>
        <w:t xml:space="preserve">        '413</w:t>
      </w:r>
      <w:r w:rsidRPr="00F24C7A">
        <w:t>':</w:t>
      </w:r>
    </w:p>
    <w:p w14:paraId="4199CFBB" w14:textId="77777777" w:rsidR="00003AAE" w:rsidRDefault="00003AAE" w:rsidP="00003AAE">
      <w:pPr>
        <w:pStyle w:val="PL"/>
      </w:pPr>
      <w:r w:rsidRPr="00F24C7A">
        <w:t xml:space="preserve">          $ref: 'TS29571_CommonData.yaml#/components/</w:t>
      </w:r>
      <w:r>
        <w:t>responses/413</w:t>
      </w:r>
      <w:r w:rsidRPr="00F24C7A">
        <w:t>'</w:t>
      </w:r>
    </w:p>
    <w:p w14:paraId="44C30E6D" w14:textId="77777777" w:rsidR="00003AAE" w:rsidRPr="00F24C7A" w:rsidRDefault="00003AAE" w:rsidP="00003AAE">
      <w:pPr>
        <w:pStyle w:val="PL"/>
      </w:pPr>
      <w:r>
        <w:t xml:space="preserve">        '415</w:t>
      </w:r>
      <w:r w:rsidRPr="00F24C7A">
        <w:t>':</w:t>
      </w:r>
    </w:p>
    <w:p w14:paraId="0A0D4F1B" w14:textId="77777777" w:rsidR="00003AAE" w:rsidRDefault="00003AAE" w:rsidP="00003AAE">
      <w:pPr>
        <w:pStyle w:val="PL"/>
      </w:pPr>
      <w:r w:rsidRPr="00F24C7A">
        <w:t xml:space="preserve">          $ref: 'TS29571_CommonData.yaml#/components/</w:t>
      </w:r>
      <w:r>
        <w:t>responses/415</w:t>
      </w:r>
      <w:r w:rsidRPr="00F24C7A">
        <w:t>'</w:t>
      </w:r>
    </w:p>
    <w:p w14:paraId="3BA07AAD" w14:textId="77777777" w:rsidR="00003AAE" w:rsidRPr="00CA0CBC" w:rsidRDefault="00003AAE" w:rsidP="00003AAE">
      <w:pPr>
        <w:pStyle w:val="PL"/>
        <w:rPr>
          <w:noProof w:val="0"/>
        </w:rPr>
      </w:pPr>
      <w:r w:rsidRPr="00CA0CBC">
        <w:rPr>
          <w:noProof w:val="0"/>
        </w:rPr>
        <w:t xml:space="preserve">        '429':</w:t>
      </w:r>
    </w:p>
    <w:p w14:paraId="168F1DB6" w14:textId="77777777" w:rsidR="00003AAE" w:rsidRPr="00F24C7A" w:rsidRDefault="00003AAE" w:rsidP="00003AAE">
      <w:pPr>
        <w:pStyle w:val="PL"/>
        <w:rPr>
          <w:noProof w:val="0"/>
        </w:rPr>
      </w:pPr>
      <w:r w:rsidRPr="00CA0CBC">
        <w:rPr>
          <w:noProof w:val="0"/>
        </w:rPr>
        <w:t xml:space="preserve">          $ref: 'TS29571_CommonData.yaml#/components/responses/429'</w:t>
      </w:r>
    </w:p>
    <w:p w14:paraId="0B7380F3" w14:textId="77777777" w:rsidR="00003AAE" w:rsidRPr="00F24C7A" w:rsidRDefault="00003AAE" w:rsidP="00003AAE">
      <w:pPr>
        <w:pStyle w:val="PL"/>
      </w:pPr>
      <w:r w:rsidRPr="00F24C7A">
        <w:t xml:space="preserve">        '500':</w:t>
      </w:r>
    </w:p>
    <w:p w14:paraId="692695BC" w14:textId="77777777" w:rsidR="00003AAE" w:rsidRDefault="00003AAE" w:rsidP="00003AAE">
      <w:pPr>
        <w:pStyle w:val="PL"/>
      </w:pPr>
      <w:r w:rsidRPr="00F24C7A">
        <w:t xml:space="preserve">          $ref: 'TS29571_CommonData.yaml#/components/responses/500'</w:t>
      </w:r>
    </w:p>
    <w:p w14:paraId="084B34A0" w14:textId="77777777" w:rsidR="00003AAE" w:rsidRPr="00F24C7A" w:rsidRDefault="00003AAE" w:rsidP="00003AAE">
      <w:pPr>
        <w:pStyle w:val="PL"/>
      </w:pPr>
      <w:r>
        <w:t xml:space="preserve">        '503</w:t>
      </w:r>
      <w:r w:rsidRPr="00F24C7A">
        <w:t>':</w:t>
      </w:r>
    </w:p>
    <w:p w14:paraId="482EA41C" w14:textId="77777777" w:rsidR="00003AAE" w:rsidRPr="00F24C7A" w:rsidRDefault="00003AAE" w:rsidP="00003AAE">
      <w:pPr>
        <w:pStyle w:val="PL"/>
      </w:pPr>
      <w:r w:rsidRPr="00F24C7A">
        <w:t xml:space="preserve">          $ref: 'TS29571_CommonDat</w:t>
      </w:r>
      <w:r>
        <w:t>a.yaml#/components/responses/503</w:t>
      </w:r>
      <w:r w:rsidRPr="00F24C7A">
        <w:t>'</w:t>
      </w:r>
    </w:p>
    <w:p w14:paraId="405A92AD" w14:textId="77777777" w:rsidR="00003AAE" w:rsidRPr="00F24C7A" w:rsidRDefault="00003AAE" w:rsidP="00003AAE">
      <w:pPr>
        <w:pStyle w:val="PL"/>
      </w:pPr>
      <w:r w:rsidRPr="00F24C7A">
        <w:t xml:space="preserve">        default:</w:t>
      </w:r>
    </w:p>
    <w:p w14:paraId="6DB9BBC7" w14:textId="77777777" w:rsidR="00003AAE" w:rsidRPr="00F24C7A" w:rsidRDefault="00003AAE" w:rsidP="00003AAE">
      <w:pPr>
        <w:pStyle w:val="PL"/>
      </w:pPr>
      <w:r w:rsidRPr="00F24C7A">
        <w:t xml:space="preserve">          $ref: 'TS29571_CommonData.yaml#/components/responses/default'</w:t>
      </w:r>
    </w:p>
    <w:p w14:paraId="0965C5B2" w14:textId="77777777" w:rsidR="00003AAE" w:rsidRPr="00F24C7A" w:rsidRDefault="00003AAE" w:rsidP="00003AAE">
      <w:pPr>
        <w:pStyle w:val="PL"/>
      </w:pPr>
      <w:r w:rsidRPr="00F24C7A">
        <w:t xml:space="preserve">      callbacks:</w:t>
      </w:r>
    </w:p>
    <w:p w14:paraId="205DEFA5" w14:textId="77777777" w:rsidR="00003AAE" w:rsidRPr="00F24C7A" w:rsidRDefault="00003AAE" w:rsidP="00003AAE">
      <w:pPr>
        <w:pStyle w:val="PL"/>
      </w:pPr>
      <w:r w:rsidRPr="00F24C7A">
        <w:t xml:space="preserve">        </w:t>
      </w:r>
      <w:r>
        <w:t>status</w:t>
      </w:r>
      <w:r w:rsidRPr="00F24C7A">
        <w:t>Notification:</w:t>
      </w:r>
    </w:p>
    <w:p w14:paraId="4EBF4656" w14:textId="77777777" w:rsidR="00003AAE" w:rsidRPr="00F24C7A" w:rsidRDefault="00003AAE" w:rsidP="00003AAE">
      <w:pPr>
        <w:pStyle w:val="PL"/>
      </w:pPr>
      <w:r w:rsidRPr="00F24C7A">
        <w:t xml:space="preserve">          '{$request.body#/notifU</w:t>
      </w:r>
      <w:r>
        <w:t>ri}/notify</w:t>
      </w:r>
      <w:r w:rsidRPr="00F24C7A">
        <w:t xml:space="preserve">': </w:t>
      </w:r>
    </w:p>
    <w:p w14:paraId="1AFA3054" w14:textId="77777777" w:rsidR="00003AAE" w:rsidRPr="00F24C7A" w:rsidRDefault="00003AAE" w:rsidP="00003AAE">
      <w:pPr>
        <w:pStyle w:val="PL"/>
      </w:pPr>
      <w:r w:rsidRPr="00F24C7A">
        <w:t xml:space="preserve">            post:</w:t>
      </w:r>
    </w:p>
    <w:p w14:paraId="0B1CCD40" w14:textId="77777777" w:rsidR="00003AAE" w:rsidRPr="00F24C7A" w:rsidRDefault="00003AAE" w:rsidP="00003AAE">
      <w:pPr>
        <w:pStyle w:val="PL"/>
      </w:pPr>
      <w:r w:rsidRPr="00F24C7A">
        <w:t xml:space="preserve">              requestBody:</w:t>
      </w:r>
    </w:p>
    <w:p w14:paraId="6AFAD5B5" w14:textId="77777777" w:rsidR="00003AAE" w:rsidRPr="00F24C7A" w:rsidRDefault="00003AAE" w:rsidP="00003AAE">
      <w:pPr>
        <w:pStyle w:val="PL"/>
      </w:pPr>
      <w:r w:rsidRPr="00F24C7A">
        <w:t xml:space="preserve">                required: true</w:t>
      </w:r>
    </w:p>
    <w:p w14:paraId="33E56934" w14:textId="77777777" w:rsidR="00003AAE" w:rsidRPr="00F24C7A" w:rsidRDefault="00003AAE" w:rsidP="00003AAE">
      <w:pPr>
        <w:pStyle w:val="PL"/>
      </w:pPr>
      <w:r w:rsidRPr="00F24C7A">
        <w:t xml:space="preserve">                content:</w:t>
      </w:r>
    </w:p>
    <w:p w14:paraId="0301D1D3" w14:textId="77777777" w:rsidR="00003AAE" w:rsidRPr="00F24C7A" w:rsidRDefault="00003AAE" w:rsidP="00003AAE">
      <w:pPr>
        <w:pStyle w:val="PL"/>
      </w:pPr>
      <w:r w:rsidRPr="00F24C7A">
        <w:t xml:space="preserve">                  application/json:</w:t>
      </w:r>
    </w:p>
    <w:p w14:paraId="77DB4EA3" w14:textId="77777777" w:rsidR="00003AAE" w:rsidRPr="00F24C7A" w:rsidRDefault="00003AAE" w:rsidP="00003AAE">
      <w:pPr>
        <w:pStyle w:val="PL"/>
      </w:pPr>
      <w:r w:rsidRPr="00F24C7A">
        <w:lastRenderedPageBreak/>
        <w:t xml:space="preserve">                    schema:</w:t>
      </w:r>
    </w:p>
    <w:p w14:paraId="3364ABE5" w14:textId="77777777" w:rsidR="00003AAE" w:rsidRPr="00F24C7A" w:rsidRDefault="00003AAE" w:rsidP="00003AAE">
      <w:pPr>
        <w:pStyle w:val="PL"/>
      </w:pPr>
      <w:r w:rsidRPr="00F24C7A">
        <w:t xml:space="preserve">                      $ref: '#/components/schemas/SpendingLimitStatus'</w:t>
      </w:r>
    </w:p>
    <w:p w14:paraId="38233128" w14:textId="77777777" w:rsidR="00003AAE" w:rsidRPr="00F24C7A" w:rsidRDefault="00003AAE" w:rsidP="00003AAE">
      <w:pPr>
        <w:pStyle w:val="PL"/>
      </w:pPr>
      <w:r w:rsidRPr="00F24C7A">
        <w:t xml:space="preserve">              responses:</w:t>
      </w:r>
    </w:p>
    <w:p w14:paraId="39219184" w14:textId="77777777" w:rsidR="00003AAE" w:rsidRPr="00F24C7A" w:rsidRDefault="00003AAE" w:rsidP="00003AAE">
      <w:pPr>
        <w:pStyle w:val="PL"/>
      </w:pPr>
      <w:r w:rsidRPr="00F24C7A">
        <w:t xml:space="preserve">                '204':</w:t>
      </w:r>
    </w:p>
    <w:p w14:paraId="57D84174" w14:textId="77777777" w:rsidR="00003AAE" w:rsidRPr="00F24C7A" w:rsidRDefault="00003AAE" w:rsidP="00003AAE">
      <w:pPr>
        <w:pStyle w:val="PL"/>
      </w:pPr>
      <w:r w:rsidRPr="00F24C7A">
        <w:t xml:space="preserve">                  description: No Content, Notification was succesfull</w:t>
      </w:r>
    </w:p>
    <w:p w14:paraId="1E53EA71" w14:textId="77777777" w:rsidR="00003AAE" w:rsidRPr="00F24C7A" w:rsidRDefault="00003AAE" w:rsidP="00003AAE">
      <w:pPr>
        <w:pStyle w:val="PL"/>
      </w:pPr>
      <w:r w:rsidRPr="00F24C7A">
        <w:t xml:space="preserve">                '400':</w:t>
      </w:r>
    </w:p>
    <w:p w14:paraId="1455A8BA" w14:textId="77777777" w:rsidR="00003AAE" w:rsidRDefault="00003AAE" w:rsidP="00003AAE">
      <w:pPr>
        <w:pStyle w:val="PL"/>
      </w:pPr>
      <w:r w:rsidRPr="00F24C7A">
        <w:t xml:space="preserve">                  $ref: 'TS29571_CommonData.yaml#/components/responses/400'</w:t>
      </w:r>
    </w:p>
    <w:p w14:paraId="35369979" w14:textId="77777777" w:rsidR="00003AAE" w:rsidRPr="00F24C7A" w:rsidRDefault="00003AAE" w:rsidP="00003AAE">
      <w:pPr>
        <w:pStyle w:val="PL"/>
      </w:pPr>
      <w:r>
        <w:t xml:space="preserve">                '401</w:t>
      </w:r>
      <w:r w:rsidRPr="00F24C7A">
        <w:t>':</w:t>
      </w:r>
    </w:p>
    <w:p w14:paraId="0AAA8FC0" w14:textId="77777777" w:rsidR="00003AAE" w:rsidRDefault="00003AAE" w:rsidP="00003AAE">
      <w:pPr>
        <w:pStyle w:val="PL"/>
      </w:pPr>
      <w:r w:rsidRPr="00F24C7A">
        <w:t xml:space="preserve">       </w:t>
      </w:r>
      <w:r>
        <w:t xml:space="preserve">        </w:t>
      </w:r>
      <w:r w:rsidRPr="00F24C7A">
        <w:t xml:space="preserve">   $ref: 'TS29571_CommonData.yaml#/components/</w:t>
      </w:r>
      <w:r>
        <w:t>responses/401</w:t>
      </w:r>
      <w:r w:rsidRPr="00F24C7A">
        <w:t>'</w:t>
      </w:r>
    </w:p>
    <w:p w14:paraId="4C597597" w14:textId="77777777" w:rsidR="00003AAE" w:rsidRPr="00F24C7A" w:rsidRDefault="00003AAE" w:rsidP="00003AAE">
      <w:pPr>
        <w:pStyle w:val="PL"/>
      </w:pPr>
      <w:r>
        <w:t xml:space="preserve">                '403</w:t>
      </w:r>
      <w:r w:rsidRPr="00F24C7A">
        <w:t>':</w:t>
      </w:r>
    </w:p>
    <w:p w14:paraId="1F010E94" w14:textId="77777777" w:rsidR="00003AAE" w:rsidRDefault="00003AAE" w:rsidP="00003AAE">
      <w:pPr>
        <w:pStyle w:val="PL"/>
      </w:pPr>
      <w:r w:rsidRPr="00F24C7A">
        <w:t xml:space="preserve">       </w:t>
      </w:r>
      <w:r>
        <w:t xml:space="preserve">        </w:t>
      </w:r>
      <w:r w:rsidRPr="00F24C7A">
        <w:t xml:space="preserve">   $ref: 'TS29571_CommonData.yaml#/components/</w:t>
      </w:r>
      <w:r>
        <w:t>responses/403</w:t>
      </w:r>
      <w:r w:rsidRPr="00F24C7A">
        <w:t>'</w:t>
      </w:r>
    </w:p>
    <w:p w14:paraId="06990CC0" w14:textId="77777777" w:rsidR="00003AAE" w:rsidRPr="00F24C7A" w:rsidRDefault="00003AAE" w:rsidP="00003AAE">
      <w:pPr>
        <w:pStyle w:val="PL"/>
      </w:pPr>
      <w:r>
        <w:t xml:space="preserve">                '404</w:t>
      </w:r>
      <w:r w:rsidRPr="00F24C7A">
        <w:t>':</w:t>
      </w:r>
    </w:p>
    <w:p w14:paraId="388AD214" w14:textId="77777777" w:rsidR="00003AAE" w:rsidRDefault="00003AAE" w:rsidP="00003AAE">
      <w:pPr>
        <w:pStyle w:val="PL"/>
      </w:pPr>
      <w:r w:rsidRPr="00F24C7A">
        <w:t xml:space="preserve">     </w:t>
      </w:r>
      <w:r>
        <w:t xml:space="preserve">        </w:t>
      </w:r>
      <w:r w:rsidRPr="00F24C7A">
        <w:t xml:space="preserve">     $ref: 'TS29571_CommonData.yaml#/components/</w:t>
      </w:r>
      <w:r>
        <w:t>responses/404</w:t>
      </w:r>
      <w:r w:rsidRPr="00F24C7A">
        <w:t>'</w:t>
      </w:r>
    </w:p>
    <w:p w14:paraId="40AA292D" w14:textId="77777777" w:rsidR="00003AAE" w:rsidRPr="00F24C7A" w:rsidRDefault="00003AAE" w:rsidP="00003AAE">
      <w:pPr>
        <w:pStyle w:val="PL"/>
      </w:pPr>
      <w:r>
        <w:t xml:space="preserve">                '411</w:t>
      </w:r>
      <w:r w:rsidRPr="00F24C7A">
        <w:t>':</w:t>
      </w:r>
    </w:p>
    <w:p w14:paraId="5AFA6A01" w14:textId="77777777" w:rsidR="00003AAE" w:rsidRDefault="00003AAE" w:rsidP="00003AAE">
      <w:pPr>
        <w:pStyle w:val="PL"/>
      </w:pPr>
      <w:r w:rsidRPr="00F24C7A">
        <w:t xml:space="preserve">    </w:t>
      </w:r>
      <w:r>
        <w:t xml:space="preserve">        </w:t>
      </w:r>
      <w:r w:rsidRPr="00F24C7A">
        <w:t xml:space="preserve">      $ref: 'TS29571_CommonData.yaml#/components/</w:t>
      </w:r>
      <w:r>
        <w:t>responses/411</w:t>
      </w:r>
      <w:r w:rsidRPr="00F24C7A">
        <w:t>'</w:t>
      </w:r>
    </w:p>
    <w:p w14:paraId="53C18D37" w14:textId="77777777" w:rsidR="00003AAE" w:rsidRPr="00F24C7A" w:rsidRDefault="00003AAE" w:rsidP="00003AAE">
      <w:pPr>
        <w:pStyle w:val="PL"/>
      </w:pPr>
      <w:r>
        <w:t xml:space="preserve">                '413</w:t>
      </w:r>
      <w:r w:rsidRPr="00F24C7A">
        <w:t>':</w:t>
      </w:r>
    </w:p>
    <w:p w14:paraId="4353638D" w14:textId="77777777" w:rsidR="00003AAE" w:rsidRDefault="00003AAE" w:rsidP="00003AAE">
      <w:pPr>
        <w:pStyle w:val="PL"/>
      </w:pPr>
      <w:r w:rsidRPr="00F24C7A">
        <w:t xml:space="preserve">    </w:t>
      </w:r>
      <w:r>
        <w:t xml:space="preserve">        </w:t>
      </w:r>
      <w:r w:rsidRPr="00F24C7A">
        <w:t xml:space="preserve">      $ref: 'TS29571_CommonData.yaml#/components/</w:t>
      </w:r>
      <w:r>
        <w:t>responses/413</w:t>
      </w:r>
      <w:r w:rsidRPr="00F24C7A">
        <w:t>'</w:t>
      </w:r>
    </w:p>
    <w:p w14:paraId="711EF9A0" w14:textId="77777777" w:rsidR="00003AAE" w:rsidRPr="00F24C7A" w:rsidRDefault="00003AAE" w:rsidP="00003AAE">
      <w:pPr>
        <w:pStyle w:val="PL"/>
      </w:pPr>
      <w:r>
        <w:t xml:space="preserve">                '415</w:t>
      </w:r>
      <w:r w:rsidRPr="00F24C7A">
        <w:t>':</w:t>
      </w:r>
    </w:p>
    <w:p w14:paraId="4C5B746C" w14:textId="77777777" w:rsidR="00003AAE" w:rsidRDefault="00003AAE" w:rsidP="00003AAE">
      <w:pPr>
        <w:pStyle w:val="PL"/>
      </w:pPr>
      <w:r w:rsidRPr="00F24C7A">
        <w:t xml:space="preserve">  </w:t>
      </w:r>
      <w:r>
        <w:t xml:space="preserve">        </w:t>
      </w:r>
      <w:r w:rsidRPr="00F24C7A">
        <w:t xml:space="preserve">        $ref: 'TS29571_CommonData.yaml#/components/</w:t>
      </w:r>
      <w:r>
        <w:t>responses/415</w:t>
      </w:r>
      <w:r w:rsidRPr="00F24C7A">
        <w:t>'</w:t>
      </w:r>
    </w:p>
    <w:p w14:paraId="6B8E3277" w14:textId="77777777" w:rsidR="00003AAE" w:rsidRPr="00CA0CBC" w:rsidRDefault="00003AAE" w:rsidP="00003AAE">
      <w:pPr>
        <w:pStyle w:val="PL"/>
        <w:rPr>
          <w:noProof w:val="0"/>
        </w:rPr>
      </w:pPr>
      <w:r>
        <w:rPr>
          <w:noProof w:val="0"/>
        </w:rPr>
        <w:t xml:space="preserve">        </w:t>
      </w:r>
      <w:r w:rsidRPr="00CA0CBC">
        <w:rPr>
          <w:noProof w:val="0"/>
        </w:rPr>
        <w:t xml:space="preserve">        '429':</w:t>
      </w:r>
    </w:p>
    <w:p w14:paraId="4932FA43" w14:textId="77777777" w:rsidR="00003AAE" w:rsidRPr="00F24C7A" w:rsidRDefault="00003AAE" w:rsidP="00003AAE">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43B7C012" w14:textId="77777777" w:rsidR="00003AAE" w:rsidRPr="00F24C7A" w:rsidRDefault="00003AAE" w:rsidP="00003AAE">
      <w:pPr>
        <w:pStyle w:val="PL"/>
      </w:pPr>
      <w:r w:rsidRPr="00F24C7A">
        <w:t xml:space="preserve">                '500':</w:t>
      </w:r>
    </w:p>
    <w:p w14:paraId="7B50434F" w14:textId="77777777" w:rsidR="00003AAE" w:rsidRDefault="00003AAE" w:rsidP="00003AAE">
      <w:pPr>
        <w:pStyle w:val="PL"/>
      </w:pPr>
      <w:r w:rsidRPr="00F24C7A">
        <w:t xml:space="preserve">                  $ref: 'TS29571_CommonData.yaml#/components/responses/500'</w:t>
      </w:r>
    </w:p>
    <w:p w14:paraId="5133268F" w14:textId="77777777" w:rsidR="00003AAE" w:rsidRPr="00F24C7A" w:rsidRDefault="00003AAE" w:rsidP="00003AAE">
      <w:pPr>
        <w:pStyle w:val="PL"/>
      </w:pPr>
      <w:r>
        <w:t xml:space="preserve">                '503</w:t>
      </w:r>
      <w:r w:rsidRPr="00F24C7A">
        <w:t>':</w:t>
      </w:r>
    </w:p>
    <w:p w14:paraId="325B1557" w14:textId="77777777" w:rsidR="00003AAE" w:rsidRPr="00F24C7A" w:rsidRDefault="00003AAE" w:rsidP="00003AAE">
      <w:pPr>
        <w:pStyle w:val="PL"/>
      </w:pPr>
      <w:r w:rsidRPr="00F24C7A">
        <w:t xml:space="preserve">         </w:t>
      </w:r>
      <w:r>
        <w:t xml:space="preserve">        </w:t>
      </w:r>
      <w:r w:rsidRPr="00F24C7A">
        <w:t xml:space="preserve"> $ref: 'TS29571_CommonDat</w:t>
      </w:r>
      <w:r>
        <w:t>a.yaml#/components/responses/503</w:t>
      </w:r>
      <w:r w:rsidRPr="00F24C7A">
        <w:t>'</w:t>
      </w:r>
    </w:p>
    <w:p w14:paraId="6B4E78D4" w14:textId="77777777" w:rsidR="00003AAE" w:rsidRPr="00F24C7A" w:rsidRDefault="00003AAE" w:rsidP="00003AAE">
      <w:pPr>
        <w:pStyle w:val="PL"/>
      </w:pPr>
      <w:r w:rsidRPr="00F24C7A">
        <w:t xml:space="preserve">                default:</w:t>
      </w:r>
    </w:p>
    <w:p w14:paraId="3C7E4F22" w14:textId="77777777" w:rsidR="00003AAE" w:rsidRDefault="00003AAE" w:rsidP="00003AAE">
      <w:pPr>
        <w:pStyle w:val="PL"/>
      </w:pPr>
      <w:r w:rsidRPr="00F24C7A">
        <w:t xml:space="preserve">                  $ref: 'TS29571_CommonData.yaml#/components/responses/default'</w:t>
      </w:r>
    </w:p>
    <w:p w14:paraId="54AE9767" w14:textId="77777777" w:rsidR="00003AAE" w:rsidRPr="00F24C7A" w:rsidRDefault="00003AAE" w:rsidP="00003AAE">
      <w:pPr>
        <w:pStyle w:val="PL"/>
      </w:pPr>
      <w:r w:rsidRPr="00F24C7A">
        <w:t xml:space="preserve">        </w:t>
      </w:r>
      <w:r>
        <w:t>subscriptionTermination</w:t>
      </w:r>
      <w:r w:rsidRPr="00F24C7A">
        <w:t>:</w:t>
      </w:r>
    </w:p>
    <w:p w14:paraId="48F33245" w14:textId="77777777" w:rsidR="00003AAE" w:rsidRPr="00F24C7A" w:rsidRDefault="00003AAE" w:rsidP="00003AAE">
      <w:pPr>
        <w:pStyle w:val="PL"/>
      </w:pPr>
      <w:r w:rsidRPr="00F24C7A">
        <w:t xml:space="preserve">          '{$request.body#/notifU</w:t>
      </w:r>
      <w:r>
        <w:t>ri}/terminate</w:t>
      </w:r>
      <w:r w:rsidRPr="00F24C7A">
        <w:t xml:space="preserve">': </w:t>
      </w:r>
    </w:p>
    <w:p w14:paraId="34DC5177" w14:textId="77777777" w:rsidR="00003AAE" w:rsidRPr="00F24C7A" w:rsidRDefault="00003AAE" w:rsidP="00003AAE">
      <w:pPr>
        <w:pStyle w:val="PL"/>
      </w:pPr>
      <w:r w:rsidRPr="00F24C7A">
        <w:t xml:space="preserve">            post:</w:t>
      </w:r>
    </w:p>
    <w:p w14:paraId="032E1841" w14:textId="77777777" w:rsidR="00003AAE" w:rsidRPr="00F24C7A" w:rsidRDefault="00003AAE" w:rsidP="00003AAE">
      <w:pPr>
        <w:pStyle w:val="PL"/>
      </w:pPr>
      <w:r w:rsidRPr="00F24C7A">
        <w:t xml:space="preserve">              requestBody:</w:t>
      </w:r>
    </w:p>
    <w:p w14:paraId="1A6516CF" w14:textId="77777777" w:rsidR="00003AAE" w:rsidRPr="00F24C7A" w:rsidRDefault="00003AAE" w:rsidP="00003AAE">
      <w:pPr>
        <w:pStyle w:val="PL"/>
      </w:pPr>
      <w:r w:rsidRPr="00F24C7A">
        <w:t xml:space="preserve">                required: true</w:t>
      </w:r>
    </w:p>
    <w:p w14:paraId="3328C896" w14:textId="77777777" w:rsidR="00003AAE" w:rsidRPr="00F24C7A" w:rsidRDefault="00003AAE" w:rsidP="00003AAE">
      <w:pPr>
        <w:pStyle w:val="PL"/>
      </w:pPr>
      <w:r w:rsidRPr="00F24C7A">
        <w:t xml:space="preserve">                content:</w:t>
      </w:r>
    </w:p>
    <w:p w14:paraId="3EA3F49D" w14:textId="77777777" w:rsidR="00003AAE" w:rsidRPr="00F24C7A" w:rsidRDefault="00003AAE" w:rsidP="00003AAE">
      <w:pPr>
        <w:pStyle w:val="PL"/>
      </w:pPr>
      <w:r w:rsidRPr="00F24C7A">
        <w:t xml:space="preserve">                  application/json:</w:t>
      </w:r>
    </w:p>
    <w:p w14:paraId="32EC07DF" w14:textId="77777777" w:rsidR="00003AAE" w:rsidRPr="00F24C7A" w:rsidRDefault="00003AAE" w:rsidP="00003AAE">
      <w:pPr>
        <w:pStyle w:val="PL"/>
      </w:pPr>
      <w:r w:rsidRPr="00F24C7A">
        <w:t xml:space="preserve">                    schema:</w:t>
      </w:r>
    </w:p>
    <w:p w14:paraId="23F6D1E0" w14:textId="77777777" w:rsidR="00003AAE" w:rsidRPr="00F24C7A" w:rsidRDefault="00003AAE" w:rsidP="00003AAE">
      <w:pPr>
        <w:pStyle w:val="PL"/>
      </w:pPr>
      <w:r w:rsidRPr="00F24C7A">
        <w:t xml:space="preserve">                      $ref: '#/components/schemas/S</w:t>
      </w:r>
      <w:r>
        <w:t>ubscriptionTerminationInfo</w:t>
      </w:r>
      <w:r w:rsidRPr="00F24C7A">
        <w:t>'</w:t>
      </w:r>
    </w:p>
    <w:p w14:paraId="4EDE4C60" w14:textId="77777777" w:rsidR="00003AAE" w:rsidRPr="00F24C7A" w:rsidRDefault="00003AAE" w:rsidP="00003AAE">
      <w:pPr>
        <w:pStyle w:val="PL"/>
      </w:pPr>
      <w:r w:rsidRPr="00F24C7A">
        <w:t xml:space="preserve">              responses:</w:t>
      </w:r>
    </w:p>
    <w:p w14:paraId="4124DC16" w14:textId="77777777" w:rsidR="00003AAE" w:rsidRPr="00F24C7A" w:rsidRDefault="00003AAE" w:rsidP="00003AAE">
      <w:pPr>
        <w:pStyle w:val="PL"/>
      </w:pPr>
      <w:r w:rsidRPr="00F24C7A">
        <w:t xml:space="preserve">                '204':</w:t>
      </w:r>
    </w:p>
    <w:p w14:paraId="3E1C1055" w14:textId="77777777" w:rsidR="00003AAE" w:rsidRPr="00F24C7A" w:rsidRDefault="00003AAE" w:rsidP="00003AAE">
      <w:pPr>
        <w:pStyle w:val="PL"/>
      </w:pPr>
      <w:r w:rsidRPr="00F24C7A">
        <w:t xml:space="preserve">                  description: No Content, Notification was succesfull</w:t>
      </w:r>
    </w:p>
    <w:p w14:paraId="55AB6CA3" w14:textId="77777777" w:rsidR="00003AAE" w:rsidRPr="00F24C7A" w:rsidRDefault="00003AAE" w:rsidP="00003AAE">
      <w:pPr>
        <w:pStyle w:val="PL"/>
      </w:pPr>
      <w:r w:rsidRPr="00F24C7A">
        <w:t xml:space="preserve">                '400':</w:t>
      </w:r>
    </w:p>
    <w:p w14:paraId="2C73884D" w14:textId="77777777" w:rsidR="00003AAE" w:rsidRDefault="00003AAE" w:rsidP="00003AAE">
      <w:pPr>
        <w:pStyle w:val="PL"/>
      </w:pPr>
      <w:r w:rsidRPr="00F24C7A">
        <w:t xml:space="preserve">                  $ref: 'TS29571_CommonData.yaml#/components/responses/400'</w:t>
      </w:r>
    </w:p>
    <w:p w14:paraId="6740B8B4" w14:textId="77777777" w:rsidR="00003AAE" w:rsidRPr="00F24C7A" w:rsidRDefault="00003AAE" w:rsidP="00003AAE">
      <w:pPr>
        <w:pStyle w:val="PL"/>
      </w:pPr>
      <w:r>
        <w:t xml:space="preserve">                '401</w:t>
      </w:r>
      <w:r w:rsidRPr="00F24C7A">
        <w:t>':</w:t>
      </w:r>
    </w:p>
    <w:p w14:paraId="38FABD37" w14:textId="77777777" w:rsidR="00003AAE" w:rsidRDefault="00003AAE" w:rsidP="00003AAE">
      <w:pPr>
        <w:pStyle w:val="PL"/>
      </w:pPr>
      <w:r w:rsidRPr="00F24C7A">
        <w:t xml:space="preserve">       </w:t>
      </w:r>
      <w:r>
        <w:t xml:space="preserve">        </w:t>
      </w:r>
      <w:r w:rsidRPr="00F24C7A">
        <w:t xml:space="preserve">   $ref: 'TS29571_CommonData.yaml#/components/</w:t>
      </w:r>
      <w:r>
        <w:t>responses/401</w:t>
      </w:r>
      <w:r w:rsidRPr="00F24C7A">
        <w:t>'</w:t>
      </w:r>
    </w:p>
    <w:p w14:paraId="0639A912" w14:textId="77777777" w:rsidR="00003AAE" w:rsidRPr="00F24C7A" w:rsidRDefault="00003AAE" w:rsidP="00003AAE">
      <w:pPr>
        <w:pStyle w:val="PL"/>
      </w:pPr>
      <w:r>
        <w:t xml:space="preserve">                '403</w:t>
      </w:r>
      <w:r w:rsidRPr="00F24C7A">
        <w:t>':</w:t>
      </w:r>
    </w:p>
    <w:p w14:paraId="6D17D2F4" w14:textId="77777777" w:rsidR="00003AAE" w:rsidRDefault="00003AAE" w:rsidP="00003AAE">
      <w:pPr>
        <w:pStyle w:val="PL"/>
      </w:pPr>
      <w:r w:rsidRPr="00F24C7A">
        <w:t xml:space="preserve">  </w:t>
      </w:r>
      <w:r>
        <w:t xml:space="preserve">        </w:t>
      </w:r>
      <w:r w:rsidRPr="00F24C7A">
        <w:t xml:space="preserve">        $ref: 'TS29571_CommonData.yaml#/components/</w:t>
      </w:r>
      <w:r>
        <w:t>responses/403</w:t>
      </w:r>
      <w:r w:rsidRPr="00F24C7A">
        <w:t>'</w:t>
      </w:r>
    </w:p>
    <w:p w14:paraId="4604DC6B" w14:textId="77777777" w:rsidR="00003AAE" w:rsidRPr="00F24C7A" w:rsidRDefault="00003AAE" w:rsidP="00003AAE">
      <w:pPr>
        <w:pStyle w:val="PL"/>
      </w:pPr>
      <w:r>
        <w:t xml:space="preserve">                '404</w:t>
      </w:r>
      <w:r w:rsidRPr="00F24C7A">
        <w:t>':</w:t>
      </w:r>
    </w:p>
    <w:p w14:paraId="4388BF6D" w14:textId="77777777" w:rsidR="00003AAE" w:rsidRDefault="00003AAE" w:rsidP="00003AAE">
      <w:pPr>
        <w:pStyle w:val="PL"/>
      </w:pPr>
      <w:r w:rsidRPr="00F24C7A">
        <w:t xml:space="preserve">     </w:t>
      </w:r>
      <w:r>
        <w:t xml:space="preserve">        </w:t>
      </w:r>
      <w:r w:rsidRPr="00F24C7A">
        <w:t xml:space="preserve">     $ref: 'TS29571_CommonData.yaml#/components/</w:t>
      </w:r>
      <w:r>
        <w:t>responses/404</w:t>
      </w:r>
      <w:r w:rsidRPr="00F24C7A">
        <w:t>'</w:t>
      </w:r>
    </w:p>
    <w:p w14:paraId="7024882B" w14:textId="77777777" w:rsidR="00003AAE" w:rsidRPr="00F24C7A" w:rsidRDefault="00003AAE" w:rsidP="00003AAE">
      <w:pPr>
        <w:pStyle w:val="PL"/>
      </w:pPr>
      <w:r>
        <w:t xml:space="preserve">                '411</w:t>
      </w:r>
      <w:r w:rsidRPr="00F24C7A">
        <w:t>':</w:t>
      </w:r>
    </w:p>
    <w:p w14:paraId="4488D614" w14:textId="77777777" w:rsidR="00003AAE" w:rsidRDefault="00003AAE" w:rsidP="00003AAE">
      <w:pPr>
        <w:pStyle w:val="PL"/>
      </w:pPr>
      <w:r w:rsidRPr="00F24C7A">
        <w:t xml:space="preserve">    </w:t>
      </w:r>
      <w:r>
        <w:t xml:space="preserve">        </w:t>
      </w:r>
      <w:r w:rsidRPr="00F24C7A">
        <w:t xml:space="preserve">      $ref: 'TS29571_CommonData.yaml#/components/</w:t>
      </w:r>
      <w:r>
        <w:t>responses/411</w:t>
      </w:r>
      <w:r w:rsidRPr="00F24C7A">
        <w:t>'</w:t>
      </w:r>
    </w:p>
    <w:p w14:paraId="50898BDD" w14:textId="77777777" w:rsidR="00003AAE" w:rsidRPr="00F24C7A" w:rsidRDefault="00003AAE" w:rsidP="00003AAE">
      <w:pPr>
        <w:pStyle w:val="PL"/>
      </w:pPr>
      <w:r>
        <w:t xml:space="preserve">                '413</w:t>
      </w:r>
      <w:r w:rsidRPr="00F24C7A">
        <w:t>':</w:t>
      </w:r>
    </w:p>
    <w:p w14:paraId="47C78BE1" w14:textId="77777777" w:rsidR="00003AAE" w:rsidRDefault="00003AAE" w:rsidP="00003AAE">
      <w:pPr>
        <w:pStyle w:val="PL"/>
      </w:pPr>
      <w:r w:rsidRPr="00F24C7A">
        <w:t xml:space="preserve">    </w:t>
      </w:r>
      <w:r>
        <w:t xml:space="preserve">        </w:t>
      </w:r>
      <w:r w:rsidRPr="00F24C7A">
        <w:t xml:space="preserve">      $ref: 'TS29571_CommonData.yaml#/components/</w:t>
      </w:r>
      <w:r>
        <w:t>responses/413</w:t>
      </w:r>
      <w:r w:rsidRPr="00F24C7A">
        <w:t>'</w:t>
      </w:r>
    </w:p>
    <w:p w14:paraId="4D4E1479" w14:textId="77777777" w:rsidR="00003AAE" w:rsidRPr="00F24C7A" w:rsidRDefault="00003AAE" w:rsidP="00003AAE">
      <w:pPr>
        <w:pStyle w:val="PL"/>
      </w:pPr>
      <w:r>
        <w:t xml:space="preserve">                '415</w:t>
      </w:r>
      <w:r w:rsidRPr="00F24C7A">
        <w:t>':</w:t>
      </w:r>
    </w:p>
    <w:p w14:paraId="477448B6" w14:textId="77777777" w:rsidR="00003AAE" w:rsidRDefault="00003AAE" w:rsidP="00003AAE">
      <w:pPr>
        <w:pStyle w:val="PL"/>
      </w:pPr>
      <w:r w:rsidRPr="00F24C7A">
        <w:t xml:space="preserve">  </w:t>
      </w:r>
      <w:r>
        <w:t xml:space="preserve">        </w:t>
      </w:r>
      <w:r w:rsidRPr="00F24C7A">
        <w:t xml:space="preserve">        $ref: 'TS29571_CommonData.yaml#/components/</w:t>
      </w:r>
      <w:r>
        <w:t>responses/415</w:t>
      </w:r>
      <w:r w:rsidRPr="00F24C7A">
        <w:t>'</w:t>
      </w:r>
    </w:p>
    <w:p w14:paraId="53165764" w14:textId="77777777" w:rsidR="00003AAE" w:rsidRPr="00CA0CBC" w:rsidRDefault="00003AAE" w:rsidP="00003AAE">
      <w:pPr>
        <w:pStyle w:val="PL"/>
        <w:rPr>
          <w:noProof w:val="0"/>
        </w:rPr>
      </w:pPr>
      <w:r w:rsidRPr="00CA0CBC">
        <w:rPr>
          <w:noProof w:val="0"/>
        </w:rPr>
        <w:t xml:space="preserve">  </w:t>
      </w:r>
      <w:r>
        <w:rPr>
          <w:noProof w:val="0"/>
        </w:rPr>
        <w:t xml:space="preserve">        </w:t>
      </w:r>
      <w:r w:rsidRPr="00CA0CBC">
        <w:rPr>
          <w:noProof w:val="0"/>
        </w:rPr>
        <w:t xml:space="preserve">      '429':</w:t>
      </w:r>
    </w:p>
    <w:p w14:paraId="1B23790A" w14:textId="77777777" w:rsidR="00003AAE" w:rsidRPr="00F24C7A" w:rsidRDefault="00003AAE" w:rsidP="00003AAE">
      <w:pPr>
        <w:pStyle w:val="PL"/>
        <w:rPr>
          <w:noProof w:val="0"/>
        </w:rPr>
      </w:pPr>
      <w:r w:rsidRPr="00CA0CBC">
        <w:rPr>
          <w:noProof w:val="0"/>
        </w:rPr>
        <w:t xml:space="preserve">          </w:t>
      </w:r>
      <w:r>
        <w:rPr>
          <w:noProof w:val="0"/>
        </w:rPr>
        <w:t xml:space="preserve">        </w:t>
      </w:r>
      <w:r w:rsidRPr="00CA0CBC">
        <w:rPr>
          <w:noProof w:val="0"/>
        </w:rPr>
        <w:t>$ref: 'TS29571_CommonData.yaml#/components/responses/429'</w:t>
      </w:r>
    </w:p>
    <w:p w14:paraId="3AE722B7" w14:textId="77777777" w:rsidR="00003AAE" w:rsidRPr="00F24C7A" w:rsidRDefault="00003AAE" w:rsidP="00003AAE">
      <w:pPr>
        <w:pStyle w:val="PL"/>
      </w:pPr>
      <w:r w:rsidRPr="00F24C7A">
        <w:t xml:space="preserve">                '500':</w:t>
      </w:r>
    </w:p>
    <w:p w14:paraId="502B9528" w14:textId="77777777" w:rsidR="00003AAE" w:rsidRDefault="00003AAE" w:rsidP="00003AAE">
      <w:pPr>
        <w:pStyle w:val="PL"/>
      </w:pPr>
      <w:r w:rsidRPr="00F24C7A">
        <w:t xml:space="preserve">                  $ref: 'TS29571_CommonData.yaml#/components/responses/500'</w:t>
      </w:r>
    </w:p>
    <w:p w14:paraId="3305EEBB" w14:textId="77777777" w:rsidR="00003AAE" w:rsidRPr="00F24C7A" w:rsidRDefault="00003AAE" w:rsidP="00003AAE">
      <w:pPr>
        <w:pStyle w:val="PL"/>
      </w:pPr>
      <w:r>
        <w:t xml:space="preserve">                '503</w:t>
      </w:r>
      <w:r w:rsidRPr="00F24C7A">
        <w:t>':</w:t>
      </w:r>
    </w:p>
    <w:p w14:paraId="05A4558D" w14:textId="77777777" w:rsidR="00003AAE" w:rsidRPr="00F24C7A" w:rsidRDefault="00003AAE" w:rsidP="00003AAE">
      <w:pPr>
        <w:pStyle w:val="PL"/>
      </w:pPr>
      <w:r w:rsidRPr="00F24C7A">
        <w:t xml:space="preserve">         </w:t>
      </w:r>
      <w:r>
        <w:t xml:space="preserve">        </w:t>
      </w:r>
      <w:r w:rsidRPr="00F24C7A">
        <w:t xml:space="preserve"> $ref: 'TS29571_CommonDat</w:t>
      </w:r>
      <w:r>
        <w:t>a.yaml#/components/responses/503</w:t>
      </w:r>
      <w:r w:rsidRPr="00F24C7A">
        <w:t>'</w:t>
      </w:r>
    </w:p>
    <w:p w14:paraId="0C72BEFE" w14:textId="77777777" w:rsidR="00003AAE" w:rsidRPr="00F24C7A" w:rsidRDefault="00003AAE" w:rsidP="00003AAE">
      <w:pPr>
        <w:pStyle w:val="PL"/>
      </w:pPr>
      <w:r w:rsidRPr="00F24C7A">
        <w:t xml:space="preserve">                default:</w:t>
      </w:r>
    </w:p>
    <w:p w14:paraId="2915D5AA" w14:textId="77777777" w:rsidR="00003AAE" w:rsidRPr="00F24C7A" w:rsidRDefault="00003AAE" w:rsidP="00003AAE">
      <w:pPr>
        <w:pStyle w:val="PL"/>
      </w:pPr>
      <w:r w:rsidRPr="00F24C7A">
        <w:t xml:space="preserve">                  $ref: 'TS29571_CommonData.yaml#/components/responses/default'</w:t>
      </w:r>
    </w:p>
    <w:p w14:paraId="45B2A7DC" w14:textId="77777777" w:rsidR="00003AAE" w:rsidRPr="00F24C7A" w:rsidRDefault="00003AAE" w:rsidP="00003AAE">
      <w:pPr>
        <w:pStyle w:val="PL"/>
      </w:pPr>
      <w:r w:rsidRPr="00F24C7A">
        <w:t xml:space="preserve">  /subscriptions/{subscriptionId}:</w:t>
      </w:r>
    </w:p>
    <w:p w14:paraId="71DE793D" w14:textId="77777777" w:rsidR="00003AAE" w:rsidRPr="00F24C7A" w:rsidRDefault="00003AAE" w:rsidP="00003AAE">
      <w:pPr>
        <w:pStyle w:val="PL"/>
      </w:pPr>
      <w:r w:rsidRPr="00F24C7A">
        <w:t xml:space="preserve">    parameters:</w:t>
      </w:r>
    </w:p>
    <w:p w14:paraId="7EDDFC96" w14:textId="77777777" w:rsidR="00003AAE" w:rsidRPr="00F24C7A" w:rsidRDefault="00003AAE" w:rsidP="00003AAE">
      <w:pPr>
        <w:pStyle w:val="PL"/>
      </w:pPr>
      <w:r w:rsidRPr="00F24C7A">
        <w:t xml:space="preserve">      - in: path</w:t>
      </w:r>
    </w:p>
    <w:p w14:paraId="25300832" w14:textId="77777777" w:rsidR="00003AAE" w:rsidRDefault="00003AAE" w:rsidP="00003AAE">
      <w:pPr>
        <w:pStyle w:val="PL"/>
      </w:pPr>
      <w:r w:rsidRPr="00F24C7A">
        <w:t xml:space="preserve">        name: subscriptionId</w:t>
      </w:r>
    </w:p>
    <w:p w14:paraId="3EB729D3" w14:textId="77777777" w:rsidR="00003AAE" w:rsidRPr="00F24C7A" w:rsidRDefault="00003AAE" w:rsidP="00003AAE">
      <w:pPr>
        <w:pStyle w:val="PL"/>
      </w:pPr>
      <w:r>
        <w:t xml:space="preserve">        </w:t>
      </w:r>
      <w:r w:rsidRPr="006A7A68">
        <w:t>description: Identifies an individual spending limit retrieval subscription.</w:t>
      </w:r>
    </w:p>
    <w:p w14:paraId="13CC5E52" w14:textId="77777777" w:rsidR="00003AAE" w:rsidRPr="00F24C7A" w:rsidRDefault="00003AAE" w:rsidP="00003AAE">
      <w:pPr>
        <w:pStyle w:val="PL"/>
      </w:pPr>
      <w:r w:rsidRPr="00F24C7A">
        <w:t xml:space="preserve">        required: true</w:t>
      </w:r>
    </w:p>
    <w:p w14:paraId="224B1B06" w14:textId="77777777" w:rsidR="00003AAE" w:rsidRPr="00F24C7A" w:rsidRDefault="00003AAE" w:rsidP="00003AAE">
      <w:pPr>
        <w:pStyle w:val="PL"/>
      </w:pPr>
      <w:r w:rsidRPr="00F24C7A">
        <w:t xml:space="preserve">        schema:</w:t>
      </w:r>
    </w:p>
    <w:p w14:paraId="3658879A" w14:textId="77777777" w:rsidR="00003AAE" w:rsidRPr="00F24C7A" w:rsidRDefault="00003AAE" w:rsidP="00003AAE">
      <w:pPr>
        <w:pStyle w:val="PL"/>
      </w:pPr>
      <w:r w:rsidRPr="00F24C7A">
        <w:t xml:space="preserve">          </w:t>
      </w:r>
      <w:r>
        <w:t>type: string</w:t>
      </w:r>
    </w:p>
    <w:p w14:paraId="7D56F14A" w14:textId="77777777" w:rsidR="00003AAE" w:rsidRPr="00F24C7A" w:rsidRDefault="00003AAE" w:rsidP="00003AAE">
      <w:pPr>
        <w:pStyle w:val="PL"/>
      </w:pPr>
      <w:r w:rsidRPr="00F24C7A">
        <w:t xml:space="preserve">    put:</w:t>
      </w:r>
    </w:p>
    <w:p w14:paraId="0B7395A1" w14:textId="77777777" w:rsidR="00003AAE" w:rsidRPr="00F24C7A" w:rsidRDefault="00003AAE" w:rsidP="00003AAE">
      <w:pPr>
        <w:pStyle w:val="PL"/>
      </w:pPr>
      <w:r w:rsidRPr="00F24C7A">
        <w:t xml:space="preserve">      requestBody:</w:t>
      </w:r>
    </w:p>
    <w:p w14:paraId="6C3FEAC5" w14:textId="77777777" w:rsidR="00003AAE" w:rsidRPr="00F24C7A" w:rsidRDefault="00003AAE" w:rsidP="00003AAE">
      <w:pPr>
        <w:pStyle w:val="PL"/>
      </w:pPr>
      <w:r w:rsidRPr="00F24C7A">
        <w:t xml:space="preserve">        required: true</w:t>
      </w:r>
    </w:p>
    <w:p w14:paraId="6B1E8AFD" w14:textId="77777777" w:rsidR="00003AAE" w:rsidRPr="00F24C7A" w:rsidRDefault="00003AAE" w:rsidP="00003AAE">
      <w:pPr>
        <w:pStyle w:val="PL"/>
      </w:pPr>
      <w:r w:rsidRPr="00F24C7A">
        <w:t xml:space="preserve">        content:</w:t>
      </w:r>
    </w:p>
    <w:p w14:paraId="0DC6FCD5" w14:textId="77777777" w:rsidR="00003AAE" w:rsidRPr="00F24C7A" w:rsidRDefault="00003AAE" w:rsidP="00003AAE">
      <w:pPr>
        <w:pStyle w:val="PL"/>
      </w:pPr>
      <w:r w:rsidRPr="00F24C7A">
        <w:t xml:space="preserve">          application/json:</w:t>
      </w:r>
    </w:p>
    <w:p w14:paraId="25DE20AB" w14:textId="77777777" w:rsidR="00003AAE" w:rsidRPr="00F24C7A" w:rsidRDefault="00003AAE" w:rsidP="00003AAE">
      <w:pPr>
        <w:pStyle w:val="PL"/>
      </w:pPr>
      <w:r w:rsidRPr="00F24C7A">
        <w:t xml:space="preserve">            schema:</w:t>
      </w:r>
    </w:p>
    <w:p w14:paraId="5597F6D1" w14:textId="77777777" w:rsidR="00003AAE" w:rsidRPr="00F24C7A" w:rsidRDefault="00003AAE" w:rsidP="00003AAE">
      <w:pPr>
        <w:pStyle w:val="PL"/>
      </w:pPr>
      <w:r w:rsidRPr="00F24C7A">
        <w:t xml:space="preserve">              $ref: '#/components/schemas/SpendingLimitContext'</w:t>
      </w:r>
    </w:p>
    <w:p w14:paraId="41E4A0B1" w14:textId="77777777" w:rsidR="00003AAE" w:rsidRPr="00F24C7A" w:rsidRDefault="00003AAE" w:rsidP="00003AAE">
      <w:pPr>
        <w:pStyle w:val="PL"/>
      </w:pPr>
      <w:r w:rsidRPr="00F24C7A">
        <w:t xml:space="preserve">      responses:</w:t>
      </w:r>
    </w:p>
    <w:p w14:paraId="7AF58E4C" w14:textId="77777777" w:rsidR="00003AAE" w:rsidRPr="00F24C7A" w:rsidRDefault="00003AAE" w:rsidP="00003AAE">
      <w:pPr>
        <w:pStyle w:val="PL"/>
      </w:pPr>
      <w:r w:rsidRPr="00F24C7A">
        <w:t xml:space="preserve">        '200':</w:t>
      </w:r>
    </w:p>
    <w:p w14:paraId="3960FE4F" w14:textId="77777777" w:rsidR="00003AAE" w:rsidRPr="00F24C7A" w:rsidRDefault="00003AAE" w:rsidP="00003AAE">
      <w:pPr>
        <w:pStyle w:val="PL"/>
      </w:pPr>
      <w:r w:rsidRPr="00F24C7A">
        <w:lastRenderedPageBreak/>
        <w:t xml:space="preserve">          description: OK. Resource was succesfully modified and representation is returned</w:t>
      </w:r>
    </w:p>
    <w:p w14:paraId="5908EA8C" w14:textId="77777777" w:rsidR="00003AAE" w:rsidRPr="00F24C7A" w:rsidRDefault="00003AAE" w:rsidP="00003AAE">
      <w:pPr>
        <w:pStyle w:val="PL"/>
      </w:pPr>
      <w:r w:rsidRPr="00F24C7A">
        <w:t xml:space="preserve">          content:</w:t>
      </w:r>
    </w:p>
    <w:p w14:paraId="461AF27F" w14:textId="77777777" w:rsidR="00003AAE" w:rsidRPr="00F24C7A" w:rsidRDefault="00003AAE" w:rsidP="00003AAE">
      <w:pPr>
        <w:pStyle w:val="PL"/>
      </w:pPr>
      <w:r w:rsidRPr="00F24C7A">
        <w:t xml:space="preserve">            application/json:</w:t>
      </w:r>
    </w:p>
    <w:p w14:paraId="12D5D2B9" w14:textId="77777777" w:rsidR="00003AAE" w:rsidRPr="00F24C7A" w:rsidRDefault="00003AAE" w:rsidP="00003AAE">
      <w:pPr>
        <w:pStyle w:val="PL"/>
      </w:pPr>
      <w:r w:rsidRPr="00F24C7A">
        <w:t xml:space="preserve">              schema:</w:t>
      </w:r>
    </w:p>
    <w:p w14:paraId="3001BBDB" w14:textId="77777777" w:rsidR="00003AAE" w:rsidRPr="00F24C7A" w:rsidRDefault="00003AAE" w:rsidP="00003AAE">
      <w:pPr>
        <w:pStyle w:val="PL"/>
      </w:pPr>
      <w:r w:rsidRPr="00F24C7A">
        <w:t xml:space="preserve">                $ref: '#/components/schemas/SpendingLimitStatus'</w:t>
      </w:r>
    </w:p>
    <w:p w14:paraId="4D908052" w14:textId="77777777" w:rsidR="00003AAE" w:rsidRPr="00F24C7A" w:rsidRDefault="00003AAE" w:rsidP="00003AAE">
      <w:pPr>
        <w:pStyle w:val="PL"/>
      </w:pPr>
      <w:r w:rsidRPr="00F24C7A">
        <w:t xml:space="preserve">        '400':</w:t>
      </w:r>
    </w:p>
    <w:p w14:paraId="3B97B9BC" w14:textId="77777777" w:rsidR="00003AAE" w:rsidRDefault="00003AAE" w:rsidP="00003AAE">
      <w:pPr>
        <w:pStyle w:val="PL"/>
      </w:pPr>
      <w:r w:rsidRPr="00F24C7A">
        <w:t xml:space="preserve">          $ref: 'TS29571_CommonData.yaml#/components/responses/400'</w:t>
      </w:r>
    </w:p>
    <w:p w14:paraId="46BD2302" w14:textId="77777777" w:rsidR="00003AAE" w:rsidRPr="00F24C7A" w:rsidRDefault="00003AAE" w:rsidP="00003AAE">
      <w:pPr>
        <w:pStyle w:val="PL"/>
      </w:pPr>
      <w:r>
        <w:t xml:space="preserve">        '401</w:t>
      </w:r>
      <w:r w:rsidRPr="00F24C7A">
        <w:t>':</w:t>
      </w:r>
    </w:p>
    <w:p w14:paraId="60F4E907" w14:textId="77777777" w:rsidR="00003AAE" w:rsidRDefault="00003AAE" w:rsidP="00003AAE">
      <w:pPr>
        <w:pStyle w:val="PL"/>
      </w:pPr>
      <w:r w:rsidRPr="00F24C7A">
        <w:t xml:space="preserve">          $ref: 'TS29571_CommonData.yaml#/components/</w:t>
      </w:r>
      <w:r>
        <w:t>responses/401</w:t>
      </w:r>
      <w:r w:rsidRPr="00F24C7A">
        <w:t>'</w:t>
      </w:r>
    </w:p>
    <w:p w14:paraId="2E9CA190" w14:textId="77777777" w:rsidR="00003AAE" w:rsidRPr="00F24C7A" w:rsidRDefault="00003AAE" w:rsidP="00003AAE">
      <w:pPr>
        <w:pStyle w:val="PL"/>
      </w:pPr>
      <w:r>
        <w:t xml:space="preserve">        '403</w:t>
      </w:r>
      <w:r w:rsidRPr="00F24C7A">
        <w:t>':</w:t>
      </w:r>
    </w:p>
    <w:p w14:paraId="49EED9FE" w14:textId="77777777" w:rsidR="00003AAE" w:rsidRDefault="00003AAE" w:rsidP="00003AAE">
      <w:pPr>
        <w:pStyle w:val="PL"/>
      </w:pPr>
      <w:r w:rsidRPr="00F24C7A">
        <w:t xml:space="preserve">          $ref: 'TS29571_CommonData.yaml#/components/</w:t>
      </w:r>
      <w:r>
        <w:t>responses/403</w:t>
      </w:r>
      <w:r w:rsidRPr="00F24C7A">
        <w:t>'</w:t>
      </w:r>
    </w:p>
    <w:p w14:paraId="6B2DC674" w14:textId="77777777" w:rsidR="00003AAE" w:rsidRPr="00F24C7A" w:rsidRDefault="00003AAE" w:rsidP="00003AAE">
      <w:pPr>
        <w:pStyle w:val="PL"/>
      </w:pPr>
      <w:r>
        <w:t xml:space="preserve">        '404</w:t>
      </w:r>
      <w:r w:rsidRPr="00F24C7A">
        <w:t>':</w:t>
      </w:r>
    </w:p>
    <w:p w14:paraId="56234088" w14:textId="77777777" w:rsidR="00003AAE" w:rsidRDefault="00003AAE" w:rsidP="00003AAE">
      <w:pPr>
        <w:pStyle w:val="PL"/>
      </w:pPr>
      <w:r w:rsidRPr="00F24C7A">
        <w:t xml:space="preserve">          $ref: 'TS29571_CommonData.yaml#/components/</w:t>
      </w:r>
      <w:r>
        <w:t>responses/404</w:t>
      </w:r>
      <w:r w:rsidRPr="00F24C7A">
        <w:t>'</w:t>
      </w:r>
    </w:p>
    <w:p w14:paraId="216F8CEE" w14:textId="77777777" w:rsidR="00003AAE" w:rsidRPr="00F24C7A" w:rsidRDefault="00003AAE" w:rsidP="00003AAE">
      <w:pPr>
        <w:pStyle w:val="PL"/>
      </w:pPr>
      <w:r>
        <w:t xml:space="preserve">        '411</w:t>
      </w:r>
      <w:r w:rsidRPr="00F24C7A">
        <w:t>':</w:t>
      </w:r>
    </w:p>
    <w:p w14:paraId="4F7E5309" w14:textId="77777777" w:rsidR="00003AAE" w:rsidRDefault="00003AAE" w:rsidP="00003AAE">
      <w:pPr>
        <w:pStyle w:val="PL"/>
      </w:pPr>
      <w:r w:rsidRPr="00F24C7A">
        <w:t xml:space="preserve">          $ref: 'TS29571_CommonData.yaml#/components/</w:t>
      </w:r>
      <w:r>
        <w:t>responses/411</w:t>
      </w:r>
      <w:r w:rsidRPr="00F24C7A">
        <w:t>'</w:t>
      </w:r>
    </w:p>
    <w:p w14:paraId="3C447289" w14:textId="77777777" w:rsidR="00003AAE" w:rsidRPr="00F24C7A" w:rsidRDefault="00003AAE" w:rsidP="00003AAE">
      <w:pPr>
        <w:pStyle w:val="PL"/>
      </w:pPr>
      <w:r>
        <w:t xml:space="preserve">        '413</w:t>
      </w:r>
      <w:r w:rsidRPr="00F24C7A">
        <w:t>':</w:t>
      </w:r>
    </w:p>
    <w:p w14:paraId="28EACBAF" w14:textId="77777777" w:rsidR="00003AAE" w:rsidRDefault="00003AAE" w:rsidP="00003AAE">
      <w:pPr>
        <w:pStyle w:val="PL"/>
      </w:pPr>
      <w:r w:rsidRPr="00F24C7A">
        <w:t xml:space="preserve">          $ref: 'TS29571_CommonData.yaml#/components/</w:t>
      </w:r>
      <w:r>
        <w:t>responses/413</w:t>
      </w:r>
      <w:r w:rsidRPr="00F24C7A">
        <w:t>'</w:t>
      </w:r>
    </w:p>
    <w:p w14:paraId="5294D137" w14:textId="77777777" w:rsidR="00003AAE" w:rsidRPr="00F24C7A" w:rsidRDefault="00003AAE" w:rsidP="00003AAE">
      <w:pPr>
        <w:pStyle w:val="PL"/>
      </w:pPr>
      <w:r>
        <w:t xml:space="preserve">        '415</w:t>
      </w:r>
      <w:r w:rsidRPr="00F24C7A">
        <w:t>':</w:t>
      </w:r>
    </w:p>
    <w:p w14:paraId="322B0040" w14:textId="77777777" w:rsidR="00003AAE" w:rsidRDefault="00003AAE" w:rsidP="00003AAE">
      <w:pPr>
        <w:pStyle w:val="PL"/>
      </w:pPr>
      <w:r w:rsidRPr="00F24C7A">
        <w:t xml:space="preserve">          $ref: 'TS29571_CommonData.yaml#/components/</w:t>
      </w:r>
      <w:r>
        <w:t>responses/415</w:t>
      </w:r>
      <w:r w:rsidRPr="00F24C7A">
        <w:t>'</w:t>
      </w:r>
    </w:p>
    <w:p w14:paraId="36B565DA" w14:textId="77777777" w:rsidR="00003AAE" w:rsidRPr="00CA0CBC" w:rsidRDefault="00003AAE" w:rsidP="00003AAE">
      <w:pPr>
        <w:pStyle w:val="PL"/>
        <w:rPr>
          <w:noProof w:val="0"/>
        </w:rPr>
      </w:pPr>
      <w:r w:rsidRPr="00CA0CBC">
        <w:rPr>
          <w:noProof w:val="0"/>
        </w:rPr>
        <w:t xml:space="preserve">        '429':</w:t>
      </w:r>
    </w:p>
    <w:p w14:paraId="6811246D" w14:textId="77777777" w:rsidR="00003AAE" w:rsidRPr="00F24C7A" w:rsidRDefault="00003AAE" w:rsidP="00003AAE">
      <w:pPr>
        <w:pStyle w:val="PL"/>
        <w:rPr>
          <w:noProof w:val="0"/>
        </w:rPr>
      </w:pPr>
      <w:r w:rsidRPr="00CA0CBC">
        <w:rPr>
          <w:noProof w:val="0"/>
        </w:rPr>
        <w:t xml:space="preserve">          $ref: 'TS29571_CommonData.yaml#/components/responses/429'</w:t>
      </w:r>
    </w:p>
    <w:p w14:paraId="74AF4754" w14:textId="77777777" w:rsidR="00003AAE" w:rsidRPr="00F24C7A" w:rsidRDefault="00003AAE" w:rsidP="00003AAE">
      <w:pPr>
        <w:pStyle w:val="PL"/>
      </w:pPr>
      <w:r w:rsidRPr="00F24C7A">
        <w:t xml:space="preserve">        '500':</w:t>
      </w:r>
    </w:p>
    <w:p w14:paraId="03506AA3" w14:textId="77777777" w:rsidR="00003AAE" w:rsidRDefault="00003AAE" w:rsidP="00003AAE">
      <w:pPr>
        <w:pStyle w:val="PL"/>
      </w:pPr>
      <w:r w:rsidRPr="00F24C7A">
        <w:t xml:space="preserve">          $ref: 'TS29571_CommonData.yaml#/components/responses/500'</w:t>
      </w:r>
    </w:p>
    <w:p w14:paraId="3F17B247" w14:textId="77777777" w:rsidR="00003AAE" w:rsidRPr="00F24C7A" w:rsidRDefault="00003AAE" w:rsidP="00003AAE">
      <w:pPr>
        <w:pStyle w:val="PL"/>
      </w:pPr>
      <w:r>
        <w:t xml:space="preserve">        '503</w:t>
      </w:r>
      <w:r w:rsidRPr="00F24C7A">
        <w:t>':</w:t>
      </w:r>
    </w:p>
    <w:p w14:paraId="0B1F1714" w14:textId="77777777" w:rsidR="00003AAE" w:rsidRPr="00F24C7A" w:rsidRDefault="00003AAE" w:rsidP="00003AAE">
      <w:pPr>
        <w:pStyle w:val="PL"/>
      </w:pPr>
      <w:r w:rsidRPr="00F24C7A">
        <w:t xml:space="preserve">          $ref: 'TS29571_CommonDat</w:t>
      </w:r>
      <w:r>
        <w:t>a.yaml#/components/responses/503</w:t>
      </w:r>
      <w:r w:rsidRPr="00F24C7A">
        <w:t>'</w:t>
      </w:r>
    </w:p>
    <w:p w14:paraId="42C5171C" w14:textId="77777777" w:rsidR="00003AAE" w:rsidRPr="00F24C7A" w:rsidRDefault="00003AAE" w:rsidP="00003AAE">
      <w:pPr>
        <w:pStyle w:val="PL"/>
      </w:pPr>
      <w:r w:rsidRPr="00F24C7A">
        <w:t xml:space="preserve">        default:</w:t>
      </w:r>
    </w:p>
    <w:p w14:paraId="1E145388" w14:textId="77777777" w:rsidR="00003AAE" w:rsidRPr="00F24C7A" w:rsidRDefault="00003AAE" w:rsidP="00003AAE">
      <w:pPr>
        <w:pStyle w:val="PL"/>
      </w:pPr>
      <w:r w:rsidRPr="00F24C7A">
        <w:t xml:space="preserve">          $ref: 'TS29571_CommonData.yaml#/components/responses/default'</w:t>
      </w:r>
    </w:p>
    <w:p w14:paraId="0CD55164" w14:textId="77777777" w:rsidR="00003AAE" w:rsidRPr="00F24C7A" w:rsidRDefault="00003AAE" w:rsidP="00003AAE">
      <w:pPr>
        <w:pStyle w:val="PL"/>
      </w:pPr>
      <w:r w:rsidRPr="00F24C7A">
        <w:t xml:space="preserve">    delete:</w:t>
      </w:r>
    </w:p>
    <w:p w14:paraId="6EA019A8" w14:textId="77777777" w:rsidR="00003AAE" w:rsidRPr="00F24C7A" w:rsidRDefault="00003AAE" w:rsidP="00003AAE">
      <w:pPr>
        <w:pStyle w:val="PL"/>
      </w:pPr>
      <w:r w:rsidRPr="00F24C7A">
        <w:t xml:space="preserve">      responses:</w:t>
      </w:r>
    </w:p>
    <w:p w14:paraId="0F0521F1" w14:textId="77777777" w:rsidR="00003AAE" w:rsidRPr="00F24C7A" w:rsidRDefault="00003AAE" w:rsidP="00003AAE">
      <w:pPr>
        <w:pStyle w:val="PL"/>
      </w:pPr>
      <w:r w:rsidRPr="00F24C7A">
        <w:t xml:space="preserve">        '204':</w:t>
      </w:r>
    </w:p>
    <w:p w14:paraId="52F3E135" w14:textId="77777777" w:rsidR="00003AAE" w:rsidRPr="00F24C7A" w:rsidRDefault="00003AAE" w:rsidP="00003AAE">
      <w:pPr>
        <w:pStyle w:val="PL"/>
      </w:pPr>
      <w:r w:rsidRPr="00F24C7A">
        <w:t xml:space="preserve">          description: No Content. Resource was succesfully deleted</w:t>
      </w:r>
    </w:p>
    <w:p w14:paraId="7113931B" w14:textId="77777777" w:rsidR="00003AAE" w:rsidRPr="00F24C7A" w:rsidRDefault="00003AAE" w:rsidP="00003AAE">
      <w:pPr>
        <w:pStyle w:val="PL"/>
      </w:pPr>
      <w:r w:rsidRPr="00F24C7A">
        <w:t xml:space="preserve">        '400':</w:t>
      </w:r>
    </w:p>
    <w:p w14:paraId="16FF5F62" w14:textId="77777777" w:rsidR="00003AAE" w:rsidRDefault="00003AAE" w:rsidP="00003AAE">
      <w:pPr>
        <w:pStyle w:val="PL"/>
      </w:pPr>
      <w:r w:rsidRPr="00F24C7A">
        <w:t xml:space="preserve">          $ref: 'TS29571_CommonData.yaml#/components/responses/400'</w:t>
      </w:r>
    </w:p>
    <w:p w14:paraId="5DFAEDB8" w14:textId="77777777" w:rsidR="00003AAE" w:rsidRPr="00F24C7A" w:rsidRDefault="00003AAE" w:rsidP="00003AAE">
      <w:pPr>
        <w:pStyle w:val="PL"/>
      </w:pPr>
      <w:r>
        <w:t xml:space="preserve">        '401</w:t>
      </w:r>
      <w:r w:rsidRPr="00F24C7A">
        <w:t>':</w:t>
      </w:r>
    </w:p>
    <w:p w14:paraId="7E7E91BE" w14:textId="77777777" w:rsidR="00003AAE" w:rsidRDefault="00003AAE" w:rsidP="00003AAE">
      <w:pPr>
        <w:pStyle w:val="PL"/>
      </w:pPr>
      <w:r w:rsidRPr="00F24C7A">
        <w:t xml:space="preserve">          $ref: 'TS29571_CommonData.yaml#/components/</w:t>
      </w:r>
      <w:r>
        <w:t>responses/401</w:t>
      </w:r>
      <w:r w:rsidRPr="00F24C7A">
        <w:t>'</w:t>
      </w:r>
    </w:p>
    <w:p w14:paraId="58AA276C" w14:textId="77777777" w:rsidR="00003AAE" w:rsidRPr="00F24C7A" w:rsidRDefault="00003AAE" w:rsidP="00003AAE">
      <w:pPr>
        <w:pStyle w:val="PL"/>
      </w:pPr>
      <w:r>
        <w:t xml:space="preserve">        '403</w:t>
      </w:r>
      <w:r w:rsidRPr="00F24C7A">
        <w:t>':</w:t>
      </w:r>
    </w:p>
    <w:p w14:paraId="12B74EC0" w14:textId="77777777" w:rsidR="00003AAE" w:rsidRDefault="00003AAE" w:rsidP="00003AAE">
      <w:pPr>
        <w:pStyle w:val="PL"/>
      </w:pPr>
      <w:r w:rsidRPr="00F24C7A">
        <w:t xml:space="preserve">          $ref: 'TS29571_CommonData.yaml#/components/</w:t>
      </w:r>
      <w:r>
        <w:t>responses/403</w:t>
      </w:r>
      <w:r w:rsidRPr="00F24C7A">
        <w:t>'</w:t>
      </w:r>
    </w:p>
    <w:p w14:paraId="1D54E089" w14:textId="77777777" w:rsidR="00003AAE" w:rsidRPr="00F24C7A" w:rsidRDefault="00003AAE" w:rsidP="00003AAE">
      <w:pPr>
        <w:pStyle w:val="PL"/>
      </w:pPr>
      <w:r>
        <w:t xml:space="preserve">        '404</w:t>
      </w:r>
      <w:r w:rsidRPr="00F24C7A">
        <w:t>':</w:t>
      </w:r>
    </w:p>
    <w:p w14:paraId="5C36B7DE" w14:textId="77777777" w:rsidR="00003AAE" w:rsidRDefault="00003AAE" w:rsidP="00003AAE">
      <w:pPr>
        <w:pStyle w:val="PL"/>
      </w:pPr>
      <w:r w:rsidRPr="00F24C7A">
        <w:t xml:space="preserve">          $ref: 'TS29571_CommonData.yaml#/components/</w:t>
      </w:r>
      <w:r>
        <w:t>responses/404</w:t>
      </w:r>
      <w:r w:rsidRPr="00F24C7A">
        <w:t>'</w:t>
      </w:r>
    </w:p>
    <w:p w14:paraId="3A38A028" w14:textId="77777777" w:rsidR="00003AAE" w:rsidRPr="00CA0CBC" w:rsidRDefault="00003AAE" w:rsidP="00003AAE">
      <w:pPr>
        <w:pStyle w:val="PL"/>
        <w:rPr>
          <w:noProof w:val="0"/>
        </w:rPr>
      </w:pPr>
      <w:r w:rsidRPr="00CA0CBC">
        <w:rPr>
          <w:noProof w:val="0"/>
        </w:rPr>
        <w:t xml:space="preserve">        '429':</w:t>
      </w:r>
    </w:p>
    <w:p w14:paraId="2964F693" w14:textId="77777777" w:rsidR="00003AAE" w:rsidRPr="00F24C7A" w:rsidRDefault="00003AAE" w:rsidP="00003AAE">
      <w:pPr>
        <w:pStyle w:val="PL"/>
        <w:rPr>
          <w:noProof w:val="0"/>
        </w:rPr>
      </w:pPr>
      <w:r w:rsidRPr="00CA0CBC">
        <w:rPr>
          <w:noProof w:val="0"/>
        </w:rPr>
        <w:t xml:space="preserve">          $ref: 'TS29571_CommonData.yaml#/components/responses/429'</w:t>
      </w:r>
    </w:p>
    <w:p w14:paraId="2154294A" w14:textId="77777777" w:rsidR="00003AAE" w:rsidRPr="00F24C7A" w:rsidRDefault="00003AAE" w:rsidP="00003AAE">
      <w:pPr>
        <w:pStyle w:val="PL"/>
      </w:pPr>
      <w:r w:rsidRPr="00F24C7A">
        <w:t xml:space="preserve">        '500':</w:t>
      </w:r>
    </w:p>
    <w:p w14:paraId="34C0C517" w14:textId="77777777" w:rsidR="00003AAE" w:rsidRDefault="00003AAE" w:rsidP="00003AAE">
      <w:pPr>
        <w:pStyle w:val="PL"/>
      </w:pPr>
      <w:r w:rsidRPr="00F24C7A">
        <w:t xml:space="preserve">          $ref: 'TS29571_CommonData.yaml#/components/responses/500'</w:t>
      </w:r>
    </w:p>
    <w:p w14:paraId="6255C896" w14:textId="77777777" w:rsidR="00003AAE" w:rsidRPr="00F24C7A" w:rsidRDefault="00003AAE" w:rsidP="00003AAE">
      <w:pPr>
        <w:pStyle w:val="PL"/>
      </w:pPr>
      <w:r>
        <w:t xml:space="preserve">        '503</w:t>
      </w:r>
      <w:r w:rsidRPr="00F24C7A">
        <w:t>':</w:t>
      </w:r>
    </w:p>
    <w:p w14:paraId="0FFD1C67" w14:textId="77777777" w:rsidR="00003AAE" w:rsidRPr="00F24C7A" w:rsidRDefault="00003AAE" w:rsidP="00003AAE">
      <w:pPr>
        <w:pStyle w:val="PL"/>
      </w:pPr>
      <w:r w:rsidRPr="00F24C7A">
        <w:t xml:space="preserve">          $ref: 'TS29571_CommonDat</w:t>
      </w:r>
      <w:r>
        <w:t>a.yaml#/components/responses/503</w:t>
      </w:r>
      <w:r w:rsidRPr="00F24C7A">
        <w:t>'</w:t>
      </w:r>
    </w:p>
    <w:p w14:paraId="7C376332" w14:textId="77777777" w:rsidR="00003AAE" w:rsidRPr="00F24C7A" w:rsidRDefault="00003AAE" w:rsidP="00003AAE">
      <w:pPr>
        <w:pStyle w:val="PL"/>
      </w:pPr>
      <w:r w:rsidRPr="00F24C7A">
        <w:t xml:space="preserve">        default:</w:t>
      </w:r>
    </w:p>
    <w:p w14:paraId="73E575D0" w14:textId="77777777" w:rsidR="00003AAE" w:rsidRPr="00F24C7A" w:rsidRDefault="00003AAE" w:rsidP="00003AAE">
      <w:pPr>
        <w:pStyle w:val="PL"/>
      </w:pPr>
      <w:r w:rsidRPr="00F24C7A">
        <w:t xml:space="preserve">          $ref: 'TS29571_CommonData.yaml#/components/responses/default'</w:t>
      </w:r>
    </w:p>
    <w:p w14:paraId="44E5A81F" w14:textId="77777777" w:rsidR="00003AAE" w:rsidRDefault="00003AAE" w:rsidP="00003AAE">
      <w:pPr>
        <w:pStyle w:val="PL"/>
      </w:pPr>
      <w:r w:rsidRPr="00F24C7A">
        <w:t>components:</w:t>
      </w:r>
    </w:p>
    <w:p w14:paraId="396F74F8" w14:textId="77777777" w:rsidR="00003AAE" w:rsidRPr="001E7573" w:rsidRDefault="00003AAE" w:rsidP="00003AAE">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03E7216B" w14:textId="77777777" w:rsidR="00003AAE" w:rsidRPr="001E7573" w:rsidRDefault="00003AAE" w:rsidP="00003AAE">
      <w:pPr>
        <w:pStyle w:val="PL"/>
        <w:rPr>
          <w:noProof w:val="0"/>
        </w:rPr>
      </w:pPr>
      <w:r w:rsidRPr="001E7573">
        <w:rPr>
          <w:noProof w:val="0"/>
        </w:rPr>
        <w:t xml:space="preserve">    oAuth2ClientCredentials:</w:t>
      </w:r>
    </w:p>
    <w:p w14:paraId="54F9B8BF" w14:textId="77777777" w:rsidR="00003AAE" w:rsidRPr="001E7573" w:rsidRDefault="00003AAE" w:rsidP="00003AAE">
      <w:pPr>
        <w:pStyle w:val="PL"/>
        <w:rPr>
          <w:noProof w:val="0"/>
        </w:rPr>
      </w:pPr>
      <w:r w:rsidRPr="001E7573">
        <w:rPr>
          <w:noProof w:val="0"/>
        </w:rPr>
        <w:t xml:space="preserve">      type: oauth2</w:t>
      </w:r>
    </w:p>
    <w:p w14:paraId="0B315E0B" w14:textId="77777777" w:rsidR="00003AAE" w:rsidRPr="001E7573" w:rsidRDefault="00003AAE" w:rsidP="00003AAE">
      <w:pPr>
        <w:pStyle w:val="PL"/>
        <w:rPr>
          <w:noProof w:val="0"/>
        </w:rPr>
      </w:pPr>
      <w:r w:rsidRPr="001E7573">
        <w:rPr>
          <w:noProof w:val="0"/>
        </w:rPr>
        <w:t xml:space="preserve">      flows:</w:t>
      </w:r>
    </w:p>
    <w:p w14:paraId="7FF179A0" w14:textId="77777777" w:rsidR="00003AAE" w:rsidRPr="001E7573" w:rsidRDefault="00003AAE" w:rsidP="00003AAE">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6DD3E0B7" w14:textId="77777777" w:rsidR="00003AAE" w:rsidRPr="001E7573" w:rsidRDefault="00003AAE" w:rsidP="00003AAE">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7460B467" w14:textId="77777777" w:rsidR="00003AAE" w:rsidRDefault="00003AAE" w:rsidP="00003AAE">
      <w:pPr>
        <w:pStyle w:val="PL"/>
        <w:rPr>
          <w:noProof w:val="0"/>
        </w:rPr>
      </w:pPr>
      <w:r w:rsidRPr="001E7573">
        <w:rPr>
          <w:noProof w:val="0"/>
        </w:rPr>
        <w:t xml:space="preserve">          scopes:</w:t>
      </w:r>
    </w:p>
    <w:p w14:paraId="3CF5D139" w14:textId="77777777" w:rsidR="00003AAE" w:rsidRPr="00F24C7A" w:rsidRDefault="00003AAE" w:rsidP="00003AAE">
      <w:pPr>
        <w:pStyle w:val="PL"/>
        <w:rPr>
          <w:noProof w:val="0"/>
        </w:rPr>
      </w:pPr>
      <w:r>
        <w:rPr>
          <w:noProof w:val="0"/>
        </w:rPr>
        <w:t xml:space="preserve">            </w:t>
      </w:r>
      <w:r w:rsidRPr="00F24C7A">
        <w:t>nchf-spendinglimitcontrol</w:t>
      </w:r>
      <w:r w:rsidRPr="005467B3">
        <w:rPr>
          <w:noProof w:val="0"/>
        </w:rPr>
        <w:t>: Access to the Nchf_SpendingLimitControl API</w:t>
      </w:r>
    </w:p>
    <w:p w14:paraId="3D6850A6" w14:textId="77777777" w:rsidR="00003AAE" w:rsidRPr="00F24C7A" w:rsidRDefault="00003AAE" w:rsidP="00003AAE">
      <w:pPr>
        <w:pStyle w:val="PL"/>
      </w:pPr>
      <w:r w:rsidRPr="00F24C7A">
        <w:t xml:space="preserve">  schemas:</w:t>
      </w:r>
    </w:p>
    <w:p w14:paraId="65EABB15" w14:textId="77777777" w:rsidR="00003AAE" w:rsidRPr="00F24C7A" w:rsidRDefault="00003AAE" w:rsidP="00003AAE">
      <w:pPr>
        <w:pStyle w:val="PL"/>
      </w:pPr>
      <w:r w:rsidRPr="00F24C7A">
        <w:t xml:space="preserve">    SpendingLimitContext:</w:t>
      </w:r>
    </w:p>
    <w:p w14:paraId="7917F91B" w14:textId="77777777" w:rsidR="00003AAE" w:rsidRPr="00F24C7A" w:rsidRDefault="00003AAE" w:rsidP="00003AAE">
      <w:pPr>
        <w:pStyle w:val="PL"/>
      </w:pPr>
      <w:r w:rsidRPr="00F24C7A">
        <w:t xml:space="preserve">      type: object</w:t>
      </w:r>
    </w:p>
    <w:p w14:paraId="27BC70E7" w14:textId="77777777" w:rsidR="00003AAE" w:rsidRPr="00F24C7A" w:rsidRDefault="00003AAE" w:rsidP="00003AAE">
      <w:pPr>
        <w:pStyle w:val="PL"/>
      </w:pPr>
      <w:r w:rsidRPr="00F24C7A">
        <w:t xml:space="preserve">      properties:</w:t>
      </w:r>
    </w:p>
    <w:p w14:paraId="03441D92" w14:textId="77777777" w:rsidR="00003AAE" w:rsidRDefault="00003AAE" w:rsidP="00003AAE">
      <w:pPr>
        <w:pStyle w:val="PL"/>
      </w:pPr>
      <w:r w:rsidRPr="00F24C7A">
        <w:t xml:space="preserve">        supi:</w:t>
      </w:r>
    </w:p>
    <w:p w14:paraId="672F20BC" w14:textId="77777777" w:rsidR="00003AAE" w:rsidDel="006A7476" w:rsidRDefault="00003AAE" w:rsidP="00003AAE">
      <w:pPr>
        <w:pStyle w:val="PL"/>
        <w:rPr>
          <w:del w:id="3" w:author="NokiaHBr_20190306" w:date="2019-03-06T08:58:00Z"/>
          <w:rFonts w:cs="Arial"/>
          <w:szCs w:val="18"/>
        </w:rPr>
      </w:pPr>
      <w:del w:id="4" w:author="NokiaHBr_20190306" w:date="2019-03-06T08:58:00Z">
        <w:r w:rsidDel="006A7476">
          <w:delText xml:space="preserve">          description: </w:delText>
        </w:r>
        <w:r w:rsidDel="006A7476">
          <w:rPr>
            <w:rFonts w:cs="Arial"/>
            <w:szCs w:val="18"/>
          </w:rPr>
          <w:delText xml:space="preserve">The </w:delText>
        </w:r>
        <w:r w:rsidRPr="00F24C7A" w:rsidDel="006A7476">
          <w:rPr>
            <w:rFonts w:cs="Arial"/>
            <w:szCs w:val="18"/>
          </w:rPr>
          <w:delText>Subscription Permanent Identifier</w:delText>
        </w:r>
        <w:r w:rsidDel="006A7476">
          <w:rPr>
            <w:rFonts w:cs="Arial"/>
            <w:szCs w:val="18"/>
          </w:rPr>
          <w:delText xml:space="preserve"> (Supi) </w:delText>
        </w:r>
        <w:r w:rsidDel="006A7476">
          <w:rPr>
            <w:rStyle w:val="inner-object"/>
          </w:rPr>
          <w:delText>shall be present within the initial spending limit retrieval procedure (creation of a new individual subscription)</w:delText>
        </w:r>
        <w:r w:rsidRPr="00F24C7A" w:rsidDel="006A7476">
          <w:rPr>
            <w:rFonts w:cs="Arial"/>
            <w:szCs w:val="18"/>
          </w:rPr>
          <w:delText>.</w:delText>
        </w:r>
      </w:del>
    </w:p>
    <w:p w14:paraId="1607BD12" w14:textId="77777777" w:rsidR="00003AAE" w:rsidRPr="00F24C7A" w:rsidDel="006A7476" w:rsidRDefault="00003AAE" w:rsidP="00003AAE">
      <w:pPr>
        <w:pStyle w:val="PL"/>
        <w:rPr>
          <w:del w:id="5" w:author="NokiaHBr_20190306" w:date="2019-03-06T08:58:00Z"/>
        </w:rPr>
      </w:pPr>
      <w:del w:id="6" w:author="NokiaHBr_20190306" w:date="2019-03-06T08:58:00Z">
        <w:r w:rsidDel="006A7476">
          <w:rPr>
            <w:rFonts w:cs="Arial"/>
            <w:szCs w:val="18"/>
          </w:rPr>
          <w:delText xml:space="preserve">          items:</w:delText>
        </w:r>
      </w:del>
    </w:p>
    <w:p w14:paraId="41ED0DD1" w14:textId="77777777" w:rsidR="00003AAE" w:rsidRDefault="00003AAE" w:rsidP="00003AAE">
      <w:pPr>
        <w:pStyle w:val="PL"/>
      </w:pPr>
      <w:r w:rsidRPr="00F24C7A">
        <w:t xml:space="preserve">          </w:t>
      </w:r>
      <w:del w:id="7" w:author="NokiaHBr_20190306" w:date="2019-03-06T08:58:00Z">
        <w:r w:rsidDel="006A7476">
          <w:delText xml:space="preserve">  </w:delText>
        </w:r>
      </w:del>
      <w:r w:rsidRPr="00F24C7A">
        <w:t>$ref: 'TS29571_CommonData.yaml#/components/schemas/Supi'</w:t>
      </w:r>
    </w:p>
    <w:p w14:paraId="3E37E032" w14:textId="77777777" w:rsidR="00003AAE" w:rsidRDefault="00003AAE" w:rsidP="00003AAE">
      <w:pPr>
        <w:pStyle w:val="PL"/>
      </w:pPr>
      <w:r w:rsidRPr="00F24C7A">
        <w:t xml:space="preserve">        </w:t>
      </w:r>
      <w:r>
        <w:t>gpsi</w:t>
      </w:r>
      <w:r w:rsidRPr="00F24C7A">
        <w:t>:</w:t>
      </w:r>
    </w:p>
    <w:p w14:paraId="00A0ACC5" w14:textId="77777777" w:rsidR="00003AAE" w:rsidDel="00343F38" w:rsidRDefault="00003AAE" w:rsidP="00003AAE">
      <w:pPr>
        <w:pStyle w:val="PL"/>
        <w:rPr>
          <w:del w:id="8" w:author="NokiaHBr_20190306" w:date="2019-03-06T08:59:00Z"/>
          <w:rFonts w:cs="Arial"/>
          <w:szCs w:val="18"/>
        </w:rPr>
      </w:pPr>
      <w:del w:id="9" w:author="NokiaHBr_20190306" w:date="2019-03-06T08:59:00Z">
        <w:r w:rsidDel="00343F38">
          <w:delText xml:space="preserve">          description: </w:delText>
        </w:r>
        <w:r w:rsidDel="00343F38">
          <w:rPr>
            <w:rFonts w:cs="Arial"/>
            <w:szCs w:val="18"/>
          </w:rPr>
          <w:delText xml:space="preserve">The </w:delText>
        </w:r>
        <w:r w:rsidDel="00343F38">
          <w:rPr>
            <w:lang w:eastAsia="zh-CN"/>
          </w:rPr>
          <w:delText>Generic Public Subscription Identifier</w:delText>
        </w:r>
        <w:r w:rsidDel="00343F38">
          <w:rPr>
            <w:rFonts w:cs="Arial"/>
            <w:szCs w:val="18"/>
          </w:rPr>
          <w:delText xml:space="preserve"> (Gpsi) </w:delText>
        </w:r>
        <w:r w:rsidDel="00343F38">
          <w:rPr>
            <w:rStyle w:val="inner-object"/>
          </w:rPr>
          <w:delText>may be present within the initial spending limit retrieval procedure (creation of a new individual subscription)</w:delText>
        </w:r>
        <w:r w:rsidRPr="00F24C7A" w:rsidDel="00343F38">
          <w:rPr>
            <w:rFonts w:cs="Arial"/>
            <w:szCs w:val="18"/>
          </w:rPr>
          <w:delText>.</w:delText>
        </w:r>
      </w:del>
    </w:p>
    <w:p w14:paraId="2F10A36F" w14:textId="77777777" w:rsidR="00003AAE" w:rsidRPr="00F24C7A" w:rsidDel="00343F38" w:rsidRDefault="00003AAE" w:rsidP="00003AAE">
      <w:pPr>
        <w:pStyle w:val="PL"/>
        <w:rPr>
          <w:del w:id="10" w:author="NokiaHBr_20190306" w:date="2019-03-06T08:59:00Z"/>
        </w:rPr>
      </w:pPr>
      <w:del w:id="11" w:author="NokiaHBr_20190306" w:date="2019-03-06T08:59:00Z">
        <w:r w:rsidDel="00343F38">
          <w:rPr>
            <w:rFonts w:cs="Arial"/>
            <w:szCs w:val="18"/>
          </w:rPr>
          <w:delText xml:space="preserve">          items:</w:delText>
        </w:r>
      </w:del>
    </w:p>
    <w:p w14:paraId="2C5AB710" w14:textId="77777777" w:rsidR="00003AAE" w:rsidRPr="00F24C7A" w:rsidRDefault="00003AAE" w:rsidP="00003AAE">
      <w:pPr>
        <w:pStyle w:val="PL"/>
      </w:pPr>
      <w:r w:rsidRPr="00F24C7A">
        <w:t xml:space="preserve">          </w:t>
      </w:r>
      <w:del w:id="12" w:author="NokiaHBr_20190306" w:date="2019-03-06T08:59:00Z">
        <w:r w:rsidDel="00343F38">
          <w:delText xml:space="preserve">  </w:delText>
        </w:r>
      </w:del>
      <w:r w:rsidRPr="00F24C7A">
        <w:t>$ref: 'TS29.571_CommonD</w:t>
      </w:r>
      <w:r>
        <w:t>ata.yaml#/components/schemas/Gps</w:t>
      </w:r>
      <w:r w:rsidRPr="00F24C7A">
        <w:t>i'</w:t>
      </w:r>
    </w:p>
    <w:p w14:paraId="2F2DA8B5" w14:textId="77777777" w:rsidR="00003AAE" w:rsidRPr="00F24C7A" w:rsidRDefault="00003AAE" w:rsidP="00003AAE">
      <w:pPr>
        <w:pStyle w:val="PL"/>
      </w:pPr>
      <w:r w:rsidRPr="00F24C7A">
        <w:t xml:space="preserve">        policyCounterIds:</w:t>
      </w:r>
    </w:p>
    <w:p w14:paraId="05ADF951" w14:textId="77777777" w:rsidR="00003AAE" w:rsidRPr="00F24C7A" w:rsidRDefault="00003AAE" w:rsidP="00003AAE">
      <w:pPr>
        <w:pStyle w:val="PL"/>
      </w:pPr>
      <w:r w:rsidRPr="00F24C7A">
        <w:t xml:space="preserve">          type: array</w:t>
      </w:r>
    </w:p>
    <w:p w14:paraId="7E42542D" w14:textId="77777777" w:rsidR="00003AAE" w:rsidRPr="00F24C7A" w:rsidRDefault="00003AAE" w:rsidP="00003AAE">
      <w:pPr>
        <w:pStyle w:val="PL"/>
      </w:pPr>
      <w:r w:rsidRPr="00F24C7A">
        <w:t xml:space="preserve">          items:</w:t>
      </w:r>
    </w:p>
    <w:p w14:paraId="51A4504C" w14:textId="77777777" w:rsidR="00003AAE" w:rsidRPr="00F24C7A" w:rsidRDefault="00003AAE" w:rsidP="00003AAE">
      <w:pPr>
        <w:pStyle w:val="PL"/>
      </w:pPr>
      <w:r w:rsidRPr="00F24C7A">
        <w:t xml:space="preserve">            $ref: '#/components/schemas/</w:t>
      </w:r>
      <w:r>
        <w:t>P</w:t>
      </w:r>
      <w:r w:rsidRPr="00F24C7A">
        <w:t>olicyCounterId'</w:t>
      </w:r>
    </w:p>
    <w:p w14:paraId="27A96547" w14:textId="77777777" w:rsidR="00003AAE" w:rsidRPr="00F24C7A" w:rsidRDefault="00003AAE" w:rsidP="00003AAE">
      <w:pPr>
        <w:pStyle w:val="PL"/>
      </w:pPr>
      <w:r w:rsidRPr="00F24C7A">
        <w:t xml:space="preserve">          minItems: </w:t>
      </w:r>
      <w:r>
        <w:t>1</w:t>
      </w:r>
    </w:p>
    <w:p w14:paraId="289F1D53" w14:textId="77777777" w:rsidR="00003AAE" w:rsidRPr="00F24C7A" w:rsidRDefault="00003AAE" w:rsidP="00003AAE">
      <w:pPr>
        <w:pStyle w:val="PL"/>
      </w:pPr>
      <w:r w:rsidRPr="00F24C7A">
        <w:t xml:space="preserve">          description: This is a list of policy counter identifier(s), which identifies policy counters maintained per subscriber within the CHF.</w:t>
      </w:r>
    </w:p>
    <w:p w14:paraId="7B34CC65" w14:textId="77777777" w:rsidR="00003AAE" w:rsidRDefault="00003AAE" w:rsidP="00003AAE">
      <w:pPr>
        <w:pStyle w:val="PL"/>
      </w:pPr>
      <w:r w:rsidRPr="00F24C7A">
        <w:t xml:space="preserve">        notifUri:</w:t>
      </w:r>
    </w:p>
    <w:p w14:paraId="33923754" w14:textId="77777777" w:rsidR="00003AAE" w:rsidDel="00343F38" w:rsidRDefault="00003AAE" w:rsidP="00003AAE">
      <w:pPr>
        <w:pStyle w:val="PL"/>
        <w:rPr>
          <w:del w:id="13" w:author="NokiaHBr_20190306" w:date="2019-03-06T09:00:00Z"/>
          <w:rFonts w:cs="Arial"/>
          <w:szCs w:val="18"/>
        </w:rPr>
      </w:pPr>
      <w:del w:id="14" w:author="NokiaHBr_20190306" w:date="2019-03-06T09:00:00Z">
        <w:r w:rsidDel="00343F38">
          <w:lastRenderedPageBreak/>
          <w:delText xml:space="preserve">          description: </w:delText>
        </w:r>
        <w:r w:rsidRPr="00F24C7A" w:rsidDel="00343F38">
          <w:rPr>
            <w:rFonts w:cs="Arial"/>
            <w:szCs w:val="18"/>
          </w:rPr>
          <w:delText>This attribute identifies the recipient of spending limit notifications sent to the NF service consumer by the CHF. The notifU</w:delText>
        </w:r>
        <w:r w:rsidDel="00343F38">
          <w:rPr>
            <w:rFonts w:cs="Arial"/>
            <w:szCs w:val="18"/>
          </w:rPr>
          <w:delText xml:space="preserve">ri </w:delText>
        </w:r>
        <w:r w:rsidRPr="00970DD7" w:rsidDel="00343F38">
          <w:rPr>
            <w:rFonts w:cs="Arial"/>
            <w:szCs w:val="18"/>
          </w:rPr>
          <w:delText>shall be present within the initial spending limit retrieval procedure (creation of a new individual subscription). It may be present within the intermediate spending limit retrieval procedure (modificati</w:delText>
        </w:r>
        <w:r w:rsidDel="00343F38">
          <w:rPr>
            <w:rFonts w:cs="Arial"/>
            <w:szCs w:val="18"/>
          </w:rPr>
          <w:delText>on of an existing subscription)</w:delText>
        </w:r>
        <w:r w:rsidRPr="00F24C7A" w:rsidDel="00343F38">
          <w:rPr>
            <w:rFonts w:cs="Arial"/>
            <w:szCs w:val="18"/>
          </w:rPr>
          <w:delText>.</w:delText>
        </w:r>
      </w:del>
    </w:p>
    <w:p w14:paraId="0B615614" w14:textId="77777777" w:rsidR="00003AAE" w:rsidRPr="00F24C7A" w:rsidDel="00343F38" w:rsidRDefault="00003AAE" w:rsidP="00003AAE">
      <w:pPr>
        <w:pStyle w:val="PL"/>
        <w:rPr>
          <w:del w:id="15" w:author="NokiaHBr_20190306" w:date="2019-03-06T09:00:00Z"/>
        </w:rPr>
      </w:pPr>
      <w:del w:id="16" w:author="NokiaHBr_20190306" w:date="2019-03-06T09:00:00Z">
        <w:r w:rsidDel="00343F38">
          <w:rPr>
            <w:rFonts w:cs="Arial"/>
            <w:szCs w:val="18"/>
          </w:rPr>
          <w:delText xml:space="preserve">          items:</w:delText>
        </w:r>
      </w:del>
    </w:p>
    <w:p w14:paraId="302FF876" w14:textId="77777777" w:rsidR="00003AAE" w:rsidRPr="00F24C7A" w:rsidRDefault="00003AAE" w:rsidP="00003AAE">
      <w:pPr>
        <w:pStyle w:val="PL"/>
      </w:pPr>
      <w:r w:rsidRPr="00F24C7A">
        <w:t xml:space="preserve">          </w:t>
      </w:r>
      <w:del w:id="17" w:author="NokiaHBr_20190306" w:date="2019-03-06T09:00:00Z">
        <w:r w:rsidDel="00343F38">
          <w:delText xml:space="preserve">  </w:delText>
        </w:r>
      </w:del>
      <w:r w:rsidRPr="00F24C7A">
        <w:t>$ref: 'TS29571_CommonData.yaml#/components/schemas/Uri'</w:t>
      </w:r>
    </w:p>
    <w:p w14:paraId="3B5B8D60" w14:textId="77777777" w:rsidR="00003AAE" w:rsidRDefault="00003AAE" w:rsidP="00003AAE">
      <w:pPr>
        <w:pStyle w:val="PL"/>
      </w:pPr>
      <w:r w:rsidRPr="00F24C7A">
        <w:t xml:space="preserve">        supportedFeatures:</w:t>
      </w:r>
    </w:p>
    <w:p w14:paraId="424B72CB" w14:textId="77777777" w:rsidR="00003AAE" w:rsidDel="00343F38" w:rsidRDefault="00003AAE" w:rsidP="00003AAE">
      <w:pPr>
        <w:pStyle w:val="PL"/>
        <w:rPr>
          <w:del w:id="18" w:author="NokiaHBr_20190306" w:date="2019-03-06T09:00:00Z"/>
          <w:rFonts w:cs="Arial"/>
          <w:szCs w:val="18"/>
        </w:rPr>
      </w:pPr>
      <w:del w:id="19" w:author="NokiaHBr_20190306" w:date="2019-03-06T09:00:00Z">
        <w:r w:rsidDel="00343F38">
          <w:delText xml:space="preserve">          description: </w:delText>
        </w:r>
        <w:r w:rsidDel="00343F38">
          <w:rPr>
            <w:rFonts w:cs="Arial"/>
            <w:szCs w:val="18"/>
          </w:rPr>
          <w:delText>The l</w:delText>
        </w:r>
        <w:r w:rsidRPr="00F24C7A" w:rsidDel="00343F38">
          <w:rPr>
            <w:rFonts w:cs="Arial"/>
            <w:szCs w:val="18"/>
          </w:rPr>
          <w:delText xml:space="preserve">ist of supported features as described in subclause 5.8 </w:delText>
        </w:r>
        <w:r w:rsidDel="00343F38">
          <w:rPr>
            <w:rFonts w:cs="Arial"/>
            <w:szCs w:val="18"/>
          </w:rPr>
          <w:delText>shall</w:delText>
        </w:r>
        <w:r w:rsidRPr="00F24C7A" w:rsidDel="00343F38">
          <w:rPr>
            <w:rFonts w:cs="Arial"/>
            <w:szCs w:val="18"/>
          </w:rPr>
          <w:delText xml:space="preserve"> be supplied by the NF service consumer in the POST request that request the creation of a spending limit report resource.</w:delText>
        </w:r>
      </w:del>
    </w:p>
    <w:p w14:paraId="637FA432" w14:textId="77777777" w:rsidR="00003AAE" w:rsidRPr="00F24C7A" w:rsidDel="00343F38" w:rsidRDefault="00003AAE" w:rsidP="00003AAE">
      <w:pPr>
        <w:pStyle w:val="PL"/>
        <w:rPr>
          <w:del w:id="20" w:author="NokiaHBr_20190306" w:date="2019-03-06T09:00:00Z"/>
        </w:rPr>
      </w:pPr>
      <w:del w:id="21" w:author="NokiaHBr_20190306" w:date="2019-03-06T09:00:00Z">
        <w:r w:rsidDel="00343F38">
          <w:rPr>
            <w:rFonts w:cs="Arial"/>
            <w:szCs w:val="18"/>
          </w:rPr>
          <w:delText xml:space="preserve">          items:</w:delText>
        </w:r>
      </w:del>
    </w:p>
    <w:p w14:paraId="32CAF2D3" w14:textId="77777777" w:rsidR="00003AAE" w:rsidRPr="00F24C7A" w:rsidRDefault="00003AAE" w:rsidP="00003AAE">
      <w:pPr>
        <w:pStyle w:val="PL"/>
      </w:pPr>
      <w:r w:rsidRPr="00F24C7A">
        <w:t xml:space="preserve">          </w:t>
      </w:r>
      <w:del w:id="22" w:author="NokiaHBr_20190306" w:date="2019-03-06T09:00:00Z">
        <w:r w:rsidDel="00343F38">
          <w:delText xml:space="preserve">  </w:delText>
        </w:r>
      </w:del>
      <w:r w:rsidRPr="00F24C7A">
        <w:t>$ref: 'TS29571_CommonData.yaml#/components/schemas/SupportedFeatures'</w:t>
      </w:r>
    </w:p>
    <w:p w14:paraId="2ED24845" w14:textId="77777777" w:rsidR="00003AAE" w:rsidRPr="00F24C7A" w:rsidRDefault="00003AAE" w:rsidP="00003AAE">
      <w:pPr>
        <w:pStyle w:val="PL"/>
      </w:pPr>
      <w:r w:rsidRPr="00F24C7A">
        <w:t xml:space="preserve">    SpendingLimitStatus:</w:t>
      </w:r>
    </w:p>
    <w:p w14:paraId="542B3AB5" w14:textId="77777777" w:rsidR="00003AAE" w:rsidRPr="00F24C7A" w:rsidRDefault="00003AAE" w:rsidP="00003AAE">
      <w:pPr>
        <w:pStyle w:val="PL"/>
      </w:pPr>
      <w:r w:rsidRPr="00F24C7A">
        <w:t xml:space="preserve">      type: object</w:t>
      </w:r>
    </w:p>
    <w:p w14:paraId="19782213" w14:textId="77777777" w:rsidR="00003AAE" w:rsidRPr="00F24C7A" w:rsidRDefault="00003AAE" w:rsidP="00003AAE">
      <w:pPr>
        <w:pStyle w:val="PL"/>
      </w:pPr>
      <w:r w:rsidRPr="00F24C7A">
        <w:t xml:space="preserve">      properties:</w:t>
      </w:r>
    </w:p>
    <w:p w14:paraId="30BFF118" w14:textId="77777777" w:rsidR="00003AAE" w:rsidRDefault="00003AAE" w:rsidP="00003AAE">
      <w:pPr>
        <w:pStyle w:val="PL"/>
      </w:pPr>
      <w:r w:rsidRPr="00F24C7A">
        <w:t xml:space="preserve">        supi:</w:t>
      </w:r>
    </w:p>
    <w:p w14:paraId="4E90F66A" w14:textId="77777777" w:rsidR="00003AAE" w:rsidDel="008D4EEB" w:rsidRDefault="00003AAE" w:rsidP="00003AAE">
      <w:pPr>
        <w:pStyle w:val="PL"/>
        <w:rPr>
          <w:del w:id="23" w:author="NokiaHBr_20190306" w:date="2019-03-06T09:00:00Z"/>
          <w:rFonts w:cs="Arial"/>
          <w:szCs w:val="18"/>
        </w:rPr>
      </w:pPr>
      <w:del w:id="24" w:author="NokiaHBr_20190306" w:date="2019-03-06T09:00:00Z">
        <w:r w:rsidDel="008D4EEB">
          <w:delText xml:space="preserve">          description: </w:delText>
        </w:r>
        <w:r w:rsidDel="008D4EEB">
          <w:rPr>
            <w:rFonts w:cs="Arial"/>
            <w:szCs w:val="18"/>
          </w:rPr>
          <w:delText xml:space="preserve">The </w:delText>
        </w:r>
        <w:r w:rsidRPr="00F24C7A" w:rsidDel="008D4EEB">
          <w:rPr>
            <w:rFonts w:cs="Arial"/>
            <w:szCs w:val="18"/>
          </w:rPr>
          <w:delText xml:space="preserve">Subscription Permanent Identifier </w:delText>
        </w:r>
        <w:r w:rsidDel="008D4EEB">
          <w:rPr>
            <w:rFonts w:cs="Arial"/>
            <w:szCs w:val="18"/>
          </w:rPr>
          <w:delText>(</w:delText>
        </w:r>
        <w:r w:rsidRPr="00F24C7A" w:rsidDel="008D4EEB">
          <w:rPr>
            <w:rFonts w:cs="Arial"/>
            <w:szCs w:val="18"/>
          </w:rPr>
          <w:delText>Supi</w:delText>
        </w:r>
        <w:r w:rsidDel="008D4EEB">
          <w:rPr>
            <w:rFonts w:cs="Arial"/>
            <w:szCs w:val="18"/>
          </w:rPr>
          <w:delText>)</w:delText>
        </w:r>
        <w:r w:rsidRPr="00F24C7A" w:rsidDel="008D4EEB">
          <w:rPr>
            <w:rFonts w:cs="Arial"/>
            <w:szCs w:val="18"/>
          </w:rPr>
          <w:delText xml:space="preserve"> </w:delText>
        </w:r>
        <w:r w:rsidDel="008D4EEB">
          <w:rPr>
            <w:rStyle w:val="inner-object"/>
          </w:rPr>
          <w:delText>shall be present within the callback notify service operation (notification of the status of subscribed policy counters)</w:delText>
        </w:r>
        <w:r w:rsidRPr="00F24C7A" w:rsidDel="008D4EEB">
          <w:rPr>
            <w:rFonts w:cs="Arial"/>
            <w:szCs w:val="18"/>
          </w:rPr>
          <w:delText>.</w:delText>
        </w:r>
      </w:del>
    </w:p>
    <w:p w14:paraId="2A4A3267" w14:textId="77777777" w:rsidR="00003AAE" w:rsidRPr="00F24C7A" w:rsidDel="008D4EEB" w:rsidRDefault="00003AAE" w:rsidP="00003AAE">
      <w:pPr>
        <w:pStyle w:val="PL"/>
        <w:rPr>
          <w:del w:id="25" w:author="NokiaHBr_20190306" w:date="2019-03-06T09:00:00Z"/>
        </w:rPr>
      </w:pPr>
      <w:del w:id="26" w:author="NokiaHBr_20190306" w:date="2019-03-06T09:00:00Z">
        <w:r w:rsidDel="008D4EEB">
          <w:rPr>
            <w:rFonts w:cs="Arial"/>
            <w:szCs w:val="18"/>
          </w:rPr>
          <w:delText xml:space="preserve">          items:</w:delText>
        </w:r>
      </w:del>
    </w:p>
    <w:p w14:paraId="7B7C507D" w14:textId="77777777" w:rsidR="00003AAE" w:rsidRPr="00F24C7A" w:rsidRDefault="00003AAE" w:rsidP="00003AAE">
      <w:pPr>
        <w:pStyle w:val="PL"/>
      </w:pPr>
      <w:r w:rsidRPr="00F24C7A">
        <w:t xml:space="preserve">          </w:t>
      </w:r>
      <w:del w:id="27" w:author="NokiaHBr_20190306" w:date="2019-03-06T09:00:00Z">
        <w:r w:rsidDel="008D4EEB">
          <w:delText xml:space="preserve">  </w:delText>
        </w:r>
      </w:del>
      <w:r w:rsidRPr="00F24C7A">
        <w:t>$ref: 'TS29571_CommonData.yaml#/components/schemas/Supi'</w:t>
      </w:r>
    </w:p>
    <w:p w14:paraId="6B28B8A7" w14:textId="77777777" w:rsidR="00003AAE" w:rsidRPr="00F24C7A" w:rsidRDefault="00003AAE" w:rsidP="00003AAE">
      <w:pPr>
        <w:pStyle w:val="PL"/>
      </w:pPr>
      <w:r w:rsidRPr="00F24C7A">
        <w:t xml:space="preserve">        statusInfos:</w:t>
      </w:r>
    </w:p>
    <w:p w14:paraId="1440D894" w14:textId="77777777" w:rsidR="00003AAE" w:rsidRPr="00F24C7A" w:rsidRDefault="00003AAE" w:rsidP="00003AAE">
      <w:pPr>
        <w:pStyle w:val="PL"/>
      </w:pPr>
      <w:r w:rsidRPr="00F24C7A">
        <w:t xml:space="preserve">          type: object</w:t>
      </w:r>
    </w:p>
    <w:p w14:paraId="16C16DA0" w14:textId="77777777" w:rsidR="00003AAE" w:rsidRPr="00F24C7A" w:rsidRDefault="00003AAE" w:rsidP="00003AAE">
      <w:pPr>
        <w:pStyle w:val="PL"/>
      </w:pPr>
      <w:r w:rsidRPr="00F24C7A">
        <w:t xml:space="preserve">          additionalProperties:</w:t>
      </w:r>
    </w:p>
    <w:p w14:paraId="15974E06" w14:textId="77777777" w:rsidR="00003AAE" w:rsidRPr="00F24C7A" w:rsidRDefault="00003AAE" w:rsidP="00003AAE">
      <w:pPr>
        <w:pStyle w:val="PL"/>
      </w:pPr>
      <w:r w:rsidRPr="00F24C7A">
        <w:t xml:space="preserve">            $ref: '#/components/schemas/PolicyCounterInfo'</w:t>
      </w:r>
    </w:p>
    <w:p w14:paraId="6898E6D0" w14:textId="77777777" w:rsidR="00003AAE" w:rsidRPr="00F24C7A" w:rsidRDefault="00003AAE" w:rsidP="00003AAE">
      <w:pPr>
        <w:pStyle w:val="PL"/>
      </w:pPr>
      <w:r w:rsidRPr="00F24C7A">
        <w:t xml:space="preserve">          minProperties: 1</w:t>
      </w:r>
    </w:p>
    <w:p w14:paraId="4CDBA0F7" w14:textId="77777777" w:rsidR="00003AAE" w:rsidRDefault="00003AAE" w:rsidP="00003AAE">
      <w:pPr>
        <w:pStyle w:val="PL"/>
      </w:pPr>
      <w:r w:rsidRPr="00F24C7A">
        <w:t xml:space="preserve">          description: Status of the requested policy counters. The key of the map is the attribute "policyCounterId".</w:t>
      </w:r>
    </w:p>
    <w:p w14:paraId="20BAF0AF" w14:textId="77777777" w:rsidR="00003AAE" w:rsidRDefault="00003AAE" w:rsidP="00003AAE">
      <w:pPr>
        <w:pStyle w:val="PL"/>
      </w:pPr>
      <w:r w:rsidRPr="00F24C7A">
        <w:t xml:space="preserve">        supportedFeatures:</w:t>
      </w:r>
    </w:p>
    <w:p w14:paraId="3EB031F5" w14:textId="77777777" w:rsidR="00003AAE" w:rsidDel="008D4EEB" w:rsidRDefault="00003AAE" w:rsidP="00003AAE">
      <w:pPr>
        <w:pStyle w:val="PL"/>
        <w:rPr>
          <w:del w:id="28" w:author="NokiaHBr_20190306" w:date="2019-03-06T09:01:00Z"/>
          <w:rFonts w:cs="Arial"/>
          <w:szCs w:val="18"/>
        </w:rPr>
      </w:pPr>
      <w:del w:id="29" w:author="NokiaHBr_20190306" w:date="2019-03-06T09:01:00Z">
        <w:r w:rsidDel="008D4EEB">
          <w:delText xml:space="preserve">          description: </w:delText>
        </w:r>
        <w:r w:rsidRPr="00EB5BD6" w:rsidDel="008D4EEB">
          <w:rPr>
            <w:rFonts w:cs="Arial"/>
            <w:szCs w:val="18"/>
          </w:rPr>
          <w:delText>If the supportedFeatures is included in the request by the NF service consumer, it shall be supplied in the reply of the corresponding request by the CHF.</w:delText>
        </w:r>
      </w:del>
    </w:p>
    <w:p w14:paraId="08794951" w14:textId="77777777" w:rsidR="00003AAE" w:rsidRPr="00F24C7A" w:rsidDel="008D4EEB" w:rsidRDefault="00003AAE" w:rsidP="00003AAE">
      <w:pPr>
        <w:pStyle w:val="PL"/>
        <w:rPr>
          <w:del w:id="30" w:author="NokiaHBr_20190306" w:date="2019-03-06T09:01:00Z"/>
        </w:rPr>
      </w:pPr>
      <w:del w:id="31" w:author="NokiaHBr_20190306" w:date="2019-03-06T09:01:00Z">
        <w:r w:rsidDel="008D4EEB">
          <w:rPr>
            <w:rFonts w:cs="Arial"/>
            <w:szCs w:val="18"/>
          </w:rPr>
          <w:delText xml:space="preserve">          items:</w:delText>
        </w:r>
      </w:del>
    </w:p>
    <w:p w14:paraId="2FFE5C94" w14:textId="77777777" w:rsidR="00003AAE" w:rsidRPr="00F24C7A" w:rsidRDefault="00003AAE" w:rsidP="00003AAE">
      <w:pPr>
        <w:pStyle w:val="PL"/>
      </w:pPr>
      <w:r>
        <w:t xml:space="preserve">  </w:t>
      </w:r>
      <w:r w:rsidRPr="00F24C7A">
        <w:t xml:space="preserve">        </w:t>
      </w:r>
      <w:del w:id="32" w:author="NokiaHBr_20190306" w:date="2019-03-06T09:01:00Z">
        <w:r w:rsidRPr="00F24C7A" w:rsidDel="008D4EEB">
          <w:delText xml:space="preserve">  </w:delText>
        </w:r>
      </w:del>
      <w:r w:rsidRPr="00F24C7A">
        <w:t xml:space="preserve">$ref: 'TS29571_CommonData.yaml#/components/schemas/SupportedFeatures' </w:t>
      </w:r>
    </w:p>
    <w:p w14:paraId="4C325D6D" w14:textId="77777777" w:rsidR="00003AAE" w:rsidRPr="00F24C7A" w:rsidRDefault="00003AAE" w:rsidP="00003AAE">
      <w:pPr>
        <w:pStyle w:val="PL"/>
      </w:pPr>
      <w:r w:rsidRPr="00F24C7A">
        <w:t xml:space="preserve">      required:</w:t>
      </w:r>
    </w:p>
    <w:p w14:paraId="4336F943" w14:textId="77777777" w:rsidR="00003AAE" w:rsidRPr="00F24C7A" w:rsidRDefault="00003AAE" w:rsidP="00003AAE">
      <w:pPr>
        <w:pStyle w:val="PL"/>
      </w:pPr>
      <w:r w:rsidRPr="00F24C7A">
        <w:t xml:space="preserve">        - statusInfos</w:t>
      </w:r>
    </w:p>
    <w:p w14:paraId="2F0550F0" w14:textId="77777777" w:rsidR="00003AAE" w:rsidRPr="00F24C7A" w:rsidRDefault="00003AAE" w:rsidP="00003AAE">
      <w:pPr>
        <w:pStyle w:val="PL"/>
      </w:pPr>
      <w:r w:rsidRPr="00F24C7A">
        <w:t xml:space="preserve">    PolicyCounterInfo:</w:t>
      </w:r>
    </w:p>
    <w:p w14:paraId="79FED99B" w14:textId="77777777" w:rsidR="00003AAE" w:rsidRPr="00F24C7A" w:rsidRDefault="00003AAE" w:rsidP="00003AAE">
      <w:pPr>
        <w:pStyle w:val="PL"/>
      </w:pPr>
      <w:r w:rsidRPr="00F24C7A">
        <w:t xml:space="preserve">      type: object</w:t>
      </w:r>
    </w:p>
    <w:p w14:paraId="40EF0805" w14:textId="77777777" w:rsidR="00003AAE" w:rsidRPr="00F24C7A" w:rsidRDefault="00003AAE" w:rsidP="00003AAE">
      <w:pPr>
        <w:pStyle w:val="PL"/>
      </w:pPr>
      <w:r w:rsidRPr="00F24C7A">
        <w:t xml:space="preserve">      properties:</w:t>
      </w:r>
    </w:p>
    <w:p w14:paraId="2D137345" w14:textId="77777777" w:rsidR="00003AAE" w:rsidRDefault="00003AAE" w:rsidP="00003AAE">
      <w:pPr>
        <w:pStyle w:val="PL"/>
      </w:pPr>
      <w:r w:rsidRPr="00F24C7A">
        <w:t xml:space="preserve">        policyCounterId:</w:t>
      </w:r>
    </w:p>
    <w:p w14:paraId="5E39F488" w14:textId="77777777" w:rsidR="00003AAE" w:rsidDel="00F65DB3" w:rsidRDefault="00003AAE" w:rsidP="00003AAE">
      <w:pPr>
        <w:pStyle w:val="PL"/>
        <w:rPr>
          <w:del w:id="33" w:author="NokiaHBr_20190306" w:date="2019-03-06T09:02:00Z"/>
        </w:rPr>
      </w:pPr>
      <w:del w:id="34" w:author="NokiaHBr_20190306" w:date="2019-03-06T09:02:00Z">
        <w:r w:rsidDel="00F65DB3">
          <w:delText xml:space="preserve">          items:</w:delText>
        </w:r>
      </w:del>
    </w:p>
    <w:p w14:paraId="7066F6C5" w14:textId="77777777" w:rsidR="00003AAE" w:rsidRDefault="00003AAE" w:rsidP="00003AAE">
      <w:pPr>
        <w:pStyle w:val="PL"/>
      </w:pPr>
      <w:r>
        <w:t xml:space="preserve">          </w:t>
      </w:r>
      <w:del w:id="35" w:author="NokiaHBr_20190306" w:date="2019-03-06T09:02:00Z">
        <w:r w:rsidDel="00F65DB3">
          <w:delText xml:space="preserve">  </w:delText>
        </w:r>
      </w:del>
      <w:r w:rsidRPr="00F24C7A">
        <w:t>$ref: '#/comp</w:t>
      </w:r>
      <w:r>
        <w:t>onents/schemas/PolicyCounterId</w:t>
      </w:r>
      <w:r w:rsidRPr="00F24C7A">
        <w:t>'</w:t>
      </w:r>
    </w:p>
    <w:p w14:paraId="3915DCF3" w14:textId="77777777" w:rsidR="00003AAE" w:rsidRPr="00F24C7A" w:rsidRDefault="00003AAE" w:rsidP="00003AAE">
      <w:pPr>
        <w:pStyle w:val="PL"/>
      </w:pPr>
      <w:r w:rsidRPr="00F24C7A">
        <w:t xml:space="preserve">        currentStatus:</w:t>
      </w:r>
    </w:p>
    <w:p w14:paraId="16CA3A02" w14:textId="77777777" w:rsidR="00003AAE" w:rsidRPr="00F24C7A" w:rsidRDefault="00003AAE" w:rsidP="00003AAE">
      <w:pPr>
        <w:pStyle w:val="PL"/>
      </w:pPr>
      <w:r w:rsidRPr="00F24C7A">
        <w:t xml:space="preserve">          type: string</w:t>
      </w:r>
    </w:p>
    <w:p w14:paraId="67202F7F" w14:textId="77777777" w:rsidR="00003AAE" w:rsidRPr="00F24C7A" w:rsidRDefault="00003AAE" w:rsidP="00003AAE">
      <w:pPr>
        <w:pStyle w:val="PL"/>
      </w:pPr>
      <w:r w:rsidRPr="00F24C7A">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58CB13FF" w14:textId="77777777" w:rsidR="00003AAE" w:rsidRPr="00F24C7A" w:rsidRDefault="00003AAE" w:rsidP="00003AAE">
      <w:pPr>
        <w:pStyle w:val="PL"/>
      </w:pPr>
      <w:r w:rsidRPr="00F24C7A">
        <w:t xml:space="preserve">        penPolCounterStatuses:</w:t>
      </w:r>
    </w:p>
    <w:p w14:paraId="01CAF6F5" w14:textId="77777777" w:rsidR="00003AAE" w:rsidRPr="00F24C7A" w:rsidRDefault="00003AAE" w:rsidP="00003AAE">
      <w:pPr>
        <w:pStyle w:val="PL"/>
      </w:pPr>
      <w:r w:rsidRPr="00F24C7A">
        <w:t xml:space="preserve">          type: array</w:t>
      </w:r>
    </w:p>
    <w:p w14:paraId="6270B5E5" w14:textId="77777777" w:rsidR="00003AAE" w:rsidRPr="00F24C7A" w:rsidRDefault="00003AAE" w:rsidP="00003AAE">
      <w:pPr>
        <w:pStyle w:val="PL"/>
      </w:pPr>
      <w:r w:rsidRPr="00F24C7A">
        <w:t xml:space="preserve">          items:</w:t>
      </w:r>
    </w:p>
    <w:p w14:paraId="18FF086F" w14:textId="77777777" w:rsidR="00003AAE" w:rsidRPr="00F24C7A" w:rsidRDefault="00003AAE" w:rsidP="00003AAE">
      <w:pPr>
        <w:pStyle w:val="PL"/>
      </w:pPr>
      <w:r w:rsidRPr="00F24C7A">
        <w:t xml:space="preserve">            $ref: '#/components/schemas/PendingPolicyCounterStatus'</w:t>
      </w:r>
    </w:p>
    <w:p w14:paraId="0AF34692" w14:textId="77777777" w:rsidR="00003AAE" w:rsidRPr="00F24C7A" w:rsidRDefault="00003AAE" w:rsidP="00003AAE">
      <w:pPr>
        <w:pStyle w:val="PL"/>
      </w:pPr>
      <w:r w:rsidRPr="00F24C7A">
        <w:t xml:space="preserve">          minItems: </w:t>
      </w:r>
      <w:r>
        <w:t>1</w:t>
      </w:r>
    </w:p>
    <w:p w14:paraId="31E70404" w14:textId="77777777" w:rsidR="00003AAE" w:rsidRPr="00F24C7A" w:rsidRDefault="00003AAE" w:rsidP="00003AAE">
      <w:pPr>
        <w:pStyle w:val="PL"/>
      </w:pPr>
      <w:r w:rsidRPr="00F24C7A">
        <w:t xml:space="preserve">          description: Provides the pending policy counter status.</w:t>
      </w:r>
    </w:p>
    <w:p w14:paraId="0691D10B" w14:textId="77777777" w:rsidR="00003AAE" w:rsidRPr="00F24C7A" w:rsidRDefault="00003AAE" w:rsidP="00003AAE">
      <w:pPr>
        <w:pStyle w:val="PL"/>
      </w:pPr>
      <w:r w:rsidRPr="00F24C7A">
        <w:t xml:space="preserve">      required:</w:t>
      </w:r>
    </w:p>
    <w:p w14:paraId="230D4054" w14:textId="77777777" w:rsidR="00003AAE" w:rsidRPr="00F24C7A" w:rsidRDefault="00003AAE" w:rsidP="00003AAE">
      <w:pPr>
        <w:pStyle w:val="PL"/>
      </w:pPr>
      <w:r w:rsidRPr="00F24C7A">
        <w:t xml:space="preserve">        - policyCounterId</w:t>
      </w:r>
    </w:p>
    <w:p w14:paraId="4E69AC3C" w14:textId="77777777" w:rsidR="00003AAE" w:rsidRPr="00F24C7A" w:rsidRDefault="00003AAE" w:rsidP="00003AAE">
      <w:pPr>
        <w:pStyle w:val="PL"/>
      </w:pPr>
      <w:r w:rsidRPr="00F24C7A">
        <w:t xml:space="preserve">        - currentStatus</w:t>
      </w:r>
    </w:p>
    <w:p w14:paraId="47014BD8" w14:textId="77777777" w:rsidR="00003AAE" w:rsidRPr="00F24C7A" w:rsidRDefault="00003AAE" w:rsidP="00003AAE">
      <w:pPr>
        <w:pStyle w:val="PL"/>
      </w:pPr>
      <w:r w:rsidRPr="00F24C7A">
        <w:t xml:space="preserve">    PendingPolicyCounterStatus:</w:t>
      </w:r>
    </w:p>
    <w:p w14:paraId="17C77357" w14:textId="77777777" w:rsidR="00003AAE" w:rsidRPr="00F24C7A" w:rsidRDefault="00003AAE" w:rsidP="00003AAE">
      <w:pPr>
        <w:pStyle w:val="PL"/>
      </w:pPr>
      <w:r w:rsidRPr="00F24C7A">
        <w:t xml:space="preserve">      type: object</w:t>
      </w:r>
    </w:p>
    <w:p w14:paraId="59A08A39" w14:textId="77777777" w:rsidR="00003AAE" w:rsidRPr="00F24C7A" w:rsidRDefault="00003AAE" w:rsidP="00003AAE">
      <w:pPr>
        <w:pStyle w:val="PL"/>
      </w:pPr>
      <w:r w:rsidRPr="00F24C7A">
        <w:t xml:space="preserve">      properties:</w:t>
      </w:r>
    </w:p>
    <w:p w14:paraId="7EE3A0B1" w14:textId="77777777" w:rsidR="00003AAE" w:rsidRPr="00F24C7A" w:rsidRDefault="00003AAE" w:rsidP="00003AAE">
      <w:pPr>
        <w:pStyle w:val="PL"/>
      </w:pPr>
      <w:r w:rsidRPr="00F24C7A">
        <w:t xml:space="preserve">        policyCounterStatus:</w:t>
      </w:r>
    </w:p>
    <w:p w14:paraId="7D98AD65" w14:textId="77777777" w:rsidR="00003AAE" w:rsidRPr="00F24C7A" w:rsidRDefault="00003AAE" w:rsidP="00003AAE">
      <w:pPr>
        <w:pStyle w:val="PL"/>
      </w:pPr>
      <w:r w:rsidRPr="00F24C7A">
        <w:t xml:space="preserve">          type: string</w:t>
      </w:r>
    </w:p>
    <w:p w14:paraId="6540E8B6" w14:textId="77777777" w:rsidR="00003AAE" w:rsidRPr="00F24C7A" w:rsidRDefault="00003AAE" w:rsidP="00003AAE">
      <w:pPr>
        <w:pStyle w:val="PL"/>
      </w:pPr>
      <w:r w:rsidRPr="00F24C7A">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062C730D" w14:textId="77777777" w:rsidR="00003AAE" w:rsidRDefault="00003AAE" w:rsidP="00003AAE">
      <w:pPr>
        <w:pStyle w:val="PL"/>
      </w:pPr>
      <w:r w:rsidRPr="00F24C7A">
        <w:t xml:space="preserve">        activationTime:</w:t>
      </w:r>
    </w:p>
    <w:p w14:paraId="72466088" w14:textId="77777777" w:rsidR="00003AAE" w:rsidDel="00B52740" w:rsidRDefault="00003AAE" w:rsidP="00003AAE">
      <w:pPr>
        <w:pStyle w:val="PL"/>
        <w:rPr>
          <w:del w:id="36" w:author="NokiaHBr_20190306" w:date="2019-03-06T09:03:00Z"/>
        </w:rPr>
      </w:pPr>
      <w:del w:id="37" w:author="NokiaHBr_20190306" w:date="2019-03-06T09:03:00Z">
        <w:r w:rsidRPr="00C245CB" w:rsidDel="00B52740">
          <w:delText xml:space="preserve">          description: Indicates the activation times per required policy counter.</w:delText>
        </w:r>
      </w:del>
    </w:p>
    <w:p w14:paraId="10F2450F" w14:textId="77777777" w:rsidR="00003AAE" w:rsidRPr="00F24C7A" w:rsidDel="00B52740" w:rsidRDefault="00003AAE" w:rsidP="00003AAE">
      <w:pPr>
        <w:pStyle w:val="PL"/>
        <w:rPr>
          <w:del w:id="38" w:author="NokiaHBr_20190306" w:date="2019-03-06T09:03:00Z"/>
        </w:rPr>
      </w:pPr>
      <w:del w:id="39" w:author="NokiaHBr_20190306" w:date="2019-03-06T09:03:00Z">
        <w:r w:rsidDel="00B52740">
          <w:delText xml:space="preserve">          items:</w:delText>
        </w:r>
      </w:del>
    </w:p>
    <w:p w14:paraId="39500978" w14:textId="77777777" w:rsidR="00003AAE" w:rsidRPr="00F24C7A" w:rsidRDefault="00003AAE" w:rsidP="00003AAE">
      <w:pPr>
        <w:pStyle w:val="PL"/>
      </w:pPr>
      <w:r w:rsidRPr="00F24C7A">
        <w:t xml:space="preserve">          </w:t>
      </w:r>
      <w:del w:id="40" w:author="NokiaHBr_20190306" w:date="2019-03-06T09:03:00Z">
        <w:r w:rsidDel="00B52740">
          <w:delText xml:space="preserve">  </w:delText>
        </w:r>
      </w:del>
      <w:r w:rsidRPr="00F24C7A">
        <w:t>$ref: 'TS29571_CommonData.yaml#/components/schemas/DateTime'</w:t>
      </w:r>
    </w:p>
    <w:p w14:paraId="4E882333" w14:textId="77777777" w:rsidR="00003AAE" w:rsidRPr="00F24C7A" w:rsidRDefault="00003AAE" w:rsidP="00003AAE">
      <w:pPr>
        <w:pStyle w:val="PL"/>
      </w:pPr>
      <w:r w:rsidRPr="00F24C7A">
        <w:t xml:space="preserve">      required:</w:t>
      </w:r>
    </w:p>
    <w:p w14:paraId="57BB36DD" w14:textId="77777777" w:rsidR="00003AAE" w:rsidRPr="00F24C7A" w:rsidRDefault="00003AAE" w:rsidP="00003AAE">
      <w:pPr>
        <w:pStyle w:val="PL"/>
      </w:pPr>
      <w:r w:rsidRPr="00F24C7A">
        <w:t xml:space="preserve">        - policyCounterStatus</w:t>
      </w:r>
    </w:p>
    <w:p w14:paraId="4434A63C" w14:textId="77777777" w:rsidR="00003AAE" w:rsidRPr="00F24C7A" w:rsidRDefault="00003AAE" w:rsidP="00003AAE">
      <w:pPr>
        <w:pStyle w:val="PL"/>
      </w:pPr>
      <w:r w:rsidRPr="00F24C7A">
        <w:t xml:space="preserve">        - activationTime</w:t>
      </w:r>
    </w:p>
    <w:p w14:paraId="32DA1F7E" w14:textId="77777777" w:rsidR="00003AAE" w:rsidRDefault="00003AAE" w:rsidP="00003AAE">
      <w:pPr>
        <w:pStyle w:val="PL"/>
      </w:pPr>
      <w:r>
        <w:t xml:space="preserve">    PolicyCounterId:</w:t>
      </w:r>
    </w:p>
    <w:p w14:paraId="74F6FA7D" w14:textId="77777777" w:rsidR="00003AAE" w:rsidRDefault="00003AAE" w:rsidP="00003AAE">
      <w:pPr>
        <w:pStyle w:val="PL"/>
      </w:pPr>
      <w:r>
        <w:t xml:space="preserve">      type: string</w:t>
      </w:r>
    </w:p>
    <w:p w14:paraId="41F485D2" w14:textId="77777777" w:rsidR="00003AAE" w:rsidRDefault="00003AAE" w:rsidP="00003AAE">
      <w:pPr>
        <w:pStyle w:val="PL"/>
      </w:pPr>
      <w:r>
        <w:t xml:space="preserve">      description: Identifies a policy counter.</w:t>
      </w:r>
    </w:p>
    <w:p w14:paraId="5CBE9F3B" w14:textId="77777777" w:rsidR="00003AAE" w:rsidRPr="00F24C7A" w:rsidRDefault="00003AAE" w:rsidP="00003AAE">
      <w:pPr>
        <w:pStyle w:val="PL"/>
      </w:pPr>
      <w:r w:rsidRPr="00F24C7A">
        <w:t xml:space="preserve">    </w:t>
      </w:r>
      <w:r>
        <w:t>SubscriptionTerminationInfo</w:t>
      </w:r>
      <w:r w:rsidRPr="00F24C7A">
        <w:t>:</w:t>
      </w:r>
    </w:p>
    <w:p w14:paraId="17EF8163" w14:textId="77777777" w:rsidR="00003AAE" w:rsidRPr="00F24C7A" w:rsidRDefault="00003AAE" w:rsidP="00003AAE">
      <w:pPr>
        <w:pStyle w:val="PL"/>
      </w:pPr>
      <w:r w:rsidRPr="00F24C7A">
        <w:t xml:space="preserve">      type: object</w:t>
      </w:r>
    </w:p>
    <w:p w14:paraId="5A437C78" w14:textId="77777777" w:rsidR="00003AAE" w:rsidRPr="00F24C7A" w:rsidRDefault="00003AAE" w:rsidP="00003AAE">
      <w:pPr>
        <w:pStyle w:val="PL"/>
      </w:pPr>
      <w:r w:rsidRPr="00F24C7A">
        <w:t xml:space="preserve">      properties:</w:t>
      </w:r>
    </w:p>
    <w:p w14:paraId="6A0AE8B3" w14:textId="77777777" w:rsidR="00003AAE" w:rsidRPr="00F24C7A" w:rsidRDefault="00003AAE" w:rsidP="00003AAE">
      <w:pPr>
        <w:pStyle w:val="PL"/>
      </w:pPr>
      <w:r w:rsidRPr="00F24C7A">
        <w:t xml:space="preserve">        </w:t>
      </w:r>
      <w:r>
        <w:t>supi</w:t>
      </w:r>
      <w:r w:rsidRPr="00F24C7A">
        <w:t>:</w:t>
      </w:r>
    </w:p>
    <w:p w14:paraId="3F8E0474" w14:textId="77777777" w:rsidR="00003AAE" w:rsidRPr="00F24C7A" w:rsidRDefault="00003AAE" w:rsidP="00003AAE">
      <w:pPr>
        <w:pStyle w:val="PL"/>
      </w:pPr>
      <w:r w:rsidRPr="00F24C7A">
        <w:t xml:space="preserve">          $ref: 'TS29571_CommonData.yaml#/components/schemas/</w:t>
      </w:r>
      <w:r>
        <w:t>Supi</w:t>
      </w:r>
      <w:r w:rsidRPr="00F24C7A">
        <w:t>'</w:t>
      </w:r>
    </w:p>
    <w:p w14:paraId="464D9F6C" w14:textId="77777777" w:rsidR="00003AAE" w:rsidRPr="00F24C7A" w:rsidRDefault="00003AAE" w:rsidP="00003AAE">
      <w:pPr>
        <w:pStyle w:val="PL"/>
      </w:pPr>
      <w:r w:rsidRPr="00F24C7A">
        <w:t xml:space="preserve">        </w:t>
      </w:r>
      <w:r>
        <w:t>termCause</w:t>
      </w:r>
      <w:r w:rsidRPr="00F24C7A">
        <w:t>:</w:t>
      </w:r>
    </w:p>
    <w:p w14:paraId="2AE9BE70" w14:textId="77777777" w:rsidR="00003AAE" w:rsidRPr="00F24C7A" w:rsidRDefault="00003AAE" w:rsidP="00003AAE">
      <w:pPr>
        <w:pStyle w:val="PL"/>
      </w:pPr>
      <w:r w:rsidRPr="00F24C7A">
        <w:lastRenderedPageBreak/>
        <w:t xml:space="preserve">          $ref: '#/components/schemas/</w:t>
      </w:r>
      <w:r>
        <w:t>TerminationCause</w:t>
      </w:r>
      <w:r w:rsidRPr="00F24C7A">
        <w:t>'</w:t>
      </w:r>
    </w:p>
    <w:p w14:paraId="643B9E1C" w14:textId="77777777" w:rsidR="00003AAE" w:rsidRPr="00F24C7A" w:rsidRDefault="00003AAE" w:rsidP="00003AAE">
      <w:pPr>
        <w:pStyle w:val="PL"/>
      </w:pPr>
      <w:r w:rsidRPr="00F24C7A">
        <w:t xml:space="preserve">      required:</w:t>
      </w:r>
    </w:p>
    <w:p w14:paraId="5E2D86B1" w14:textId="77777777" w:rsidR="00003AAE" w:rsidRPr="00F24C7A" w:rsidRDefault="00003AAE" w:rsidP="00003AAE">
      <w:pPr>
        <w:pStyle w:val="PL"/>
      </w:pPr>
      <w:r w:rsidRPr="00F24C7A">
        <w:t xml:space="preserve">        - s</w:t>
      </w:r>
      <w:r>
        <w:t>upi</w:t>
      </w:r>
    </w:p>
    <w:p w14:paraId="13950B12" w14:textId="77777777" w:rsidR="00003AAE" w:rsidRDefault="00003AAE" w:rsidP="00003AAE">
      <w:pPr>
        <w:pStyle w:val="PL"/>
        <w:rPr>
          <w:rFonts w:cs="Courier New"/>
          <w:szCs w:val="16"/>
          <w:lang w:val="en-US"/>
        </w:rPr>
      </w:pPr>
      <w:r>
        <w:rPr>
          <w:rFonts w:cs="Courier New"/>
          <w:szCs w:val="16"/>
          <w:lang w:val="en-US"/>
        </w:rPr>
        <w:t xml:space="preserve">    TerminationCause:</w:t>
      </w:r>
    </w:p>
    <w:p w14:paraId="57D6720D" w14:textId="77777777" w:rsidR="00003AAE" w:rsidRDefault="00003AAE" w:rsidP="00003AAE">
      <w:pPr>
        <w:pStyle w:val="PL"/>
        <w:rPr>
          <w:rFonts w:cs="Courier New"/>
          <w:szCs w:val="16"/>
          <w:lang w:val="en-US"/>
        </w:rPr>
      </w:pPr>
      <w:r>
        <w:rPr>
          <w:rFonts w:cs="Courier New"/>
          <w:szCs w:val="16"/>
          <w:lang w:val="en-US"/>
        </w:rPr>
        <w:t xml:space="preserve">      anyOf:</w:t>
      </w:r>
    </w:p>
    <w:p w14:paraId="58E2459F" w14:textId="77777777" w:rsidR="00003AAE" w:rsidRDefault="00003AAE" w:rsidP="00003AAE">
      <w:pPr>
        <w:pStyle w:val="PL"/>
        <w:rPr>
          <w:rFonts w:cs="Courier New"/>
          <w:szCs w:val="16"/>
          <w:lang w:val="en-US"/>
        </w:rPr>
      </w:pPr>
      <w:r>
        <w:rPr>
          <w:rFonts w:cs="Courier New"/>
          <w:szCs w:val="16"/>
          <w:lang w:val="en-US"/>
        </w:rPr>
        <w:t xml:space="preserve">      - type: string</w:t>
      </w:r>
    </w:p>
    <w:p w14:paraId="7B95C9FD" w14:textId="77777777" w:rsidR="00003AAE" w:rsidRDefault="00003AAE" w:rsidP="00003AAE">
      <w:pPr>
        <w:pStyle w:val="PL"/>
        <w:rPr>
          <w:rFonts w:cs="Courier New"/>
          <w:szCs w:val="16"/>
          <w:lang w:val="en-US"/>
        </w:rPr>
      </w:pPr>
      <w:r>
        <w:rPr>
          <w:rFonts w:cs="Courier New"/>
          <w:szCs w:val="16"/>
          <w:lang w:val="en-US"/>
        </w:rPr>
        <w:t xml:space="preserve">        enum:</w:t>
      </w:r>
    </w:p>
    <w:p w14:paraId="3C72D7F6" w14:textId="77777777" w:rsidR="00003AAE" w:rsidRDefault="00003AAE" w:rsidP="00003AAE">
      <w:pPr>
        <w:pStyle w:val="PL"/>
        <w:rPr>
          <w:rFonts w:cs="Courier New"/>
          <w:szCs w:val="16"/>
          <w:lang w:val="en-US"/>
        </w:rPr>
      </w:pPr>
      <w:r>
        <w:rPr>
          <w:rFonts w:cs="Courier New"/>
          <w:szCs w:val="16"/>
          <w:lang w:val="en-US"/>
        </w:rPr>
        <w:t xml:space="preserve">          - REMOVED_SUBSCRIBER</w:t>
      </w:r>
    </w:p>
    <w:p w14:paraId="1CD3C552" w14:textId="77777777" w:rsidR="00003AAE" w:rsidRDefault="00003AAE" w:rsidP="00003AAE">
      <w:pPr>
        <w:pStyle w:val="PL"/>
        <w:rPr>
          <w:rFonts w:cs="Courier New"/>
          <w:szCs w:val="16"/>
          <w:lang w:val="en-US"/>
        </w:rPr>
      </w:pPr>
      <w:r w:rsidRPr="00FA493A">
        <w:rPr>
          <w:rFonts w:cs="Courier New"/>
          <w:szCs w:val="16"/>
          <w:lang w:val="en-US"/>
        </w:rPr>
        <w:t xml:space="preserve">      - type: string</w:t>
      </w:r>
    </w:p>
    <w:p w14:paraId="0345A32C" w14:textId="77777777" w:rsidR="00003AAE" w:rsidRDefault="00003AAE">
      <w:pPr>
        <w:rPr>
          <w:noProof/>
        </w:rPr>
      </w:pPr>
    </w:p>
    <w:p w14:paraId="2191944C" w14:textId="77777777" w:rsidR="00DB2A87" w:rsidRDefault="00DB2A87">
      <w:pPr>
        <w:rPr>
          <w:noProof/>
        </w:rPr>
      </w:pPr>
    </w:p>
    <w:p w14:paraId="68F2DBC2" w14:textId="77777777" w:rsidR="00DB2A87" w:rsidRPr="00D96F8C" w:rsidRDefault="00DB2A87" w:rsidP="00DB2A8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7E5A281" w14:textId="77777777" w:rsidR="00DB2A87" w:rsidRDefault="00DB2A87">
      <w:pPr>
        <w:rPr>
          <w:noProof/>
        </w:rPr>
      </w:pPr>
    </w:p>
    <w:sectPr w:rsidR="00DB2A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049B6" w14:textId="77777777" w:rsidR="00244429" w:rsidRDefault="00244429">
      <w:r>
        <w:separator/>
      </w:r>
    </w:p>
  </w:endnote>
  <w:endnote w:type="continuationSeparator" w:id="0">
    <w:p w14:paraId="6E42E0AB" w14:textId="77777777" w:rsidR="00244429" w:rsidRDefault="0024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EBDC5" w14:textId="77777777" w:rsidR="00003AAE" w:rsidRDefault="00003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9D37" w14:textId="77777777" w:rsidR="00003AAE" w:rsidRDefault="00003A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CB130" w14:textId="77777777" w:rsidR="00003AAE" w:rsidRDefault="00003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094C1" w14:textId="77777777" w:rsidR="00244429" w:rsidRDefault="00244429">
      <w:r>
        <w:separator/>
      </w:r>
    </w:p>
  </w:footnote>
  <w:footnote w:type="continuationSeparator" w:id="0">
    <w:p w14:paraId="29FD7B1E" w14:textId="77777777" w:rsidR="00244429" w:rsidRDefault="0024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F11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C8F2" w14:textId="77777777" w:rsidR="00003AAE" w:rsidRDefault="00003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0B22B" w14:textId="77777777" w:rsidR="00003AAE" w:rsidRDefault="00003A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14E5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33B9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FE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_20190306">
    <w15:presenceInfo w15:providerId="None" w15:userId="NokiaHBr_2019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AE"/>
    <w:rsid w:val="00022E4A"/>
    <w:rsid w:val="00044208"/>
    <w:rsid w:val="000A6394"/>
    <w:rsid w:val="000B7FED"/>
    <w:rsid w:val="000C038A"/>
    <w:rsid w:val="000C6598"/>
    <w:rsid w:val="001308DE"/>
    <w:rsid w:val="00142EAB"/>
    <w:rsid w:val="00145D43"/>
    <w:rsid w:val="0015014F"/>
    <w:rsid w:val="00192C46"/>
    <w:rsid w:val="001A08B3"/>
    <w:rsid w:val="001A7B60"/>
    <w:rsid w:val="001B52F0"/>
    <w:rsid w:val="001B7A65"/>
    <w:rsid w:val="001C43EB"/>
    <w:rsid w:val="001E41F3"/>
    <w:rsid w:val="0023215C"/>
    <w:rsid w:val="00244429"/>
    <w:rsid w:val="0026004D"/>
    <w:rsid w:val="002640DD"/>
    <w:rsid w:val="00275D12"/>
    <w:rsid w:val="00284FEB"/>
    <w:rsid w:val="002860C4"/>
    <w:rsid w:val="002B5741"/>
    <w:rsid w:val="00305409"/>
    <w:rsid w:val="00343F38"/>
    <w:rsid w:val="003609EF"/>
    <w:rsid w:val="0036231A"/>
    <w:rsid w:val="00374DD4"/>
    <w:rsid w:val="00385700"/>
    <w:rsid w:val="003E1A36"/>
    <w:rsid w:val="00410371"/>
    <w:rsid w:val="004242F1"/>
    <w:rsid w:val="004837A7"/>
    <w:rsid w:val="004B75B7"/>
    <w:rsid w:val="004D2F40"/>
    <w:rsid w:val="004F3679"/>
    <w:rsid w:val="0051580D"/>
    <w:rsid w:val="00547111"/>
    <w:rsid w:val="005549E2"/>
    <w:rsid w:val="00592D74"/>
    <w:rsid w:val="005D150C"/>
    <w:rsid w:val="005E2C44"/>
    <w:rsid w:val="00621188"/>
    <w:rsid w:val="006257ED"/>
    <w:rsid w:val="00695808"/>
    <w:rsid w:val="006A7476"/>
    <w:rsid w:val="006B46FB"/>
    <w:rsid w:val="006E21FB"/>
    <w:rsid w:val="00745D58"/>
    <w:rsid w:val="00755FB7"/>
    <w:rsid w:val="007638E9"/>
    <w:rsid w:val="00771E0D"/>
    <w:rsid w:val="00792342"/>
    <w:rsid w:val="007977A8"/>
    <w:rsid w:val="007B512A"/>
    <w:rsid w:val="007C2097"/>
    <w:rsid w:val="007D6122"/>
    <w:rsid w:val="007D6A07"/>
    <w:rsid w:val="007E5A68"/>
    <w:rsid w:val="007F7259"/>
    <w:rsid w:val="008040A8"/>
    <w:rsid w:val="00810504"/>
    <w:rsid w:val="00812589"/>
    <w:rsid w:val="008279FA"/>
    <w:rsid w:val="008626E7"/>
    <w:rsid w:val="00870EE7"/>
    <w:rsid w:val="008A45A6"/>
    <w:rsid w:val="008D4EEB"/>
    <w:rsid w:val="008F686C"/>
    <w:rsid w:val="009148DE"/>
    <w:rsid w:val="00925F07"/>
    <w:rsid w:val="009777D9"/>
    <w:rsid w:val="0098672C"/>
    <w:rsid w:val="00991B88"/>
    <w:rsid w:val="009A5753"/>
    <w:rsid w:val="009A579D"/>
    <w:rsid w:val="009E3297"/>
    <w:rsid w:val="009E48DE"/>
    <w:rsid w:val="009F734F"/>
    <w:rsid w:val="00A246B6"/>
    <w:rsid w:val="00A47E70"/>
    <w:rsid w:val="00A50CF0"/>
    <w:rsid w:val="00A56105"/>
    <w:rsid w:val="00A73232"/>
    <w:rsid w:val="00A7671C"/>
    <w:rsid w:val="00AA2CBC"/>
    <w:rsid w:val="00AB3EEA"/>
    <w:rsid w:val="00AC5820"/>
    <w:rsid w:val="00AD1CD8"/>
    <w:rsid w:val="00B0529F"/>
    <w:rsid w:val="00B11C88"/>
    <w:rsid w:val="00B258BB"/>
    <w:rsid w:val="00B52740"/>
    <w:rsid w:val="00B67B97"/>
    <w:rsid w:val="00B968C8"/>
    <w:rsid w:val="00BA3EC5"/>
    <w:rsid w:val="00BA51D9"/>
    <w:rsid w:val="00BB5DFC"/>
    <w:rsid w:val="00BD279D"/>
    <w:rsid w:val="00BD6BB8"/>
    <w:rsid w:val="00BF4027"/>
    <w:rsid w:val="00C16E5A"/>
    <w:rsid w:val="00C66BA2"/>
    <w:rsid w:val="00C95985"/>
    <w:rsid w:val="00CC5026"/>
    <w:rsid w:val="00CC68D0"/>
    <w:rsid w:val="00D03F9A"/>
    <w:rsid w:val="00D06D51"/>
    <w:rsid w:val="00D24991"/>
    <w:rsid w:val="00D50255"/>
    <w:rsid w:val="00DB2A87"/>
    <w:rsid w:val="00DC6620"/>
    <w:rsid w:val="00DE34CF"/>
    <w:rsid w:val="00E13F3D"/>
    <w:rsid w:val="00E34898"/>
    <w:rsid w:val="00EB09B7"/>
    <w:rsid w:val="00EE7D7C"/>
    <w:rsid w:val="00F25D98"/>
    <w:rsid w:val="00F300FB"/>
    <w:rsid w:val="00F44340"/>
    <w:rsid w:val="00F65DB3"/>
    <w:rsid w:val="00FB6386"/>
    <w:rsid w:val="00FC7C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EC000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nner-object">
    <w:name w:val="inner-object"/>
    <w:rsid w:val="00003AAE"/>
  </w:style>
  <w:style w:type="character" w:customStyle="1" w:styleId="PLChar">
    <w:name w:val="PL Char"/>
    <w:link w:val="PL"/>
    <w:locked/>
    <w:rsid w:val="00003A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B4C9B-A9E4-4D68-8EE4-519B95E1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2026</Words>
  <Characters>12768</Characters>
  <Application>Microsoft Office Word</Application>
  <DocSecurity>4</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PeLe-CT1#114</cp:lastModifiedBy>
  <cp:revision>2</cp:revision>
  <cp:lastPrinted>1899-12-31T23:00:00Z</cp:lastPrinted>
  <dcterms:created xsi:type="dcterms:W3CDTF">2019-03-06T12:00:00Z</dcterms:created>
  <dcterms:modified xsi:type="dcterms:W3CDTF">2019-03-06T12:00:00Z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