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5B9B0" w14:textId="5240F930" w:rsidR="001E41F3" w:rsidRPr="0033013C" w:rsidRDefault="001C3B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C3BE0">
        <w:rPr>
          <w:b/>
          <w:noProof/>
          <w:sz w:val="24"/>
        </w:rPr>
        <w:t>3GPP TSG-CT6 Meeting #</w:t>
      </w:r>
      <w:r w:rsidR="00335FB2">
        <w:rPr>
          <w:b/>
          <w:noProof/>
          <w:sz w:val="24"/>
        </w:rPr>
        <w:t>9</w:t>
      </w:r>
      <w:r w:rsidR="00470782">
        <w:rPr>
          <w:b/>
          <w:noProof/>
          <w:sz w:val="24"/>
        </w:rPr>
        <w:t>2</w:t>
      </w:r>
      <w:r w:rsidR="0033013C">
        <w:tab/>
      </w:r>
      <w:r w:rsidR="0033013C" w:rsidRPr="00C75FE8">
        <w:rPr>
          <w:b/>
          <w:noProof/>
          <w:sz w:val="24"/>
        </w:rPr>
        <w:t>C</w:t>
      </w:r>
      <w:r w:rsidRPr="00C75FE8">
        <w:rPr>
          <w:b/>
          <w:noProof/>
          <w:sz w:val="24"/>
        </w:rPr>
        <w:t>6</w:t>
      </w:r>
      <w:r w:rsidR="00335FB2" w:rsidRPr="00C75FE8">
        <w:rPr>
          <w:b/>
          <w:noProof/>
          <w:sz w:val="24"/>
        </w:rPr>
        <w:t>-1</w:t>
      </w:r>
      <w:r w:rsidR="00470782" w:rsidRPr="00C75FE8">
        <w:rPr>
          <w:b/>
          <w:noProof/>
          <w:sz w:val="24"/>
        </w:rPr>
        <w:t>9</w:t>
      </w:r>
      <w:r w:rsidR="00712860">
        <w:rPr>
          <w:b/>
          <w:noProof/>
          <w:sz w:val="24"/>
        </w:rPr>
        <w:t>0024</w:t>
      </w:r>
    </w:p>
    <w:p w14:paraId="77A14902" w14:textId="77777777" w:rsidR="001E41F3" w:rsidRDefault="004707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</w:t>
      </w:r>
      <w:r w:rsidR="001C3BE0" w:rsidRPr="001C3BE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 – 01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35F9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ADB26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2F6AD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CB7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DF3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85B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F2F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964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800F67" w14:textId="77777777" w:rsidR="001E41F3" w:rsidRPr="00A53F2D" w:rsidRDefault="003239D8" w:rsidP="003239D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A53F2D" w:rsidRPr="00A53F2D">
              <w:rPr>
                <w:b/>
                <w:sz w:val="28"/>
                <w:szCs w:val="28"/>
              </w:rPr>
              <w:t>.1</w:t>
            </w: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59DBC3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EBB4F9" w14:textId="4163983D" w:rsidR="001E41F3" w:rsidRPr="000701A3" w:rsidRDefault="00712860" w:rsidP="00E1209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38A9F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282CC3" w14:textId="77777777" w:rsidR="001E41F3" w:rsidRPr="00410371" w:rsidRDefault="00470782" w:rsidP="003239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84A00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B52F0" w14:textId="77777777" w:rsidR="001E41F3" w:rsidRPr="00410371" w:rsidRDefault="001C3BE0" w:rsidP="00C75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75FE8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C75FE8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999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B07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5D2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67A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DDEE2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B39C64" w14:textId="77777777" w:rsidTr="00547111">
        <w:tc>
          <w:tcPr>
            <w:tcW w:w="9641" w:type="dxa"/>
            <w:gridSpan w:val="9"/>
          </w:tcPr>
          <w:p w14:paraId="6A8DD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392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2F6604" w14:textId="77777777" w:rsidTr="00A7671C">
        <w:tc>
          <w:tcPr>
            <w:tcW w:w="2835" w:type="dxa"/>
          </w:tcPr>
          <w:p w14:paraId="718F81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676E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BA08" w14:textId="77777777" w:rsidR="00F25D98" w:rsidRDefault="002A1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5C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F3BD8" w14:textId="77777777"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37CF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C2E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A4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EA8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695E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8E2A34" w14:textId="77777777" w:rsidTr="00547111">
        <w:tc>
          <w:tcPr>
            <w:tcW w:w="9640" w:type="dxa"/>
            <w:gridSpan w:val="11"/>
          </w:tcPr>
          <w:p w14:paraId="5A67A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E2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F5FC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5DFF8" w14:textId="77777777" w:rsidR="001E41F3" w:rsidRDefault="00470782" w:rsidP="003239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omission of </w:t>
            </w:r>
            <w:proofErr w:type="spellStart"/>
            <w:r>
              <w:t>SMS_Over_IP_Networks_Indication</w:t>
            </w:r>
            <w:proofErr w:type="spellEnd"/>
            <w:r>
              <w:t xml:space="preserve"> in </w:t>
            </w: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1E41F3" w14:paraId="05CBF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D00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FB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0BED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1605E" w14:textId="77777777" w:rsidR="001E41F3" w:rsidRDefault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03312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45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1E529" w14:textId="77777777" w:rsidR="001E41F3" w:rsidRDefault="001C3BE0" w:rsidP="001C3B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5552B">
              <w:fldChar w:fldCharType="begin"/>
            </w:r>
            <w:r w:rsidR="00B1190C">
              <w:instrText xml:space="preserve"> DOCPROPERTY  SourceIfTsg  \* MERGEFORMAT </w:instrText>
            </w:r>
            <w:r w:rsidR="00F5552B">
              <w:fldChar w:fldCharType="end"/>
            </w:r>
          </w:p>
        </w:tc>
      </w:tr>
      <w:tr w:rsidR="001E41F3" w14:paraId="6C503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54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CC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DE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D9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692E2" w14:textId="77777777" w:rsidR="001E41F3" w:rsidRDefault="00A67305" w:rsidP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70782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56CDAD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410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2589B" w14:textId="77777777" w:rsidR="001E41F3" w:rsidRDefault="0033013C" w:rsidP="004707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470782">
              <w:t>9</w:t>
            </w:r>
            <w:r>
              <w:t>-</w:t>
            </w:r>
            <w:r w:rsidR="00470782">
              <w:t>02</w:t>
            </w:r>
            <w:r>
              <w:t>-</w:t>
            </w:r>
            <w:r w:rsidR="00470782">
              <w:t>12</w:t>
            </w:r>
          </w:p>
        </w:tc>
      </w:tr>
      <w:tr w:rsidR="001E41F3" w14:paraId="76DBF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CE3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09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6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4F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A56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158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0A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44DAF" w14:textId="77777777" w:rsidR="001E41F3" w:rsidRDefault="00C75F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4EE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684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9460E" w14:textId="77777777" w:rsidR="001E41F3" w:rsidRDefault="00A67305" w:rsidP="00C75F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5FE8">
              <w:t>5</w:t>
            </w:r>
          </w:p>
        </w:tc>
      </w:tr>
      <w:tr w:rsidR="001E41F3" w14:paraId="6F6A28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DFE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D3A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A3A0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15D0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C2954C" w14:textId="77777777" w:rsidTr="00547111">
        <w:tc>
          <w:tcPr>
            <w:tcW w:w="1843" w:type="dxa"/>
          </w:tcPr>
          <w:p w14:paraId="56A0FD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BE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655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65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4C273" w14:textId="451F58CC" w:rsidR="00C75FE8" w:rsidRPr="00C84BF4" w:rsidRDefault="00C75FE8" w:rsidP="002C59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84BF4">
              <w:rPr>
                <w:noProof/>
                <w:u w:val="single"/>
              </w:rPr>
              <w:t>THIS IS A MIRROR CR OF C6-19</w:t>
            </w:r>
            <w:r w:rsidR="00C84BF4" w:rsidRPr="00C84BF4">
              <w:rPr>
                <w:noProof/>
                <w:u w:val="single"/>
              </w:rPr>
              <w:t>0023</w:t>
            </w:r>
            <w:r w:rsidRPr="00C84BF4">
              <w:rPr>
                <w:noProof/>
                <w:u w:val="single"/>
              </w:rPr>
              <w:t xml:space="preserve"> (CR</w:t>
            </w:r>
            <w:r w:rsidR="00C84BF4" w:rsidRPr="00C84BF4">
              <w:rPr>
                <w:noProof/>
                <w:u w:val="single"/>
              </w:rPr>
              <w:t>0131</w:t>
            </w:r>
            <w:r w:rsidRPr="00C84BF4">
              <w:rPr>
                <w:noProof/>
                <w:u w:val="single"/>
              </w:rPr>
              <w:t>)</w:t>
            </w:r>
          </w:p>
          <w:p w14:paraId="3354A0DA" w14:textId="77777777" w:rsidR="0079702F" w:rsidRDefault="00826C12" w:rsidP="002C591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79702F">
              <w:rPr>
                <w:noProof/>
              </w:rPr>
              <w:t xml:space="preserve">Since Rel-14 (see CP-170124) the ISIM configuration of SMS over IP behavior of a </w:t>
            </w:r>
            <w:r w:rsidR="0079702F" w:rsidRPr="0079702F">
              <w:rPr>
                <w:noProof/>
              </w:rPr>
              <w:t>M</w:t>
            </w:r>
            <w:r w:rsidRPr="0079702F">
              <w:rPr>
                <w:noProof/>
              </w:rPr>
              <w:t xml:space="preserve">E includes the IMS Management Object parameter “leaves”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 w:rsidRPr="0079702F">
              <w:t xml:space="preserve"> and </w:t>
            </w:r>
            <w:proofErr w:type="spellStart"/>
            <w:r w:rsidRPr="0079702F">
              <w:rPr>
                <w:b/>
                <w:lang w:eastAsia="ja-JP"/>
              </w:rPr>
              <w:t>SMSoIP_usage_policy</w:t>
            </w:r>
            <w:proofErr w:type="spellEnd"/>
            <w:r w:rsidRPr="0079702F">
              <w:rPr>
                <w:lang w:eastAsia="ja-JP"/>
              </w:rPr>
              <w:t xml:space="preserve"> defined in 24.167 and </w:t>
            </w:r>
            <w:r w:rsidR="004159CA">
              <w:rPr>
                <w:lang w:eastAsia="ja-JP"/>
              </w:rPr>
              <w:t>further detailed functionally in</w:t>
            </w:r>
            <w:r w:rsidRPr="0079702F">
              <w:rPr>
                <w:lang w:eastAsia="ja-JP"/>
              </w:rPr>
              <w:t xml:space="preserve"> 24.341.</w:t>
            </w:r>
          </w:p>
          <w:p w14:paraId="50AB9466" w14:textId="77777777" w:rsidR="0079702F" w:rsidRPr="0079702F" w:rsidRDefault="0079702F" w:rsidP="002C591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6168F8A6" w14:textId="77777777" w:rsidR="004159CA" w:rsidRDefault="0079702F" w:rsidP="004159CA">
            <w:pPr>
              <w:pStyle w:val="CRCoverPage"/>
              <w:spacing w:after="0"/>
              <w:ind w:left="100"/>
            </w:pPr>
            <w:r w:rsidRPr="0079702F">
              <w:t xml:space="preserve">Section 4.2.18 of 31.103 defining </w:t>
            </w:r>
            <w:proofErr w:type="spellStart"/>
            <w:r w:rsidRPr="0079702F">
              <w:t>EF</w:t>
            </w:r>
            <w:r w:rsidRPr="0079702F">
              <w:rPr>
                <w:vertAlign w:val="subscript"/>
              </w:rPr>
              <w:t>IMSConfigData</w:t>
            </w:r>
            <w:proofErr w:type="spellEnd"/>
            <w:r w:rsidRPr="0079702F">
              <w:t xml:space="preserve"> file on the ISIM contains an explicit list of configuration nodes and leaves to be applied by an ME</w:t>
            </w:r>
            <w:r w:rsidR="004159CA">
              <w:t>,</w:t>
            </w:r>
            <w:r w:rsidRPr="0079702F">
              <w:t xml:space="preserve"> while </w:t>
            </w:r>
            <w:r w:rsidR="004159CA">
              <w:t xml:space="preserve">also </w:t>
            </w:r>
            <w:r w:rsidRPr="0079702F">
              <w:t>explicitly requiring the ME to ignore the other (i.e. not enumerated) configuration variables</w:t>
            </w:r>
            <w:r w:rsidR="00FB68A1">
              <w:t>, even if present</w:t>
            </w:r>
            <w:r w:rsidRPr="0079702F">
              <w:t>.</w:t>
            </w:r>
          </w:p>
          <w:p w14:paraId="1317F237" w14:textId="77777777" w:rsidR="004159CA" w:rsidRDefault="004159CA" w:rsidP="004159CA">
            <w:pPr>
              <w:pStyle w:val="CRCoverPage"/>
              <w:spacing w:after="0"/>
              <w:ind w:left="100"/>
            </w:pPr>
          </w:p>
          <w:p w14:paraId="4A01E621" w14:textId="15DC691C" w:rsidR="001E41F3" w:rsidRDefault="004159CA" w:rsidP="000226CA">
            <w:pPr>
              <w:pStyle w:val="CRCoverPage"/>
              <w:spacing w:after="0"/>
              <w:ind w:left="100"/>
            </w:pPr>
            <w:r>
              <w:t xml:space="preserve">Due to an apparent omission, the configuration variable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>
              <w:t xml:space="preserve"> is not included in the list above, although </w:t>
            </w:r>
            <w:proofErr w:type="spellStart"/>
            <w:r w:rsidRPr="0079702F">
              <w:rPr>
                <w:b/>
                <w:lang w:eastAsia="ja-JP"/>
              </w:rPr>
              <w:t>SMSoIP_usage_policy</w:t>
            </w:r>
            <w:proofErr w:type="spellEnd"/>
            <w:r>
              <w:t xml:space="preserve"> is. The net result is that the variable </w:t>
            </w:r>
            <w:proofErr w:type="spellStart"/>
            <w:r w:rsidRPr="0079702F">
              <w:rPr>
                <w:b/>
              </w:rPr>
              <w:t>SMS_Over_IP_Networks_Indication</w:t>
            </w:r>
            <w:proofErr w:type="spellEnd"/>
            <w:r>
              <w:t xml:space="preserve"> is </w:t>
            </w:r>
            <w:r w:rsidRPr="00FB68A1">
              <w:rPr>
                <w:u w:val="single"/>
              </w:rPr>
              <w:t>ignored</w:t>
            </w:r>
            <w:r w:rsidR="00FB68A1" w:rsidRPr="00FB68A1">
              <w:rPr>
                <w:u w:val="single"/>
              </w:rPr>
              <w:t xml:space="preserve"> even if present in the configuration data</w:t>
            </w:r>
            <w:r>
              <w:t xml:space="preserve">, which makes the ME to behave differently than it was intended (e.g. to try to send SMS over IP via a network that does not support IP for messaging). </w:t>
            </w:r>
          </w:p>
        </w:tc>
      </w:tr>
      <w:tr w:rsidR="001E41F3" w14:paraId="53CED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D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A8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B269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2F0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2572A" w14:textId="77777777" w:rsidR="000E6FCE" w:rsidRDefault="004159CA" w:rsidP="000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C57F39" w:rsidRPr="004159CA">
              <w:rPr>
                <w:noProof/>
              </w:rPr>
              <w:t xml:space="preserve">nclude </w:t>
            </w:r>
            <w:proofErr w:type="spellStart"/>
            <w:r w:rsidR="00C57F39" w:rsidRPr="004159CA">
              <w:rPr>
                <w:b/>
              </w:rPr>
              <w:t>SMS_Over_IP_Networks_Indication</w:t>
            </w:r>
            <w:proofErr w:type="spellEnd"/>
            <w:r w:rsidR="00C57F39" w:rsidRPr="004159CA">
              <w:t xml:space="preserve"> in the list of</w:t>
            </w:r>
            <w:r w:rsidRPr="004159CA">
              <w:t xml:space="preserve"> configuration variables</w:t>
            </w:r>
            <w:r w:rsidR="00C57F39" w:rsidRPr="004159CA">
              <w:t xml:space="preserve"> within </w:t>
            </w:r>
            <w:proofErr w:type="spellStart"/>
            <w:r w:rsidR="00C57F39" w:rsidRPr="004159CA">
              <w:t>EF</w:t>
            </w:r>
            <w:r w:rsidR="00C57F39" w:rsidRPr="004159CA">
              <w:rPr>
                <w:vertAlign w:val="subscript"/>
              </w:rPr>
              <w:t>IMSConfigData</w:t>
            </w:r>
            <w:proofErr w:type="spellEnd"/>
            <w:r w:rsidR="00C57F39" w:rsidRPr="004159CA">
              <w:t xml:space="preserve"> that are not to be ignored</w:t>
            </w:r>
            <w:r>
              <w:t xml:space="preserve"> by the ME</w:t>
            </w:r>
            <w:r w:rsidR="00C57F39" w:rsidRPr="004159CA">
              <w:t>.</w:t>
            </w:r>
          </w:p>
          <w:p w14:paraId="7956C437" w14:textId="77777777" w:rsidR="0033013C" w:rsidRDefault="0033013C" w:rsidP="008B6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E5E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9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5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A10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0D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3A8D" w14:textId="77777777" w:rsidR="001E41F3" w:rsidRDefault="00C57F39" w:rsidP="000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Potentially erroneous behavior of UEs, attempting and failing to send SMS over </w:t>
            </w:r>
            <w:r w:rsidR="0088613F">
              <w:rPr>
                <w:noProof/>
              </w:rPr>
              <w:t xml:space="preserve">an </w:t>
            </w:r>
            <w:r>
              <w:rPr>
                <w:noProof/>
              </w:rPr>
              <w:t>IP network</w:t>
            </w:r>
            <w:r w:rsidR="0088613F">
              <w:rPr>
                <w:noProof/>
              </w:rPr>
              <w:t>,</w:t>
            </w:r>
            <w:r>
              <w:rPr>
                <w:noProof/>
              </w:rPr>
              <w:t xml:space="preserve"> when the network does not support SMS/IP. </w:t>
            </w:r>
          </w:p>
        </w:tc>
      </w:tr>
      <w:tr w:rsidR="001E41F3" w14:paraId="6BCCD560" w14:textId="77777777" w:rsidTr="00547111">
        <w:tc>
          <w:tcPr>
            <w:tcW w:w="2694" w:type="dxa"/>
            <w:gridSpan w:val="2"/>
          </w:tcPr>
          <w:p w14:paraId="7669CB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A49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75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2A6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F57EA" w14:textId="77777777" w:rsidR="001E41F3" w:rsidRDefault="00FB68A1" w:rsidP="004B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4.2.18</w:t>
            </w:r>
          </w:p>
        </w:tc>
      </w:tr>
      <w:tr w:rsidR="001E41F3" w14:paraId="03672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C6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86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E4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F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858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5F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927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697F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193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F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D5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25459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A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A5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37E5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4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6C8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4A957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14D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C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2505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63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0B7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F684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F95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1B9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3FE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D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AD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FA77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9CA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87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D5C4DC" w14:textId="77777777" w:rsidR="001E1A00" w:rsidRDefault="001E1A00">
      <w:pPr>
        <w:rPr>
          <w:noProof/>
        </w:rPr>
      </w:pPr>
    </w:p>
    <w:p w14:paraId="29EE08C2" w14:textId="77777777" w:rsidR="00D958AC" w:rsidRDefault="00D958AC" w:rsidP="00D958A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2BD2D657" w14:textId="77777777" w:rsidR="00C75FE8" w:rsidRDefault="00C75FE8" w:rsidP="00C75FE8">
      <w:pPr>
        <w:pStyle w:val="Heading3"/>
      </w:pPr>
      <w:bookmarkStart w:id="3" w:name="_Toc502362738"/>
      <w:bookmarkStart w:id="4" w:name="_Toc533073861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3"/>
      <w:bookmarkEnd w:id="4"/>
    </w:p>
    <w:p w14:paraId="5275959B" w14:textId="77777777" w:rsidR="00C75FE8" w:rsidRDefault="00C75FE8" w:rsidP="00C75FE8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14:paraId="03F93886" w14:textId="77777777" w:rsidR="00C75FE8" w:rsidRDefault="00C75FE8" w:rsidP="00C75FE8">
      <w:r>
        <w:t>This EF contains the IMS configuration data object as specified in 3GPP TS 24.167 [35].</w:t>
      </w:r>
    </w:p>
    <w:p w14:paraId="0AFA1EA9" w14:textId="77777777" w:rsidR="00C75FE8" w:rsidRDefault="00C75FE8" w:rsidP="00C75F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C75FE8" w14:paraId="0DE7D3FA" w14:textId="77777777" w:rsidTr="00C978E9">
        <w:trPr>
          <w:cantSplit/>
          <w:jc w:val="center"/>
        </w:trPr>
        <w:tc>
          <w:tcPr>
            <w:tcW w:w="2693" w:type="dxa"/>
            <w:gridSpan w:val="2"/>
          </w:tcPr>
          <w:p w14:paraId="3876F2CA" w14:textId="77777777" w:rsidR="00C75FE8" w:rsidRPr="00FB7AB7" w:rsidRDefault="00C75FE8" w:rsidP="00C978E9">
            <w:pPr>
              <w:pStyle w:val="TAC"/>
            </w:pPr>
            <w:r w:rsidRPr="00FB7AB7">
              <w:t>Identifier: '6FF8'</w:t>
            </w:r>
          </w:p>
        </w:tc>
        <w:tc>
          <w:tcPr>
            <w:tcW w:w="3261" w:type="dxa"/>
            <w:gridSpan w:val="3"/>
          </w:tcPr>
          <w:p w14:paraId="464D0E77" w14:textId="77777777" w:rsidR="00C75FE8" w:rsidRPr="00FB7AB7" w:rsidRDefault="00C75FE8" w:rsidP="00C978E9">
            <w:pPr>
              <w:pStyle w:val="TAC"/>
            </w:pPr>
            <w:r w:rsidRPr="00FB7AB7">
              <w:t>Structure: BER-TLV</w:t>
            </w:r>
          </w:p>
        </w:tc>
        <w:tc>
          <w:tcPr>
            <w:tcW w:w="1558" w:type="dxa"/>
            <w:gridSpan w:val="2"/>
          </w:tcPr>
          <w:p w14:paraId="1530D854" w14:textId="77777777" w:rsidR="00C75FE8" w:rsidRPr="00FB7AB7" w:rsidRDefault="00C75FE8" w:rsidP="00C978E9">
            <w:pPr>
              <w:pStyle w:val="TAC"/>
            </w:pPr>
            <w:r w:rsidRPr="00FB7AB7">
              <w:t>Optional</w:t>
            </w:r>
          </w:p>
        </w:tc>
      </w:tr>
      <w:tr w:rsidR="00C75FE8" w14:paraId="0F27A63A" w14:textId="77777777" w:rsidTr="00C978E9">
        <w:trPr>
          <w:cantSplit/>
          <w:jc w:val="center"/>
        </w:trPr>
        <w:tc>
          <w:tcPr>
            <w:tcW w:w="3686" w:type="dxa"/>
            <w:gridSpan w:val="3"/>
          </w:tcPr>
          <w:p w14:paraId="11BBDFE9" w14:textId="77777777" w:rsidR="00C75FE8" w:rsidRPr="00FB7AB7" w:rsidRDefault="00C75FE8" w:rsidP="00C978E9">
            <w:pPr>
              <w:pStyle w:val="TAC"/>
            </w:pPr>
            <w:r w:rsidRPr="00FB7AB7">
              <w:t>File size: X bytes</w:t>
            </w:r>
          </w:p>
        </w:tc>
        <w:tc>
          <w:tcPr>
            <w:tcW w:w="3826" w:type="dxa"/>
            <w:gridSpan w:val="4"/>
          </w:tcPr>
          <w:p w14:paraId="6F89A90F" w14:textId="77777777" w:rsidR="00C75FE8" w:rsidRPr="00FB7AB7" w:rsidRDefault="00C75FE8" w:rsidP="00C978E9">
            <w:pPr>
              <w:pStyle w:val="TAC"/>
            </w:pPr>
            <w:r w:rsidRPr="00FB7AB7">
              <w:t>Update activity: low</w:t>
            </w:r>
          </w:p>
        </w:tc>
      </w:tr>
      <w:tr w:rsidR="00C75FE8" w14:paraId="1C0B163B" w14:textId="77777777" w:rsidTr="00C978E9">
        <w:trPr>
          <w:cantSplit/>
          <w:jc w:val="center"/>
        </w:trPr>
        <w:tc>
          <w:tcPr>
            <w:tcW w:w="7512" w:type="dxa"/>
            <w:gridSpan w:val="7"/>
          </w:tcPr>
          <w:p w14:paraId="7F20C99F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FB7AB7">
              <w:t>Access Conditions:</w:t>
            </w:r>
          </w:p>
          <w:p w14:paraId="27E3CEB3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READ</w:t>
            </w:r>
            <w:r w:rsidRPr="00FB7AB7">
              <w:tab/>
              <w:t>PIN</w:t>
            </w:r>
          </w:p>
          <w:p w14:paraId="697D7F45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UPDATE</w:t>
            </w:r>
            <w:r w:rsidRPr="00FB7AB7">
              <w:tab/>
              <w:t>ADM</w:t>
            </w:r>
          </w:p>
          <w:p w14:paraId="0E885688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DEACTIVATE</w:t>
            </w:r>
            <w:r w:rsidRPr="00FB7AB7">
              <w:tab/>
              <w:t>ADM</w:t>
            </w:r>
          </w:p>
          <w:p w14:paraId="1F6C586E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FB7AB7">
              <w:tab/>
              <w:t>ACTIVATE</w:t>
            </w:r>
            <w:r w:rsidRPr="00FB7AB7">
              <w:tab/>
              <w:t>ADM</w:t>
            </w:r>
          </w:p>
          <w:p w14:paraId="1A893035" w14:textId="77777777" w:rsidR="00C75FE8" w:rsidRPr="00FB7AB7" w:rsidRDefault="00C75FE8" w:rsidP="00C978E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C75FE8" w14:paraId="1F351E26" w14:textId="77777777" w:rsidTr="00C978E9">
        <w:trPr>
          <w:cantSplit/>
          <w:jc w:val="center"/>
        </w:trPr>
        <w:tc>
          <w:tcPr>
            <w:tcW w:w="1702" w:type="dxa"/>
          </w:tcPr>
          <w:p w14:paraId="70609904" w14:textId="77777777" w:rsidR="00C75FE8" w:rsidRPr="00FB7AB7" w:rsidRDefault="00C75FE8" w:rsidP="00C978E9">
            <w:pPr>
              <w:pStyle w:val="TAC"/>
            </w:pPr>
            <w:r w:rsidRPr="00FB7AB7">
              <w:t>Bytes</w:t>
            </w:r>
          </w:p>
        </w:tc>
        <w:tc>
          <w:tcPr>
            <w:tcW w:w="3734" w:type="dxa"/>
            <w:gridSpan w:val="3"/>
          </w:tcPr>
          <w:p w14:paraId="44DB2883" w14:textId="77777777" w:rsidR="00C75FE8" w:rsidRPr="00FB7AB7" w:rsidRDefault="00C75FE8" w:rsidP="00C978E9">
            <w:pPr>
              <w:pStyle w:val="TAC"/>
            </w:pPr>
            <w:r w:rsidRPr="00FB7AB7">
              <w:t>Description</w:t>
            </w:r>
          </w:p>
        </w:tc>
        <w:tc>
          <w:tcPr>
            <w:tcW w:w="593" w:type="dxa"/>
            <w:gridSpan w:val="2"/>
          </w:tcPr>
          <w:p w14:paraId="26ADFF62" w14:textId="77777777" w:rsidR="00C75FE8" w:rsidRPr="00FB7AB7" w:rsidRDefault="00C75FE8" w:rsidP="00C978E9">
            <w:pPr>
              <w:pStyle w:val="TAC"/>
            </w:pPr>
            <w:r w:rsidRPr="00FB7AB7">
              <w:t>M/O</w:t>
            </w:r>
          </w:p>
        </w:tc>
        <w:tc>
          <w:tcPr>
            <w:tcW w:w="1483" w:type="dxa"/>
          </w:tcPr>
          <w:p w14:paraId="7C2B2B9D" w14:textId="77777777" w:rsidR="00C75FE8" w:rsidRPr="00FB7AB7" w:rsidRDefault="00C75FE8" w:rsidP="00C978E9">
            <w:pPr>
              <w:pStyle w:val="TAC"/>
            </w:pPr>
            <w:r w:rsidRPr="00FB7AB7">
              <w:t>Length</w:t>
            </w:r>
          </w:p>
        </w:tc>
      </w:tr>
      <w:tr w:rsidR="00C75FE8" w14:paraId="3F97C4F3" w14:textId="77777777" w:rsidTr="00C978E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51E0" w14:textId="77777777" w:rsidR="00C75FE8" w:rsidRPr="00FB7AB7" w:rsidRDefault="00C75FE8" w:rsidP="00C978E9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CF73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36C8" w14:textId="77777777" w:rsidR="00C75FE8" w:rsidRPr="00FB7AB7" w:rsidRDefault="00C75FE8" w:rsidP="00C978E9">
            <w:pPr>
              <w:pStyle w:val="TAC"/>
            </w:pPr>
            <w:r w:rsidRPr="00FB7AB7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85D9" w14:textId="77777777" w:rsidR="00C75FE8" w:rsidRPr="00FB7AB7" w:rsidRDefault="00C75FE8" w:rsidP="00C978E9">
            <w:pPr>
              <w:pStyle w:val="TAC"/>
            </w:pPr>
            <w:r w:rsidRPr="00FB7AB7">
              <w:t>3 bytes</w:t>
            </w:r>
          </w:p>
        </w:tc>
      </w:tr>
      <w:tr w:rsidR="00C75FE8" w14:paraId="062620AC" w14:textId="77777777" w:rsidTr="00C978E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866E" w14:textId="77777777" w:rsidR="00C75FE8" w:rsidRPr="00FB7AB7" w:rsidRDefault="00C75FE8" w:rsidP="00C978E9">
            <w:pPr>
              <w:pStyle w:val="TAC"/>
            </w:pPr>
            <w:r w:rsidRPr="00FB7AB7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EFDF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F038C" w14:textId="77777777" w:rsidR="00C75FE8" w:rsidRPr="00FB7AB7" w:rsidRDefault="00C75FE8" w:rsidP="00C978E9">
            <w:pPr>
              <w:pStyle w:val="TAC"/>
            </w:pPr>
            <w:r w:rsidRPr="00FB7AB7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DAEA" w14:textId="77777777" w:rsidR="00C75FE8" w:rsidRPr="00FB7AB7" w:rsidRDefault="00C75FE8" w:rsidP="00C978E9">
            <w:pPr>
              <w:pStyle w:val="TAC"/>
            </w:pPr>
            <w:r w:rsidRPr="00FB7AB7">
              <w:t>Y bytes</w:t>
            </w:r>
          </w:p>
        </w:tc>
      </w:tr>
    </w:tbl>
    <w:p w14:paraId="7FC01BE8" w14:textId="77777777" w:rsidR="00C75FE8" w:rsidRDefault="00C75FE8" w:rsidP="00C75FE8">
      <w:pPr>
        <w:pStyle w:val="FP"/>
      </w:pPr>
    </w:p>
    <w:p w14:paraId="07FB80AE" w14:textId="77777777" w:rsidR="00C75FE8" w:rsidRDefault="00C75FE8" w:rsidP="00C75FE8">
      <w:pPr>
        <w:pStyle w:val="B3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</w:tblGrid>
      <w:tr w:rsidR="00C75FE8" w14:paraId="2CB15A21" w14:textId="77777777" w:rsidTr="00C978E9">
        <w:trPr>
          <w:jc w:val="center"/>
        </w:trPr>
        <w:tc>
          <w:tcPr>
            <w:tcW w:w="3111" w:type="dxa"/>
          </w:tcPr>
          <w:p w14:paraId="56844E2E" w14:textId="77777777" w:rsidR="00C75FE8" w:rsidRPr="00FB7AB7" w:rsidRDefault="00C75FE8" w:rsidP="00C978E9">
            <w:pPr>
              <w:pStyle w:val="TAH"/>
              <w:jc w:val="left"/>
            </w:pPr>
            <w:r w:rsidRPr="00FB7AB7">
              <w:t>IMS configuration data objects</w:t>
            </w:r>
          </w:p>
        </w:tc>
        <w:tc>
          <w:tcPr>
            <w:tcW w:w="1417" w:type="dxa"/>
          </w:tcPr>
          <w:p w14:paraId="2CB812AE" w14:textId="77777777" w:rsidR="00C75FE8" w:rsidRPr="00FB7AB7" w:rsidRDefault="00C75FE8" w:rsidP="00C978E9">
            <w:pPr>
              <w:pStyle w:val="TAH"/>
            </w:pPr>
            <w:r w:rsidRPr="00FB7AB7">
              <w:t>Tag Values</w:t>
            </w:r>
          </w:p>
        </w:tc>
      </w:tr>
      <w:tr w:rsidR="00C75FE8" w14:paraId="1D4CC897" w14:textId="77777777" w:rsidTr="00C978E9">
        <w:trPr>
          <w:jc w:val="center"/>
        </w:trPr>
        <w:tc>
          <w:tcPr>
            <w:tcW w:w="3111" w:type="dxa"/>
          </w:tcPr>
          <w:p w14:paraId="2ADB7151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 encoding</w:t>
            </w:r>
          </w:p>
        </w:tc>
        <w:tc>
          <w:tcPr>
            <w:tcW w:w="1417" w:type="dxa"/>
          </w:tcPr>
          <w:p w14:paraId="3F96F549" w14:textId="77777777" w:rsidR="00C75FE8" w:rsidRPr="00FB7AB7" w:rsidRDefault="00C75FE8" w:rsidP="00C978E9">
            <w:pPr>
              <w:pStyle w:val="TAC"/>
            </w:pPr>
            <w:r w:rsidRPr="00FB7AB7">
              <w:t>'80'</w:t>
            </w:r>
          </w:p>
        </w:tc>
      </w:tr>
      <w:tr w:rsidR="00C75FE8" w14:paraId="5A597CE5" w14:textId="77777777" w:rsidTr="00C978E9">
        <w:trPr>
          <w:jc w:val="center"/>
        </w:trPr>
        <w:tc>
          <w:tcPr>
            <w:tcW w:w="3111" w:type="dxa"/>
          </w:tcPr>
          <w:p w14:paraId="25B7FEE1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1417" w:type="dxa"/>
          </w:tcPr>
          <w:p w14:paraId="1EB9D628" w14:textId="77777777" w:rsidR="00C75FE8" w:rsidRDefault="00C75FE8" w:rsidP="00C978E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14:paraId="36193828" w14:textId="77777777" w:rsidR="00C75FE8" w:rsidRDefault="00C75FE8" w:rsidP="00C75FE8">
      <w:pPr>
        <w:pStyle w:val="FP"/>
      </w:pPr>
    </w:p>
    <w:p w14:paraId="008C1DA4" w14:textId="77777777" w:rsidR="00C75FE8" w:rsidRDefault="00C75FE8" w:rsidP="00C75FE8">
      <w:r>
        <w:t>Coding of the IMS configuration data encoding object</w:t>
      </w:r>
    </w:p>
    <w:p w14:paraId="1A59DE85" w14:textId="77777777" w:rsidR="00C75FE8" w:rsidRDefault="00C75FE8" w:rsidP="00C75FE8">
      <w:pPr>
        <w:keepNext/>
        <w:spacing w:after="0"/>
        <w:ind w:firstLine="283"/>
      </w:pPr>
      <w:r>
        <w:t>Contents:</w:t>
      </w:r>
    </w:p>
    <w:p w14:paraId="04BA41CE" w14:textId="77777777" w:rsidR="00C75FE8" w:rsidRDefault="00C75FE8" w:rsidP="00C75FE8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14:paraId="787B1E43" w14:textId="77777777" w:rsidR="00C75FE8" w:rsidRDefault="00C75FE8" w:rsidP="00C75FE8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14:paraId="2644EF28" w14:textId="77777777" w:rsidR="00C75FE8" w:rsidRDefault="00C75FE8" w:rsidP="00C75FE8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14:paraId="3D97A8AC" w14:textId="77777777" w:rsidR="00C75FE8" w:rsidRDefault="00C75FE8" w:rsidP="00C75FE8">
      <w:pPr>
        <w:keepNext/>
        <w:spacing w:after="0"/>
      </w:pPr>
    </w:p>
    <w:p w14:paraId="7E2EB1D6" w14:textId="77777777" w:rsidR="00C75FE8" w:rsidRDefault="00C75FE8" w:rsidP="00C75FE8">
      <w:pPr>
        <w:pStyle w:val="B3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14:paraId="60695966" w14:textId="77777777" w:rsidR="00C75FE8" w:rsidRDefault="00C75FE8" w:rsidP="00C75FE8">
      <w:pPr>
        <w:pStyle w:val="B3"/>
        <w:ind w:left="0" w:firstLine="0"/>
      </w:pPr>
      <w:r>
        <w:t>IMS configuration data object:</w:t>
      </w:r>
    </w:p>
    <w:p w14:paraId="4497853B" w14:textId="77777777" w:rsidR="00C75FE8" w:rsidRPr="0080010E" w:rsidRDefault="00C75FE8" w:rsidP="00C75FE8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  <w:gridCol w:w="973"/>
      </w:tblGrid>
      <w:tr w:rsidR="00C75FE8" w:rsidRPr="0080010E" w14:paraId="1362A55C" w14:textId="77777777" w:rsidTr="00C978E9">
        <w:trPr>
          <w:jc w:val="center"/>
        </w:trPr>
        <w:tc>
          <w:tcPr>
            <w:tcW w:w="1255" w:type="dxa"/>
          </w:tcPr>
          <w:p w14:paraId="03DF06D9" w14:textId="77777777" w:rsidR="00C75FE8" w:rsidRPr="00FB7AB7" w:rsidRDefault="00C75FE8" w:rsidP="00C978E9">
            <w:pPr>
              <w:pStyle w:val="TAH"/>
            </w:pPr>
            <w:r w:rsidRPr="00FB7AB7">
              <w:t>Length</w:t>
            </w:r>
          </w:p>
        </w:tc>
        <w:tc>
          <w:tcPr>
            <w:tcW w:w="3966" w:type="dxa"/>
          </w:tcPr>
          <w:p w14:paraId="1E166137" w14:textId="77777777" w:rsidR="00C75FE8" w:rsidRPr="00FB7AB7" w:rsidRDefault="00C75FE8" w:rsidP="00C978E9">
            <w:pPr>
              <w:pStyle w:val="TAH"/>
              <w:jc w:val="left"/>
            </w:pPr>
            <w:r w:rsidRPr="00FB7AB7">
              <w:t>Description</w:t>
            </w:r>
          </w:p>
        </w:tc>
        <w:tc>
          <w:tcPr>
            <w:tcW w:w="973" w:type="dxa"/>
          </w:tcPr>
          <w:p w14:paraId="5B9C3F2A" w14:textId="77777777" w:rsidR="00C75FE8" w:rsidRPr="00FB7AB7" w:rsidRDefault="00C75FE8" w:rsidP="00C978E9">
            <w:pPr>
              <w:pStyle w:val="TAH"/>
            </w:pPr>
            <w:r w:rsidRPr="00FB7AB7">
              <w:t>Value</w:t>
            </w:r>
          </w:p>
        </w:tc>
        <w:tc>
          <w:tcPr>
            <w:tcW w:w="973" w:type="dxa"/>
          </w:tcPr>
          <w:p w14:paraId="14301357" w14:textId="77777777" w:rsidR="00C75FE8" w:rsidRPr="00FB7AB7" w:rsidRDefault="00C75FE8" w:rsidP="00C978E9">
            <w:pPr>
              <w:pStyle w:val="TAH"/>
            </w:pPr>
            <w:r w:rsidRPr="00FB7AB7">
              <w:t>Status</w:t>
            </w:r>
          </w:p>
        </w:tc>
      </w:tr>
      <w:tr w:rsidR="00C75FE8" w:rsidRPr="0080010E" w14:paraId="6A3DB9DA" w14:textId="77777777" w:rsidTr="00C978E9">
        <w:trPr>
          <w:jc w:val="center"/>
        </w:trPr>
        <w:tc>
          <w:tcPr>
            <w:tcW w:w="1255" w:type="dxa"/>
          </w:tcPr>
          <w:p w14:paraId="4A6E691A" w14:textId="77777777" w:rsidR="00C75FE8" w:rsidRPr="00FB7AB7" w:rsidRDefault="00C75FE8" w:rsidP="00C978E9">
            <w:pPr>
              <w:pStyle w:val="TAC"/>
            </w:pPr>
            <w:r w:rsidRPr="00FB7AB7">
              <w:t>1 byte</w:t>
            </w:r>
          </w:p>
        </w:tc>
        <w:tc>
          <w:tcPr>
            <w:tcW w:w="3966" w:type="dxa"/>
          </w:tcPr>
          <w:p w14:paraId="08C2EA82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 object Tag</w:t>
            </w:r>
          </w:p>
        </w:tc>
        <w:tc>
          <w:tcPr>
            <w:tcW w:w="973" w:type="dxa"/>
          </w:tcPr>
          <w:p w14:paraId="38AB2B75" w14:textId="77777777" w:rsidR="00C75FE8" w:rsidRPr="00FB7AB7" w:rsidRDefault="00C75FE8" w:rsidP="00C978E9">
            <w:pPr>
              <w:pStyle w:val="TAC"/>
            </w:pPr>
            <w:r w:rsidRPr="00FB7AB7">
              <w:t>'81'</w:t>
            </w:r>
          </w:p>
        </w:tc>
        <w:tc>
          <w:tcPr>
            <w:tcW w:w="973" w:type="dxa"/>
          </w:tcPr>
          <w:p w14:paraId="19AF041E" w14:textId="77777777" w:rsidR="00C75FE8" w:rsidRPr="00FB7AB7" w:rsidRDefault="00C75FE8" w:rsidP="00C978E9">
            <w:pPr>
              <w:pStyle w:val="TAC"/>
            </w:pPr>
            <w:r w:rsidRPr="00FB7AB7">
              <w:t>M</w:t>
            </w:r>
          </w:p>
        </w:tc>
      </w:tr>
      <w:tr w:rsidR="00C75FE8" w:rsidRPr="0080010E" w14:paraId="13F96FC8" w14:textId="77777777" w:rsidTr="00C978E9">
        <w:trPr>
          <w:jc w:val="center"/>
        </w:trPr>
        <w:tc>
          <w:tcPr>
            <w:tcW w:w="1255" w:type="dxa"/>
          </w:tcPr>
          <w:p w14:paraId="5D0FE0EC" w14:textId="77777777" w:rsidR="00C75FE8" w:rsidRPr="00FB7AB7" w:rsidRDefault="00C75FE8" w:rsidP="00C978E9">
            <w:pPr>
              <w:pStyle w:val="TAC"/>
            </w:pPr>
            <w:r w:rsidRPr="00FB7AB7">
              <w:t>X byte</w:t>
            </w:r>
          </w:p>
        </w:tc>
        <w:tc>
          <w:tcPr>
            <w:tcW w:w="3966" w:type="dxa"/>
          </w:tcPr>
          <w:p w14:paraId="453499D2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 object Length</w:t>
            </w:r>
          </w:p>
          <w:p w14:paraId="0DFDF033" w14:textId="77777777" w:rsidR="00C75FE8" w:rsidRPr="00FB7AB7" w:rsidRDefault="00C75FE8" w:rsidP="00C978E9">
            <w:pPr>
              <w:pStyle w:val="TAC"/>
              <w:jc w:val="left"/>
            </w:pPr>
          </w:p>
        </w:tc>
        <w:tc>
          <w:tcPr>
            <w:tcW w:w="973" w:type="dxa"/>
          </w:tcPr>
          <w:p w14:paraId="61F47F03" w14:textId="77777777" w:rsidR="00C75FE8" w:rsidRPr="0080010E" w:rsidRDefault="00C75FE8" w:rsidP="00C978E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14:paraId="7BB96F8D" w14:textId="77777777" w:rsidR="00C75FE8" w:rsidRPr="0080010E" w:rsidRDefault="00C75FE8" w:rsidP="00C978E9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C75FE8" w:rsidRPr="0080010E" w14:paraId="59C24CF4" w14:textId="77777777" w:rsidTr="00C978E9">
        <w:trPr>
          <w:jc w:val="center"/>
        </w:trPr>
        <w:tc>
          <w:tcPr>
            <w:tcW w:w="1255" w:type="dxa"/>
          </w:tcPr>
          <w:p w14:paraId="6342135C" w14:textId="77777777" w:rsidR="00C75FE8" w:rsidRPr="0080010E" w:rsidRDefault="00C75FE8" w:rsidP="00C978E9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14:paraId="78EDAA1A" w14:textId="77777777" w:rsidR="00C75FE8" w:rsidRPr="00FB7AB7" w:rsidRDefault="00C75FE8" w:rsidP="00C978E9">
            <w:pPr>
              <w:pStyle w:val="TAC"/>
              <w:jc w:val="left"/>
            </w:pPr>
            <w:r w:rsidRPr="00FB7AB7">
              <w:t>IMS configuration data</w:t>
            </w:r>
          </w:p>
        </w:tc>
        <w:tc>
          <w:tcPr>
            <w:tcW w:w="973" w:type="dxa"/>
          </w:tcPr>
          <w:p w14:paraId="50A3A70C" w14:textId="77777777" w:rsidR="00C75FE8" w:rsidRPr="00FB7AB7" w:rsidRDefault="00C75FE8" w:rsidP="00C978E9">
            <w:pPr>
              <w:pStyle w:val="TAC"/>
            </w:pPr>
            <w:r w:rsidRPr="00FB7AB7">
              <w:t>-</w:t>
            </w:r>
          </w:p>
        </w:tc>
        <w:tc>
          <w:tcPr>
            <w:tcW w:w="973" w:type="dxa"/>
          </w:tcPr>
          <w:p w14:paraId="314C5E16" w14:textId="77777777" w:rsidR="00C75FE8" w:rsidRPr="00FB7AB7" w:rsidRDefault="00C75FE8" w:rsidP="00C978E9">
            <w:pPr>
              <w:pStyle w:val="TAC"/>
            </w:pPr>
            <w:r w:rsidRPr="00FB7AB7">
              <w:t>M</w:t>
            </w:r>
          </w:p>
        </w:tc>
      </w:tr>
    </w:tbl>
    <w:p w14:paraId="0E0F1A1D" w14:textId="77777777" w:rsidR="00C75FE8" w:rsidRDefault="00C75FE8" w:rsidP="00C75FE8">
      <w:pPr>
        <w:pStyle w:val="B3"/>
        <w:ind w:left="0" w:firstLine="0"/>
      </w:pPr>
    </w:p>
    <w:p w14:paraId="74698C78" w14:textId="77777777" w:rsidR="00C75FE8" w:rsidRDefault="00C75FE8" w:rsidP="00C75FE8">
      <w:r>
        <w:t>Contents:</w:t>
      </w:r>
    </w:p>
    <w:p w14:paraId="103ED1CE" w14:textId="77777777" w:rsidR="00C75FE8" w:rsidRDefault="00C75FE8" w:rsidP="00C75FE8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14:paraId="55038934" w14:textId="77777777" w:rsidR="00C75FE8" w:rsidRPr="00B2677D" w:rsidRDefault="00C75FE8" w:rsidP="00C75FE8">
      <w:pPr>
        <w:pStyle w:val="B1"/>
        <w:rPr>
          <w:lang w:val="en-US"/>
        </w:rPr>
      </w:pPr>
      <w:r w:rsidRPr="00B2677D">
        <w:rPr>
          <w:lang w:val="en-US"/>
        </w:rPr>
        <w:t>1</w:t>
      </w:r>
      <w:r w:rsidRPr="00B2677D">
        <w:rPr>
          <w:lang w:val="en-US"/>
        </w:rP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 w:rsidRPr="00B2677D">
        <w:rPr>
          <w:lang w:val="en-US"/>
        </w:rPr>
        <w:t>TS 24.229 [32] </w:t>
      </w:r>
      <w:proofErr w:type="spellStart"/>
      <w:r w:rsidRPr="00B2677D">
        <w:rPr>
          <w:lang w:val="en-US"/>
        </w:rPr>
        <w:t>subclause</w:t>
      </w:r>
      <w:proofErr w:type="spellEnd"/>
      <w:r w:rsidRPr="00B2677D">
        <w:rPr>
          <w:lang w:val="en-US"/>
        </w:rPr>
        <w:t> L.2.2.5.1D.</w:t>
      </w:r>
    </w:p>
    <w:p w14:paraId="03B360AB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14:paraId="13902C42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14:paraId="1CFE92EE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14:paraId="6D577BB7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14:paraId="503211B7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14:paraId="2BDE8B99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139E3890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 xml:space="preserve">TS 24.229 [32] </w:t>
      </w:r>
      <w:del w:id="5" w:author="OPRESCU-SURCOBE, VALENTIN" w:date="2019-02-13T00:28:00Z">
        <w:r w:rsidRPr="00144E41" w:rsidDel="000226CA">
          <w:rPr>
            <w:lang w:val="en-US"/>
          </w:rPr>
          <w:delText> </w:delText>
        </w:r>
      </w:del>
      <w:r w:rsidRPr="00144E41">
        <w:rPr>
          <w:lang w:val="en-US"/>
        </w:rPr>
        <w:t>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37ECA6D5" w14:textId="77777777" w:rsidR="00C75FE8" w:rsidRPr="00144E41" w:rsidRDefault="00C75FE8" w:rsidP="00C75FE8">
      <w:pPr>
        <w:pStyle w:val="B1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 xml:space="preserve">TS 24.229 [32] </w:t>
      </w:r>
      <w:del w:id="6" w:author="OPRESCU-SURCOBE, VALENTIN" w:date="2019-02-13T00:28:00Z">
        <w:r w:rsidRPr="00144E41" w:rsidDel="000226CA">
          <w:rPr>
            <w:lang w:val="en-US"/>
          </w:rPr>
          <w:delText> </w:delText>
        </w:r>
      </w:del>
      <w:r w:rsidRPr="00144E41">
        <w:rPr>
          <w:lang w:val="en-US"/>
        </w:rPr>
        <w:t>Anne</w:t>
      </w:r>
      <w:r>
        <w:rPr>
          <w:lang w:val="en-US"/>
        </w:rPr>
        <w:t>x</w:t>
      </w:r>
      <w:r w:rsidRPr="00144E41">
        <w:rPr>
          <w:lang w:val="en-US"/>
        </w:rPr>
        <w:t> R.2.2.1.</w:t>
      </w:r>
    </w:p>
    <w:p w14:paraId="0CC90DE7" w14:textId="77777777" w:rsidR="00C75FE8" w:rsidRDefault="00C75FE8" w:rsidP="00CA106F">
      <w:pPr>
        <w:pStyle w:val="B1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  <w:r w:rsidR="00CA106F">
        <w:rPr>
          <w:lang w:val="en-US"/>
        </w:rPr>
        <w:t xml:space="preserve"> </w:t>
      </w:r>
    </w:p>
    <w:p w14:paraId="18270633" w14:textId="77777777" w:rsidR="00CA106F" w:rsidRPr="00B2677D" w:rsidRDefault="00CA106F" w:rsidP="00CA106F">
      <w:pPr>
        <w:pStyle w:val="B1"/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B2677D">
        <w:rPr>
          <w:lang w:val="en-US"/>
        </w:rPr>
        <w:t xml:space="preserve">TS 24.341 [36] </w:t>
      </w:r>
      <w:del w:id="7" w:author="OPRESCU-SURCOBE, VALENTIN" w:date="2019-02-13T00:28:00Z">
        <w:r w:rsidRPr="00B2677D" w:rsidDel="000226CA">
          <w:rPr>
            <w:lang w:val="en-US"/>
          </w:rPr>
          <w:delText> </w:delText>
        </w:r>
      </w:del>
      <w:proofErr w:type="spellStart"/>
      <w:r w:rsidRPr="00B2677D">
        <w:rPr>
          <w:lang w:val="en-US"/>
        </w:rPr>
        <w:t>subclause</w:t>
      </w:r>
      <w:proofErr w:type="spellEnd"/>
      <w:r w:rsidRPr="00B2677D">
        <w:rPr>
          <w:lang w:val="en-US"/>
        </w:rPr>
        <w:t> 5.2.1.3.</w:t>
      </w:r>
    </w:p>
    <w:p w14:paraId="2C259D9B" w14:textId="77777777" w:rsidR="00C75FE8" w:rsidRDefault="00C75FE8" w:rsidP="00CA106F">
      <w:pPr>
        <w:pStyle w:val="B1"/>
      </w:pPr>
      <w:r>
        <w:t>12</w:t>
      </w:r>
      <w:r>
        <w:tab/>
      </w:r>
      <w:proofErr w:type="spellStart"/>
      <w:r>
        <w:t>Timer_Emerg</w:t>
      </w:r>
      <w:proofErr w:type="spellEnd"/>
      <w:r>
        <w:t>-request leaf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  <w:r w:rsidR="00CA106F">
        <w:t xml:space="preserve"> </w:t>
      </w:r>
    </w:p>
    <w:p w14:paraId="1153517F" w14:textId="4FA47CE4" w:rsidR="00CA106F" w:rsidRDefault="00CA106F" w:rsidP="00D14D98">
      <w:pPr>
        <w:pStyle w:val="B1"/>
      </w:pPr>
      <w:r>
        <w:t>13</w:t>
      </w:r>
      <w:r>
        <w:rPr>
          <w:rFonts w:hint="eastAsia"/>
        </w:rPr>
        <w:tab/>
      </w:r>
      <w:proofErr w:type="spellStart"/>
      <w:r>
        <w:t>IMS_</w:t>
      </w:r>
      <w:r>
        <w:rPr>
          <w:rFonts w:hint="eastAsia"/>
        </w:rPr>
        <w:t>Registration</w:t>
      </w:r>
      <w:r>
        <w:t>_Policy</w:t>
      </w:r>
      <w:proofErr w:type="spellEnd"/>
      <w:r>
        <w:rPr>
          <w:rFonts w:hint="eastAsia"/>
        </w:rPr>
        <w:t xml:space="preserve"> node</w:t>
      </w:r>
      <w:r w:rsidRPr="00B2677D">
        <w:t xml:space="preserve"> as described in 3GPP TS 24.167 [35]. Procedures for use of this policy are described in TS 24.229 [32] </w:t>
      </w:r>
      <w:del w:id="8" w:author="OPRESCU-SURCOBE, VALENTIN" w:date="2019-02-13T00:29:00Z">
        <w:r w:rsidRPr="00B2677D" w:rsidDel="000226CA">
          <w:delText> </w:delText>
        </w:r>
      </w:del>
      <w:r w:rsidRPr="00B2677D">
        <w:t>Annex </w:t>
      </w:r>
      <w:r w:rsidRPr="00B2677D">
        <w:rPr>
          <w:rFonts w:hint="eastAsia"/>
        </w:rPr>
        <w:t>B</w:t>
      </w:r>
      <w:r w:rsidRPr="00B2677D">
        <w:t>.</w:t>
      </w:r>
      <w:r w:rsidRPr="00B2677D">
        <w:rPr>
          <w:rFonts w:hint="eastAsia"/>
        </w:rPr>
        <w:t>3</w:t>
      </w:r>
      <w:r w:rsidRPr="00B2677D">
        <w:t>.</w:t>
      </w:r>
      <w:r w:rsidRPr="00B2677D">
        <w:rPr>
          <w:rFonts w:hint="eastAsia"/>
        </w:rPr>
        <w:t>1</w:t>
      </w:r>
      <w:r w:rsidRPr="00B2677D">
        <w:t>.</w:t>
      </w:r>
      <w:r w:rsidRPr="00B2677D">
        <w:rPr>
          <w:rFonts w:hint="eastAsia"/>
        </w:rPr>
        <w:t xml:space="preserve">0a and </w:t>
      </w:r>
      <w:r w:rsidRPr="00B2677D">
        <w:t xml:space="preserve">TS 24.229 [32] </w:t>
      </w:r>
      <w:del w:id="9" w:author="OPRESCU-SURCOBE, VALENTIN" w:date="2019-02-13T00:32:00Z">
        <w:r w:rsidRPr="00B2677D" w:rsidDel="000226CA">
          <w:delText> </w:delText>
        </w:r>
      </w:del>
      <w:r w:rsidRPr="00B2677D">
        <w:t>Annex </w:t>
      </w:r>
      <w:r w:rsidRPr="00B2677D">
        <w:rPr>
          <w:rFonts w:hint="eastAsia"/>
        </w:rPr>
        <w:t>L</w:t>
      </w:r>
      <w:r w:rsidRPr="00B2677D">
        <w:t>.</w:t>
      </w:r>
      <w:r w:rsidRPr="00B2677D">
        <w:rPr>
          <w:rFonts w:hint="eastAsia"/>
        </w:rPr>
        <w:t>3</w:t>
      </w:r>
      <w:r w:rsidRPr="00B2677D">
        <w:t>.</w:t>
      </w:r>
      <w:r w:rsidRPr="00B2677D">
        <w:rPr>
          <w:rFonts w:hint="eastAsia"/>
        </w:rPr>
        <w:t>1</w:t>
      </w:r>
      <w:r w:rsidRPr="00B2677D">
        <w:t>.</w:t>
      </w:r>
      <w:r w:rsidRPr="00B2677D">
        <w:rPr>
          <w:rFonts w:hint="eastAsia"/>
        </w:rPr>
        <w:t>0a.</w:t>
      </w:r>
      <w:r w:rsidR="00D14D98">
        <w:t xml:space="preserve"> </w:t>
      </w:r>
    </w:p>
    <w:p w14:paraId="0BB82BB0" w14:textId="24819821" w:rsidR="00CA106F" w:rsidRDefault="00D14D98" w:rsidP="00C75FE8">
      <w:pPr>
        <w:pStyle w:val="B1"/>
      </w:pPr>
      <w:r w:rsidRPr="00B2677D">
        <w:t>14</w:t>
      </w:r>
      <w:r w:rsidRPr="00B2677D">
        <w:rPr>
          <w:rFonts w:hint="eastAsia"/>
        </w:rPr>
        <w:tab/>
      </w:r>
      <w:proofErr w:type="spellStart"/>
      <w:r>
        <w:t>D</w:t>
      </w:r>
      <w:r w:rsidRPr="00B2677D">
        <w:t>efault_</w:t>
      </w:r>
      <w:r w:rsidRPr="00B2677D">
        <w:rPr>
          <w:rFonts w:hint="eastAsia"/>
        </w:rPr>
        <w:t>QoS_Flow</w:t>
      </w:r>
      <w:r w:rsidRPr="00B2677D">
        <w:t>_usage_restriction_policy</w:t>
      </w:r>
      <w:proofErr w:type="spellEnd"/>
      <w:r w:rsidRPr="00B2677D">
        <w:rPr>
          <w:rFonts w:hint="eastAsia"/>
        </w:rPr>
        <w:t xml:space="preserve"> node </w:t>
      </w:r>
      <w:r w:rsidRPr="00B2677D">
        <w:t>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</w:t>
      </w:r>
      <w:r>
        <w:rPr>
          <w:rFonts w:hint="eastAsia"/>
        </w:rPr>
        <w:t>U</w:t>
      </w:r>
      <w:r>
        <w:t>.2.2.5.1D.</w:t>
      </w:r>
    </w:p>
    <w:p w14:paraId="446A1DBF" w14:textId="6E5D44C4" w:rsidR="00C75FE8" w:rsidRDefault="00C75FE8" w:rsidP="00C75FE8">
      <w:pPr>
        <w:pStyle w:val="B1"/>
        <w:rPr>
          <w:lang w:val="en-US"/>
        </w:rPr>
      </w:pPr>
      <w:r w:rsidRPr="00B2677D">
        <w:rPr>
          <w:lang w:val="en-US"/>
        </w:rPr>
        <w:t>15</w:t>
      </w:r>
      <w:r>
        <w:rPr>
          <w:lang w:val="en-US"/>
        </w:rPr>
        <w:tab/>
        <w:t>Timer_</w:t>
      </w:r>
      <w:r w:rsidRPr="001C6D3B">
        <w:rPr>
          <w:lang w:val="en-US"/>
        </w:rPr>
        <w:t>Emerg</w:t>
      </w:r>
      <w:r>
        <w:rPr>
          <w:lang w:val="en-US"/>
        </w:rPr>
        <w:t>_non3gpp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>
        <w:rPr>
          <w:lang w:val="en-US"/>
        </w:rPr>
        <w:t>3GPP </w:t>
      </w:r>
      <w:r w:rsidRPr="00144E41">
        <w:rPr>
          <w:lang w:val="en-US"/>
        </w:rPr>
        <w:t>TS</w:t>
      </w:r>
      <w:r>
        <w:rPr>
          <w:lang w:val="en-US"/>
        </w:rPr>
        <w:t> </w:t>
      </w:r>
      <w:r w:rsidRPr="00144E41">
        <w:rPr>
          <w:lang w:val="en-US"/>
        </w:rPr>
        <w:t>24.229</w:t>
      </w:r>
      <w:r>
        <w:rPr>
          <w:lang w:val="en-US"/>
        </w:rPr>
        <w:t> </w:t>
      </w:r>
      <w:r w:rsidRPr="00144E41">
        <w:rPr>
          <w:lang w:val="en-US"/>
        </w:rPr>
        <w:t>[32] </w:t>
      </w:r>
      <w:r>
        <w:rPr>
          <w:lang w:val="en-US"/>
        </w:rPr>
        <w:t>Annex</w:t>
      </w:r>
      <w:r w:rsidRPr="00144E41">
        <w:rPr>
          <w:lang w:val="en-US"/>
        </w:rPr>
        <w:t> </w:t>
      </w:r>
      <w:r>
        <w:rPr>
          <w:lang w:val="en-US"/>
        </w:rPr>
        <w:t>R.2.2.6.1 and W.2.2.6.1</w:t>
      </w:r>
      <w:r w:rsidRPr="00144E41">
        <w:rPr>
          <w:lang w:val="en-US"/>
        </w:rPr>
        <w:t>.</w:t>
      </w:r>
    </w:p>
    <w:p w14:paraId="36041376" w14:textId="77777777" w:rsidR="00C75FE8" w:rsidRPr="00241F0D" w:rsidRDefault="00C75FE8" w:rsidP="00C75FE8">
      <w:pPr>
        <w:pStyle w:val="B1"/>
        <w:rPr>
          <w:lang w:val="en-US"/>
        </w:rPr>
      </w:pPr>
      <w:bookmarkStart w:id="10" w:name="_Hlk508610490"/>
      <w:r w:rsidRPr="00B2677D">
        <w:rPr>
          <w:lang w:eastAsia="zh-CN"/>
        </w:rPr>
        <w:t>16</w:t>
      </w:r>
      <w:r>
        <w:rPr>
          <w:rFonts w:hint="eastAsia"/>
          <w:lang w:eastAsia="zh-CN"/>
        </w:rPr>
        <w:tab/>
      </w:r>
      <w:proofErr w:type="spellStart"/>
      <w:r w:rsidRPr="00BE6F7B">
        <w:t>Allow</w:t>
      </w:r>
      <w:r w:rsidRPr="00965074">
        <w:t>_Handover_PDN_connection_WLAN_and_EPS</w:t>
      </w:r>
      <w:proofErr w:type="spellEnd"/>
      <w:r>
        <w:rPr>
          <w:rFonts w:hint="eastAsia"/>
          <w:lang w:eastAsia="zh-CN"/>
        </w:rPr>
        <w:t xml:space="preserve"> node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>
        <w:rPr>
          <w:lang w:val="en-US"/>
        </w:rPr>
        <w:t>TS 24.229 [32] Annex </w:t>
      </w:r>
      <w:r>
        <w:rPr>
          <w:lang w:val="en-US" w:eastAsia="zh-CN"/>
        </w:rPr>
        <w:t>L.2.2.1</w:t>
      </w:r>
      <w:r>
        <w:rPr>
          <w:rFonts w:hint="eastAsia"/>
          <w:lang w:val="en-US" w:eastAsia="zh-CN"/>
        </w:rPr>
        <w:t xml:space="preserve"> and </w:t>
      </w:r>
      <w:r>
        <w:rPr>
          <w:lang w:val="en-US"/>
        </w:rPr>
        <w:t>TS 24.229 [32] Annex </w:t>
      </w:r>
      <w:r>
        <w:rPr>
          <w:lang w:val="en-US" w:eastAsia="zh-CN"/>
        </w:rPr>
        <w:t>R.3.1.0</w:t>
      </w:r>
      <w:r>
        <w:rPr>
          <w:rFonts w:hint="eastAsia"/>
          <w:lang w:val="en-US" w:eastAsia="zh-CN"/>
        </w:rPr>
        <w:t>.</w:t>
      </w:r>
    </w:p>
    <w:bookmarkEnd w:id="10"/>
    <w:p w14:paraId="28CD0370" w14:textId="2F5974A3" w:rsidR="00FD7BC5" w:rsidRPr="00241F0D" w:rsidRDefault="007F4B1B" w:rsidP="007F4B1B">
      <w:pPr>
        <w:pStyle w:val="B1"/>
        <w:rPr>
          <w:lang w:val="en-US"/>
        </w:rPr>
      </w:pPr>
      <w:ins w:id="11" w:author="OPRESCU-SURCOBE, VALENTIN" w:date="2019-02-12T18:23:00Z">
        <w:r>
          <w:t>1</w:t>
        </w:r>
      </w:ins>
      <w:ins w:id="12" w:author="OPRESCU-SURCOBE, VALENTIN" w:date="2019-02-13T00:27:00Z">
        <w:r w:rsidR="000226CA">
          <w:t>7</w:t>
        </w:r>
      </w:ins>
      <w:ins w:id="13" w:author="OPRESCU-SURCOBE, VALENTIN" w:date="2019-02-12T18:23:00Z">
        <w:r>
          <w:tab/>
        </w:r>
      </w:ins>
      <w:proofErr w:type="spellStart"/>
      <w:ins w:id="14" w:author="OPRESCU-SURCOBE, VALENTIN" w:date="2019-02-12T18:24:00Z">
        <w:r>
          <w:t>SMS</w:t>
        </w:r>
        <w:r w:rsidRPr="0079702F">
          <w:rPr>
            <w:b/>
          </w:rPr>
          <w:t>_</w:t>
        </w:r>
        <w:r w:rsidRPr="007F4B1B">
          <w:t>Over_IP_Networks_Indication</w:t>
        </w:r>
      </w:ins>
      <w:proofErr w:type="spellEnd"/>
      <w:ins w:id="15" w:author="OPRESCU-SURCOBE, VALENTIN" w:date="2019-02-12T18:23:00Z">
        <w:r w:rsidRPr="00144E41">
          <w:rPr>
            <w:lang w:val="en-US"/>
          </w:rPr>
          <w:t xml:space="preserve"> </w:t>
        </w:r>
        <w:r>
          <w:rPr>
            <w:lang w:val="en-US"/>
          </w:rPr>
          <w:t>leaf</w:t>
        </w:r>
        <w:r w:rsidRPr="001C6D3B">
          <w:rPr>
            <w:lang w:val="en-US"/>
          </w:rPr>
          <w:t xml:space="preserve"> as described in 3GPP TS 24.167 [</w:t>
        </w:r>
        <w:r>
          <w:rPr>
            <w:lang w:val="en-US"/>
          </w:rPr>
          <w:t>35</w:t>
        </w:r>
        <w:r w:rsidRPr="001C6D3B">
          <w:rPr>
            <w:lang w:val="en-US"/>
          </w:rPr>
          <w:t>]</w:t>
        </w:r>
        <w:r>
          <w:rPr>
            <w:lang w:val="en-US"/>
          </w:rPr>
          <w:t xml:space="preserve">. </w:t>
        </w:r>
        <w:r w:rsidRPr="001C6D3B">
          <w:rPr>
            <w:lang w:val="en-US"/>
          </w:rPr>
          <w:t xml:space="preserve">Procedures for use of this policy are described in </w:t>
        </w:r>
        <w:r w:rsidRPr="00342BFD">
          <w:t>TS 24.341 [</w:t>
        </w:r>
        <w:r>
          <w:t>36</w:t>
        </w:r>
        <w:r w:rsidRPr="00342BFD">
          <w:t>]</w:t>
        </w:r>
        <w:r w:rsidRPr="005106CE">
          <w:t xml:space="preserve"> </w:t>
        </w:r>
        <w:proofErr w:type="spellStart"/>
        <w:r>
          <w:t>subclause</w:t>
        </w:r>
        <w:proofErr w:type="spellEnd"/>
        <w:r>
          <w:t> 5.2.1.3</w:t>
        </w:r>
      </w:ins>
      <w:ins w:id="16" w:author="OPRESCU-SURCOBE, VALENTIN" w:date="2019-02-12T18:26:00Z">
        <w:r>
          <w:t xml:space="preserve"> and </w:t>
        </w:r>
        <w:r>
          <w:rPr>
            <w:lang w:eastAsia="zh-CN"/>
          </w:rPr>
          <w:t>in 3GPP TS 24.167 </w:t>
        </w:r>
        <w:r>
          <w:rPr>
            <w:lang w:val="en-AU" w:eastAsia="zh-CN"/>
          </w:rPr>
          <w:t>[35</w:t>
        </w:r>
        <w:r>
          <w:rPr>
            <w:lang w:val="en-US"/>
          </w:rPr>
          <w:t xml:space="preserve">] </w:t>
        </w:r>
        <w:proofErr w:type="spellStart"/>
        <w:r>
          <w:rPr>
            <w:lang w:val="en-US"/>
          </w:rPr>
          <w:t>subclause</w:t>
        </w:r>
      </w:ins>
      <w:ins w:id="17" w:author="OPRESCU-SURCOBE, VALENTIN" w:date="2019-02-12T18:29:00Z">
        <w:r>
          <w:rPr>
            <w:lang w:val="en-US"/>
          </w:rPr>
          <w:t>s</w:t>
        </w:r>
        <w:proofErr w:type="spellEnd"/>
        <w:r>
          <w:rPr>
            <w:lang w:val="en-US"/>
          </w:rPr>
          <w:t xml:space="preserve"> 5.28 and 5.71</w:t>
        </w:r>
      </w:ins>
      <w:ins w:id="18" w:author="OPRESCU-SURCOBE, VALENTIN" w:date="2019-02-12T18:23:00Z">
        <w:r w:rsidRPr="00144E41">
          <w:rPr>
            <w:lang w:val="en-US"/>
          </w:rPr>
          <w:t>.</w:t>
        </w:r>
      </w:ins>
      <w:r w:rsidRPr="00241F0D">
        <w:rPr>
          <w:lang w:val="en-US"/>
        </w:rPr>
        <w:t xml:space="preserve"> </w:t>
      </w:r>
    </w:p>
    <w:p w14:paraId="5C099E7A" w14:textId="77777777" w:rsidR="00FD7BC5" w:rsidRDefault="00FD7BC5" w:rsidP="00FD7BC5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14:paraId="78119066" w14:textId="77777777" w:rsidR="00FD7BC5" w:rsidRDefault="00FD7BC5" w:rsidP="00FD7BC5">
      <w:r>
        <w:t>Coding:</w:t>
      </w:r>
    </w:p>
    <w:p w14:paraId="54DD9057" w14:textId="77777777" w:rsidR="00FD7BC5" w:rsidRDefault="00FD7BC5" w:rsidP="00FD7BC5">
      <w:r>
        <w:t>As specified in 3GPP TS 24.167 [35].</w:t>
      </w:r>
    </w:p>
    <w:p w14:paraId="52F73A0A" w14:textId="77777777" w:rsidR="00983799" w:rsidRDefault="00983799" w:rsidP="00983799">
      <w:pPr>
        <w:jc w:val="center"/>
        <w:rPr>
          <w:noProof/>
        </w:rPr>
      </w:pPr>
      <w:r w:rsidRPr="00DB12B9">
        <w:rPr>
          <w:noProof/>
          <w:highlight w:val="green"/>
        </w:rPr>
        <w:t>*</w:t>
      </w:r>
      <w:r w:rsidR="00FD7BC5">
        <w:rPr>
          <w:noProof/>
          <w:highlight w:val="green"/>
        </w:rPr>
        <w:t>*</w:t>
      </w:r>
      <w:r w:rsidRPr="00DB12B9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17A62B4" w14:textId="77777777" w:rsidR="005003BE" w:rsidRDefault="005003BE" w:rsidP="00D958AC"/>
    <w:sectPr w:rsidR="005003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E6326" w14:textId="77777777" w:rsidR="005314A4" w:rsidRDefault="005314A4">
      <w:r>
        <w:separator/>
      </w:r>
    </w:p>
  </w:endnote>
  <w:endnote w:type="continuationSeparator" w:id="0">
    <w:p w14:paraId="5A62D647" w14:textId="77777777" w:rsidR="005314A4" w:rsidRDefault="0053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2D16E" w14:textId="77777777" w:rsidR="005314A4" w:rsidRDefault="005314A4">
      <w:r>
        <w:separator/>
      </w:r>
    </w:p>
  </w:footnote>
  <w:footnote w:type="continuationSeparator" w:id="0">
    <w:p w14:paraId="15F5B4B8" w14:textId="77777777" w:rsidR="005314A4" w:rsidRDefault="00531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9CB14" w14:textId="77777777" w:rsidR="00470782" w:rsidRDefault="004707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28FFB" w14:textId="77777777" w:rsidR="00470782" w:rsidRDefault="004707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D431A" w14:textId="77777777" w:rsidR="00470782" w:rsidRDefault="004707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219D"/>
    <w:rsid w:val="000226CA"/>
    <w:rsid w:val="00022E4A"/>
    <w:rsid w:val="0002331E"/>
    <w:rsid w:val="00053D41"/>
    <w:rsid w:val="000701A3"/>
    <w:rsid w:val="00095570"/>
    <w:rsid w:val="000A54B6"/>
    <w:rsid w:val="000A6394"/>
    <w:rsid w:val="000B3AB6"/>
    <w:rsid w:val="000B7FED"/>
    <w:rsid w:val="000C038A"/>
    <w:rsid w:val="000C359A"/>
    <w:rsid w:val="000C6598"/>
    <w:rsid w:val="000E2125"/>
    <w:rsid w:val="000E6FCE"/>
    <w:rsid w:val="000F350C"/>
    <w:rsid w:val="001215A6"/>
    <w:rsid w:val="00145D43"/>
    <w:rsid w:val="00192AE3"/>
    <w:rsid w:val="00192C46"/>
    <w:rsid w:val="00195A0D"/>
    <w:rsid w:val="001A08B3"/>
    <w:rsid w:val="001A7B60"/>
    <w:rsid w:val="001B52F0"/>
    <w:rsid w:val="001B7A65"/>
    <w:rsid w:val="001C091B"/>
    <w:rsid w:val="001C3BE0"/>
    <w:rsid w:val="001E1A00"/>
    <w:rsid w:val="001E338E"/>
    <w:rsid w:val="001E41F3"/>
    <w:rsid w:val="00200AB9"/>
    <w:rsid w:val="002171F5"/>
    <w:rsid w:val="00242D46"/>
    <w:rsid w:val="0026004D"/>
    <w:rsid w:val="002640DD"/>
    <w:rsid w:val="00275D12"/>
    <w:rsid w:val="0028491F"/>
    <w:rsid w:val="00284FEB"/>
    <w:rsid w:val="002860C4"/>
    <w:rsid w:val="00292B7F"/>
    <w:rsid w:val="002A0CF0"/>
    <w:rsid w:val="002A1B06"/>
    <w:rsid w:val="002B5741"/>
    <w:rsid w:val="002C591B"/>
    <w:rsid w:val="00305409"/>
    <w:rsid w:val="00310646"/>
    <w:rsid w:val="00311CF1"/>
    <w:rsid w:val="003239D8"/>
    <w:rsid w:val="0033013C"/>
    <w:rsid w:val="00335FB2"/>
    <w:rsid w:val="00345C3E"/>
    <w:rsid w:val="00346B4D"/>
    <w:rsid w:val="003609EF"/>
    <w:rsid w:val="0036231A"/>
    <w:rsid w:val="00376AE2"/>
    <w:rsid w:val="00382C86"/>
    <w:rsid w:val="00387944"/>
    <w:rsid w:val="003A691B"/>
    <w:rsid w:val="003A6A98"/>
    <w:rsid w:val="003B2328"/>
    <w:rsid w:val="003B3A29"/>
    <w:rsid w:val="003E1A36"/>
    <w:rsid w:val="00410371"/>
    <w:rsid w:val="004159CA"/>
    <w:rsid w:val="004242F1"/>
    <w:rsid w:val="00450B84"/>
    <w:rsid w:val="00466583"/>
    <w:rsid w:val="00470782"/>
    <w:rsid w:val="00480D6C"/>
    <w:rsid w:val="00483FD2"/>
    <w:rsid w:val="004A4133"/>
    <w:rsid w:val="004B072F"/>
    <w:rsid w:val="004B0833"/>
    <w:rsid w:val="004B1A82"/>
    <w:rsid w:val="004B75B7"/>
    <w:rsid w:val="005003BE"/>
    <w:rsid w:val="0051580D"/>
    <w:rsid w:val="005314A4"/>
    <w:rsid w:val="00545C88"/>
    <w:rsid w:val="00547111"/>
    <w:rsid w:val="00582479"/>
    <w:rsid w:val="00592D74"/>
    <w:rsid w:val="005C5FDE"/>
    <w:rsid w:val="005C6338"/>
    <w:rsid w:val="005E2250"/>
    <w:rsid w:val="005E2C44"/>
    <w:rsid w:val="0061479E"/>
    <w:rsid w:val="00621188"/>
    <w:rsid w:val="006257ED"/>
    <w:rsid w:val="00651F9B"/>
    <w:rsid w:val="0068055E"/>
    <w:rsid w:val="00695808"/>
    <w:rsid w:val="006B46FB"/>
    <w:rsid w:val="006B6C62"/>
    <w:rsid w:val="006E21FB"/>
    <w:rsid w:val="00712860"/>
    <w:rsid w:val="00714374"/>
    <w:rsid w:val="007509AF"/>
    <w:rsid w:val="00772E31"/>
    <w:rsid w:val="00792342"/>
    <w:rsid w:val="00793AFE"/>
    <w:rsid w:val="0079702F"/>
    <w:rsid w:val="007977A8"/>
    <w:rsid w:val="007A5FF4"/>
    <w:rsid w:val="007B512A"/>
    <w:rsid w:val="007C068D"/>
    <w:rsid w:val="007C2097"/>
    <w:rsid w:val="007D1ABC"/>
    <w:rsid w:val="007D6A07"/>
    <w:rsid w:val="007F4B1B"/>
    <w:rsid w:val="007F7259"/>
    <w:rsid w:val="00816F3F"/>
    <w:rsid w:val="00826C12"/>
    <w:rsid w:val="008279FA"/>
    <w:rsid w:val="008626E7"/>
    <w:rsid w:val="00865806"/>
    <w:rsid w:val="00870EE7"/>
    <w:rsid w:val="0088613F"/>
    <w:rsid w:val="008A45A6"/>
    <w:rsid w:val="008B60B1"/>
    <w:rsid w:val="008C0BFB"/>
    <w:rsid w:val="008C4873"/>
    <w:rsid w:val="008E08BB"/>
    <w:rsid w:val="008E6806"/>
    <w:rsid w:val="008F686C"/>
    <w:rsid w:val="009148DE"/>
    <w:rsid w:val="009156BD"/>
    <w:rsid w:val="0093677C"/>
    <w:rsid w:val="0093707C"/>
    <w:rsid w:val="00944AE2"/>
    <w:rsid w:val="009471FF"/>
    <w:rsid w:val="009777D9"/>
    <w:rsid w:val="00983799"/>
    <w:rsid w:val="00991B88"/>
    <w:rsid w:val="00992D6F"/>
    <w:rsid w:val="009A434A"/>
    <w:rsid w:val="009A5753"/>
    <w:rsid w:val="009A579D"/>
    <w:rsid w:val="009C7A57"/>
    <w:rsid w:val="009D3AEE"/>
    <w:rsid w:val="009E3297"/>
    <w:rsid w:val="009E6195"/>
    <w:rsid w:val="009F734F"/>
    <w:rsid w:val="00A246B6"/>
    <w:rsid w:val="00A34B5F"/>
    <w:rsid w:val="00A47E70"/>
    <w:rsid w:val="00A50CF0"/>
    <w:rsid w:val="00A5277D"/>
    <w:rsid w:val="00A53F2D"/>
    <w:rsid w:val="00A54D28"/>
    <w:rsid w:val="00A56D34"/>
    <w:rsid w:val="00A60549"/>
    <w:rsid w:val="00A67305"/>
    <w:rsid w:val="00A67C54"/>
    <w:rsid w:val="00A7671C"/>
    <w:rsid w:val="00AA2CBC"/>
    <w:rsid w:val="00AC5820"/>
    <w:rsid w:val="00AD1CD8"/>
    <w:rsid w:val="00AD650C"/>
    <w:rsid w:val="00AE7B78"/>
    <w:rsid w:val="00B00F4E"/>
    <w:rsid w:val="00B1190C"/>
    <w:rsid w:val="00B258BB"/>
    <w:rsid w:val="00B47CFC"/>
    <w:rsid w:val="00B67B97"/>
    <w:rsid w:val="00B718CA"/>
    <w:rsid w:val="00B859CC"/>
    <w:rsid w:val="00B968C8"/>
    <w:rsid w:val="00B97113"/>
    <w:rsid w:val="00BA3EC5"/>
    <w:rsid w:val="00BA51D9"/>
    <w:rsid w:val="00BA6A94"/>
    <w:rsid w:val="00BB5DFC"/>
    <w:rsid w:val="00BD279D"/>
    <w:rsid w:val="00BD52C5"/>
    <w:rsid w:val="00BD6BB8"/>
    <w:rsid w:val="00BE7D66"/>
    <w:rsid w:val="00C57F39"/>
    <w:rsid w:val="00C6238A"/>
    <w:rsid w:val="00C66BA2"/>
    <w:rsid w:val="00C75FE8"/>
    <w:rsid w:val="00C84BF4"/>
    <w:rsid w:val="00C853E1"/>
    <w:rsid w:val="00C95985"/>
    <w:rsid w:val="00CA106F"/>
    <w:rsid w:val="00CC1004"/>
    <w:rsid w:val="00CC5026"/>
    <w:rsid w:val="00CE40B3"/>
    <w:rsid w:val="00CF3638"/>
    <w:rsid w:val="00D03F9A"/>
    <w:rsid w:val="00D06585"/>
    <w:rsid w:val="00D06D51"/>
    <w:rsid w:val="00D07AC2"/>
    <w:rsid w:val="00D14D98"/>
    <w:rsid w:val="00D234A4"/>
    <w:rsid w:val="00D24991"/>
    <w:rsid w:val="00D50255"/>
    <w:rsid w:val="00D648B6"/>
    <w:rsid w:val="00D83F60"/>
    <w:rsid w:val="00D958AC"/>
    <w:rsid w:val="00D95902"/>
    <w:rsid w:val="00DB510E"/>
    <w:rsid w:val="00DC6CE4"/>
    <w:rsid w:val="00DE34CF"/>
    <w:rsid w:val="00E12098"/>
    <w:rsid w:val="00E13F3D"/>
    <w:rsid w:val="00E75AC6"/>
    <w:rsid w:val="00EC7D8D"/>
    <w:rsid w:val="00ED31F2"/>
    <w:rsid w:val="00EE7D7C"/>
    <w:rsid w:val="00F16455"/>
    <w:rsid w:val="00F258F0"/>
    <w:rsid w:val="00F25D98"/>
    <w:rsid w:val="00F300CF"/>
    <w:rsid w:val="00F300FB"/>
    <w:rsid w:val="00F5552B"/>
    <w:rsid w:val="00F66583"/>
    <w:rsid w:val="00F730B2"/>
    <w:rsid w:val="00F86664"/>
    <w:rsid w:val="00FA459D"/>
    <w:rsid w:val="00FB6386"/>
    <w:rsid w:val="00FB68A1"/>
    <w:rsid w:val="00FD7BC5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45B83"/>
  <w15:docId w15:val="{31D6C663-4B51-4AC9-AB76-A09845BE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NOZchn">
    <w:name w:val="NO Zchn"/>
    <w:basedOn w:val="DefaultParagraphFont"/>
    <w:locked/>
    <w:rsid w:val="004B072F"/>
    <w:rPr>
      <w:lang w:val="en-GB" w:eastAsia="en-US"/>
    </w:rPr>
  </w:style>
  <w:style w:type="character" w:customStyle="1" w:styleId="EXCar">
    <w:name w:val="EX Car"/>
    <w:link w:val="EX"/>
    <w:rsid w:val="00500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739F2-5B6D-4FC5-AD17-9B89083C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Val Oprescu</dc:creator>
  <cp:lastModifiedBy>OPRESCU-SURCOBE, VALENTIN</cp:lastModifiedBy>
  <cp:revision>12</cp:revision>
  <cp:lastPrinted>1900-12-31T23:00:00Z</cp:lastPrinted>
  <dcterms:created xsi:type="dcterms:W3CDTF">2019-02-12T03:33:00Z</dcterms:created>
  <dcterms:modified xsi:type="dcterms:W3CDTF">2019-02-15T18:37:00Z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