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33013C" w:rsidRDefault="001C3B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C3BE0">
        <w:rPr>
          <w:b/>
          <w:noProof/>
          <w:sz w:val="24"/>
        </w:rPr>
        <w:t>3GPP TSG-CT6 Meeting #</w:t>
      </w:r>
      <w:r w:rsidR="00335FB2">
        <w:rPr>
          <w:b/>
          <w:noProof/>
          <w:sz w:val="24"/>
        </w:rPr>
        <w:t>9</w:t>
      </w:r>
      <w:r w:rsidR="00470782">
        <w:rPr>
          <w:b/>
          <w:noProof/>
          <w:sz w:val="24"/>
        </w:rPr>
        <w:t>2</w:t>
      </w:r>
      <w:bookmarkStart w:id="0" w:name="_GoBack"/>
      <w:bookmarkEnd w:id="0"/>
      <w:r w:rsidR="0033013C">
        <w:tab/>
      </w:r>
      <w:r w:rsidR="0033013C" w:rsidRPr="00F04063">
        <w:rPr>
          <w:b/>
          <w:noProof/>
          <w:sz w:val="24"/>
        </w:rPr>
        <w:t>C</w:t>
      </w:r>
      <w:r w:rsidRPr="00F04063">
        <w:rPr>
          <w:b/>
          <w:noProof/>
          <w:sz w:val="24"/>
        </w:rPr>
        <w:t>6</w:t>
      </w:r>
      <w:r w:rsidR="00335FB2" w:rsidRPr="00F04063">
        <w:rPr>
          <w:b/>
          <w:noProof/>
          <w:sz w:val="24"/>
        </w:rPr>
        <w:t>-1</w:t>
      </w:r>
      <w:r w:rsidR="00470782" w:rsidRPr="00F04063">
        <w:rPr>
          <w:b/>
          <w:noProof/>
          <w:sz w:val="24"/>
        </w:rPr>
        <w:t>9</w:t>
      </w:r>
      <w:r w:rsidR="00F04063" w:rsidRPr="00F04063">
        <w:rPr>
          <w:b/>
          <w:noProof/>
          <w:sz w:val="24"/>
        </w:rPr>
        <w:t>0023</w:t>
      </w:r>
    </w:p>
    <w:p w:rsidR="001E41F3" w:rsidRDefault="004707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</w:t>
      </w:r>
      <w:r w:rsidR="001C3BE0" w:rsidRPr="001C3BE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 – 01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53F2D" w:rsidRDefault="003239D8" w:rsidP="003239D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A53F2D" w:rsidRPr="00A53F2D">
              <w:rPr>
                <w:b/>
                <w:sz w:val="28"/>
                <w:szCs w:val="28"/>
              </w:rPr>
              <w:t>.1</w:t>
            </w:r>
            <w:r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701A3" w:rsidRDefault="00F04063" w:rsidP="00E1209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0782" w:rsidP="003239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3BE0" w:rsidP="00470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70782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  <w:r w:rsidR="00470782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A1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0782" w:rsidP="003239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omission of </w:t>
            </w:r>
            <w:proofErr w:type="spellStart"/>
            <w:r>
              <w:t>SMS_Over_IP_Networks_Indication</w:t>
            </w:r>
            <w:proofErr w:type="spellEnd"/>
            <w:r>
              <w:t xml:space="preserve"> in </w:t>
            </w: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0782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3BE0" w:rsidP="001C3BE0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5552B">
              <w:fldChar w:fldCharType="begin"/>
            </w:r>
            <w:r w:rsidR="00B1190C">
              <w:instrText xml:space="preserve"> DOCPROPERTY  SourceIfTsg  \* MERGEFORMAT </w:instrText>
            </w:r>
            <w:r w:rsidR="00F5552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7305" w:rsidP="0047078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70782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013C" w:rsidP="004707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470782">
              <w:t>9</w:t>
            </w:r>
            <w:r>
              <w:t>-</w:t>
            </w:r>
            <w:r w:rsidR="00470782">
              <w:t>02</w:t>
            </w:r>
            <w:r>
              <w:t>-</w:t>
            </w:r>
            <w:r w:rsidR="00470782"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0782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702F" w:rsidRDefault="00826C12" w:rsidP="002C591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79702F">
              <w:rPr>
                <w:noProof/>
              </w:rPr>
              <w:t xml:space="preserve">Since Rel-14 (see CP-170124) the ISIM configuration of SMS over IP behavior of a </w:t>
            </w:r>
            <w:r w:rsidR="0079702F" w:rsidRPr="0079702F">
              <w:rPr>
                <w:noProof/>
              </w:rPr>
              <w:t>M</w:t>
            </w:r>
            <w:r w:rsidRPr="0079702F">
              <w:rPr>
                <w:noProof/>
              </w:rPr>
              <w:t xml:space="preserve">E includes the IMS Management Object parameter “leaves” </w:t>
            </w:r>
            <w:proofErr w:type="spellStart"/>
            <w:r w:rsidRPr="0079702F">
              <w:rPr>
                <w:b/>
              </w:rPr>
              <w:t>SMS_Over_IP_Networks_Indication</w:t>
            </w:r>
            <w:proofErr w:type="spellEnd"/>
            <w:r w:rsidRPr="0079702F">
              <w:t xml:space="preserve"> and </w:t>
            </w:r>
            <w:proofErr w:type="spellStart"/>
            <w:r w:rsidRPr="0079702F">
              <w:rPr>
                <w:b/>
                <w:lang w:eastAsia="ja-JP"/>
              </w:rPr>
              <w:t>SMSoIP_usage_policy</w:t>
            </w:r>
            <w:proofErr w:type="spellEnd"/>
            <w:r w:rsidRPr="0079702F">
              <w:rPr>
                <w:lang w:eastAsia="ja-JP"/>
              </w:rPr>
              <w:t xml:space="preserve"> defined in 24.167 and </w:t>
            </w:r>
            <w:r w:rsidR="004159CA">
              <w:rPr>
                <w:lang w:eastAsia="ja-JP"/>
              </w:rPr>
              <w:t>further detailed functionally in</w:t>
            </w:r>
            <w:r w:rsidRPr="0079702F">
              <w:rPr>
                <w:lang w:eastAsia="ja-JP"/>
              </w:rPr>
              <w:t xml:space="preserve"> 24.341.</w:t>
            </w:r>
          </w:p>
          <w:p w:rsidR="0079702F" w:rsidRPr="0079702F" w:rsidRDefault="0079702F" w:rsidP="002C591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4159CA" w:rsidRDefault="0079702F" w:rsidP="004159CA">
            <w:pPr>
              <w:pStyle w:val="CRCoverPage"/>
              <w:spacing w:after="0"/>
              <w:ind w:left="100"/>
            </w:pPr>
            <w:r w:rsidRPr="0079702F">
              <w:t xml:space="preserve">Section 4.2.18 of 31.103 defining </w:t>
            </w:r>
            <w:proofErr w:type="spellStart"/>
            <w:r w:rsidRPr="0079702F">
              <w:t>EF</w:t>
            </w:r>
            <w:r w:rsidRPr="0079702F">
              <w:rPr>
                <w:vertAlign w:val="subscript"/>
              </w:rPr>
              <w:t>IMSConfigData</w:t>
            </w:r>
            <w:proofErr w:type="spellEnd"/>
            <w:r w:rsidRPr="0079702F">
              <w:t xml:space="preserve"> file on the ISIM contains an explicit list of configuration nodes and leaves to be applied by an ME</w:t>
            </w:r>
            <w:r w:rsidR="004159CA">
              <w:t>,</w:t>
            </w:r>
            <w:r w:rsidRPr="0079702F">
              <w:t xml:space="preserve"> while </w:t>
            </w:r>
            <w:r w:rsidR="004159CA">
              <w:t xml:space="preserve">also </w:t>
            </w:r>
            <w:r w:rsidRPr="0079702F">
              <w:t>explicitly requiring the ME to ignore the other (i.e. not enumerated) configuration variables</w:t>
            </w:r>
            <w:r w:rsidR="00FB68A1">
              <w:t>, even if present</w:t>
            </w:r>
            <w:r w:rsidRPr="0079702F">
              <w:t>.</w:t>
            </w:r>
          </w:p>
          <w:p w:rsidR="004159CA" w:rsidRDefault="004159CA" w:rsidP="004159CA">
            <w:pPr>
              <w:pStyle w:val="CRCoverPage"/>
              <w:spacing w:after="0"/>
              <w:ind w:left="100"/>
            </w:pPr>
          </w:p>
          <w:p w:rsidR="004159CA" w:rsidRPr="0079702F" w:rsidRDefault="004159CA" w:rsidP="004159CA">
            <w:pPr>
              <w:pStyle w:val="CRCoverPage"/>
              <w:spacing w:after="0"/>
              <w:ind w:left="100"/>
            </w:pPr>
            <w:r>
              <w:t xml:space="preserve">Due to an apparent omission, the configuration variable </w:t>
            </w:r>
            <w:proofErr w:type="spellStart"/>
            <w:r w:rsidRPr="0079702F">
              <w:rPr>
                <w:b/>
              </w:rPr>
              <w:t>SMS_Over_IP_Networks_Indication</w:t>
            </w:r>
            <w:proofErr w:type="spellEnd"/>
            <w:r>
              <w:t xml:space="preserve"> is not included in the list above, although </w:t>
            </w:r>
            <w:proofErr w:type="spellStart"/>
            <w:r w:rsidRPr="0079702F">
              <w:rPr>
                <w:b/>
                <w:lang w:eastAsia="ja-JP"/>
              </w:rPr>
              <w:t>SMSoIP_usage_policy</w:t>
            </w:r>
            <w:proofErr w:type="spellEnd"/>
            <w:r>
              <w:t xml:space="preserve"> is. The net result is that the variable </w:t>
            </w:r>
            <w:proofErr w:type="spellStart"/>
            <w:r w:rsidRPr="0079702F">
              <w:rPr>
                <w:b/>
              </w:rPr>
              <w:t>SMS_Over_IP_Networks_Indication</w:t>
            </w:r>
            <w:proofErr w:type="spellEnd"/>
            <w:r>
              <w:t xml:space="preserve"> is </w:t>
            </w:r>
            <w:r w:rsidRPr="00FB68A1">
              <w:rPr>
                <w:u w:val="single"/>
              </w:rPr>
              <w:t>ignored</w:t>
            </w:r>
            <w:r w:rsidR="00FB68A1" w:rsidRPr="00FB68A1">
              <w:rPr>
                <w:u w:val="single"/>
              </w:rPr>
              <w:t xml:space="preserve"> even if present in the configuration data</w:t>
            </w:r>
            <w:r>
              <w:t xml:space="preserve">, which makes the ME to behave differently than it was intended (e.g. to try to send SMS over IP via a network that does not support IP for messaging). </w:t>
            </w:r>
          </w:p>
          <w:p w:rsidR="001E41F3" w:rsidRDefault="001E41F3" w:rsidP="003239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FCE" w:rsidRDefault="004159CA" w:rsidP="000E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C57F39" w:rsidRPr="004159CA">
              <w:rPr>
                <w:noProof/>
              </w:rPr>
              <w:t xml:space="preserve">nclude </w:t>
            </w:r>
            <w:proofErr w:type="spellStart"/>
            <w:r w:rsidR="00C57F39" w:rsidRPr="004159CA">
              <w:rPr>
                <w:b/>
              </w:rPr>
              <w:t>SMS_Over_IP_Networks_Indication</w:t>
            </w:r>
            <w:proofErr w:type="spellEnd"/>
            <w:r w:rsidR="00C57F39" w:rsidRPr="004159CA">
              <w:t xml:space="preserve"> in the list of</w:t>
            </w:r>
            <w:r w:rsidRPr="004159CA">
              <w:t xml:space="preserve"> configuration variables</w:t>
            </w:r>
            <w:r w:rsidR="00C57F39" w:rsidRPr="004159CA">
              <w:t xml:space="preserve"> within </w:t>
            </w:r>
            <w:proofErr w:type="spellStart"/>
            <w:r w:rsidR="00C57F39" w:rsidRPr="004159CA">
              <w:t>EF</w:t>
            </w:r>
            <w:r w:rsidR="00C57F39" w:rsidRPr="004159CA">
              <w:rPr>
                <w:vertAlign w:val="subscript"/>
              </w:rPr>
              <w:t>IMSConfigData</w:t>
            </w:r>
            <w:proofErr w:type="spellEnd"/>
            <w:r w:rsidR="00C57F39" w:rsidRPr="004159CA">
              <w:t xml:space="preserve"> that are not to be ignored</w:t>
            </w:r>
            <w:r>
              <w:t xml:space="preserve"> by the ME</w:t>
            </w:r>
            <w:r w:rsidR="00C57F39" w:rsidRPr="004159CA">
              <w:t>.</w:t>
            </w:r>
          </w:p>
          <w:p w:rsidR="0033013C" w:rsidRDefault="0033013C" w:rsidP="008B6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7F39" w:rsidP="000E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Potentially erroneous behavior of UEs, attempting and failing to send SMS over </w:t>
            </w:r>
            <w:r w:rsidR="0088613F">
              <w:rPr>
                <w:noProof/>
              </w:rPr>
              <w:t xml:space="preserve">an </w:t>
            </w:r>
            <w:r>
              <w:rPr>
                <w:noProof/>
              </w:rPr>
              <w:t>IP network</w:t>
            </w:r>
            <w:r w:rsidR="0088613F">
              <w:rPr>
                <w:noProof/>
              </w:rPr>
              <w:t>,</w:t>
            </w:r>
            <w:r>
              <w:rPr>
                <w:noProof/>
              </w:rPr>
              <w:t xml:space="preserve"> when the network does not support SMS/IP.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8A1" w:rsidP="004B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1A00" w:rsidRDefault="001E1A00">
      <w:pPr>
        <w:rPr>
          <w:noProof/>
        </w:rPr>
      </w:pPr>
    </w:p>
    <w:p w:rsidR="00D958AC" w:rsidRDefault="00D958AC" w:rsidP="00D958A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FD7BC5" w:rsidRDefault="00FD7BC5" w:rsidP="00FD7BC5">
      <w:pPr>
        <w:pStyle w:val="Heading3"/>
      </w:pPr>
      <w:bookmarkStart w:id="3" w:name="_Toc502362698"/>
      <w:bookmarkStart w:id="4" w:name="_Toc510545175"/>
      <w:r>
        <w:t>4.2.18</w:t>
      </w:r>
      <w:r>
        <w:tab/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 xml:space="preserve"> (IMS Configuration Data)</w:t>
      </w:r>
      <w:bookmarkEnd w:id="3"/>
      <w:bookmarkEnd w:id="4"/>
    </w:p>
    <w:p w:rsidR="00FD7BC5" w:rsidRDefault="00FD7BC5" w:rsidP="00FD7BC5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FD7BC5" w:rsidRDefault="00FD7BC5" w:rsidP="00FD7BC5">
      <w:r>
        <w:t>This EF contains the IMS configuration data object as specified in 3GPP TS 24.167 [35].</w:t>
      </w:r>
    </w:p>
    <w:p w:rsidR="00FD7BC5" w:rsidRDefault="00FD7BC5" w:rsidP="00FD7BC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FD7BC5" w:rsidTr="00C978E9">
        <w:trPr>
          <w:cantSplit/>
          <w:jc w:val="center"/>
        </w:trPr>
        <w:tc>
          <w:tcPr>
            <w:tcW w:w="2693" w:type="dxa"/>
            <w:gridSpan w:val="2"/>
          </w:tcPr>
          <w:p w:rsidR="00FD7BC5" w:rsidRPr="00FB7AB7" w:rsidRDefault="00FD7BC5" w:rsidP="00C978E9">
            <w:pPr>
              <w:pStyle w:val="TAC"/>
            </w:pPr>
            <w:r w:rsidRPr="00FB7AB7">
              <w:t>Identifier: '6FF8'</w:t>
            </w:r>
          </w:p>
        </w:tc>
        <w:tc>
          <w:tcPr>
            <w:tcW w:w="3261" w:type="dxa"/>
            <w:gridSpan w:val="3"/>
          </w:tcPr>
          <w:p w:rsidR="00FD7BC5" w:rsidRPr="00FB7AB7" w:rsidRDefault="00FD7BC5" w:rsidP="00C978E9">
            <w:pPr>
              <w:pStyle w:val="TAC"/>
            </w:pPr>
            <w:r w:rsidRPr="00FB7AB7">
              <w:t>Structure: BER-TLV</w:t>
            </w:r>
          </w:p>
        </w:tc>
        <w:tc>
          <w:tcPr>
            <w:tcW w:w="1558" w:type="dxa"/>
            <w:gridSpan w:val="2"/>
          </w:tcPr>
          <w:p w:rsidR="00FD7BC5" w:rsidRPr="00FB7AB7" w:rsidRDefault="00FD7BC5" w:rsidP="00C978E9">
            <w:pPr>
              <w:pStyle w:val="TAC"/>
            </w:pPr>
            <w:r w:rsidRPr="00FB7AB7">
              <w:t>Optional</w:t>
            </w:r>
          </w:p>
        </w:tc>
      </w:tr>
      <w:tr w:rsidR="00FD7BC5" w:rsidTr="00C978E9">
        <w:trPr>
          <w:cantSplit/>
          <w:jc w:val="center"/>
        </w:trPr>
        <w:tc>
          <w:tcPr>
            <w:tcW w:w="3686" w:type="dxa"/>
            <w:gridSpan w:val="3"/>
          </w:tcPr>
          <w:p w:rsidR="00FD7BC5" w:rsidRPr="00FB7AB7" w:rsidRDefault="00FD7BC5" w:rsidP="00C978E9">
            <w:pPr>
              <w:pStyle w:val="TAC"/>
            </w:pPr>
            <w:r w:rsidRPr="00FB7AB7">
              <w:t>File size: X bytes</w:t>
            </w:r>
          </w:p>
        </w:tc>
        <w:tc>
          <w:tcPr>
            <w:tcW w:w="3826" w:type="dxa"/>
            <w:gridSpan w:val="4"/>
          </w:tcPr>
          <w:p w:rsidR="00FD7BC5" w:rsidRPr="00FB7AB7" w:rsidRDefault="00FD7BC5" w:rsidP="00C978E9">
            <w:pPr>
              <w:pStyle w:val="TAC"/>
            </w:pPr>
            <w:r w:rsidRPr="00FB7AB7">
              <w:t>Update activity: low</w:t>
            </w:r>
          </w:p>
        </w:tc>
      </w:tr>
      <w:tr w:rsidR="00FD7BC5" w:rsidTr="00C978E9">
        <w:trPr>
          <w:cantSplit/>
          <w:jc w:val="center"/>
        </w:trPr>
        <w:tc>
          <w:tcPr>
            <w:tcW w:w="7512" w:type="dxa"/>
            <w:gridSpan w:val="7"/>
          </w:tcPr>
          <w:p w:rsidR="00FD7BC5" w:rsidRPr="00FB7AB7" w:rsidRDefault="00FD7BC5" w:rsidP="00C978E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FB7AB7">
              <w:t>Access Conditions:</w:t>
            </w:r>
          </w:p>
          <w:p w:rsidR="00FD7BC5" w:rsidRPr="00FB7AB7" w:rsidRDefault="00FD7BC5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READ</w:t>
            </w:r>
            <w:r w:rsidRPr="00FB7AB7">
              <w:tab/>
              <w:t>PIN</w:t>
            </w:r>
          </w:p>
          <w:p w:rsidR="00FD7BC5" w:rsidRPr="00FB7AB7" w:rsidRDefault="00FD7BC5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UPDATE</w:t>
            </w:r>
            <w:r w:rsidRPr="00FB7AB7">
              <w:tab/>
              <w:t>ADM</w:t>
            </w:r>
          </w:p>
          <w:p w:rsidR="00FD7BC5" w:rsidRPr="00FB7AB7" w:rsidRDefault="00FD7BC5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DEACTIVATE</w:t>
            </w:r>
            <w:r w:rsidRPr="00FB7AB7">
              <w:tab/>
              <w:t>ADM</w:t>
            </w:r>
          </w:p>
          <w:p w:rsidR="00FD7BC5" w:rsidRPr="00FB7AB7" w:rsidRDefault="00FD7BC5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ACTIVATE</w:t>
            </w:r>
            <w:r w:rsidRPr="00FB7AB7">
              <w:tab/>
              <w:t>ADM</w:t>
            </w:r>
          </w:p>
          <w:p w:rsidR="00FD7BC5" w:rsidRPr="00FB7AB7" w:rsidRDefault="00FD7BC5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FD7BC5" w:rsidTr="00C978E9">
        <w:trPr>
          <w:cantSplit/>
          <w:jc w:val="center"/>
        </w:trPr>
        <w:tc>
          <w:tcPr>
            <w:tcW w:w="1702" w:type="dxa"/>
          </w:tcPr>
          <w:p w:rsidR="00FD7BC5" w:rsidRPr="00FB7AB7" w:rsidRDefault="00FD7BC5" w:rsidP="00C978E9">
            <w:pPr>
              <w:pStyle w:val="TAC"/>
            </w:pPr>
            <w:r w:rsidRPr="00FB7AB7">
              <w:t>Bytes</w:t>
            </w:r>
          </w:p>
        </w:tc>
        <w:tc>
          <w:tcPr>
            <w:tcW w:w="3734" w:type="dxa"/>
            <w:gridSpan w:val="3"/>
          </w:tcPr>
          <w:p w:rsidR="00FD7BC5" w:rsidRPr="00FB7AB7" w:rsidRDefault="00FD7BC5" w:rsidP="00C978E9">
            <w:pPr>
              <w:pStyle w:val="TAC"/>
            </w:pPr>
            <w:r w:rsidRPr="00FB7AB7">
              <w:t>Description</w:t>
            </w:r>
          </w:p>
        </w:tc>
        <w:tc>
          <w:tcPr>
            <w:tcW w:w="593" w:type="dxa"/>
            <w:gridSpan w:val="2"/>
          </w:tcPr>
          <w:p w:rsidR="00FD7BC5" w:rsidRPr="00FB7AB7" w:rsidRDefault="00FD7BC5" w:rsidP="00C978E9">
            <w:pPr>
              <w:pStyle w:val="TAC"/>
            </w:pPr>
            <w:r w:rsidRPr="00FB7AB7">
              <w:t>M/O</w:t>
            </w:r>
          </w:p>
        </w:tc>
        <w:tc>
          <w:tcPr>
            <w:tcW w:w="1483" w:type="dxa"/>
          </w:tcPr>
          <w:p w:rsidR="00FD7BC5" w:rsidRPr="00FB7AB7" w:rsidRDefault="00FD7BC5" w:rsidP="00C978E9">
            <w:pPr>
              <w:pStyle w:val="TAC"/>
            </w:pPr>
            <w:r w:rsidRPr="00FB7AB7">
              <w:t>Length</w:t>
            </w:r>
          </w:p>
        </w:tc>
      </w:tr>
      <w:tr w:rsidR="00FD7BC5" w:rsidTr="00C978E9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BC5" w:rsidRPr="00FB7AB7" w:rsidRDefault="00FD7BC5" w:rsidP="00C978E9">
            <w:pPr>
              <w:pStyle w:val="TAC"/>
            </w:pPr>
            <w:r w:rsidRPr="00FB7AB7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BC5" w:rsidRPr="00FB7AB7" w:rsidRDefault="00FD7BC5" w:rsidP="00C978E9">
            <w:pPr>
              <w:pStyle w:val="TAC"/>
              <w:jc w:val="left"/>
            </w:pPr>
            <w:r w:rsidRPr="00FB7AB7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BC5" w:rsidRPr="00FB7AB7" w:rsidRDefault="00FD7BC5" w:rsidP="00C978E9">
            <w:pPr>
              <w:pStyle w:val="TAC"/>
            </w:pPr>
            <w:r w:rsidRPr="00FB7AB7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BC5" w:rsidRPr="00FB7AB7" w:rsidRDefault="00FD7BC5" w:rsidP="00C978E9">
            <w:pPr>
              <w:pStyle w:val="TAC"/>
            </w:pPr>
            <w:r w:rsidRPr="00FB7AB7">
              <w:t>3 bytes</w:t>
            </w:r>
          </w:p>
        </w:tc>
      </w:tr>
      <w:tr w:rsidR="00FD7BC5" w:rsidTr="00C978E9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BC5" w:rsidRPr="00FB7AB7" w:rsidRDefault="00FD7BC5" w:rsidP="00C978E9">
            <w:pPr>
              <w:pStyle w:val="TAC"/>
            </w:pPr>
            <w:r w:rsidRPr="00FB7AB7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BC5" w:rsidRPr="00FB7AB7" w:rsidRDefault="00FD7BC5" w:rsidP="00C978E9">
            <w:pPr>
              <w:pStyle w:val="TAC"/>
              <w:jc w:val="left"/>
            </w:pPr>
            <w:r w:rsidRPr="00FB7AB7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BC5" w:rsidRPr="00FB7AB7" w:rsidRDefault="00FD7BC5" w:rsidP="00C978E9">
            <w:pPr>
              <w:pStyle w:val="TAC"/>
            </w:pPr>
            <w:r w:rsidRPr="00FB7AB7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BC5" w:rsidRPr="00FB7AB7" w:rsidRDefault="00FD7BC5" w:rsidP="00C978E9">
            <w:pPr>
              <w:pStyle w:val="TAC"/>
            </w:pPr>
            <w:r w:rsidRPr="00FB7AB7">
              <w:t>Y bytes</w:t>
            </w:r>
          </w:p>
        </w:tc>
      </w:tr>
    </w:tbl>
    <w:p w:rsidR="00FD7BC5" w:rsidRDefault="00FD7BC5" w:rsidP="00FD7BC5">
      <w:pPr>
        <w:pStyle w:val="FP"/>
      </w:pPr>
    </w:p>
    <w:p w:rsidR="00FD7BC5" w:rsidRDefault="00FD7BC5" w:rsidP="00FD7BC5">
      <w:pPr>
        <w:pStyle w:val="B3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1"/>
        <w:gridCol w:w="1417"/>
      </w:tblGrid>
      <w:tr w:rsidR="00FD7BC5" w:rsidTr="00C978E9">
        <w:trPr>
          <w:jc w:val="center"/>
        </w:trPr>
        <w:tc>
          <w:tcPr>
            <w:tcW w:w="3111" w:type="dxa"/>
          </w:tcPr>
          <w:p w:rsidR="00FD7BC5" w:rsidRPr="00FB7AB7" w:rsidRDefault="00FD7BC5" w:rsidP="00C978E9">
            <w:pPr>
              <w:pStyle w:val="TAH"/>
              <w:jc w:val="left"/>
            </w:pPr>
            <w:r w:rsidRPr="00FB7AB7">
              <w:t>IMS configuration data objects</w:t>
            </w:r>
          </w:p>
        </w:tc>
        <w:tc>
          <w:tcPr>
            <w:tcW w:w="1417" w:type="dxa"/>
          </w:tcPr>
          <w:p w:rsidR="00FD7BC5" w:rsidRPr="00FB7AB7" w:rsidRDefault="00FD7BC5" w:rsidP="00C978E9">
            <w:pPr>
              <w:pStyle w:val="TAH"/>
            </w:pPr>
            <w:r w:rsidRPr="00FB7AB7">
              <w:t>Tag Values</w:t>
            </w:r>
          </w:p>
        </w:tc>
      </w:tr>
      <w:tr w:rsidR="00FD7BC5" w:rsidTr="00C978E9">
        <w:trPr>
          <w:jc w:val="center"/>
        </w:trPr>
        <w:tc>
          <w:tcPr>
            <w:tcW w:w="3111" w:type="dxa"/>
          </w:tcPr>
          <w:p w:rsidR="00FD7BC5" w:rsidRPr="00FB7AB7" w:rsidRDefault="00FD7BC5" w:rsidP="00C978E9">
            <w:pPr>
              <w:pStyle w:val="TAC"/>
              <w:jc w:val="left"/>
            </w:pPr>
            <w:r w:rsidRPr="00FB7AB7">
              <w:t>IMS configuration data encoding</w:t>
            </w:r>
          </w:p>
        </w:tc>
        <w:tc>
          <w:tcPr>
            <w:tcW w:w="1417" w:type="dxa"/>
          </w:tcPr>
          <w:p w:rsidR="00FD7BC5" w:rsidRPr="00FB7AB7" w:rsidRDefault="00FD7BC5" w:rsidP="00C978E9">
            <w:pPr>
              <w:pStyle w:val="TAC"/>
            </w:pPr>
            <w:r w:rsidRPr="00FB7AB7">
              <w:t>'80'</w:t>
            </w:r>
          </w:p>
        </w:tc>
      </w:tr>
      <w:tr w:rsidR="00FD7BC5" w:rsidTr="00C978E9">
        <w:trPr>
          <w:jc w:val="center"/>
        </w:trPr>
        <w:tc>
          <w:tcPr>
            <w:tcW w:w="3111" w:type="dxa"/>
          </w:tcPr>
          <w:p w:rsidR="00FD7BC5" w:rsidRPr="00FB7AB7" w:rsidRDefault="00FD7BC5" w:rsidP="00C978E9">
            <w:pPr>
              <w:pStyle w:val="TAC"/>
              <w:jc w:val="left"/>
            </w:pPr>
            <w:r w:rsidRPr="00FB7AB7">
              <w:t>IMS configuration data</w:t>
            </w:r>
          </w:p>
        </w:tc>
        <w:tc>
          <w:tcPr>
            <w:tcW w:w="1417" w:type="dxa"/>
          </w:tcPr>
          <w:p w:rsidR="00FD7BC5" w:rsidRDefault="00FD7BC5" w:rsidP="00C978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FD7BC5" w:rsidRDefault="00FD7BC5" w:rsidP="00FD7BC5">
      <w:pPr>
        <w:pStyle w:val="FP"/>
      </w:pPr>
    </w:p>
    <w:p w:rsidR="00FD7BC5" w:rsidRDefault="00FD7BC5" w:rsidP="00FD7BC5">
      <w:r>
        <w:t>Coding of the IMS configuration data encoding object</w:t>
      </w:r>
    </w:p>
    <w:p w:rsidR="00FD7BC5" w:rsidRDefault="00FD7BC5" w:rsidP="00FD7BC5">
      <w:pPr>
        <w:keepNext/>
        <w:spacing w:after="0"/>
        <w:ind w:firstLine="283"/>
      </w:pPr>
      <w:r>
        <w:t>Contents:</w:t>
      </w:r>
    </w:p>
    <w:p w:rsidR="00FD7BC5" w:rsidRDefault="00FD7BC5" w:rsidP="00FD7BC5">
      <w:pPr>
        <w:keepNext/>
        <w:spacing w:after="0"/>
        <w:ind w:left="567" w:hanging="1"/>
      </w:pPr>
      <w:r>
        <w:t xml:space="preserve">Indicates the coding used for all the IMS configuration management objects stored in the </w:t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>.</w:t>
      </w:r>
    </w:p>
    <w:p w:rsidR="00FD7BC5" w:rsidRDefault="00FD7BC5" w:rsidP="00FD7BC5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FD7BC5" w:rsidRDefault="00FD7BC5" w:rsidP="00FD7BC5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FD7BC5" w:rsidRDefault="00FD7BC5" w:rsidP="00FD7BC5">
      <w:pPr>
        <w:keepNext/>
        <w:spacing w:after="0"/>
      </w:pPr>
    </w:p>
    <w:p w:rsidR="00FD7BC5" w:rsidRDefault="00FD7BC5" w:rsidP="00FD7BC5">
      <w:pPr>
        <w:pStyle w:val="B3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FD7BC5" w:rsidRDefault="00FD7BC5" w:rsidP="00FD7BC5">
      <w:pPr>
        <w:pStyle w:val="B3"/>
        <w:ind w:left="0" w:firstLine="0"/>
      </w:pPr>
      <w:r>
        <w:t>IMS configuration data object:</w:t>
      </w:r>
    </w:p>
    <w:p w:rsidR="00FD7BC5" w:rsidRPr="0080010E" w:rsidRDefault="00FD7BC5" w:rsidP="00FD7BC5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5"/>
        <w:gridCol w:w="3966"/>
        <w:gridCol w:w="973"/>
        <w:gridCol w:w="973"/>
      </w:tblGrid>
      <w:tr w:rsidR="00FD7BC5" w:rsidRPr="0080010E" w:rsidTr="00C978E9">
        <w:trPr>
          <w:jc w:val="center"/>
        </w:trPr>
        <w:tc>
          <w:tcPr>
            <w:tcW w:w="1255" w:type="dxa"/>
          </w:tcPr>
          <w:p w:rsidR="00FD7BC5" w:rsidRPr="00FB7AB7" w:rsidRDefault="00FD7BC5" w:rsidP="00C978E9">
            <w:pPr>
              <w:pStyle w:val="TAH"/>
            </w:pPr>
            <w:r w:rsidRPr="00FB7AB7">
              <w:t>Length</w:t>
            </w:r>
          </w:p>
        </w:tc>
        <w:tc>
          <w:tcPr>
            <w:tcW w:w="3966" w:type="dxa"/>
          </w:tcPr>
          <w:p w:rsidR="00FD7BC5" w:rsidRPr="00FB7AB7" w:rsidRDefault="00FD7BC5" w:rsidP="00C978E9">
            <w:pPr>
              <w:pStyle w:val="TAH"/>
              <w:jc w:val="left"/>
            </w:pPr>
            <w:r w:rsidRPr="00FB7AB7">
              <w:t>Description</w:t>
            </w:r>
          </w:p>
        </w:tc>
        <w:tc>
          <w:tcPr>
            <w:tcW w:w="973" w:type="dxa"/>
          </w:tcPr>
          <w:p w:rsidR="00FD7BC5" w:rsidRPr="00FB7AB7" w:rsidRDefault="00FD7BC5" w:rsidP="00C978E9">
            <w:pPr>
              <w:pStyle w:val="TAH"/>
            </w:pPr>
            <w:r w:rsidRPr="00FB7AB7">
              <w:t>Value</w:t>
            </w:r>
          </w:p>
        </w:tc>
        <w:tc>
          <w:tcPr>
            <w:tcW w:w="973" w:type="dxa"/>
          </w:tcPr>
          <w:p w:rsidR="00FD7BC5" w:rsidRPr="00FB7AB7" w:rsidRDefault="00FD7BC5" w:rsidP="00C978E9">
            <w:pPr>
              <w:pStyle w:val="TAH"/>
            </w:pPr>
            <w:r w:rsidRPr="00FB7AB7">
              <w:t>Status</w:t>
            </w:r>
          </w:p>
        </w:tc>
      </w:tr>
      <w:tr w:rsidR="00FD7BC5" w:rsidRPr="0080010E" w:rsidTr="00C978E9">
        <w:trPr>
          <w:jc w:val="center"/>
        </w:trPr>
        <w:tc>
          <w:tcPr>
            <w:tcW w:w="1255" w:type="dxa"/>
          </w:tcPr>
          <w:p w:rsidR="00FD7BC5" w:rsidRPr="00FB7AB7" w:rsidRDefault="00FD7BC5" w:rsidP="00C978E9">
            <w:pPr>
              <w:pStyle w:val="TAC"/>
            </w:pPr>
            <w:r w:rsidRPr="00FB7AB7">
              <w:t>1 byte</w:t>
            </w:r>
          </w:p>
        </w:tc>
        <w:tc>
          <w:tcPr>
            <w:tcW w:w="3966" w:type="dxa"/>
          </w:tcPr>
          <w:p w:rsidR="00FD7BC5" w:rsidRPr="00FB7AB7" w:rsidRDefault="00FD7BC5" w:rsidP="00C978E9">
            <w:pPr>
              <w:pStyle w:val="TAC"/>
              <w:jc w:val="left"/>
            </w:pPr>
            <w:r w:rsidRPr="00FB7AB7">
              <w:t>IMS configuration data object Tag</w:t>
            </w:r>
          </w:p>
        </w:tc>
        <w:tc>
          <w:tcPr>
            <w:tcW w:w="973" w:type="dxa"/>
          </w:tcPr>
          <w:p w:rsidR="00FD7BC5" w:rsidRPr="00FB7AB7" w:rsidRDefault="00FD7BC5" w:rsidP="00C978E9">
            <w:pPr>
              <w:pStyle w:val="TAC"/>
            </w:pPr>
            <w:r w:rsidRPr="00FB7AB7">
              <w:t>'81'</w:t>
            </w:r>
          </w:p>
        </w:tc>
        <w:tc>
          <w:tcPr>
            <w:tcW w:w="973" w:type="dxa"/>
          </w:tcPr>
          <w:p w:rsidR="00FD7BC5" w:rsidRPr="00FB7AB7" w:rsidRDefault="00FD7BC5" w:rsidP="00C978E9">
            <w:pPr>
              <w:pStyle w:val="TAC"/>
            </w:pPr>
            <w:r w:rsidRPr="00FB7AB7">
              <w:t>M</w:t>
            </w:r>
          </w:p>
        </w:tc>
      </w:tr>
      <w:tr w:rsidR="00FD7BC5" w:rsidRPr="0080010E" w:rsidTr="00C978E9">
        <w:trPr>
          <w:jc w:val="center"/>
        </w:trPr>
        <w:tc>
          <w:tcPr>
            <w:tcW w:w="1255" w:type="dxa"/>
          </w:tcPr>
          <w:p w:rsidR="00FD7BC5" w:rsidRPr="00FB7AB7" w:rsidRDefault="00FD7BC5" w:rsidP="00C978E9">
            <w:pPr>
              <w:pStyle w:val="TAC"/>
            </w:pPr>
            <w:r w:rsidRPr="00FB7AB7">
              <w:t>X byte</w:t>
            </w:r>
          </w:p>
        </w:tc>
        <w:tc>
          <w:tcPr>
            <w:tcW w:w="3966" w:type="dxa"/>
          </w:tcPr>
          <w:p w:rsidR="00FD7BC5" w:rsidRPr="00FB7AB7" w:rsidRDefault="00FD7BC5" w:rsidP="00C978E9">
            <w:pPr>
              <w:pStyle w:val="TAC"/>
              <w:jc w:val="left"/>
            </w:pPr>
            <w:r w:rsidRPr="00FB7AB7">
              <w:t>IMS configuration data object Length</w:t>
            </w:r>
          </w:p>
          <w:p w:rsidR="00FD7BC5" w:rsidRPr="00FB7AB7" w:rsidRDefault="00FD7BC5" w:rsidP="00C978E9">
            <w:pPr>
              <w:pStyle w:val="TAC"/>
              <w:jc w:val="left"/>
            </w:pPr>
          </w:p>
        </w:tc>
        <w:tc>
          <w:tcPr>
            <w:tcW w:w="973" w:type="dxa"/>
          </w:tcPr>
          <w:p w:rsidR="00FD7BC5" w:rsidRPr="0080010E" w:rsidRDefault="00FD7BC5" w:rsidP="00C978E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FD7BC5" w:rsidRPr="0080010E" w:rsidRDefault="00FD7BC5" w:rsidP="00C978E9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FD7BC5" w:rsidRPr="0080010E" w:rsidTr="00C978E9">
        <w:trPr>
          <w:jc w:val="center"/>
        </w:trPr>
        <w:tc>
          <w:tcPr>
            <w:tcW w:w="1255" w:type="dxa"/>
          </w:tcPr>
          <w:p w:rsidR="00FD7BC5" w:rsidRPr="0080010E" w:rsidRDefault="00FD7BC5" w:rsidP="00C978E9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FD7BC5" w:rsidRPr="00FB7AB7" w:rsidRDefault="00FD7BC5" w:rsidP="00C978E9">
            <w:pPr>
              <w:pStyle w:val="TAC"/>
              <w:jc w:val="left"/>
            </w:pPr>
            <w:r w:rsidRPr="00FB7AB7">
              <w:t>IMS configuration data</w:t>
            </w:r>
          </w:p>
        </w:tc>
        <w:tc>
          <w:tcPr>
            <w:tcW w:w="973" w:type="dxa"/>
          </w:tcPr>
          <w:p w:rsidR="00FD7BC5" w:rsidRPr="00FB7AB7" w:rsidRDefault="00FD7BC5" w:rsidP="00C978E9">
            <w:pPr>
              <w:pStyle w:val="TAC"/>
            </w:pPr>
            <w:r w:rsidRPr="00FB7AB7">
              <w:t>-</w:t>
            </w:r>
          </w:p>
        </w:tc>
        <w:tc>
          <w:tcPr>
            <w:tcW w:w="973" w:type="dxa"/>
          </w:tcPr>
          <w:p w:rsidR="00FD7BC5" w:rsidRPr="00FB7AB7" w:rsidRDefault="00FD7BC5" w:rsidP="00C978E9">
            <w:pPr>
              <w:pStyle w:val="TAC"/>
            </w:pPr>
            <w:r w:rsidRPr="00FB7AB7">
              <w:t>M</w:t>
            </w:r>
          </w:p>
        </w:tc>
      </w:tr>
    </w:tbl>
    <w:p w:rsidR="00FD7BC5" w:rsidRDefault="00FD7BC5" w:rsidP="00FD7BC5">
      <w:pPr>
        <w:pStyle w:val="B3"/>
        <w:ind w:left="0" w:firstLine="0"/>
      </w:pPr>
    </w:p>
    <w:p w:rsidR="00FD7BC5" w:rsidRDefault="00FD7BC5" w:rsidP="00FD7BC5">
      <w:r>
        <w:t>Contents:</w:t>
      </w:r>
    </w:p>
    <w:p w:rsidR="00FD7BC5" w:rsidRDefault="00FD7BC5" w:rsidP="00FD7BC5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FD7BC5" w:rsidRDefault="00FD7BC5" w:rsidP="00FD7BC5">
      <w:pPr>
        <w:pStyle w:val="B1"/>
        <w:ind w:left="284" w:firstLine="0"/>
      </w:pPr>
      <w:r>
        <w:t>1</w:t>
      </w:r>
      <w:r>
        <w:tab/>
      </w:r>
      <w:proofErr w:type="spellStart"/>
      <w:r w:rsidRPr="004F6218">
        <w:rPr>
          <w:lang w:val="en-US"/>
        </w:rPr>
        <w:t>Default_EPS_bearer_context_usage_restriction_policy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</w:t>
      </w:r>
      <w:proofErr w:type="spellStart"/>
      <w:r>
        <w:t>subclause</w:t>
      </w:r>
      <w:proofErr w:type="spellEnd"/>
      <w:r>
        <w:t> L.2.2.5.1D.</w:t>
      </w:r>
    </w:p>
    <w:p w:rsidR="00FD7BC5" w:rsidRPr="00144E41" w:rsidRDefault="00FD7BC5" w:rsidP="00FD7BC5">
      <w:pPr>
        <w:pStyle w:val="B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proofErr w:type="spellStart"/>
      <w:r w:rsidRPr="00862B75">
        <w:rPr>
          <w:lang w:val="en-US"/>
        </w:rPr>
        <w:t>Media_type_restriction_policy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</w:t>
      </w:r>
      <w:proofErr w:type="spellStart"/>
      <w:r w:rsidRPr="0092394B">
        <w:t>subclause</w:t>
      </w:r>
      <w:proofErr w:type="spellEnd"/>
      <w:r w:rsidRPr="0092394B">
        <w:t> 6.1.1</w:t>
      </w:r>
      <w:r>
        <w:t>.</w:t>
      </w:r>
    </w:p>
    <w:p w:rsidR="00FD7BC5" w:rsidRPr="00144E41" w:rsidRDefault="00FD7BC5" w:rsidP="00FD7BC5">
      <w:pPr>
        <w:pStyle w:val="B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FD7BC5" w:rsidRPr="00144E41" w:rsidRDefault="00FD7BC5" w:rsidP="00FD7BC5">
      <w:pPr>
        <w:pStyle w:val="B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proofErr w:type="spellStart"/>
      <w:r>
        <w:rPr>
          <w:lang w:val="en-US"/>
        </w:rPr>
        <w:t>EPS_initial_attach_ConRefs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L.2.2.1.</w:t>
      </w:r>
    </w:p>
    <w:p w:rsidR="00FD7BC5" w:rsidRPr="00144E41" w:rsidRDefault="00FD7BC5" w:rsidP="00FD7BC5">
      <w:pPr>
        <w:pStyle w:val="B1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</w:r>
      <w:proofErr w:type="spellStart"/>
      <w:r>
        <w:rPr>
          <w:lang w:val="en-US"/>
        </w:rPr>
        <w:t>Precondition_disabling_policy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5.1.5A.</w:t>
      </w:r>
    </w:p>
    <w:p w:rsidR="00FD7BC5" w:rsidRPr="00144E41" w:rsidRDefault="00FD7BC5" w:rsidP="00FD7BC5">
      <w:pPr>
        <w:pStyle w:val="B1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proofErr w:type="spellStart"/>
      <w:r w:rsidRPr="001C6D3B">
        <w:rPr>
          <w:lang w:val="en-US"/>
        </w:rPr>
        <w:t>Timer_Emerg-reg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5.1.6.1.</w:t>
      </w:r>
    </w:p>
    <w:p w:rsidR="00FD7BC5" w:rsidRPr="00144E41" w:rsidRDefault="00FD7BC5" w:rsidP="00FD7BC5">
      <w:pPr>
        <w:pStyle w:val="B1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proofErr w:type="spellStart"/>
      <w:r w:rsidRPr="00B974A2">
        <w:rPr>
          <w:lang w:val="en-US"/>
        </w:rPr>
        <w:t>EPC_via_untrusted_WLAN_mean_rekeying_time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Annes</w:t>
      </w:r>
      <w:proofErr w:type="spellEnd"/>
      <w:r w:rsidRPr="00144E41">
        <w:rPr>
          <w:lang w:val="en-US"/>
        </w:rPr>
        <w:t> R.2.2.1.</w:t>
      </w:r>
    </w:p>
    <w:p w:rsidR="00FD7BC5" w:rsidRPr="00144E41" w:rsidRDefault="00FD7BC5" w:rsidP="00FD7BC5">
      <w:pPr>
        <w:pStyle w:val="B1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proofErr w:type="spellStart"/>
      <w:r w:rsidRPr="00A50229">
        <w:rPr>
          <w:lang w:val="en-US"/>
        </w:rPr>
        <w:t>EPC_via_untrusted_WLAN_NAT_keep_alive_time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FD7BC5" w:rsidRPr="00144E41" w:rsidRDefault="00FD7BC5" w:rsidP="00FD7BC5">
      <w:pPr>
        <w:pStyle w:val="B1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</w:r>
      <w:proofErr w:type="spellStart"/>
      <w:r>
        <w:rPr>
          <w:lang w:val="en-US"/>
        </w:rPr>
        <w:t>EPC_via_untrusted_WLAN_timeout_period_for_liveness_check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FD7BC5" w:rsidRPr="00144E41" w:rsidRDefault="00FD7BC5" w:rsidP="00FD7BC5">
      <w:pPr>
        <w:pStyle w:val="B1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Policy_on_local_numbers</w:t>
      </w:r>
      <w:proofErr w:type="spellEnd"/>
      <w:r w:rsidRPr="00144E41">
        <w:rPr>
          <w:lang w:val="en-US"/>
        </w:rPr>
        <w:t xml:space="preserve">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5.1.2A.1.5A.</w:t>
      </w:r>
    </w:p>
    <w:p w:rsidR="00FD7BC5" w:rsidRDefault="00FD7BC5" w:rsidP="00FD7BC5">
      <w:pPr>
        <w:pStyle w:val="B1"/>
        <w:ind w:left="284" w:firstLine="0"/>
      </w:pPr>
      <w:r>
        <w:rPr>
          <w:lang w:val="en-US"/>
        </w:rPr>
        <w:t>11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SMSoIP_usage_policy</w:t>
      </w:r>
      <w:proofErr w:type="spellEnd"/>
      <w:r w:rsidRPr="00144E41">
        <w:rPr>
          <w:lang w:val="en-US"/>
        </w:rPr>
        <w:t xml:space="preserve">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proofErr w:type="gramStart"/>
      <w:r w:rsidRPr="00342BFD">
        <w:t>]</w:t>
      </w:r>
      <w:r w:rsidRPr="005106CE">
        <w:t xml:space="preserve"> </w:t>
      </w:r>
      <w:r>
        <w:t> </w:t>
      </w:r>
      <w:proofErr w:type="spellStart"/>
      <w:r>
        <w:t>subclause</w:t>
      </w:r>
      <w:proofErr w:type="spellEnd"/>
      <w:proofErr w:type="gramEnd"/>
      <w:r>
        <w:t> 5.2.1.3.</w:t>
      </w:r>
    </w:p>
    <w:p w:rsidR="00FD7BC5" w:rsidRDefault="00FD7BC5" w:rsidP="00FD7BC5">
      <w:pPr>
        <w:pStyle w:val="B1"/>
        <w:rPr>
          <w:lang w:val="en-US"/>
        </w:rPr>
      </w:pPr>
      <w:r>
        <w:t>12</w:t>
      </w:r>
      <w:r>
        <w:tab/>
      </w:r>
      <w:proofErr w:type="spellStart"/>
      <w:r>
        <w:t>Timer_Emerg</w:t>
      </w:r>
      <w:proofErr w:type="spellEnd"/>
      <w:r>
        <w:t>-request leaf</w:t>
      </w:r>
      <w:r w:rsidDel="006D0F8B">
        <w:rPr>
          <w:rFonts w:hint="eastAsia"/>
          <w:lang w:eastAsia="zh-CN"/>
        </w:rPr>
        <w:t xml:space="preserve"> </w:t>
      </w:r>
      <w:r>
        <w:rPr>
          <w:lang w:eastAsia="zh-CN"/>
        </w:rPr>
        <w:t>as described in 3GPP TS 24.167 </w:t>
      </w:r>
      <w:r>
        <w:rPr>
          <w:lang w:val="en-AU" w:eastAsia="zh-CN"/>
        </w:rPr>
        <w:t>[35</w:t>
      </w:r>
      <w:r>
        <w:rPr>
          <w:lang w:val="en-US"/>
        </w:rPr>
        <w:t>].</w:t>
      </w:r>
      <w:r w:rsidRPr="006D0F8B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</w:t>
      </w:r>
      <w:r>
        <w:rPr>
          <w:lang w:val="en-US"/>
        </w:rPr>
        <w:t>8.</w:t>
      </w:r>
      <w:r w:rsidRPr="00144E41">
        <w:rPr>
          <w:lang w:val="en-US"/>
        </w:rPr>
        <w:t>1.</w:t>
      </w:r>
    </w:p>
    <w:p w:rsidR="00FD7BC5" w:rsidRPr="00241F0D" w:rsidRDefault="007F4B1B" w:rsidP="007F4B1B">
      <w:pPr>
        <w:pStyle w:val="B1"/>
        <w:rPr>
          <w:lang w:val="en-US"/>
        </w:rPr>
      </w:pPr>
      <w:ins w:id="5" w:author="OPRESCU-SURCOBE, VALENTIN" w:date="2019-02-12T18:23:00Z">
        <w:r>
          <w:t>13</w:t>
        </w:r>
        <w:r>
          <w:tab/>
        </w:r>
      </w:ins>
      <w:proofErr w:type="spellStart"/>
      <w:ins w:id="6" w:author="OPRESCU-SURCOBE, VALENTIN" w:date="2019-02-12T18:24:00Z">
        <w:r>
          <w:t>SMS</w:t>
        </w:r>
        <w:r w:rsidRPr="0079702F">
          <w:rPr>
            <w:b/>
          </w:rPr>
          <w:t>_</w:t>
        </w:r>
        <w:r w:rsidRPr="007F4B1B">
          <w:t>Over_IP_Networks_Indication</w:t>
        </w:r>
      </w:ins>
      <w:proofErr w:type="spellEnd"/>
      <w:ins w:id="7" w:author="OPRESCU-SURCOBE, VALENTIN" w:date="2019-02-12T18:23:00Z">
        <w:r w:rsidRPr="00144E41">
          <w:rPr>
            <w:lang w:val="en-US"/>
          </w:rPr>
          <w:t xml:space="preserve"> </w:t>
        </w:r>
        <w:r>
          <w:rPr>
            <w:lang w:val="en-US"/>
          </w:rPr>
          <w:t>leaf</w:t>
        </w:r>
        <w:r w:rsidRPr="001C6D3B">
          <w:rPr>
            <w:lang w:val="en-US"/>
          </w:rPr>
          <w:t xml:space="preserve"> as described in 3GPP TS 24.167 [</w:t>
        </w:r>
        <w:r>
          <w:rPr>
            <w:lang w:val="en-US"/>
          </w:rPr>
          <w:t>35</w:t>
        </w:r>
        <w:r w:rsidRPr="001C6D3B">
          <w:rPr>
            <w:lang w:val="en-US"/>
          </w:rPr>
          <w:t>]</w:t>
        </w:r>
        <w:r>
          <w:rPr>
            <w:lang w:val="en-US"/>
          </w:rPr>
          <w:t xml:space="preserve">. </w:t>
        </w:r>
        <w:r w:rsidRPr="001C6D3B">
          <w:rPr>
            <w:lang w:val="en-US"/>
          </w:rPr>
          <w:t xml:space="preserve">Procedures for use of this policy are described in </w:t>
        </w:r>
        <w:r w:rsidRPr="00342BFD">
          <w:t>TS 24.341 [</w:t>
        </w:r>
        <w:r>
          <w:t>36</w:t>
        </w:r>
        <w:r w:rsidRPr="00342BFD">
          <w:t>]</w:t>
        </w:r>
        <w:r w:rsidRPr="005106CE">
          <w:t xml:space="preserve"> </w:t>
        </w:r>
        <w:proofErr w:type="spellStart"/>
        <w:r>
          <w:t>subclause</w:t>
        </w:r>
        <w:proofErr w:type="spellEnd"/>
        <w:r>
          <w:t> 5.2.1.3</w:t>
        </w:r>
      </w:ins>
      <w:ins w:id="8" w:author="OPRESCU-SURCOBE, VALENTIN" w:date="2019-02-12T18:26:00Z">
        <w:r>
          <w:t xml:space="preserve"> and </w:t>
        </w:r>
        <w:r>
          <w:rPr>
            <w:lang w:eastAsia="zh-CN"/>
          </w:rPr>
          <w:t>in 3GPP TS 24.167 </w:t>
        </w:r>
        <w:r>
          <w:rPr>
            <w:lang w:val="en-AU" w:eastAsia="zh-CN"/>
          </w:rPr>
          <w:t>[35</w:t>
        </w:r>
        <w:r>
          <w:rPr>
            <w:lang w:val="en-US"/>
          </w:rPr>
          <w:t xml:space="preserve">] </w:t>
        </w:r>
        <w:proofErr w:type="spellStart"/>
        <w:r>
          <w:rPr>
            <w:lang w:val="en-US"/>
          </w:rPr>
          <w:t>subclause</w:t>
        </w:r>
      </w:ins>
      <w:ins w:id="9" w:author="OPRESCU-SURCOBE, VALENTIN" w:date="2019-02-12T18:29:00Z">
        <w:r>
          <w:rPr>
            <w:lang w:val="en-US"/>
          </w:rPr>
          <w:t>s</w:t>
        </w:r>
        <w:proofErr w:type="spellEnd"/>
        <w:r>
          <w:rPr>
            <w:lang w:val="en-US"/>
          </w:rPr>
          <w:t xml:space="preserve"> 5.28 and 5.71</w:t>
        </w:r>
      </w:ins>
      <w:ins w:id="10" w:author="OPRESCU-SURCOBE, VALENTIN" w:date="2019-02-12T18:23:00Z">
        <w:r w:rsidRPr="00144E41">
          <w:rPr>
            <w:lang w:val="en-US"/>
          </w:rPr>
          <w:t>.</w:t>
        </w:r>
      </w:ins>
      <w:r w:rsidRPr="00241F0D">
        <w:rPr>
          <w:lang w:val="en-US"/>
        </w:rPr>
        <w:t xml:space="preserve"> </w:t>
      </w:r>
    </w:p>
    <w:p w:rsidR="00FD7BC5" w:rsidRDefault="00FD7BC5" w:rsidP="00FD7BC5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>IMS configuration data, however the ME shall ignore them.</w:t>
      </w:r>
    </w:p>
    <w:p w:rsidR="00FD7BC5" w:rsidRDefault="00FD7BC5" w:rsidP="00FD7BC5">
      <w:r>
        <w:t>Coding:</w:t>
      </w:r>
    </w:p>
    <w:p w:rsidR="00FD7BC5" w:rsidRDefault="00FD7BC5" w:rsidP="00FD7BC5">
      <w:r>
        <w:t>As specified in 3GPP TS 24.167 [35].</w:t>
      </w:r>
    </w:p>
    <w:p w:rsidR="00983799" w:rsidRDefault="00983799" w:rsidP="00983799">
      <w:pPr>
        <w:jc w:val="center"/>
        <w:rPr>
          <w:noProof/>
        </w:rPr>
      </w:pPr>
      <w:r w:rsidRPr="00DB12B9">
        <w:rPr>
          <w:noProof/>
          <w:highlight w:val="green"/>
        </w:rPr>
        <w:t>*</w:t>
      </w:r>
      <w:r w:rsidR="00FD7BC5">
        <w:rPr>
          <w:noProof/>
          <w:highlight w:val="green"/>
        </w:rPr>
        <w:t>*</w:t>
      </w:r>
      <w:r w:rsidRPr="00DB12B9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:rsidR="005003BE" w:rsidRDefault="005003BE" w:rsidP="00D958AC"/>
    <w:sectPr w:rsidR="005003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7A6" w:rsidRDefault="004E17A6">
      <w:r>
        <w:separator/>
      </w:r>
    </w:p>
  </w:endnote>
  <w:endnote w:type="continuationSeparator" w:id="0">
    <w:p w:rsidR="004E17A6" w:rsidRDefault="004E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7A6" w:rsidRDefault="004E17A6">
      <w:r>
        <w:separator/>
      </w:r>
    </w:p>
  </w:footnote>
  <w:footnote w:type="continuationSeparator" w:id="0">
    <w:p w:rsidR="004E17A6" w:rsidRDefault="004E1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782" w:rsidRDefault="004707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782" w:rsidRDefault="0047078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782" w:rsidRDefault="004707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219D"/>
    <w:rsid w:val="00022E4A"/>
    <w:rsid w:val="0002331E"/>
    <w:rsid w:val="00053D41"/>
    <w:rsid w:val="000701A3"/>
    <w:rsid w:val="00081BC4"/>
    <w:rsid w:val="00095570"/>
    <w:rsid w:val="000A54B6"/>
    <w:rsid w:val="000A6394"/>
    <w:rsid w:val="000B3AB6"/>
    <w:rsid w:val="000B7FED"/>
    <w:rsid w:val="000C038A"/>
    <w:rsid w:val="000C359A"/>
    <w:rsid w:val="000C6598"/>
    <w:rsid w:val="000E2125"/>
    <w:rsid w:val="000E6FCE"/>
    <w:rsid w:val="000F350C"/>
    <w:rsid w:val="001215A6"/>
    <w:rsid w:val="00145D43"/>
    <w:rsid w:val="00192AE3"/>
    <w:rsid w:val="00192C46"/>
    <w:rsid w:val="00195A0D"/>
    <w:rsid w:val="001A08B3"/>
    <w:rsid w:val="001A7B60"/>
    <w:rsid w:val="001B52F0"/>
    <w:rsid w:val="001B7A65"/>
    <w:rsid w:val="001C091B"/>
    <w:rsid w:val="001C3BE0"/>
    <w:rsid w:val="001E1A00"/>
    <w:rsid w:val="001E338E"/>
    <w:rsid w:val="001E41F3"/>
    <w:rsid w:val="00200AB9"/>
    <w:rsid w:val="002171F5"/>
    <w:rsid w:val="00242D46"/>
    <w:rsid w:val="0026004D"/>
    <w:rsid w:val="002640DD"/>
    <w:rsid w:val="00275D12"/>
    <w:rsid w:val="0028491F"/>
    <w:rsid w:val="00284FEB"/>
    <w:rsid w:val="002860C4"/>
    <w:rsid w:val="002A0CF0"/>
    <w:rsid w:val="002A1B06"/>
    <w:rsid w:val="002B5741"/>
    <w:rsid w:val="002C591B"/>
    <w:rsid w:val="00305409"/>
    <w:rsid w:val="00310646"/>
    <w:rsid w:val="00311CF1"/>
    <w:rsid w:val="003239D8"/>
    <w:rsid w:val="0033013C"/>
    <w:rsid w:val="00335FB2"/>
    <w:rsid w:val="00345C3E"/>
    <w:rsid w:val="00346B4D"/>
    <w:rsid w:val="003609EF"/>
    <w:rsid w:val="0036231A"/>
    <w:rsid w:val="00376AE2"/>
    <w:rsid w:val="00382C86"/>
    <w:rsid w:val="00387944"/>
    <w:rsid w:val="003A691B"/>
    <w:rsid w:val="003A6A98"/>
    <w:rsid w:val="003B2328"/>
    <w:rsid w:val="003B3A29"/>
    <w:rsid w:val="003E1A36"/>
    <w:rsid w:val="00410371"/>
    <w:rsid w:val="004159CA"/>
    <w:rsid w:val="004242F1"/>
    <w:rsid w:val="00450B84"/>
    <w:rsid w:val="00466583"/>
    <w:rsid w:val="00470782"/>
    <w:rsid w:val="00480D6C"/>
    <w:rsid w:val="00483FD2"/>
    <w:rsid w:val="004A4133"/>
    <w:rsid w:val="004B072F"/>
    <w:rsid w:val="004B0833"/>
    <w:rsid w:val="004B1A82"/>
    <w:rsid w:val="004B75B7"/>
    <w:rsid w:val="004E17A6"/>
    <w:rsid w:val="005003BE"/>
    <w:rsid w:val="0051580D"/>
    <w:rsid w:val="00530521"/>
    <w:rsid w:val="00545C88"/>
    <w:rsid w:val="00547111"/>
    <w:rsid w:val="00582479"/>
    <w:rsid w:val="00592D74"/>
    <w:rsid w:val="005C5FDE"/>
    <w:rsid w:val="005C6338"/>
    <w:rsid w:val="005E2250"/>
    <w:rsid w:val="005E2C44"/>
    <w:rsid w:val="0061479E"/>
    <w:rsid w:val="00621188"/>
    <w:rsid w:val="006257ED"/>
    <w:rsid w:val="00651F9B"/>
    <w:rsid w:val="0068055E"/>
    <w:rsid w:val="00695808"/>
    <w:rsid w:val="006B46FB"/>
    <w:rsid w:val="006B6C62"/>
    <w:rsid w:val="006E21FB"/>
    <w:rsid w:val="00714374"/>
    <w:rsid w:val="007509AF"/>
    <w:rsid w:val="00772E31"/>
    <w:rsid w:val="00792342"/>
    <w:rsid w:val="00793AFE"/>
    <w:rsid w:val="0079702F"/>
    <w:rsid w:val="007977A8"/>
    <w:rsid w:val="007A5FF4"/>
    <w:rsid w:val="007B512A"/>
    <w:rsid w:val="007C068D"/>
    <w:rsid w:val="007C2097"/>
    <w:rsid w:val="007D1ABC"/>
    <w:rsid w:val="007D6A07"/>
    <w:rsid w:val="007F4B1B"/>
    <w:rsid w:val="007F7259"/>
    <w:rsid w:val="00816F3F"/>
    <w:rsid w:val="00826C12"/>
    <w:rsid w:val="008279FA"/>
    <w:rsid w:val="008626E7"/>
    <w:rsid w:val="00865806"/>
    <w:rsid w:val="00870EE7"/>
    <w:rsid w:val="0088613F"/>
    <w:rsid w:val="008A45A6"/>
    <w:rsid w:val="008B60B1"/>
    <w:rsid w:val="008C0BFB"/>
    <w:rsid w:val="008C4873"/>
    <w:rsid w:val="008E08BB"/>
    <w:rsid w:val="008E6806"/>
    <w:rsid w:val="008F686C"/>
    <w:rsid w:val="009148DE"/>
    <w:rsid w:val="009156BD"/>
    <w:rsid w:val="0093677C"/>
    <w:rsid w:val="0093707C"/>
    <w:rsid w:val="00944AE2"/>
    <w:rsid w:val="009471FF"/>
    <w:rsid w:val="009777D9"/>
    <w:rsid w:val="00983799"/>
    <w:rsid w:val="00991B88"/>
    <w:rsid w:val="00992D6F"/>
    <w:rsid w:val="009A434A"/>
    <w:rsid w:val="009A5753"/>
    <w:rsid w:val="009A579D"/>
    <w:rsid w:val="009C7A57"/>
    <w:rsid w:val="009D3AEE"/>
    <w:rsid w:val="009E3297"/>
    <w:rsid w:val="009E6195"/>
    <w:rsid w:val="009F734F"/>
    <w:rsid w:val="00A246B6"/>
    <w:rsid w:val="00A34B5F"/>
    <w:rsid w:val="00A47E70"/>
    <w:rsid w:val="00A50CF0"/>
    <w:rsid w:val="00A5277D"/>
    <w:rsid w:val="00A53F2D"/>
    <w:rsid w:val="00A54D28"/>
    <w:rsid w:val="00A56D34"/>
    <w:rsid w:val="00A60549"/>
    <w:rsid w:val="00A67305"/>
    <w:rsid w:val="00A67C54"/>
    <w:rsid w:val="00A7671C"/>
    <w:rsid w:val="00AA2CBC"/>
    <w:rsid w:val="00AC5820"/>
    <w:rsid w:val="00AD1CD8"/>
    <w:rsid w:val="00AD650C"/>
    <w:rsid w:val="00AE7B78"/>
    <w:rsid w:val="00B00F4E"/>
    <w:rsid w:val="00B1190C"/>
    <w:rsid w:val="00B258BB"/>
    <w:rsid w:val="00B47CFC"/>
    <w:rsid w:val="00B67B97"/>
    <w:rsid w:val="00B718CA"/>
    <w:rsid w:val="00B859CC"/>
    <w:rsid w:val="00B968C8"/>
    <w:rsid w:val="00B97113"/>
    <w:rsid w:val="00BA3EC5"/>
    <w:rsid w:val="00BA51D9"/>
    <w:rsid w:val="00BA6A94"/>
    <w:rsid w:val="00BB5DFC"/>
    <w:rsid w:val="00BD279D"/>
    <w:rsid w:val="00BD52C5"/>
    <w:rsid w:val="00BD6BB8"/>
    <w:rsid w:val="00BE7D66"/>
    <w:rsid w:val="00C57F39"/>
    <w:rsid w:val="00C6238A"/>
    <w:rsid w:val="00C66BA2"/>
    <w:rsid w:val="00C853E1"/>
    <w:rsid w:val="00C95985"/>
    <w:rsid w:val="00CC1004"/>
    <w:rsid w:val="00CC5026"/>
    <w:rsid w:val="00CE40B3"/>
    <w:rsid w:val="00CF3638"/>
    <w:rsid w:val="00D03F9A"/>
    <w:rsid w:val="00D06585"/>
    <w:rsid w:val="00D06D51"/>
    <w:rsid w:val="00D07AC2"/>
    <w:rsid w:val="00D234A4"/>
    <w:rsid w:val="00D24991"/>
    <w:rsid w:val="00D50255"/>
    <w:rsid w:val="00D648B6"/>
    <w:rsid w:val="00D83F60"/>
    <w:rsid w:val="00D958AC"/>
    <w:rsid w:val="00D95902"/>
    <w:rsid w:val="00DB510E"/>
    <w:rsid w:val="00DC6CE4"/>
    <w:rsid w:val="00DE34CF"/>
    <w:rsid w:val="00E12098"/>
    <w:rsid w:val="00E13F3D"/>
    <w:rsid w:val="00E75AC6"/>
    <w:rsid w:val="00EC7D8D"/>
    <w:rsid w:val="00ED31F2"/>
    <w:rsid w:val="00EE7D7C"/>
    <w:rsid w:val="00F04063"/>
    <w:rsid w:val="00F16455"/>
    <w:rsid w:val="00F258F0"/>
    <w:rsid w:val="00F25D98"/>
    <w:rsid w:val="00F300CF"/>
    <w:rsid w:val="00F300FB"/>
    <w:rsid w:val="00F5552B"/>
    <w:rsid w:val="00F66583"/>
    <w:rsid w:val="00F730B2"/>
    <w:rsid w:val="00F86664"/>
    <w:rsid w:val="00FA459D"/>
    <w:rsid w:val="00FB6386"/>
    <w:rsid w:val="00FB68A1"/>
    <w:rsid w:val="00FD7BC5"/>
    <w:rsid w:val="00F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D6C663-4B51-4AC9-AB76-A09845BE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NOZchn">
    <w:name w:val="NO Zchn"/>
    <w:basedOn w:val="DefaultParagraphFont"/>
    <w:locked/>
    <w:rsid w:val="004B072F"/>
    <w:rPr>
      <w:lang w:val="en-GB" w:eastAsia="en-US"/>
    </w:rPr>
  </w:style>
  <w:style w:type="character" w:customStyle="1" w:styleId="EXCar">
    <w:name w:val="EX Car"/>
    <w:link w:val="EX"/>
    <w:rsid w:val="00500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05A1B-7EAB-4BB3-ABD0-0677537F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Val Oprescu</dc:creator>
  <cp:lastModifiedBy>OPRESCU-SURCOBE, VALENTIN</cp:lastModifiedBy>
  <cp:revision>9</cp:revision>
  <cp:lastPrinted>1900-12-31T23:00:00Z</cp:lastPrinted>
  <dcterms:created xsi:type="dcterms:W3CDTF">2019-02-12T03:33:00Z</dcterms:created>
  <dcterms:modified xsi:type="dcterms:W3CDTF">2019-02-15T18:08:00Z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