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333889">
        <w:rPr>
          <w:b/>
          <w:noProof/>
          <w:sz w:val="24"/>
        </w:rPr>
        <w:t>548</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w:t>
            </w:r>
            <w:r w:rsidR="006265D2">
              <w:rPr>
                <w:b/>
                <w:noProof/>
                <w:sz w:val="28"/>
              </w:rPr>
              <w:t>272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6265D2">
              <w:rPr>
                <w:b/>
                <w:noProof/>
                <w:sz w:val="28"/>
              </w:rPr>
              <w:t>796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388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6265D2">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64B4">
            <w:pPr>
              <w:pStyle w:val="CRCoverPage"/>
              <w:spacing w:after="0"/>
              <w:ind w:left="100"/>
              <w:rPr>
                <w:noProof/>
              </w:rPr>
            </w:pPr>
            <w:r>
              <w:t>Handling of multiple external IDs for the same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r w:rsidR="00333889">
              <w:t>, Verizon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64B4">
            <w:pPr>
              <w:pStyle w:val="CRCoverPage"/>
              <w:spacing w:after="0"/>
              <w:ind w:left="100"/>
              <w:rPr>
                <w:noProof/>
              </w:rPr>
            </w:pPr>
            <w:proofErr w:type="spellStart"/>
            <w:r>
              <w:t>CIoT_Ext</w:t>
            </w:r>
            <w:proofErr w:type="spellEnd"/>
            <w:r>
              <w:t>-CT,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83B3E">
              <w:t>2</w:t>
            </w:r>
            <w:r>
              <w:t>-</w:t>
            </w:r>
            <w:r w:rsidR="00283B3E">
              <w:t>1</w:t>
            </w:r>
            <w: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6265D2">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2F81" w:rsidRDefault="00A24BA7">
            <w:pPr>
              <w:pStyle w:val="CRCoverPage"/>
              <w:spacing w:after="0"/>
              <w:ind w:left="100"/>
              <w:rPr>
                <w:noProof/>
              </w:rPr>
            </w:pPr>
            <w:r>
              <w:rPr>
                <w:noProof/>
              </w:rPr>
              <w:t xml:space="preserve">According to TS 23.682 (see CR#420), </w:t>
            </w:r>
            <w:r w:rsidR="00EA783A">
              <w:rPr>
                <w:noProof/>
              </w:rPr>
              <w:t>when mult</w:t>
            </w:r>
            <w:r w:rsidR="00560309">
              <w:rPr>
                <w:noProof/>
              </w:rPr>
              <w:t>i</w:t>
            </w:r>
            <w:r w:rsidR="00EA783A">
              <w:rPr>
                <w:noProof/>
              </w:rPr>
              <w:t xml:space="preserve">ple External-IDs are defined for a same subscription, the HSS sends </w:t>
            </w:r>
            <w:r w:rsidR="00560309">
              <w:rPr>
                <w:noProof/>
              </w:rPr>
              <w:t xml:space="preserve">to the MME/SGSN: </w:t>
            </w:r>
          </w:p>
          <w:p w:rsidR="00560309" w:rsidRDefault="00560309">
            <w:pPr>
              <w:pStyle w:val="CRCoverPage"/>
              <w:spacing w:after="0"/>
              <w:ind w:left="100"/>
              <w:rPr>
                <w:noProof/>
              </w:rPr>
            </w:pPr>
            <w:r>
              <w:rPr>
                <w:noProof/>
              </w:rPr>
              <w:t>- a default External ID in the Subscription Data,</w:t>
            </w:r>
          </w:p>
          <w:p w:rsidR="003C2340" w:rsidRDefault="00560309">
            <w:pPr>
              <w:pStyle w:val="CRCoverPage"/>
              <w:spacing w:after="0"/>
              <w:ind w:left="100"/>
              <w:rPr>
                <w:noProof/>
              </w:rPr>
            </w:pPr>
            <w:r>
              <w:rPr>
                <w:noProof/>
              </w:rPr>
              <w:t>- a specific External ID for each</w:t>
            </w:r>
            <w:r w:rsidR="00EA783A">
              <w:rPr>
                <w:noProof/>
              </w:rPr>
              <w:t xml:space="preserve"> Monitoring Event Configuration</w:t>
            </w:r>
            <w:r>
              <w:rPr>
                <w:noProof/>
              </w:rPr>
              <w:t xml:space="preserve"> if the External ID for such event configuration is different from the default External ID.</w:t>
            </w:r>
          </w:p>
          <w:p w:rsidR="00560309" w:rsidRDefault="00560309">
            <w:pPr>
              <w:pStyle w:val="CRCoverPage"/>
              <w:spacing w:after="0"/>
              <w:ind w:left="100"/>
              <w:rPr>
                <w:noProof/>
              </w:rPr>
            </w:pPr>
          </w:p>
          <w:p w:rsidR="00560309" w:rsidRDefault="00560309">
            <w:pPr>
              <w:pStyle w:val="CRCoverPage"/>
              <w:spacing w:after="0"/>
              <w:ind w:left="100"/>
              <w:rPr>
                <w:noProof/>
              </w:rPr>
            </w:pPr>
            <w:r>
              <w:rPr>
                <w:noProof/>
              </w:rPr>
              <w:t>The HSS may also send MTC Provider Info (if received from SCEF) to the MME/SGSN in Communication-Patterns and Monitoring Event Configurations.</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C3891" w:rsidRDefault="00FC3891">
            <w:pPr>
              <w:pStyle w:val="CRCoverPage"/>
              <w:spacing w:after="0"/>
              <w:ind w:left="100"/>
              <w:rPr>
                <w:noProof/>
              </w:rPr>
            </w:pPr>
            <w:r>
              <w:rPr>
                <w:noProof/>
              </w:rPr>
              <w:t>- Describe the behaviour in ULA and IDR for the case of multiple external identifiers for a same subscription.</w:t>
            </w:r>
          </w:p>
          <w:p w:rsidR="001E41F3" w:rsidRDefault="00C236B2">
            <w:pPr>
              <w:pStyle w:val="CRCoverPage"/>
              <w:spacing w:after="0"/>
              <w:ind w:left="100"/>
              <w:rPr>
                <w:noProof/>
              </w:rPr>
            </w:pPr>
            <w:r>
              <w:rPr>
                <w:noProof/>
              </w:rPr>
              <w:t>- Add External-Identifier in the Monitoring-Event-Configuration AVP</w:t>
            </w:r>
            <w:r w:rsidR="003C2340">
              <w:rPr>
                <w:noProof/>
              </w:rPr>
              <w:t>.</w:t>
            </w:r>
          </w:p>
          <w:p w:rsidR="00FC3891" w:rsidRDefault="00FC3891">
            <w:pPr>
              <w:pStyle w:val="CRCoverPage"/>
              <w:spacing w:after="0"/>
              <w:ind w:left="100"/>
              <w:rPr>
                <w:noProof/>
              </w:rPr>
            </w:pPr>
            <w:r>
              <w:rPr>
                <w:noProof/>
              </w:rPr>
              <w:t>- Add MTC-Provider-Info in AESE-Communication-Pattern and Monitoring-Event-Configuration AVPs.</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3891">
            <w:pPr>
              <w:pStyle w:val="CRCoverPage"/>
              <w:spacing w:after="0"/>
              <w:ind w:left="100"/>
              <w:rPr>
                <w:noProof/>
              </w:rPr>
            </w:pPr>
            <w:r>
              <w:rPr>
                <w:noProof/>
              </w:rPr>
              <w:t>The feature where several external identifiers are allocated to the same device cannot be supported</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3CA5">
            <w:pPr>
              <w:pStyle w:val="CRCoverPage"/>
              <w:spacing w:after="0"/>
              <w:ind w:left="100"/>
              <w:rPr>
                <w:noProof/>
              </w:rPr>
            </w:pP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Pr>
                <w:lang w:eastAsia="zh-CN"/>
              </w:rPr>
              <w:t xml:space="preserve">, </w:t>
            </w:r>
            <w:r w:rsidR="00C236B2" w:rsidRPr="00C139B4">
              <w:rPr>
                <w:lang w:eastAsia="zh-CN"/>
              </w:rPr>
              <w:t>5</w:t>
            </w:r>
            <w:r w:rsidR="00C236B2" w:rsidRPr="00C139B4">
              <w:rPr>
                <w:rFonts w:hint="eastAsia"/>
                <w:lang w:eastAsia="zh-CN"/>
              </w:rPr>
              <w:t>.</w:t>
            </w:r>
            <w:r w:rsidR="00C236B2" w:rsidRPr="00C139B4">
              <w:rPr>
                <w:lang w:eastAsia="zh-CN"/>
              </w:rPr>
              <w:t>2</w:t>
            </w:r>
            <w:r w:rsidR="00C236B2" w:rsidRPr="00C139B4">
              <w:rPr>
                <w:rFonts w:hint="eastAsia"/>
                <w:lang w:eastAsia="zh-CN"/>
              </w:rPr>
              <w:t>.</w:t>
            </w:r>
            <w:r w:rsidR="00C236B2" w:rsidRPr="00C139B4">
              <w:rPr>
                <w:lang w:eastAsia="zh-CN"/>
              </w:rPr>
              <w:t>2.1.3</w:t>
            </w:r>
            <w:r>
              <w:rPr>
                <w:lang w:eastAsia="zh-CN"/>
              </w:rPr>
              <w:t>,</w:t>
            </w:r>
            <w:r w:rsidR="00C236B2">
              <w:rPr>
                <w:lang w:eastAsia="zh-CN"/>
              </w:rPr>
              <w:t xml:space="preserve"> </w:t>
            </w:r>
            <w:r w:rsidR="00FF26F0" w:rsidRPr="00C139B4">
              <w:rPr>
                <w:lang w:val="pt-BR" w:eastAsia="zh-CN"/>
              </w:rPr>
              <w:t>5</w:t>
            </w:r>
            <w:r w:rsidR="00FF26F0" w:rsidRPr="00C139B4">
              <w:rPr>
                <w:rFonts w:hint="eastAsia"/>
                <w:lang w:val="pt-BR" w:eastAsia="zh-CN"/>
              </w:rPr>
              <w:t>.2.2</w:t>
            </w:r>
            <w:r w:rsidR="00FF26F0" w:rsidRPr="00C139B4">
              <w:rPr>
                <w:lang w:val="pt-BR" w:eastAsia="zh-CN"/>
              </w:rPr>
              <w:t>.2.1</w:t>
            </w:r>
            <w:r w:rsidR="00FF26F0">
              <w:rPr>
                <w:lang w:val="pt-BR" w:eastAsia="zh-CN"/>
              </w:rPr>
              <w:t xml:space="preserve">, </w:t>
            </w:r>
            <w:r w:rsidR="00FF26F0" w:rsidRPr="00C139B4">
              <w:rPr>
                <w:lang w:eastAsia="zh-CN"/>
              </w:rPr>
              <w:t>5</w:t>
            </w:r>
            <w:r w:rsidR="00FF26F0" w:rsidRPr="00C139B4">
              <w:rPr>
                <w:rFonts w:hint="eastAsia"/>
                <w:lang w:eastAsia="zh-CN"/>
              </w:rPr>
              <w:t>.</w:t>
            </w:r>
            <w:r w:rsidR="00FF26F0" w:rsidRPr="00C139B4">
              <w:rPr>
                <w:lang w:eastAsia="zh-CN"/>
              </w:rPr>
              <w:t>2</w:t>
            </w:r>
            <w:r w:rsidR="00FF26F0" w:rsidRPr="00C139B4">
              <w:rPr>
                <w:rFonts w:hint="eastAsia"/>
                <w:lang w:eastAsia="zh-CN"/>
              </w:rPr>
              <w:t>.</w:t>
            </w:r>
            <w:r w:rsidR="00FF26F0" w:rsidRPr="00C139B4">
              <w:rPr>
                <w:lang w:eastAsia="zh-CN"/>
              </w:rPr>
              <w:t>2.2.2</w:t>
            </w:r>
            <w:r w:rsidR="00FF26F0">
              <w:rPr>
                <w:lang w:eastAsia="zh-CN"/>
              </w:rPr>
              <w:t xml:space="preserve">, </w:t>
            </w:r>
            <w:r w:rsidR="00FF26F0" w:rsidRPr="00C139B4">
              <w:rPr>
                <w:lang w:val="en-US"/>
              </w:rPr>
              <w:t>7.2.</w:t>
            </w:r>
            <w:r w:rsidR="00FF26F0" w:rsidRPr="00C139B4">
              <w:rPr>
                <w:lang w:val="en-US" w:eastAsia="zh-CN"/>
              </w:rPr>
              <w:t>11</w:t>
            </w:r>
            <w:r w:rsidR="00FF26F0">
              <w:rPr>
                <w:lang w:val="en-US" w:eastAsia="zh-CN"/>
              </w:rPr>
              <w:t xml:space="preserve">, </w:t>
            </w:r>
            <w:r w:rsidR="00C236B2" w:rsidRPr="00C139B4">
              <w:t>7.3.1</w:t>
            </w:r>
            <w:r w:rsidR="00C236B2">
              <w:t xml:space="preserve">, </w:t>
            </w:r>
            <w:r w:rsidR="00C236B2" w:rsidRPr="00C139B4">
              <w:t>7.3.2</w:t>
            </w:r>
            <w:r w:rsidR="00C236B2">
              <w:t xml:space="preserve">, </w:t>
            </w:r>
            <w:r w:rsidR="00C236B2" w:rsidRPr="00C139B4">
              <w:t>7.3.193</w:t>
            </w:r>
            <w:r w:rsidR="00C236B2">
              <w:t xml:space="preserve">, </w:t>
            </w:r>
            <w:r w:rsidR="00C236B2" w:rsidRPr="00C139B4">
              <w:rPr>
                <w:rFonts w:hint="eastAsia"/>
                <w:lang w:eastAsia="zh-CN"/>
              </w:rPr>
              <w:t>7.3.195</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A3471" w:rsidRPr="00C139B4" w:rsidRDefault="00BA3471" w:rsidP="00BA3471">
      <w:pPr>
        <w:pStyle w:val="Ttulo5"/>
      </w:pPr>
      <w:bookmarkStart w:id="4" w:name="_Toc533198753"/>
      <w:bookmarkStart w:id="5" w:name="_Toc533199050"/>
      <w:bookmarkEnd w:id="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4"/>
    </w:p>
    <w:p w:rsidR="00BA3471" w:rsidRPr="00C139B4" w:rsidRDefault="00BA3471" w:rsidP="00BA3471">
      <w:r w:rsidRPr="00C139B4">
        <w:t>When receiving an Update Location request the HSS shall check whether subscription data exists for the IMSI.</w:t>
      </w:r>
    </w:p>
    <w:p w:rsidR="00BA3471" w:rsidRPr="00C139B4" w:rsidRDefault="00BA3471" w:rsidP="00BA3471">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 </w:t>
      </w:r>
    </w:p>
    <w:p w:rsidR="00BA3471" w:rsidRPr="00C139B4" w:rsidRDefault="00BA3471" w:rsidP="00BA3471">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 xml:space="preserve">. </w:t>
      </w:r>
    </w:p>
    <w:p w:rsidR="00BA3471" w:rsidRPr="00C139B4" w:rsidRDefault="00BA3471" w:rsidP="00BA3471">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rsidR="00BA3471" w:rsidRPr="00C139B4" w:rsidRDefault="00BA3471" w:rsidP="00BA3471">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rsidR="00BA3471" w:rsidRPr="00C139B4" w:rsidRDefault="00BA3471" w:rsidP="00BA3471">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rsidR="00BA3471" w:rsidRPr="00C139B4" w:rsidRDefault="00BA3471" w:rsidP="00BA3471">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rsidR="00BA3471" w:rsidRPr="00C139B4" w:rsidRDefault="00BA3471" w:rsidP="00BA3471">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rsidR="00BA3471" w:rsidRPr="00C139B4" w:rsidRDefault="00BA3471" w:rsidP="00BA3471">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rsidR="00BA3471" w:rsidRPr="00C139B4" w:rsidRDefault="00BA3471" w:rsidP="00BA3471">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rsidR="00BA3471" w:rsidRPr="00C139B4" w:rsidRDefault="00BA3471" w:rsidP="00BA3471">
      <w:r w:rsidRPr="00C139B4">
        <w:t xml:space="preserve">If the Update Location Request is received over the S6d interface, the HSS shall send a Cancel Location Request with a Cancellation-Type of SGSN_UPDATE_PROCEDURE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 xml:space="preserve">. </w:t>
      </w:r>
    </w:p>
    <w:p w:rsidR="00BA3471" w:rsidRPr="00C139B4" w:rsidRDefault="00BA3471" w:rsidP="00BA3471">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rsidR="00BA3471" w:rsidRPr="00C139B4" w:rsidRDefault="00BA3471" w:rsidP="00BA3471">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 xml:space="preserve">. </w:t>
      </w:r>
    </w:p>
    <w:p w:rsidR="00BA3471" w:rsidRPr="00C139B4" w:rsidRDefault="00BA3471" w:rsidP="00BA3471">
      <w:pPr>
        <w:rPr>
          <w:lang w:eastAsia="zh-CN"/>
        </w:rPr>
      </w:pPr>
      <w:r w:rsidRPr="00C139B4">
        <w:rPr>
          <w:rFonts w:hint="eastAsia"/>
          <w:lang w:val="en-US" w:eastAsia="zh-CN"/>
        </w:rPr>
        <w:lastRenderedPageBreak/>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rsidR="00BA3471" w:rsidRPr="00C139B4" w:rsidRDefault="00BA3471" w:rsidP="00BA3471">
      <w:r w:rsidRPr="00C139B4">
        <w:t>If the Update Location Request is received over the S6a interface for a user for which the URRP-MME parameter is set in the HSS, the HSS shall clear the URRP-MME parameter and send an indication to the corresponding Service Related Entities.</w:t>
      </w:r>
    </w:p>
    <w:p w:rsidR="00BA3471" w:rsidRPr="00C139B4" w:rsidRDefault="00BA3471" w:rsidP="00BA3471">
      <w:r w:rsidRPr="00C139B4">
        <w:t>If the Update Location Request is received over the S6d interface for a user for which the URRP-SGSN parameter is set in the HSS, the HSS shall clear the URRP-SGSN parameter and send an indication to the corresponding Service Related Entities.</w:t>
      </w:r>
    </w:p>
    <w:p w:rsidR="00BA3471" w:rsidRPr="00C139B4" w:rsidRDefault="00BA3471" w:rsidP="00BA3471">
      <w:r w:rsidRPr="00C139B4">
        <w:t xml:space="preserve">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 </w:t>
      </w:r>
    </w:p>
    <w:p w:rsidR="00BA3471" w:rsidRPr="00C139B4" w:rsidRDefault="00BA3471" w:rsidP="00BA3471">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The default APN Configuration shall not contain the Wildcard APN (see 3GPP TS 23.003 [3], clause 9.2); the default APN shall always contain an explicit APN.</w:t>
      </w:r>
    </w:p>
    <w:p w:rsidR="00BA3471" w:rsidRPr="00C139B4" w:rsidRDefault="00BA3471" w:rsidP="00BA3471">
      <w:r w:rsidRPr="00C139B4">
        <w:t>The GPRS Subscription data (if available in the HSS) shall only be present in the ULA command if it was indicated by the serving node in the ULR-Flags AVP (see clause 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rsidR="00BA3471" w:rsidRPr="00C139B4" w:rsidRDefault="00BA3471" w:rsidP="00BA3471">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r w:rsidRPr="00C139B4">
        <w:rPr>
          <w:lang w:eastAsia="zh-CN"/>
        </w:rPr>
        <w:t xml:space="preserve"> </w:t>
      </w:r>
    </w:p>
    <w:p w:rsidR="00BA3471" w:rsidRPr="00C139B4" w:rsidRDefault="00BA3471" w:rsidP="00BA3471">
      <w:r w:rsidRPr="00C139B4">
        <w:rPr>
          <w:lang w:eastAsia="zh-CN"/>
        </w:rPr>
        <w:t xml:space="preserve">The HSS shall store </w:t>
      </w:r>
      <w:r w:rsidRPr="00C139B4">
        <w:t xml:space="preserve">the new terminal information and/or the new UE SRVCC capability, if they are present in the request. If the UE SRVCC capability is not present, the HSS shall store that it has no knowledge of the UE SRVCC capability. </w:t>
      </w:r>
    </w:p>
    <w:p w:rsidR="00BA3471" w:rsidRPr="00C139B4" w:rsidRDefault="00BA3471" w:rsidP="00BA3471">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rsidR="00BA3471" w:rsidRPr="00C139B4" w:rsidRDefault="00BA3471" w:rsidP="00BA3471">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 xml:space="preserve">based on operator policy and availability. </w:t>
      </w:r>
    </w:p>
    <w:p w:rsidR="00BA3471" w:rsidRPr="00C139B4" w:rsidRDefault="00BA3471" w:rsidP="00BA3471">
      <w:pPr>
        <w:pStyle w:val="NO"/>
      </w:pPr>
      <w:r w:rsidRPr="00C139B4">
        <w:t>NOTE:</w:t>
      </w:r>
      <w:r w:rsidRPr="00C139B4">
        <w:tab/>
        <w:t xml:space="preserve">When the MME/SGSN does not support the Additional-MSISDN feature, the MME/SGSN will use the MSISDN from the MSISDN AVP as C-MSISDN. </w:t>
      </w:r>
    </w:p>
    <w:p w:rsidR="00BA3471" w:rsidRPr="00C139B4" w:rsidRDefault="00BA3471" w:rsidP="00BA3471">
      <w:pPr>
        <w:rPr>
          <w:lang w:eastAsia="zh-CN"/>
        </w:rPr>
      </w:pPr>
      <w:r w:rsidRPr="00C139B4">
        <w:t xml:space="preserve">LCS-Info, Teleservice-List and Call-Barring-Info data shall be included according to the list of supported features indicated by the serving node (see clause 7.3.10). </w:t>
      </w:r>
      <w:r w:rsidRPr="00C139B4">
        <w:rPr>
          <w:color w:val="008000"/>
          <w:lang w:eastAsia="zh-CN"/>
        </w:rPr>
        <w:t xml:space="preserve">  </w:t>
      </w:r>
    </w:p>
    <w:p w:rsidR="00BA3471" w:rsidRPr="00C139B4" w:rsidRDefault="00BA3471" w:rsidP="00BA3471">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3GPP TS 23.272 [44].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rsidR="00BA3471" w:rsidRPr="00C139B4" w:rsidRDefault="00BA3471" w:rsidP="00BA3471">
      <w:r w:rsidRPr="00C139B4">
        <w:t>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3GPP TS 29.338 [48]).</w:t>
      </w:r>
    </w:p>
    <w:p w:rsidR="00BA3471" w:rsidRPr="00C139B4" w:rsidRDefault="00BA3471" w:rsidP="00BA3471">
      <w:r w:rsidRPr="00C139B4">
        <w:t xml:space="preserve">If the HSS supports the "SMS in SGSN" feature as described in 3GPP TS 23.060 [12], clause 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w:t>
      </w:r>
      <w:r w:rsidRPr="00C139B4">
        <w:rPr>
          <w:lang w:eastAsia="zh-CN"/>
        </w:rPr>
        <w:lastRenderedPageBreak/>
        <w:t xml:space="preserve">provided via the </w:t>
      </w:r>
      <w:r w:rsidRPr="00C139B4">
        <w:rPr>
          <w:rFonts w:hint="eastAsia"/>
          <w:lang w:eastAsia="zh-CN"/>
        </w:rPr>
        <w:t>SGSN</w:t>
      </w:r>
      <w:r w:rsidRPr="00C139B4">
        <w:rPr>
          <w:lang w:eastAsia="zh-CN"/>
        </w:rPr>
        <w:t xml:space="preserve"> as described in 3GPP TS </w:t>
      </w:r>
      <w:r w:rsidRPr="00C139B4">
        <w:t>23.060 [12]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3GPP TS 23.060 [12], clause 5.3.18.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3GPP TS 29.338 [48]).</w:t>
      </w:r>
    </w:p>
    <w:p w:rsidR="00BA3471" w:rsidRPr="00C139B4" w:rsidRDefault="00BA3471" w:rsidP="00BA3471">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rsidR="00BA3471" w:rsidRPr="00C139B4" w:rsidDel="005D6F49" w:rsidRDefault="00BA3471" w:rsidP="00BA3471">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rsidR="00BA3471" w:rsidRPr="00C139B4" w:rsidRDefault="00BA3471" w:rsidP="00BA3471">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rsidR="00BA3471" w:rsidRPr="00C139B4" w:rsidRDefault="00BA3471" w:rsidP="00BA3471">
      <w:r w:rsidRPr="00C139B4">
        <w:t>The AMBR AVP shall be present in the Subscription-Data AVP when the APN-Configuration-Profile AVP is sent within a ULA (as part of the Subscription-Data AVP) and may be present in the Subscription-Data AVP when the GPRS-Subscription-Data AVP is present.</w:t>
      </w:r>
    </w:p>
    <w:p w:rsidR="00BA3471" w:rsidRPr="00C139B4" w:rsidRDefault="00BA3471" w:rsidP="00BA3471">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rsidR="00BA3471" w:rsidRPr="00C139B4" w:rsidRDefault="00BA3471" w:rsidP="00BA3471">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rsidR="00BA3471" w:rsidRPr="00C139B4" w:rsidRDefault="00BA3471" w:rsidP="00BA3471">
      <w:r w:rsidRPr="00C139B4">
        <w:t>If a Result Code of DIAMETER_SUCCESS is returned, the HSS shall set the Separation Indication in the response.</w:t>
      </w:r>
    </w:p>
    <w:p w:rsidR="00BA3471" w:rsidRPr="00C139B4" w:rsidRDefault="00BA3471" w:rsidP="00BA3471">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rsidR="00BA3471" w:rsidRPr="00C139B4" w:rsidRDefault="00BA3471" w:rsidP="00BA3471">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rsidR="00BA3471" w:rsidRPr="00C139B4" w:rsidRDefault="00BA3471" w:rsidP="00BA3471">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rsidR="00BA3471" w:rsidRPr="00C139B4" w:rsidRDefault="00BA3471" w:rsidP="00BA3471">
      <w:r w:rsidRPr="00C139B4">
        <w:t>If the HSS receives the SGs MME identity and if the HSS supports this information element, the HSS shall store it for use with VLR restoration.</w:t>
      </w:r>
    </w:p>
    <w:p w:rsidR="00BA3471" w:rsidRPr="00C139B4" w:rsidRDefault="00BA3471" w:rsidP="00BA3471">
      <w:r w:rsidRPr="00C139B4">
        <w:t>If the HSS receives Update Location Request over both the S6a and S6d interfaces then based on the following conditions the HSS concludes if the UE is served by the MME and SGSN parts of the same combined MME/SGSN:</w:t>
      </w:r>
    </w:p>
    <w:p w:rsidR="00BA3471" w:rsidRPr="00C139B4" w:rsidRDefault="00BA3471" w:rsidP="00BA3471">
      <w:pPr>
        <w:pStyle w:val="Listaconnmeros"/>
        <w:ind w:left="284" w:firstLine="0"/>
      </w:pPr>
      <w:r w:rsidRPr="00C139B4">
        <w:t>-</w:t>
      </w:r>
      <w:r w:rsidRPr="00C139B4">
        <w:tab/>
        <w:t xml:space="preserve">if both the messages contain the same SGSN number; or </w:t>
      </w:r>
    </w:p>
    <w:p w:rsidR="00BA3471" w:rsidRPr="00C139B4" w:rsidRDefault="00BA3471" w:rsidP="00BA3471">
      <w:pPr>
        <w:pStyle w:val="Listaconnmeros"/>
        <w:ind w:left="284" w:firstLine="0"/>
      </w:pPr>
      <w:r w:rsidRPr="00C139B4">
        <w:t>-</w:t>
      </w:r>
      <w:r w:rsidRPr="00C139B4">
        <w:tab/>
        <w:t>if the Diameter identity received over S6a matches with the Diameter identity received over S6d; or</w:t>
      </w:r>
    </w:p>
    <w:p w:rsidR="00BA3471" w:rsidRPr="00C139B4" w:rsidRDefault="00BA3471" w:rsidP="00BA3471">
      <w:pPr>
        <w:pStyle w:val="Listaconnmeros"/>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rsidR="00BA3471" w:rsidRPr="00C139B4" w:rsidRDefault="00BA3471" w:rsidP="00BA3471">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rsidR="00BA3471" w:rsidRPr="00C139B4" w:rsidRDefault="00BA3471" w:rsidP="00BA3471">
      <w:r w:rsidRPr="00C139B4">
        <w:lastRenderedPageBreak/>
        <w:t xml:space="preserve">If the HSS supports Monitoring events and receives a Supported-Services AVP it shall only trigger those services which are supported by the </w:t>
      </w:r>
      <w:r w:rsidRPr="00C139B4">
        <w:rPr>
          <w:color w:val="000000"/>
        </w:rPr>
        <w:t>MME/SGSN</w:t>
      </w:r>
      <w:r w:rsidRPr="00C139B4">
        <w:t xml:space="preserve">. </w:t>
      </w:r>
    </w:p>
    <w:p w:rsidR="00BA3471" w:rsidRPr="00C139B4" w:rsidRDefault="00BA3471" w:rsidP="00BA3471">
      <w:r w:rsidRPr="00C139B4">
        <w:t xml:space="preserve">If the HSS has previously received over </w:t>
      </w:r>
      <w:proofErr w:type="spellStart"/>
      <w:r w:rsidRPr="00C139B4">
        <w:t>SWx</w:t>
      </w:r>
      <w:proofErr w:type="spellEnd"/>
      <w:r w:rsidRPr="00C139B4">
        <w:t xml:space="preserve"> (see 3GPP TS 29.273 [59])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rsidR="00BA3471" w:rsidRPr="00C139B4" w:rsidRDefault="00BA3471" w:rsidP="00BA3471">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rsidR="00BA3471" w:rsidRPr="00C139B4" w:rsidRDefault="00BA3471" w:rsidP="00BA3471">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ins w:id="6" w:author="Jesus de Gregorio" w:date="2019-02-14T10:37:00Z">
        <w:r>
          <w:rPr>
            <w:lang w:eastAsia="zh-CN"/>
          </w:rPr>
          <w:t xml:space="preserve"> When multiple External Identifiers are defined for a same subscription, the HSS shall send a default External Identifier in the </w:t>
        </w:r>
      </w:ins>
      <w:ins w:id="7" w:author="Jesus de Gregorio" w:date="2019-02-14T10:38:00Z">
        <w:r>
          <w:rPr>
            <w:lang w:eastAsia="zh-CN"/>
          </w:rPr>
          <w:t xml:space="preserve">External-Identifier AVP of the Subscription-Data AVP, and </w:t>
        </w:r>
      </w:ins>
      <w:ins w:id="8" w:author="Jesus de Gregorio" w:date="2019-02-14T10:39:00Z">
        <w:r>
          <w:rPr>
            <w:lang w:eastAsia="zh-CN"/>
          </w:rPr>
          <w:t xml:space="preserve">shall include </w:t>
        </w:r>
      </w:ins>
      <w:ins w:id="9" w:author="Jesus de Gregorio" w:date="2019-02-14T11:12:00Z">
        <w:r w:rsidR="0085190F">
          <w:rPr>
            <w:lang w:eastAsia="zh-CN"/>
          </w:rPr>
          <w:t>a</w:t>
        </w:r>
      </w:ins>
      <w:ins w:id="10" w:author="Jesus de Gregorio" w:date="2019-02-14T10:39:00Z">
        <w:r>
          <w:rPr>
            <w:lang w:eastAsia="zh-CN"/>
          </w:rPr>
          <w:t xml:space="preserve"> specific External Identifier </w:t>
        </w:r>
      </w:ins>
      <w:ins w:id="11" w:author="Jesus de Gregorio" w:date="2019-02-14T11:13:00Z">
        <w:r w:rsidR="0085190F">
          <w:rPr>
            <w:lang w:eastAsia="zh-CN"/>
          </w:rPr>
          <w:t xml:space="preserve">(if different from the default External Identifier) </w:t>
        </w:r>
      </w:ins>
      <w:ins w:id="12" w:author="Jesus de Gregorio" w:date="2019-02-14T10:39:00Z">
        <w:r>
          <w:rPr>
            <w:lang w:eastAsia="zh-CN"/>
          </w:rPr>
          <w:t>associated to each Monitoring Event Configuration in the External-Identifier AVP</w:t>
        </w:r>
      </w:ins>
      <w:ins w:id="13" w:author="Jesus de Gregorio" w:date="2019-02-14T10:40:00Z">
        <w:r>
          <w:rPr>
            <w:lang w:eastAsia="zh-CN"/>
          </w:rPr>
          <w:t xml:space="preserve"> of each Monitoring-Event-Configuration AVP </w:t>
        </w:r>
        <w:r w:rsidR="00A24BA7">
          <w:rPr>
            <w:lang w:eastAsia="zh-CN"/>
          </w:rPr>
          <w:t>occurrence inside</w:t>
        </w:r>
        <w:r>
          <w:rPr>
            <w:lang w:eastAsia="zh-CN"/>
          </w:rPr>
          <w:t xml:space="preserve"> the </w:t>
        </w:r>
        <w:r w:rsidR="00A24BA7">
          <w:rPr>
            <w:lang w:eastAsia="zh-CN"/>
          </w:rPr>
          <w:t>Subscription-Data AVP.</w:t>
        </w:r>
      </w:ins>
    </w:p>
    <w:p w:rsidR="00BA3471" w:rsidRDefault="00BA3471" w:rsidP="00BA3471">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rsidR="00BA3471" w:rsidRDefault="00BA3471" w:rsidP="00BA3471">
      <w:pPr>
        <w:rPr>
          <w:lang w:eastAsia="zh-CN"/>
        </w:rPr>
      </w:pPr>
    </w:p>
    <w:p w:rsidR="00BA3471" w:rsidRDefault="00BA3471" w:rsidP="00BA3471">
      <w:pPr>
        <w:pStyle w:val="CRCoverPage"/>
        <w:spacing w:after="0"/>
        <w:rPr>
          <w:noProof/>
          <w:sz w:val="8"/>
          <w:szCs w:val="8"/>
        </w:rPr>
      </w:pPr>
    </w:p>
    <w:p w:rsidR="00BA3471" w:rsidRPr="006B5418" w:rsidRDefault="00BA3471" w:rsidP="00BA3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273CA5" w:rsidRPr="00C139B4" w:rsidRDefault="00273CA5" w:rsidP="00273CA5">
      <w:pPr>
        <w:pStyle w:val="Ttulo5"/>
      </w:pPr>
      <w:bookmarkStart w:id="14" w:name="_Toc53319876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14"/>
    </w:p>
    <w:p w:rsidR="00273CA5" w:rsidRPr="00C139B4" w:rsidRDefault="00273CA5" w:rsidP="00273CA5">
      <w:r w:rsidRPr="00C139B4">
        <w:t xml:space="preserve">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 </w:t>
      </w:r>
    </w:p>
    <w:p w:rsidR="00273CA5" w:rsidRPr="00C139B4" w:rsidRDefault="00273CA5" w:rsidP="00273CA5">
      <w:pPr>
        <w:pStyle w:val="NO"/>
      </w:pPr>
      <w:r w:rsidRPr="00C139B4">
        <w:t>NOTE:</w:t>
      </w:r>
      <w:r w:rsidRPr="00C139B4">
        <w:tab/>
        <w:t>When a Cancel Location message is required for other reasons, the use of IDR to indicate that the MME is no longer registered for SMS is not needed (see clause 5.2.1.2).</w:t>
      </w:r>
    </w:p>
    <w:p w:rsidR="00273CA5" w:rsidRPr="00C139B4" w:rsidRDefault="00273CA5" w:rsidP="00273CA5">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rsidR="00273CA5" w:rsidRPr="00C139B4" w:rsidRDefault="00273CA5" w:rsidP="00273CA5">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rsidR="00273CA5" w:rsidRPr="00C139B4" w:rsidRDefault="00273CA5" w:rsidP="00273CA5">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rsidR="00273CA5" w:rsidRPr="00C139B4" w:rsidRDefault="00273CA5" w:rsidP="00273CA5">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3GPP TS 23.003 [3], clause 9.2); the default APN shall always contain an explicit APN.</w:t>
      </w:r>
    </w:p>
    <w:p w:rsidR="00273CA5" w:rsidRPr="00C139B4" w:rsidRDefault="00273CA5" w:rsidP="00273CA5">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rsidR="00273CA5" w:rsidRPr="00C139B4" w:rsidRDefault="00273CA5" w:rsidP="00273CA5">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rsidR="00273CA5" w:rsidRPr="00C139B4" w:rsidRDefault="00273CA5" w:rsidP="00273CA5">
      <w:pPr>
        <w:rPr>
          <w:lang w:eastAsia="zh-CN"/>
        </w:rPr>
      </w:pPr>
      <w:proofErr w:type="spellStart"/>
      <w:r w:rsidRPr="00C139B4">
        <w:rPr>
          <w:rFonts w:hint="eastAsia"/>
          <w:lang w:eastAsia="zh-CN"/>
        </w:rPr>
        <w:t>ProSe</w:t>
      </w:r>
      <w:proofErr w:type="spellEnd"/>
      <w:r w:rsidRPr="00C139B4">
        <w:rPr>
          <w:rFonts w:hint="eastAsia"/>
          <w:lang w:eastAsia="zh-CN"/>
        </w:rPr>
        <w:t>-Subscription-Data</w:t>
      </w:r>
      <w:r w:rsidRPr="00C139B4">
        <w:t xml:space="preserve"> AVP shall be present in the Subscription-Data AVP sent within an IDR</w:t>
      </w:r>
      <w:r w:rsidRPr="00C139B4">
        <w:rPr>
          <w:rFonts w:hint="eastAsia"/>
          <w:lang w:eastAsia="zh-CN"/>
        </w:rPr>
        <w:t>,</w:t>
      </w:r>
      <w:r w:rsidRPr="00C139B4">
        <w:t xml:space="preserve"> if the </w:t>
      </w:r>
      <w:proofErr w:type="spellStart"/>
      <w:r w:rsidRPr="00C139B4">
        <w:rPr>
          <w:rFonts w:hint="eastAsia"/>
          <w:lang w:eastAsia="zh-CN"/>
        </w:rPr>
        <w:t>ProSe</w:t>
      </w:r>
      <w:proofErr w:type="spellEnd"/>
      <w:r w:rsidRPr="00C139B4">
        <w:rPr>
          <w:rFonts w:hint="eastAsia"/>
          <w:lang w:eastAsia="zh-CN"/>
        </w:rPr>
        <w:t xml:space="preserve"> Subscription data </w:t>
      </w:r>
      <w:r w:rsidRPr="00C139B4">
        <w:t>has been added or modified in the HSS.</w:t>
      </w:r>
    </w:p>
    <w:p w:rsidR="00273CA5" w:rsidRPr="00C139B4" w:rsidRDefault="00273CA5" w:rsidP="00273CA5">
      <w:r w:rsidRPr="00C139B4">
        <w:lastRenderedPageBreak/>
        <w:t xml:space="preserve">If the HSS receives a message (e.g. via MAP ATM or </w:t>
      </w:r>
      <w:proofErr w:type="spellStart"/>
      <w:r w:rsidRPr="00C139B4">
        <w:t>Sh</w:t>
      </w:r>
      <w:proofErr w:type="spellEnd"/>
      <w:r w:rsidRPr="00C139B4">
        <w:t xml:space="preserve"> </w:t>
      </w:r>
      <w:proofErr w:type="spellStart"/>
      <w:r w:rsidRPr="00C139B4">
        <w:t>Sh</w:t>
      </w:r>
      <w:proofErr w:type="spellEnd"/>
      <w:r w:rsidRPr="00C139B4">
        <w:t>-Subs-</w:t>
      </w:r>
      <w:proofErr w:type="spellStart"/>
      <w:r w:rsidRPr="00C139B4">
        <w:t>Notif</w:t>
      </w:r>
      <w:proofErr w:type="spellEnd"/>
      <w:r w:rsidRPr="00C139B4">
        <w:t xml:space="preserve">) from a Service Related Entity (e.g. IP-SM-GW) indicating that the UE is unreachable, </w:t>
      </w:r>
    </w:p>
    <w:p w:rsidR="00273CA5" w:rsidRPr="00C139B4" w:rsidRDefault="00273CA5" w:rsidP="00273CA5">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rsidR="00273CA5" w:rsidRPr="00C139B4" w:rsidRDefault="00273CA5" w:rsidP="00273CA5">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 xml:space="preserve">(i.e. at least one service-related entity already listed as subscribed), the HSS shall </w:t>
      </w:r>
    </w:p>
    <w:p w:rsidR="00273CA5" w:rsidRPr="00C139B4" w:rsidRDefault="00273CA5" w:rsidP="00273CA5">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 </w:t>
      </w:r>
    </w:p>
    <w:p w:rsidR="00273CA5" w:rsidRPr="00C139B4" w:rsidRDefault="00273CA5" w:rsidP="00273CA5">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w:t>
      </w:r>
      <w:proofErr w:type="spellStart"/>
      <w:r w:rsidRPr="00C139B4">
        <w:t>registerd</w:t>
      </w:r>
      <w:proofErr w:type="spellEnd"/>
      <w:r w:rsidRPr="00C139B4">
        <w:t xml:space="preserve"> SGSN do not support UE reachability notifications. </w:t>
      </w:r>
    </w:p>
    <w:p w:rsidR="00273CA5" w:rsidRPr="00C139B4" w:rsidRDefault="00273CA5" w:rsidP="00273CA5">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 </w:t>
      </w:r>
    </w:p>
    <w:p w:rsidR="00273CA5" w:rsidRPr="00C139B4" w:rsidRDefault="00273CA5" w:rsidP="00273CA5">
      <w:r w:rsidRPr="00C139B4">
        <w:t xml:space="preserve">If the HSS has received a message from a service related 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Location Information, the Subscription-Data AVP included shall be empty.</w:t>
      </w:r>
    </w:p>
    <w:p w:rsidR="00273CA5" w:rsidRPr="00C139B4" w:rsidRDefault="00273CA5" w:rsidP="00273CA5">
      <w:r w:rsidRPr="00C139B4">
        <w:t>If the HSS cannot request EPS Location Information from the MME/SGSN e.g. because the UE is purged from the MME/SGSN, the HSS may make use of stored EPS Location information received in a previous IDA or PUR message.</w:t>
      </w:r>
    </w:p>
    <w:p w:rsidR="00273CA5" w:rsidRPr="00C139B4" w:rsidRDefault="00273CA5" w:rsidP="00273CA5">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rsidR="00273CA5" w:rsidRPr="00C139B4" w:rsidRDefault="00273CA5" w:rsidP="00273CA5">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rsidR="00273CA5" w:rsidRPr="00C139B4" w:rsidRDefault="00273CA5" w:rsidP="00273CA5">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rsidR="00273CA5" w:rsidRPr="00C139B4" w:rsidRDefault="00273CA5" w:rsidP="00273CA5">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rsidR="00273CA5" w:rsidRPr="00C139B4" w:rsidRDefault="00273CA5" w:rsidP="00273CA5">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273CA5" w:rsidRPr="00C139B4" w:rsidRDefault="00273CA5" w:rsidP="00273CA5">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w:t>
      </w:r>
      <w:proofErr w:type="spellStart"/>
      <w:r w:rsidRPr="00C139B4">
        <w:t>vSRVCC</w:t>
      </w:r>
      <w:proofErr w:type="spellEnd"/>
      <w:r w:rsidRPr="00C139B4">
        <w:rPr>
          <w:rFonts w:hint="eastAsia"/>
        </w:rPr>
        <w:t>.</w:t>
      </w:r>
      <w:r w:rsidRPr="00C139B4">
        <w:rPr>
          <w:lang w:eastAsia="zh-CN"/>
        </w:rPr>
        <w:t xml:space="preserve"> </w:t>
      </w:r>
    </w:p>
    <w:p w:rsidR="00273CA5" w:rsidRPr="00C139B4" w:rsidRDefault="00273CA5" w:rsidP="00273CA5">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rsidR="00273CA5" w:rsidRPr="00C139B4" w:rsidRDefault="00273CA5" w:rsidP="00273CA5">
      <w:pPr>
        <w:rPr>
          <w:lang w:eastAsia="zh-CN"/>
        </w:rPr>
      </w:pPr>
      <w:r w:rsidRPr="00C139B4">
        <w:lastRenderedPageBreak/>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3GPP TS 23.380 [51] subclause 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rsidR="00273CA5" w:rsidRPr="00C139B4" w:rsidRDefault="00273CA5" w:rsidP="00273CA5">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 </w:t>
      </w:r>
    </w:p>
    <w:p w:rsidR="00273CA5" w:rsidRPr="00C139B4" w:rsidRDefault="00273CA5" w:rsidP="00273CA5">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rsidR="00273CA5" w:rsidRPr="00C139B4" w:rsidRDefault="00273CA5" w:rsidP="00273CA5">
      <w:r w:rsidRPr="00C139B4">
        <w:t xml:space="preserve">If the HSS receives a Supported-Services AVP it shall only trigger those services which are supported by the </w:t>
      </w:r>
      <w:r w:rsidRPr="00C139B4">
        <w:rPr>
          <w:color w:val="000000"/>
        </w:rPr>
        <w:t>MME/SGSN</w:t>
      </w:r>
      <w:r w:rsidRPr="00C139B4">
        <w:t>.</w:t>
      </w:r>
    </w:p>
    <w:p w:rsidR="00273CA5" w:rsidRPr="00C139B4" w:rsidRDefault="00273CA5" w:rsidP="00273CA5">
      <w:r w:rsidRPr="00C139B4">
        <w:t xml:space="preserve">If the HSS has previously received over </w:t>
      </w:r>
      <w:proofErr w:type="spellStart"/>
      <w:r w:rsidRPr="00C139B4">
        <w:t>SWx</w:t>
      </w:r>
      <w:proofErr w:type="spellEnd"/>
      <w:r w:rsidRPr="00C139B4">
        <w:t xml:space="preserve"> (see 3GPP TS 29.273 [59]) the identity of the PDN-GW to be used for the establishment of emergency PDN connections, it shall send it to the registered MME (if any) in the IDR command as part of the Subscription-Data AVP (in the </w:t>
      </w:r>
      <w:proofErr w:type="spellStart"/>
      <w:r w:rsidRPr="00C139B4">
        <w:t>Emergeny</w:t>
      </w:r>
      <w:proofErr w:type="spellEnd"/>
      <w:r w:rsidRPr="00C139B4">
        <w:t>-Info AVP).</w:t>
      </w:r>
    </w:p>
    <w:p w:rsidR="00273CA5" w:rsidRPr="00C139B4" w:rsidRDefault="00273CA5" w:rsidP="00273CA5">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rsidR="00273CA5" w:rsidRPr="00C139B4" w:rsidRDefault="00273CA5" w:rsidP="00273CA5">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ins w:id="15" w:author="Jesus de Gregorio" w:date="2019-02-14T10:37:00Z">
        <w:r>
          <w:rPr>
            <w:lang w:eastAsia="zh-CN"/>
          </w:rPr>
          <w:t xml:space="preserve">When multiple External Identifiers are defined for a same subscription, the HSS shall send a default External Identifier in the </w:t>
        </w:r>
      </w:ins>
      <w:ins w:id="16" w:author="Jesus de Gregorio" w:date="2019-02-14T10:38:00Z">
        <w:r>
          <w:rPr>
            <w:lang w:eastAsia="zh-CN"/>
          </w:rPr>
          <w:t xml:space="preserve">External-Identifier AVP of the Subscription-Data AVP, and </w:t>
        </w:r>
      </w:ins>
      <w:ins w:id="17" w:author="Jesus de Gregorio" w:date="2019-02-14T10:39:00Z">
        <w:r>
          <w:rPr>
            <w:lang w:eastAsia="zh-CN"/>
          </w:rPr>
          <w:t xml:space="preserve">shall include </w:t>
        </w:r>
      </w:ins>
      <w:ins w:id="18" w:author="Jesus de Gregorio" w:date="2019-02-14T11:12:00Z">
        <w:r>
          <w:rPr>
            <w:lang w:eastAsia="zh-CN"/>
          </w:rPr>
          <w:t>a</w:t>
        </w:r>
      </w:ins>
      <w:ins w:id="19" w:author="Jesus de Gregorio" w:date="2019-02-14T10:39:00Z">
        <w:r>
          <w:rPr>
            <w:lang w:eastAsia="zh-CN"/>
          </w:rPr>
          <w:t xml:space="preserve"> specific External Identifier </w:t>
        </w:r>
      </w:ins>
      <w:ins w:id="20" w:author="Jesus de Gregorio" w:date="2019-02-14T11:13:00Z">
        <w:r>
          <w:rPr>
            <w:lang w:eastAsia="zh-CN"/>
          </w:rPr>
          <w:t xml:space="preserve">(if different from the default External Identifier) </w:t>
        </w:r>
      </w:ins>
      <w:ins w:id="21" w:author="Jesus de Gregorio" w:date="2019-02-14T10:39:00Z">
        <w:r>
          <w:rPr>
            <w:lang w:eastAsia="zh-CN"/>
          </w:rPr>
          <w:t>associated to each Monitoring Event Configuration in the External-Identifier AVP</w:t>
        </w:r>
      </w:ins>
      <w:ins w:id="22" w:author="Jesus de Gregorio" w:date="2019-02-14T10:40:00Z">
        <w:r>
          <w:rPr>
            <w:lang w:eastAsia="zh-CN"/>
          </w:rPr>
          <w:t xml:space="preserve"> of each Monitoring-Event-Configuration AVP occurrence inside the Subscription-Data AVP.</w:t>
        </w:r>
      </w:ins>
    </w:p>
    <w:p w:rsidR="00273CA5" w:rsidRDefault="00273CA5" w:rsidP="00273CA5">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rsidR="00BC79DE" w:rsidRDefault="00BC79DE" w:rsidP="00BC79DE">
      <w:pPr>
        <w:pStyle w:val="CRCoverPage"/>
        <w:spacing w:after="0"/>
        <w:rPr>
          <w:noProof/>
          <w:sz w:val="8"/>
          <w:szCs w:val="8"/>
        </w:rPr>
      </w:pPr>
      <w:bookmarkStart w:id="23" w:name="_Toc533198768"/>
    </w:p>
    <w:p w:rsidR="00BC79DE" w:rsidRPr="006B5418" w:rsidRDefault="00BC79DE" w:rsidP="00BC7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C79DE" w:rsidRPr="00C139B4" w:rsidRDefault="00BC79DE" w:rsidP="00BC79DE">
      <w:pPr>
        <w:pStyle w:val="Ttulo5"/>
        <w:rPr>
          <w:lang w:val="pt-BR"/>
        </w:rPr>
      </w:pPr>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3"/>
    </w:p>
    <w:p w:rsidR="00BC79DE" w:rsidRPr="00C139B4" w:rsidRDefault="00BC79DE" w:rsidP="00BC79DE">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HSS and it corresponds to the functional level operation Delete Subscriber Data (see 3GPP TS 23.401</w:t>
      </w:r>
      <w:r w:rsidRPr="00C139B4">
        <w:rPr>
          <w:lang w:eastAsia="zh-CN"/>
        </w:rPr>
        <w:t> [</w:t>
      </w:r>
      <w:r w:rsidRPr="00C139B4">
        <w:rPr>
          <w:rFonts w:hint="eastAsia"/>
          <w:lang w:eastAsia="zh-CN"/>
        </w:rPr>
        <w:t>2]).</w:t>
      </w:r>
    </w:p>
    <w:p w:rsidR="00BC79DE" w:rsidRPr="00C139B4" w:rsidRDefault="00BC79DE" w:rsidP="00BC79DE">
      <w:pPr>
        <w:rPr>
          <w:lang w:eastAsia="zh-CN"/>
        </w:rPr>
      </w:pPr>
      <w:r w:rsidRPr="00C139B4">
        <w:rPr>
          <w:rFonts w:hint="eastAsia"/>
          <w:lang w:eastAsia="zh-CN"/>
        </w:rPr>
        <w:t>It shall be</w:t>
      </w:r>
      <w:r w:rsidRPr="00C139B4">
        <w:t xml:space="preserve"> used to remove</w:t>
      </w:r>
      <w:r w:rsidRPr="00C139B4">
        <w:rPr>
          <w:rFonts w:hint="eastAsia"/>
          <w:lang w:eastAsia="zh-CN"/>
        </w:rPr>
        <w:t>:</w:t>
      </w:r>
    </w:p>
    <w:p w:rsidR="00BC79DE" w:rsidRPr="00C139B4" w:rsidRDefault="00BC79DE" w:rsidP="00BC79DE">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w:t>
      </w:r>
      <w:proofErr w:type="spellStart"/>
      <w:r w:rsidRPr="00C139B4">
        <w:rPr>
          <w:lang w:eastAsia="zh-CN"/>
        </w:rPr>
        <w:t>wich</w:t>
      </w:r>
      <w:proofErr w:type="spellEnd"/>
      <w:r w:rsidRPr="00C139B4">
        <w:rPr>
          <w:lang w:eastAsia="zh-CN"/>
        </w:rPr>
        <w:t xml:space="preserve">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rsidR="00BC79DE" w:rsidRPr="00C139B4" w:rsidRDefault="00BC79DE" w:rsidP="00BC79DE">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rsidR="00BC79DE" w:rsidRPr="00C139B4" w:rsidRDefault="00BC79DE" w:rsidP="00BC79DE">
      <w:pPr>
        <w:pStyle w:val="B1"/>
      </w:pPr>
      <w:r w:rsidRPr="00C139B4">
        <w:t>-</w:t>
      </w:r>
      <w:r w:rsidRPr="00C139B4">
        <w:tab/>
      </w:r>
      <w:r w:rsidRPr="00C139B4">
        <w:rPr>
          <w:rFonts w:hint="eastAsia"/>
          <w:lang w:eastAsia="zh-CN"/>
        </w:rPr>
        <w:t xml:space="preserve">the </w:t>
      </w:r>
      <w:r w:rsidRPr="00C139B4">
        <w:t>regional subscription;</w:t>
      </w:r>
    </w:p>
    <w:p w:rsidR="00BC79DE" w:rsidRPr="00C139B4" w:rsidRDefault="00BC79DE" w:rsidP="00BC79DE">
      <w:pPr>
        <w:pStyle w:val="B1"/>
      </w:pPr>
      <w:r w:rsidRPr="00C139B4">
        <w:t>-</w:t>
      </w:r>
      <w:r w:rsidRPr="00C139B4">
        <w:tab/>
      </w:r>
      <w:r w:rsidRPr="00C139B4">
        <w:rPr>
          <w:rFonts w:hint="eastAsia"/>
          <w:lang w:eastAsia="zh-CN"/>
        </w:rPr>
        <w:t xml:space="preserve">the </w:t>
      </w:r>
      <w:r w:rsidRPr="00C139B4">
        <w:t>subscribed charging characteristics;</w:t>
      </w:r>
    </w:p>
    <w:p w:rsidR="00BC79DE" w:rsidRPr="00C139B4" w:rsidRDefault="00BC79DE" w:rsidP="00BC79DE">
      <w:pPr>
        <w:pStyle w:val="B1"/>
      </w:pPr>
      <w:r w:rsidRPr="00C139B4">
        <w:t>-</w:t>
      </w:r>
      <w:r w:rsidRPr="00C139B4">
        <w:tab/>
        <w:t>Session Transfer Number for SRVCC;</w:t>
      </w:r>
    </w:p>
    <w:p w:rsidR="00BC79DE" w:rsidRPr="00C139B4" w:rsidRDefault="00BC79DE" w:rsidP="00BC79DE">
      <w:pPr>
        <w:pStyle w:val="B1"/>
        <w:rPr>
          <w:lang w:eastAsia="zh-CN"/>
        </w:rPr>
      </w:pPr>
      <w:r w:rsidRPr="00C139B4">
        <w:rPr>
          <w:rFonts w:hint="eastAsia"/>
          <w:lang w:eastAsia="zh-CN"/>
        </w:rPr>
        <w:t>-</w:t>
      </w:r>
      <w:r w:rsidRPr="00C139B4">
        <w:tab/>
        <w:t>trac</w:t>
      </w:r>
      <w:r w:rsidRPr="00C139B4">
        <w:rPr>
          <w:rFonts w:hint="eastAsia"/>
          <w:lang w:eastAsia="zh-CN"/>
        </w:rPr>
        <w:t>e data;</w:t>
      </w:r>
      <w:r w:rsidRPr="00C139B4">
        <w:t xml:space="preserve"> </w:t>
      </w:r>
    </w:p>
    <w:p w:rsidR="00BC79DE" w:rsidRPr="00C139B4" w:rsidRDefault="00BC79DE" w:rsidP="00BC79DE">
      <w:pPr>
        <w:pStyle w:val="B1"/>
        <w:rPr>
          <w:lang w:eastAsia="zh-CN"/>
        </w:rPr>
      </w:pPr>
      <w:r w:rsidRPr="00C139B4">
        <w:rPr>
          <w:rFonts w:hint="eastAsia"/>
          <w:lang w:eastAsia="zh-CN"/>
        </w:rPr>
        <w:t>-</w:t>
      </w:r>
      <w:r w:rsidRPr="00C139B4">
        <w:tab/>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lang w:eastAsia="zh-CN"/>
        </w:rPr>
        <w:t>;</w:t>
      </w:r>
    </w:p>
    <w:p w:rsidR="00BC79DE" w:rsidRPr="00C139B4" w:rsidRDefault="00BC79DE" w:rsidP="00BC79DE">
      <w:pPr>
        <w:pStyle w:val="B1"/>
        <w:rPr>
          <w:lang w:eastAsia="zh-CN"/>
        </w:rPr>
      </w:pPr>
      <w:r w:rsidRPr="00C139B4">
        <w:rPr>
          <w:lang w:eastAsia="zh-CN"/>
        </w:rPr>
        <w:t>-</w:t>
      </w:r>
      <w:r w:rsidRPr="00C139B4">
        <w:rPr>
          <w:lang w:eastAsia="zh-CN"/>
        </w:rPr>
        <w:tab/>
        <w:t>Reset-IDs;</w:t>
      </w:r>
    </w:p>
    <w:p w:rsidR="00BC79DE" w:rsidRPr="00C139B4" w:rsidRDefault="00BC79DE" w:rsidP="00BC79DE">
      <w:pPr>
        <w:pStyle w:val="B1"/>
        <w:rPr>
          <w:lang w:eastAsia="zh-CN"/>
        </w:rPr>
      </w:pPr>
      <w:r w:rsidRPr="00C139B4">
        <w:rPr>
          <w:lang w:eastAsia="zh-CN"/>
        </w:rPr>
        <w:lastRenderedPageBreak/>
        <w:t>-</w:t>
      </w:r>
      <w:r w:rsidRPr="00C139B4">
        <w:rPr>
          <w:lang w:eastAsia="zh-CN"/>
        </w:rPr>
        <w:tab/>
        <w:t>MSISDN;</w:t>
      </w:r>
    </w:p>
    <w:p w:rsidR="00BC79DE" w:rsidRPr="00C139B4" w:rsidRDefault="00BC79DE" w:rsidP="00BC79DE">
      <w:pPr>
        <w:pStyle w:val="B1"/>
        <w:rPr>
          <w:lang w:eastAsia="zh-CN"/>
        </w:rPr>
      </w:pPr>
      <w:r w:rsidRPr="00C139B4">
        <w:rPr>
          <w:lang w:eastAsia="zh-CN"/>
        </w:rPr>
        <w:t>-</w:t>
      </w:r>
      <w:r w:rsidRPr="00C139B4">
        <w:rPr>
          <w:lang w:eastAsia="zh-CN"/>
        </w:rPr>
        <w:tab/>
        <w:t>UE Usage Type;</w:t>
      </w:r>
    </w:p>
    <w:p w:rsidR="00BC79DE" w:rsidRDefault="00BC79DE" w:rsidP="00BC79DE">
      <w:pPr>
        <w:pStyle w:val="B1"/>
        <w:rPr>
          <w:ins w:id="24" w:author="Jesus de Gregorio" w:date="2019-02-14T19:19:00Z"/>
          <w:lang w:eastAsia="zh-CN"/>
        </w:rPr>
      </w:pPr>
      <w:r w:rsidRPr="00C139B4">
        <w:rPr>
          <w:lang w:eastAsia="zh-CN"/>
        </w:rPr>
        <w:t>-</w:t>
      </w:r>
      <w:r w:rsidRPr="00C139B4">
        <w:rPr>
          <w:lang w:eastAsia="zh-CN"/>
        </w:rPr>
        <w:tab/>
        <w:t>V2X subscription data</w:t>
      </w:r>
      <w:ins w:id="25" w:author="Jesus de Gregorio" w:date="2019-02-14T19:19:00Z">
        <w:r>
          <w:rPr>
            <w:lang w:eastAsia="zh-CN"/>
          </w:rPr>
          <w:t>,</w:t>
        </w:r>
      </w:ins>
    </w:p>
    <w:p w:rsidR="00BC79DE" w:rsidRPr="00C139B4" w:rsidRDefault="00BC79DE" w:rsidP="00BC79DE">
      <w:pPr>
        <w:pStyle w:val="B1"/>
        <w:rPr>
          <w:lang w:eastAsia="zh-CN"/>
        </w:rPr>
      </w:pPr>
      <w:ins w:id="26" w:author="Jesus de Gregorio" w:date="2019-02-14T19:19:00Z">
        <w:r>
          <w:rPr>
            <w:lang w:eastAsia="zh-CN"/>
          </w:rPr>
          <w:t>-</w:t>
        </w:r>
        <w:r>
          <w:rPr>
            <w:lang w:eastAsia="zh-CN"/>
          </w:rPr>
          <w:tab/>
          <w:t>External Identifier(s)</w:t>
        </w:r>
      </w:ins>
      <w:r w:rsidRPr="00C139B4">
        <w:rPr>
          <w:lang w:eastAsia="zh-CN"/>
        </w:rPr>
        <w:t>.</w:t>
      </w:r>
    </w:p>
    <w:p w:rsidR="00BC79DE" w:rsidRPr="00C139B4" w:rsidRDefault="00BC79DE" w:rsidP="00BC79DE">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(refer to clause 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BC79DE" w:rsidRPr="00C139B4" w:rsidRDefault="00BC79DE" w:rsidP="00BC79DE">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rsidR="00BC79DE" w:rsidRPr="00C139B4" w:rsidRDefault="00BC79DE" w:rsidP="00BC79DE">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chapter 7. </w:t>
      </w:r>
    </w:p>
    <w:p w:rsidR="00BC79DE" w:rsidRPr="00C139B4" w:rsidRDefault="00BC79DE" w:rsidP="00BC79DE">
      <w:r w:rsidRPr="00C139B4">
        <w:t>Table 5.2.2.</w:t>
      </w:r>
      <w:r w:rsidRPr="00C139B4">
        <w:rPr>
          <w:lang w:eastAsia="zh-CN"/>
        </w:rPr>
        <w:t>2</w:t>
      </w:r>
      <w:r w:rsidRPr="00C139B4">
        <w:t>.1/1 specifies the involved information elements for the request.</w:t>
      </w:r>
    </w:p>
    <w:p w:rsidR="00BC79DE" w:rsidRPr="00C139B4" w:rsidRDefault="00BC79DE" w:rsidP="00BC79DE">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BC79DE" w:rsidRPr="00C139B4" w:rsidRDefault="00BC79DE" w:rsidP="00BC79DE">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BC79DE" w:rsidRPr="00C139B4" w:rsidTr="00BC79DE">
        <w:trPr>
          <w:jc w:val="center"/>
        </w:trPr>
        <w:tc>
          <w:tcPr>
            <w:tcW w:w="1418" w:type="dxa"/>
          </w:tcPr>
          <w:p w:rsidR="00BC79DE" w:rsidRPr="00C139B4" w:rsidRDefault="00BC79DE" w:rsidP="00BC79DE">
            <w:pPr>
              <w:pStyle w:val="TAH"/>
            </w:pPr>
            <w:r w:rsidRPr="00C139B4">
              <w:t>Information element name</w:t>
            </w:r>
          </w:p>
        </w:tc>
        <w:tc>
          <w:tcPr>
            <w:tcW w:w="1416" w:type="dxa"/>
          </w:tcPr>
          <w:p w:rsidR="00BC79DE" w:rsidRPr="00C139B4" w:rsidRDefault="00BC79DE" w:rsidP="00BC79DE">
            <w:pPr>
              <w:pStyle w:val="TAH"/>
            </w:pPr>
            <w:r w:rsidRPr="00C139B4">
              <w:t>Mapping to Diameter AVP</w:t>
            </w:r>
          </w:p>
        </w:tc>
        <w:tc>
          <w:tcPr>
            <w:tcW w:w="603" w:type="dxa"/>
          </w:tcPr>
          <w:p w:rsidR="00BC79DE" w:rsidRPr="00C139B4" w:rsidRDefault="00BC79DE" w:rsidP="00BC79DE">
            <w:pPr>
              <w:pStyle w:val="TAH"/>
              <w:rPr>
                <w:lang w:val="fr-FR"/>
              </w:rPr>
            </w:pPr>
            <w:r w:rsidRPr="00C139B4">
              <w:rPr>
                <w:lang w:val="fr-FR"/>
              </w:rPr>
              <w:t>Cat.</w:t>
            </w:r>
          </w:p>
        </w:tc>
        <w:tc>
          <w:tcPr>
            <w:tcW w:w="6237" w:type="dxa"/>
          </w:tcPr>
          <w:p w:rsidR="00BC79DE" w:rsidRPr="00C139B4" w:rsidRDefault="00BC79DE" w:rsidP="00BC79DE">
            <w:pPr>
              <w:pStyle w:val="TAH"/>
              <w:rPr>
                <w:lang w:val="fr-FR"/>
              </w:rPr>
            </w:pPr>
            <w:r w:rsidRPr="00C139B4">
              <w:rPr>
                <w:lang w:val="fr-FR"/>
              </w:rPr>
              <w:t>Description</w:t>
            </w:r>
          </w:p>
        </w:tc>
      </w:tr>
      <w:tr w:rsidR="00BC79DE" w:rsidRPr="00C139B4" w:rsidTr="00BC79DE">
        <w:trPr>
          <w:trHeight w:val="401"/>
          <w:jc w:val="center"/>
        </w:trPr>
        <w:tc>
          <w:tcPr>
            <w:tcW w:w="1418" w:type="dxa"/>
          </w:tcPr>
          <w:p w:rsidR="00BC79DE" w:rsidRPr="00C139B4" w:rsidRDefault="00BC79DE" w:rsidP="00BC79DE">
            <w:pPr>
              <w:pStyle w:val="TAL"/>
            </w:pPr>
            <w:r w:rsidRPr="00C139B4">
              <w:t>IMSI</w:t>
            </w:r>
          </w:p>
          <w:p w:rsidR="00BC79DE" w:rsidRPr="00C139B4" w:rsidRDefault="00BC79DE" w:rsidP="00BC79DE">
            <w:pPr>
              <w:pStyle w:val="TAL"/>
              <w:rPr>
                <w:lang w:val="en-AU"/>
              </w:rPr>
            </w:pPr>
          </w:p>
        </w:tc>
        <w:tc>
          <w:tcPr>
            <w:tcW w:w="1416" w:type="dxa"/>
          </w:tcPr>
          <w:p w:rsidR="00BC79DE" w:rsidRPr="00C139B4" w:rsidRDefault="00BC79DE" w:rsidP="00BC79DE">
            <w:pPr>
              <w:pStyle w:val="TAL"/>
              <w:rPr>
                <w:lang w:val="en-AU"/>
              </w:rPr>
            </w:pPr>
            <w:r w:rsidRPr="00C139B4">
              <w:t xml:space="preserve">User-Name (See </w:t>
            </w:r>
            <w:r w:rsidRPr="00C139B4">
              <w:rPr>
                <w:lang w:val="it-IT"/>
              </w:rPr>
              <w:t>IETF RFC 6733 [61]</w:t>
            </w:r>
            <w:r w:rsidRPr="00C139B4">
              <w:t>)</w:t>
            </w:r>
          </w:p>
        </w:tc>
        <w:tc>
          <w:tcPr>
            <w:tcW w:w="603" w:type="dxa"/>
          </w:tcPr>
          <w:p w:rsidR="00BC79DE" w:rsidRPr="00C139B4" w:rsidRDefault="00BC79DE" w:rsidP="00BC79DE">
            <w:pPr>
              <w:pStyle w:val="TAC"/>
              <w:rPr>
                <w:lang w:val="en-AU"/>
              </w:rPr>
            </w:pPr>
            <w:r w:rsidRPr="00C139B4">
              <w:t>M</w:t>
            </w:r>
          </w:p>
        </w:tc>
        <w:tc>
          <w:tcPr>
            <w:tcW w:w="6237" w:type="dxa"/>
          </w:tcPr>
          <w:p w:rsidR="00BC79DE" w:rsidRPr="00C139B4" w:rsidRDefault="00BC79DE" w:rsidP="00BC79DE">
            <w:pPr>
              <w:pStyle w:val="TAL"/>
            </w:pPr>
            <w:r w:rsidRPr="00C139B4">
              <w:t xml:space="preserve">This information element </w:t>
            </w:r>
            <w:r w:rsidRPr="00C139B4">
              <w:rPr>
                <w:rFonts w:hint="eastAsia"/>
                <w:lang w:eastAsia="zh-CN"/>
              </w:rPr>
              <w:t>shall</w:t>
            </w:r>
            <w:r w:rsidRPr="00C139B4">
              <w:t xml:space="preserve"> contain the user IMSI, formatted according to 3GPP TS 23.003 [3], clause 2.2.</w:t>
            </w:r>
          </w:p>
        </w:tc>
      </w:tr>
      <w:tr w:rsidR="00BC79DE" w:rsidRPr="00C139B4" w:rsidTr="00BC79DE">
        <w:trPr>
          <w:trHeight w:val="401"/>
          <w:jc w:val="center"/>
        </w:trPr>
        <w:tc>
          <w:tcPr>
            <w:tcW w:w="1418" w:type="dxa"/>
          </w:tcPr>
          <w:p w:rsidR="00BC79DE" w:rsidRPr="00C139B4" w:rsidRDefault="00BC79DE" w:rsidP="00BC79DE">
            <w:pPr>
              <w:pStyle w:val="TAL"/>
            </w:pPr>
            <w:r w:rsidRPr="00C139B4">
              <w:t>Supported Features</w:t>
            </w:r>
          </w:p>
          <w:p w:rsidR="00BC79DE" w:rsidRPr="00C139B4" w:rsidRDefault="00BC79DE" w:rsidP="00BC79DE">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BC79DE" w:rsidRPr="00C139B4" w:rsidRDefault="00BC79DE" w:rsidP="00BC79DE">
            <w:pPr>
              <w:pStyle w:val="TAL"/>
            </w:pPr>
            <w:r w:rsidRPr="00C139B4">
              <w:t>Supported-Features</w:t>
            </w:r>
          </w:p>
        </w:tc>
        <w:tc>
          <w:tcPr>
            <w:tcW w:w="603" w:type="dxa"/>
          </w:tcPr>
          <w:p w:rsidR="00BC79DE" w:rsidRPr="00C139B4" w:rsidRDefault="00BC79DE" w:rsidP="00BC79DE">
            <w:pPr>
              <w:pStyle w:val="TAC"/>
            </w:pPr>
            <w:r w:rsidRPr="00C139B4">
              <w:rPr>
                <w:lang w:val="en-AU"/>
              </w:rPr>
              <w:t>O</w:t>
            </w:r>
          </w:p>
        </w:tc>
        <w:tc>
          <w:tcPr>
            <w:tcW w:w="6237" w:type="dxa"/>
          </w:tcPr>
          <w:p w:rsidR="00BC79DE" w:rsidRPr="00C139B4" w:rsidRDefault="00BC79DE" w:rsidP="00BC79DE">
            <w:pPr>
              <w:pStyle w:val="TAL"/>
            </w:pPr>
            <w:r w:rsidRPr="00C139B4">
              <w:t>If present, this information element shall contain the list of features supported by the origin host.</w:t>
            </w:r>
          </w:p>
        </w:tc>
      </w:tr>
      <w:tr w:rsidR="00BC79DE" w:rsidRPr="00C139B4" w:rsidTr="00BC79DE">
        <w:trPr>
          <w:trHeight w:val="401"/>
          <w:jc w:val="center"/>
        </w:trPr>
        <w:tc>
          <w:tcPr>
            <w:tcW w:w="1418" w:type="dxa"/>
          </w:tcPr>
          <w:p w:rsidR="00BC79DE" w:rsidRPr="00C139B4" w:rsidRDefault="00BC79DE" w:rsidP="00BC79DE">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BC79DE" w:rsidRPr="00C139B4" w:rsidRDefault="00BC79DE" w:rsidP="00BC79DE">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BC79DE" w:rsidRPr="00C139B4" w:rsidRDefault="00BC79DE" w:rsidP="00BC79DE">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BC79DE" w:rsidRPr="00C139B4" w:rsidRDefault="00BC79DE" w:rsidP="00BC79DE">
            <w:pPr>
              <w:pStyle w:val="TAC"/>
              <w:rPr>
                <w:lang w:val="en-AU" w:eastAsia="zh-CN"/>
              </w:rPr>
            </w:pPr>
            <w:r w:rsidRPr="00C139B4">
              <w:rPr>
                <w:rFonts w:hint="eastAsia"/>
                <w:lang w:val="en-AU" w:eastAsia="zh-CN"/>
              </w:rPr>
              <w:t>M</w:t>
            </w:r>
          </w:p>
        </w:tc>
        <w:tc>
          <w:tcPr>
            <w:tcW w:w="6237" w:type="dxa"/>
          </w:tcPr>
          <w:p w:rsidR="00BC79DE" w:rsidRPr="00C139B4" w:rsidRDefault="00BC79DE" w:rsidP="00BC79DE">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BC79DE" w:rsidRPr="00C139B4" w:rsidTr="00BC79DE">
        <w:trPr>
          <w:trHeight w:val="401"/>
          <w:jc w:val="center"/>
        </w:trPr>
        <w:tc>
          <w:tcPr>
            <w:tcW w:w="1418" w:type="dxa"/>
          </w:tcPr>
          <w:p w:rsidR="00BC79DE" w:rsidRPr="00C139B4" w:rsidRDefault="00BC79DE" w:rsidP="00BC79DE">
            <w:pPr>
              <w:pStyle w:val="TAL"/>
              <w:rPr>
                <w:snapToGrid w:val="0"/>
                <w:lang w:eastAsia="zh-CN"/>
              </w:rPr>
            </w:pPr>
            <w:r w:rsidRPr="00C139B4">
              <w:rPr>
                <w:rFonts w:hint="eastAsia"/>
                <w:snapToGrid w:val="0"/>
                <w:lang w:eastAsia="zh-CN"/>
              </w:rPr>
              <w:t>Trace Reference</w:t>
            </w:r>
          </w:p>
          <w:p w:rsidR="00BC79DE" w:rsidRPr="00C139B4" w:rsidRDefault="00BC79DE" w:rsidP="00BC79DE">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rsidR="00BC79DE" w:rsidRPr="00C139B4" w:rsidRDefault="00BC79DE" w:rsidP="00BC79DE">
            <w:pPr>
              <w:pStyle w:val="TAL"/>
              <w:rPr>
                <w:lang w:val="en-US"/>
              </w:rPr>
            </w:pPr>
            <w:r w:rsidRPr="00C139B4">
              <w:rPr>
                <w:rFonts w:hint="eastAsia"/>
                <w:snapToGrid w:val="0"/>
                <w:lang w:eastAsia="zh-CN"/>
              </w:rPr>
              <w:t>Trace- Reference</w:t>
            </w:r>
          </w:p>
        </w:tc>
        <w:tc>
          <w:tcPr>
            <w:tcW w:w="603" w:type="dxa"/>
          </w:tcPr>
          <w:p w:rsidR="00BC79DE" w:rsidRPr="00C139B4" w:rsidRDefault="00BC79DE" w:rsidP="00BC79DE">
            <w:pPr>
              <w:pStyle w:val="TAC"/>
              <w:rPr>
                <w:lang w:val="en-AU" w:eastAsia="zh-CN"/>
              </w:rPr>
            </w:pPr>
            <w:r w:rsidRPr="00C139B4">
              <w:rPr>
                <w:rFonts w:hint="eastAsia"/>
                <w:lang w:val="en-AU" w:eastAsia="zh-CN"/>
              </w:rPr>
              <w:t>C</w:t>
            </w:r>
          </w:p>
        </w:tc>
        <w:tc>
          <w:tcPr>
            <w:tcW w:w="6237" w:type="dxa"/>
          </w:tcPr>
          <w:p w:rsidR="00BC79DE" w:rsidRPr="00C139B4" w:rsidRDefault="00BC79DE" w:rsidP="00BC79DE">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rsidR="00BC79DE" w:rsidRPr="00C139B4" w:rsidRDefault="00BC79DE" w:rsidP="00BC79DE">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BC79DE" w:rsidRPr="00C139B4" w:rsidTr="00BC79DE">
        <w:trPr>
          <w:trHeight w:val="401"/>
          <w:jc w:val="center"/>
        </w:trPr>
        <w:tc>
          <w:tcPr>
            <w:tcW w:w="1418" w:type="dxa"/>
          </w:tcPr>
          <w:p w:rsidR="00BC79DE" w:rsidRPr="00C139B4" w:rsidRDefault="00BC79DE" w:rsidP="00BC79DE">
            <w:pPr>
              <w:pStyle w:val="TAL"/>
              <w:rPr>
                <w:lang w:eastAsia="zh-CN"/>
              </w:rPr>
            </w:pPr>
            <w:r w:rsidRPr="00C139B4">
              <w:t>Context</w:t>
            </w:r>
            <w:r w:rsidRPr="00C139B4">
              <w:rPr>
                <w:rFonts w:hint="eastAsia"/>
                <w:lang w:eastAsia="zh-CN"/>
              </w:rPr>
              <w:t xml:space="preserve"> </w:t>
            </w:r>
            <w:r w:rsidRPr="00C139B4">
              <w:t>Identifier</w:t>
            </w:r>
          </w:p>
          <w:p w:rsidR="00BC79DE" w:rsidRPr="00C139B4" w:rsidRDefault="00BC79DE" w:rsidP="00BC79DE">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rsidR="00BC79DE" w:rsidRPr="00C139B4" w:rsidRDefault="00BC79DE" w:rsidP="00BC79DE">
            <w:pPr>
              <w:pStyle w:val="TAL"/>
              <w:rPr>
                <w:lang w:val="en-US"/>
              </w:rPr>
            </w:pPr>
            <w:r w:rsidRPr="00C139B4">
              <w:t>Context-Identifier</w:t>
            </w:r>
          </w:p>
        </w:tc>
        <w:tc>
          <w:tcPr>
            <w:tcW w:w="603" w:type="dxa"/>
          </w:tcPr>
          <w:p w:rsidR="00BC79DE" w:rsidRPr="00C139B4" w:rsidRDefault="00BC79DE" w:rsidP="00BC79DE">
            <w:pPr>
              <w:pStyle w:val="TAC"/>
              <w:rPr>
                <w:lang w:val="en-AU" w:eastAsia="zh-CN"/>
              </w:rPr>
            </w:pPr>
            <w:r w:rsidRPr="00C139B4">
              <w:rPr>
                <w:rFonts w:hint="eastAsia"/>
                <w:lang w:val="en-AU" w:eastAsia="zh-CN"/>
              </w:rPr>
              <w:t>C</w:t>
            </w:r>
          </w:p>
        </w:tc>
        <w:tc>
          <w:tcPr>
            <w:tcW w:w="6237" w:type="dxa"/>
          </w:tcPr>
          <w:p w:rsidR="00BC79DE" w:rsidRPr="00C139B4" w:rsidRDefault="00BC79DE" w:rsidP="00BC79DE">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rsidR="00BC79DE" w:rsidRPr="00C139B4" w:rsidRDefault="00BC79DE" w:rsidP="00BC79DE">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rsidR="00BC79DE" w:rsidRPr="00C139B4" w:rsidRDefault="00BC79DE" w:rsidP="00BC79DE">
            <w:pPr>
              <w:pStyle w:val="TAL"/>
            </w:pPr>
            <w:r w:rsidRPr="00C139B4">
              <w:rPr>
                <w:rFonts w:hint="eastAsia"/>
                <w:lang w:eastAsia="ja-JP"/>
              </w:rPr>
              <w:t>For the compatibility with the MAP protocol as defined in the 3GPP TS 29.002 [24], t</w:t>
            </w:r>
            <w:r w:rsidRPr="00C139B4">
              <w:t>his parameter</w:t>
            </w:r>
            <w:r w:rsidRPr="00C139B4">
              <w:rPr>
                <w:rFonts w:hint="eastAsia"/>
                <w:lang w:eastAsia="ja-JP"/>
              </w:rPr>
              <w:t xml:space="preserve"> shall not have a value of zero.</w:t>
            </w:r>
          </w:p>
        </w:tc>
      </w:tr>
      <w:tr w:rsidR="00BC79DE" w:rsidRPr="00C139B4" w:rsidTr="00BC79DE">
        <w:trPr>
          <w:trHeight w:val="401"/>
          <w:jc w:val="center"/>
        </w:trPr>
        <w:tc>
          <w:tcPr>
            <w:tcW w:w="1418" w:type="dxa"/>
          </w:tcPr>
          <w:p w:rsidR="00BC79DE" w:rsidRPr="00C139B4" w:rsidRDefault="00BC79DE" w:rsidP="00BC79DE">
            <w:pPr>
              <w:pStyle w:val="TAL"/>
              <w:rPr>
                <w:lang w:eastAsia="zh-CN"/>
              </w:rPr>
            </w:pPr>
            <w:r w:rsidRPr="00C139B4">
              <w:rPr>
                <w:rFonts w:hint="eastAsia"/>
                <w:lang w:eastAsia="zh-CN"/>
              </w:rPr>
              <w:t>TS Code List</w:t>
            </w:r>
          </w:p>
          <w:p w:rsidR="00BC79DE" w:rsidRPr="00C139B4" w:rsidRDefault="00BC79DE" w:rsidP="00BC79DE">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rsidR="00BC79DE" w:rsidRPr="00C139B4" w:rsidRDefault="00BC79DE" w:rsidP="00BC79DE">
            <w:pPr>
              <w:pStyle w:val="TAC"/>
              <w:jc w:val="left"/>
            </w:pPr>
            <w:r w:rsidRPr="00C139B4">
              <w:rPr>
                <w:rFonts w:hint="eastAsia"/>
                <w:lang w:eastAsia="zh-CN"/>
              </w:rPr>
              <w:t>TS-Code</w:t>
            </w:r>
          </w:p>
        </w:tc>
        <w:tc>
          <w:tcPr>
            <w:tcW w:w="603" w:type="dxa"/>
          </w:tcPr>
          <w:p w:rsidR="00BC79DE" w:rsidRPr="00C139B4" w:rsidRDefault="00BC79DE" w:rsidP="00BC79DE">
            <w:pPr>
              <w:pStyle w:val="TAC"/>
              <w:rPr>
                <w:lang w:val="en-AU" w:eastAsia="zh-CN"/>
              </w:rPr>
            </w:pPr>
            <w:r w:rsidRPr="00C139B4">
              <w:rPr>
                <w:rFonts w:hint="eastAsia"/>
                <w:lang w:val="en-AU" w:eastAsia="zh-CN"/>
              </w:rPr>
              <w:t>C</w:t>
            </w:r>
          </w:p>
        </w:tc>
        <w:tc>
          <w:tcPr>
            <w:tcW w:w="6237" w:type="dxa"/>
          </w:tcPr>
          <w:p w:rsidR="00BC79DE" w:rsidRPr="00C139B4" w:rsidRDefault="00BC79DE" w:rsidP="00BC79DE">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BC79DE" w:rsidRPr="00C139B4" w:rsidRDefault="00BC79DE" w:rsidP="00BC79DE">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BC79DE" w:rsidRPr="00C139B4" w:rsidTr="00BC79DE">
        <w:trPr>
          <w:trHeight w:val="401"/>
          <w:jc w:val="center"/>
        </w:trPr>
        <w:tc>
          <w:tcPr>
            <w:tcW w:w="1418" w:type="dxa"/>
          </w:tcPr>
          <w:p w:rsidR="00BC79DE" w:rsidRPr="00C139B4" w:rsidRDefault="00BC79DE" w:rsidP="00BC79DE">
            <w:pPr>
              <w:pStyle w:val="TAL"/>
              <w:rPr>
                <w:lang w:eastAsia="zh-CN"/>
              </w:rPr>
            </w:pPr>
            <w:r w:rsidRPr="00C139B4">
              <w:rPr>
                <w:rFonts w:hint="eastAsia"/>
                <w:lang w:eastAsia="zh-CN"/>
              </w:rPr>
              <w:t>SS Code List</w:t>
            </w:r>
          </w:p>
          <w:p w:rsidR="00BC79DE" w:rsidRPr="00C139B4" w:rsidRDefault="00BC79DE" w:rsidP="00BC79DE">
            <w:pPr>
              <w:pStyle w:val="TAC"/>
              <w:jc w:val="left"/>
            </w:pPr>
            <w:r w:rsidRPr="00C139B4">
              <w:rPr>
                <w:snapToGrid w:val="0"/>
              </w:rPr>
              <w:t>(See 7.3.</w:t>
            </w:r>
            <w:r w:rsidRPr="00C139B4">
              <w:rPr>
                <w:rFonts w:hint="eastAsia"/>
                <w:snapToGrid w:val="0"/>
                <w:lang w:eastAsia="zh-CN"/>
              </w:rPr>
              <w:t>87)</w:t>
            </w:r>
          </w:p>
        </w:tc>
        <w:tc>
          <w:tcPr>
            <w:tcW w:w="1416" w:type="dxa"/>
          </w:tcPr>
          <w:p w:rsidR="00BC79DE" w:rsidRPr="00C139B4" w:rsidRDefault="00BC79DE" w:rsidP="00BC79DE">
            <w:pPr>
              <w:pStyle w:val="TAC"/>
              <w:jc w:val="left"/>
            </w:pPr>
            <w:r w:rsidRPr="00C139B4">
              <w:rPr>
                <w:rFonts w:hint="eastAsia"/>
                <w:lang w:eastAsia="zh-CN"/>
              </w:rPr>
              <w:t>SS-Code</w:t>
            </w:r>
          </w:p>
        </w:tc>
        <w:tc>
          <w:tcPr>
            <w:tcW w:w="603" w:type="dxa"/>
          </w:tcPr>
          <w:p w:rsidR="00BC79DE" w:rsidRPr="00C139B4" w:rsidRDefault="00BC79DE" w:rsidP="00BC79DE">
            <w:pPr>
              <w:pStyle w:val="TAC"/>
              <w:rPr>
                <w:lang w:val="en-AU" w:eastAsia="zh-CN"/>
              </w:rPr>
            </w:pPr>
            <w:r w:rsidRPr="00C139B4">
              <w:rPr>
                <w:rFonts w:hint="eastAsia"/>
                <w:lang w:val="en-AU" w:eastAsia="zh-CN"/>
              </w:rPr>
              <w:t>C</w:t>
            </w:r>
          </w:p>
        </w:tc>
        <w:tc>
          <w:tcPr>
            <w:tcW w:w="6237" w:type="dxa"/>
          </w:tcPr>
          <w:p w:rsidR="00BC79DE" w:rsidRPr="00C139B4" w:rsidRDefault="00BC79DE" w:rsidP="00BC79DE">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BC79DE" w:rsidRPr="00C139B4" w:rsidRDefault="00BC79DE" w:rsidP="00BC79DE">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BC79DE" w:rsidRPr="00C139B4" w:rsidTr="00BC79DE">
        <w:trPr>
          <w:trHeight w:val="401"/>
          <w:jc w:val="center"/>
        </w:trPr>
        <w:tc>
          <w:tcPr>
            <w:tcW w:w="1418" w:type="dxa"/>
          </w:tcPr>
          <w:p w:rsidR="00BC79DE" w:rsidRPr="00C139B4" w:rsidRDefault="00BC79DE" w:rsidP="00BC79DE">
            <w:pPr>
              <w:pStyle w:val="TAL"/>
              <w:rPr>
                <w:lang w:eastAsia="zh-CN"/>
              </w:rPr>
            </w:pPr>
            <w:r w:rsidRPr="00C139B4">
              <w:rPr>
                <w:lang w:eastAsia="zh-CN"/>
              </w:rPr>
              <w:t>SCEF-Id</w:t>
            </w:r>
          </w:p>
          <w:p w:rsidR="00BC79DE" w:rsidRPr="00C139B4" w:rsidRDefault="00BC79DE" w:rsidP="00BC79DE">
            <w:pPr>
              <w:pStyle w:val="TAL"/>
              <w:rPr>
                <w:lang w:eastAsia="zh-CN"/>
              </w:rPr>
            </w:pPr>
            <w:r w:rsidRPr="00C139B4">
              <w:rPr>
                <w:lang w:eastAsia="zh-CN"/>
              </w:rPr>
              <w:t xml:space="preserve">(See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rPr>
                <w:lang w:eastAsia="zh-CN"/>
              </w:rPr>
              <w:t>)</w:t>
            </w:r>
          </w:p>
        </w:tc>
        <w:tc>
          <w:tcPr>
            <w:tcW w:w="1416" w:type="dxa"/>
          </w:tcPr>
          <w:p w:rsidR="00BC79DE" w:rsidRPr="00C139B4" w:rsidRDefault="00BC79DE" w:rsidP="00BC79DE">
            <w:pPr>
              <w:pStyle w:val="TAC"/>
              <w:jc w:val="left"/>
              <w:rPr>
                <w:lang w:eastAsia="zh-CN"/>
              </w:rPr>
            </w:pPr>
            <w:r w:rsidRPr="00C139B4">
              <w:rPr>
                <w:lang w:eastAsia="zh-CN"/>
              </w:rPr>
              <w:t>SCEF-ID</w:t>
            </w:r>
          </w:p>
        </w:tc>
        <w:tc>
          <w:tcPr>
            <w:tcW w:w="603" w:type="dxa"/>
          </w:tcPr>
          <w:p w:rsidR="00BC79DE" w:rsidRPr="00C139B4" w:rsidRDefault="00BC79DE" w:rsidP="00BC79DE">
            <w:pPr>
              <w:pStyle w:val="TAC"/>
              <w:rPr>
                <w:lang w:val="en-AU" w:eastAsia="zh-CN"/>
              </w:rPr>
            </w:pPr>
            <w:r w:rsidRPr="00C139B4">
              <w:rPr>
                <w:lang w:val="en-AU" w:eastAsia="zh-CN"/>
              </w:rPr>
              <w:t>C</w:t>
            </w:r>
          </w:p>
        </w:tc>
        <w:tc>
          <w:tcPr>
            <w:tcW w:w="6237" w:type="dxa"/>
          </w:tcPr>
          <w:p w:rsidR="00BC79DE" w:rsidRPr="00C139B4" w:rsidRDefault="00BC79DE" w:rsidP="00BC79DE">
            <w:pPr>
              <w:pStyle w:val="TAL"/>
              <w:rPr>
                <w:lang w:val="sv-SE" w:eastAsia="zh-CN"/>
              </w:rPr>
            </w:pPr>
            <w:r w:rsidRPr="00C139B4">
              <w:rPr>
                <w:lang w:val="sv-SE" w:eastAsia="zh-CN"/>
              </w:rPr>
              <w:t xml:space="preserve">This parameter shall contain the identity of the SCEF to which monitoring events that are to be deleted are associated. </w:t>
            </w:r>
          </w:p>
          <w:p w:rsidR="00BC79DE" w:rsidRPr="00C139B4" w:rsidRDefault="00BC79DE" w:rsidP="00BC79DE">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BC79DE" w:rsidRPr="00C139B4" w:rsidTr="00BC79DE">
        <w:trPr>
          <w:trHeight w:val="401"/>
          <w:jc w:val="center"/>
        </w:trPr>
        <w:tc>
          <w:tcPr>
            <w:tcW w:w="1418" w:type="dxa"/>
          </w:tcPr>
          <w:p w:rsidR="00BC79DE" w:rsidRPr="00C139B4" w:rsidRDefault="00BC79DE" w:rsidP="00BC79DE">
            <w:pPr>
              <w:pStyle w:val="TAL"/>
              <w:rPr>
                <w:lang w:eastAsia="zh-CN"/>
              </w:rPr>
            </w:pPr>
            <w:proofErr w:type="spellStart"/>
            <w:r w:rsidRPr="00C139B4">
              <w:rPr>
                <w:rFonts w:hint="eastAsia"/>
                <w:lang w:eastAsia="zh-CN"/>
              </w:rPr>
              <w:t>eDRX</w:t>
            </w:r>
            <w:proofErr w:type="spellEnd"/>
            <w:r w:rsidRPr="00C139B4">
              <w:rPr>
                <w:rFonts w:hint="eastAsia"/>
                <w:lang w:eastAsia="zh-CN"/>
              </w:rPr>
              <w:t xml:space="preserve"> Related RAT List</w:t>
            </w:r>
          </w:p>
        </w:tc>
        <w:tc>
          <w:tcPr>
            <w:tcW w:w="1416" w:type="dxa"/>
          </w:tcPr>
          <w:p w:rsidR="00BC79DE" w:rsidRPr="00C139B4" w:rsidRDefault="00BC79DE" w:rsidP="00BC79DE">
            <w:pPr>
              <w:pStyle w:val="TAC"/>
              <w:jc w:val="left"/>
              <w:rPr>
                <w:lang w:eastAsia="zh-CN"/>
              </w:rPr>
            </w:pPr>
            <w:proofErr w:type="spellStart"/>
            <w:r w:rsidRPr="00C139B4">
              <w:rPr>
                <w:rFonts w:hint="eastAsia"/>
                <w:lang w:eastAsia="zh-CN"/>
              </w:rPr>
              <w:t>eDRX</w:t>
            </w:r>
            <w:proofErr w:type="spellEnd"/>
            <w:r w:rsidRPr="00C139B4">
              <w:rPr>
                <w:rFonts w:hint="eastAsia"/>
                <w:lang w:eastAsia="zh-CN"/>
              </w:rPr>
              <w:t>-Related-RAT</w:t>
            </w:r>
          </w:p>
        </w:tc>
        <w:tc>
          <w:tcPr>
            <w:tcW w:w="603" w:type="dxa"/>
          </w:tcPr>
          <w:p w:rsidR="00BC79DE" w:rsidRPr="00C139B4" w:rsidRDefault="00BC79DE" w:rsidP="00BC79DE">
            <w:pPr>
              <w:pStyle w:val="TAC"/>
              <w:rPr>
                <w:lang w:val="en-AU" w:eastAsia="zh-CN"/>
              </w:rPr>
            </w:pPr>
            <w:r w:rsidRPr="00C139B4">
              <w:rPr>
                <w:rFonts w:hint="eastAsia"/>
                <w:lang w:val="en-AU" w:eastAsia="zh-CN"/>
              </w:rPr>
              <w:t>C</w:t>
            </w:r>
          </w:p>
        </w:tc>
        <w:tc>
          <w:tcPr>
            <w:tcW w:w="6237" w:type="dxa"/>
          </w:tcPr>
          <w:p w:rsidR="00BC79DE" w:rsidRPr="00C139B4" w:rsidRDefault="00BC79DE" w:rsidP="00BC79DE">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RAT types for which the </w:t>
            </w:r>
            <w:proofErr w:type="spellStart"/>
            <w:r w:rsidRPr="00C139B4">
              <w:rPr>
                <w:rFonts w:hint="eastAsia"/>
                <w:lang w:eastAsia="zh-CN"/>
              </w:rPr>
              <w:t>eDRX</w:t>
            </w:r>
            <w:proofErr w:type="spellEnd"/>
            <w:r w:rsidRPr="00C139B4">
              <w:rPr>
                <w:rFonts w:hint="eastAsia"/>
                <w:lang w:eastAsia="zh-CN"/>
              </w:rPr>
              <w:t xml:space="preserve"> Cycle Lengths is to be deleted from the subscription.</w:t>
            </w:r>
          </w:p>
          <w:p w:rsidR="00BC79DE" w:rsidRPr="00C139B4" w:rsidRDefault="00BC79DE" w:rsidP="00BC79DE">
            <w:pPr>
              <w:pStyle w:val="TAL"/>
              <w:rPr>
                <w:lang w:val="sv-SE" w:eastAsia="zh-CN"/>
              </w:rPr>
            </w:pPr>
            <w:r w:rsidRPr="00C139B4">
              <w:t>This element shall be present only if the "</w:t>
            </w:r>
            <w:proofErr w:type="spellStart"/>
            <w:r w:rsidRPr="00C139B4">
              <w:rPr>
                <w:lang w:eastAsia="zh-CN"/>
              </w:rPr>
              <w:t>eDRX</w:t>
            </w:r>
            <w:proofErr w:type="spellEnd"/>
            <w:r w:rsidRPr="00C139B4">
              <w:rPr>
                <w:lang w:eastAsia="zh-CN"/>
              </w:rPr>
              <w:t>-Cycle-Length</w:t>
            </w:r>
            <w:del w:id="27" w:author="Jesus de Gregorio" w:date="2019-02-15T15:01:00Z">
              <w:r w:rsidRPr="00C139B4" w:rsidDel="00851982">
                <w:rPr>
                  <w:rFonts w:hint="eastAsia"/>
                  <w:lang w:val="en-US" w:eastAsia="zh-CN"/>
                </w:rPr>
                <w:delText xml:space="preserve"> </w:delText>
              </w:r>
            </w:del>
            <w:r w:rsidRPr="00C139B4">
              <w:rPr>
                <w:rFonts w:hint="eastAsia"/>
                <w:lang w:val="en-US" w:eastAsia="zh-CN"/>
              </w:rPr>
              <w:t>-</w:t>
            </w:r>
            <w:proofErr w:type="spellStart"/>
            <w:r w:rsidRPr="00C139B4">
              <w:rPr>
                <w:rFonts w:hint="eastAsia"/>
                <w:lang w:val="en-US" w:eastAsia="zh-CN"/>
              </w:rPr>
              <w:t>Withdrawa</w:t>
            </w:r>
            <w:proofErr w:type="spellEnd"/>
            <w:r w:rsidRPr="00C139B4">
              <w:t>l" bit is set in the DSR-Flags</w:t>
            </w:r>
            <w:r w:rsidRPr="00C139B4">
              <w:rPr>
                <w:rFonts w:hint="eastAsia"/>
                <w:lang w:eastAsia="zh-CN"/>
              </w:rPr>
              <w:t xml:space="preserve"> and the corresponding </w:t>
            </w:r>
            <w:proofErr w:type="spellStart"/>
            <w:r w:rsidRPr="00C139B4">
              <w:rPr>
                <w:rFonts w:hint="eastAsia"/>
                <w:lang w:eastAsia="zh-CN"/>
              </w:rPr>
              <w:t>eDRX</w:t>
            </w:r>
            <w:proofErr w:type="spellEnd"/>
            <w:r w:rsidRPr="00C139B4">
              <w:rPr>
                <w:rFonts w:hint="eastAsia"/>
                <w:lang w:eastAsia="zh-CN"/>
              </w:rPr>
              <w:t xml:space="preserve"> Cycle Lengths are to be deleted</w:t>
            </w:r>
            <w:r w:rsidRPr="00C139B4">
              <w:t>.</w:t>
            </w:r>
          </w:p>
        </w:tc>
      </w:tr>
      <w:tr w:rsidR="00BC79DE" w:rsidRPr="00C139B4" w:rsidTr="00BC79DE">
        <w:trPr>
          <w:trHeight w:val="401"/>
          <w:jc w:val="center"/>
          <w:ins w:id="28" w:author="Jesus de Gregorio" w:date="2019-02-14T19:19:00Z"/>
        </w:trPr>
        <w:tc>
          <w:tcPr>
            <w:tcW w:w="1418" w:type="dxa"/>
          </w:tcPr>
          <w:p w:rsidR="00BC79DE" w:rsidRPr="00C139B4" w:rsidRDefault="00BC79DE" w:rsidP="00BC79DE">
            <w:pPr>
              <w:pStyle w:val="TAL"/>
              <w:rPr>
                <w:ins w:id="29" w:author="Jesus de Gregorio" w:date="2019-02-14T19:19:00Z"/>
                <w:lang w:eastAsia="zh-CN"/>
              </w:rPr>
            </w:pPr>
            <w:ins w:id="30" w:author="Jesus de Gregorio" w:date="2019-02-14T19:19:00Z">
              <w:r>
                <w:rPr>
                  <w:lang w:eastAsia="zh-CN"/>
                </w:rPr>
                <w:t>External Identifiers</w:t>
              </w:r>
            </w:ins>
          </w:p>
        </w:tc>
        <w:tc>
          <w:tcPr>
            <w:tcW w:w="1416" w:type="dxa"/>
          </w:tcPr>
          <w:p w:rsidR="00BC79DE" w:rsidRPr="00C139B4" w:rsidRDefault="00BC79DE" w:rsidP="00BC79DE">
            <w:pPr>
              <w:pStyle w:val="TAC"/>
              <w:jc w:val="left"/>
              <w:rPr>
                <w:ins w:id="31" w:author="Jesus de Gregorio" w:date="2019-02-14T19:19:00Z"/>
                <w:lang w:eastAsia="zh-CN"/>
              </w:rPr>
            </w:pPr>
            <w:ins w:id="32" w:author="Jesus de Gregorio" w:date="2019-02-14T19:19:00Z">
              <w:r>
                <w:rPr>
                  <w:lang w:eastAsia="zh-CN"/>
                </w:rPr>
                <w:t>External-Identifiers</w:t>
              </w:r>
            </w:ins>
          </w:p>
        </w:tc>
        <w:tc>
          <w:tcPr>
            <w:tcW w:w="603" w:type="dxa"/>
          </w:tcPr>
          <w:p w:rsidR="00BC79DE" w:rsidRPr="00C139B4" w:rsidRDefault="00BC79DE" w:rsidP="00BC79DE">
            <w:pPr>
              <w:pStyle w:val="TAC"/>
              <w:rPr>
                <w:ins w:id="33" w:author="Jesus de Gregorio" w:date="2019-02-14T19:19:00Z"/>
                <w:lang w:val="en-AU" w:eastAsia="zh-CN"/>
              </w:rPr>
            </w:pPr>
            <w:ins w:id="34" w:author="Jesus de Gregorio" w:date="2019-02-14T19:22:00Z">
              <w:r>
                <w:rPr>
                  <w:lang w:val="en-AU" w:eastAsia="zh-CN"/>
                </w:rPr>
                <w:t>O</w:t>
              </w:r>
            </w:ins>
          </w:p>
        </w:tc>
        <w:tc>
          <w:tcPr>
            <w:tcW w:w="6237" w:type="dxa"/>
          </w:tcPr>
          <w:p w:rsidR="00BC79DE" w:rsidRDefault="00FF26F0" w:rsidP="00BC79DE">
            <w:pPr>
              <w:pStyle w:val="TAL"/>
              <w:rPr>
                <w:ins w:id="35" w:author="Jesus de Gregorio" w:date="2019-02-15T13:36:00Z"/>
                <w:lang w:eastAsia="zh-CN"/>
              </w:rPr>
            </w:pPr>
            <w:ins w:id="36" w:author="Jesus de Gregorio" w:date="2019-02-14T19:27:00Z">
              <w:r>
                <w:t>If present, t</w:t>
              </w:r>
            </w:ins>
            <w:ins w:id="37" w:author="Jesus de Gregorio" w:date="2019-02-14T19:19:00Z">
              <w:r w:rsidR="00BC79DE" w:rsidRPr="00C139B4">
                <w:t xml:space="preserve">his parameter </w:t>
              </w:r>
              <w:r w:rsidR="00BC79DE" w:rsidRPr="00C139B4">
                <w:rPr>
                  <w:rFonts w:hint="eastAsia"/>
                  <w:lang w:eastAsia="zh-CN"/>
                </w:rPr>
                <w:t xml:space="preserve">shall contain </w:t>
              </w:r>
              <w:r w:rsidR="00BC79DE" w:rsidRPr="00C139B4">
                <w:t xml:space="preserve">the </w:t>
              </w:r>
            </w:ins>
            <w:ins w:id="38" w:author="Jesus de Gregorio" w:date="2019-02-14T19:20:00Z">
              <w:r w:rsidR="00BC79DE">
                <w:rPr>
                  <w:lang w:eastAsia="zh-CN"/>
                </w:rPr>
                <w:t>External Identifier(s)</w:t>
              </w:r>
            </w:ins>
            <w:ins w:id="39" w:author="Jesus de Gregorio" w:date="2019-02-14T19:19:00Z">
              <w:r w:rsidR="00BC79DE" w:rsidRPr="00C139B4">
                <w:rPr>
                  <w:rFonts w:hint="eastAsia"/>
                  <w:lang w:eastAsia="zh-CN"/>
                </w:rPr>
                <w:t xml:space="preserve"> to be deleted from the subscri</w:t>
              </w:r>
            </w:ins>
            <w:ins w:id="40" w:author="Jesus de Gregorio" w:date="2019-02-14T19:26:00Z">
              <w:r w:rsidR="00BC79DE">
                <w:rPr>
                  <w:lang w:eastAsia="zh-CN"/>
                </w:rPr>
                <w:t>ber data</w:t>
              </w:r>
            </w:ins>
            <w:ins w:id="41" w:author="Jesus de Gregorio" w:date="2019-02-15T13:37:00Z">
              <w:r w:rsidR="002D02CB">
                <w:rPr>
                  <w:lang w:eastAsia="zh-CN"/>
                </w:rPr>
                <w:t xml:space="preserve">; the MME/SGSN shall </w:t>
              </w:r>
            </w:ins>
            <w:ins w:id="42" w:author="Jesus de Gregorio" w:date="2019-02-15T13:39:00Z">
              <w:r w:rsidR="002D02CB">
                <w:rPr>
                  <w:lang w:eastAsia="zh-CN"/>
                </w:rPr>
                <w:t xml:space="preserve">also </w:t>
              </w:r>
            </w:ins>
            <w:ins w:id="43" w:author="Jesus de Gregorio" w:date="2019-02-15T13:37:00Z">
              <w:r w:rsidR="002D02CB">
                <w:rPr>
                  <w:lang w:eastAsia="zh-CN"/>
                </w:rPr>
                <w:t xml:space="preserve">delete </w:t>
              </w:r>
            </w:ins>
            <w:ins w:id="44" w:author="Jesus de Gregorio" w:date="2019-02-14T19:20:00Z">
              <w:r w:rsidR="00BC79DE">
                <w:rPr>
                  <w:lang w:eastAsia="zh-CN"/>
                </w:rPr>
                <w:t>th</w:t>
              </w:r>
            </w:ins>
            <w:ins w:id="45" w:author="Jesus de Gregorio" w:date="2019-02-15T13:35:00Z">
              <w:r w:rsidR="002D02CB">
                <w:rPr>
                  <w:lang w:eastAsia="zh-CN"/>
                </w:rPr>
                <w:t>ose</w:t>
              </w:r>
            </w:ins>
            <w:ins w:id="46" w:author="Jesus de Gregorio" w:date="2019-02-14T19:20:00Z">
              <w:r w:rsidR="00BC79DE">
                <w:rPr>
                  <w:lang w:eastAsia="zh-CN"/>
                </w:rPr>
                <w:t xml:space="preserve"> monitoring events</w:t>
              </w:r>
            </w:ins>
            <w:ins w:id="47" w:author="Jesus de Gregorio" w:date="2019-02-15T13:35:00Z">
              <w:r w:rsidR="002D02CB">
                <w:rPr>
                  <w:lang w:eastAsia="zh-CN"/>
                </w:rPr>
                <w:t xml:space="preserve"> that include an </w:t>
              </w:r>
            </w:ins>
            <w:ins w:id="48" w:author="Jesus de Gregorio" w:date="2019-02-15T13:36:00Z">
              <w:r w:rsidR="002D02CB">
                <w:rPr>
                  <w:lang w:eastAsia="zh-CN"/>
                </w:rPr>
                <w:t xml:space="preserve">External-Identifier </w:t>
              </w:r>
            </w:ins>
            <w:ins w:id="49" w:author="Jesus de Gregorio" w:date="2019-02-15T14:58:00Z">
              <w:r w:rsidR="00851982">
                <w:rPr>
                  <w:lang w:eastAsia="zh-CN"/>
                </w:rPr>
                <w:t xml:space="preserve">AVP </w:t>
              </w:r>
            </w:ins>
            <w:ins w:id="50" w:author="Jesus de Gregorio" w:date="2019-02-15T13:36:00Z">
              <w:r w:rsidR="002D02CB">
                <w:rPr>
                  <w:lang w:eastAsia="zh-CN"/>
                </w:rPr>
                <w:t>in their event configuration</w:t>
              </w:r>
            </w:ins>
            <w:ins w:id="51" w:author="Jesus de Gregorio" w:date="2019-02-15T13:37:00Z">
              <w:r w:rsidR="002D02CB">
                <w:rPr>
                  <w:lang w:eastAsia="zh-CN"/>
                </w:rPr>
                <w:t xml:space="preserve"> matching any of the External-Identifiers in this IE</w:t>
              </w:r>
            </w:ins>
            <w:ins w:id="52" w:author="Jesus de Gregorio" w:date="2019-02-14T19:19:00Z">
              <w:r w:rsidR="00BC79DE" w:rsidRPr="00C139B4">
                <w:rPr>
                  <w:rFonts w:hint="eastAsia"/>
                  <w:lang w:eastAsia="zh-CN"/>
                </w:rPr>
                <w:t>.</w:t>
              </w:r>
            </w:ins>
          </w:p>
          <w:p w:rsidR="002D02CB" w:rsidRPr="00C139B4" w:rsidRDefault="002D02CB" w:rsidP="00BC79DE">
            <w:pPr>
              <w:pStyle w:val="TAL"/>
              <w:rPr>
                <w:ins w:id="53" w:author="Jesus de Gregorio" w:date="2019-02-14T19:19:00Z"/>
                <w:lang w:eastAsia="zh-CN"/>
              </w:rPr>
            </w:pPr>
          </w:p>
          <w:p w:rsidR="00BC79DE" w:rsidRDefault="00BC79DE" w:rsidP="00BC79DE">
            <w:pPr>
              <w:pStyle w:val="TAL"/>
              <w:rPr>
                <w:ins w:id="54" w:author="Jesus de Gregorio" w:date="2019-02-15T13:37:00Z"/>
              </w:rPr>
            </w:pPr>
            <w:ins w:id="55" w:author="Jesus de Gregorio" w:date="2019-02-14T19:19:00Z">
              <w:r w:rsidRPr="00C139B4">
                <w:t xml:space="preserve">This </w:t>
              </w:r>
            </w:ins>
            <w:ins w:id="56" w:author="Jesus de Gregorio" w:date="2019-02-15T15:00:00Z">
              <w:r w:rsidR="00851982">
                <w:t xml:space="preserve">IE </w:t>
              </w:r>
            </w:ins>
            <w:ins w:id="57" w:author="Jesus de Gregorio" w:date="2019-02-14T19:19:00Z">
              <w:r w:rsidRPr="00C139B4">
                <w:t xml:space="preserve">shall be </w:t>
              </w:r>
            </w:ins>
            <w:ins w:id="58" w:author="Jesus de Gregorio" w:date="2019-02-14T19:27:00Z">
              <w:r w:rsidR="00FF26F0">
                <w:t>absent</w:t>
              </w:r>
            </w:ins>
            <w:ins w:id="59" w:author="Jesus de Gregorio" w:date="2019-02-14T19:19:00Z">
              <w:r w:rsidRPr="00C139B4">
                <w:t xml:space="preserve"> if the "</w:t>
              </w:r>
            </w:ins>
            <w:ins w:id="60" w:author="Jesus de Gregorio" w:date="2019-02-14T19:20:00Z">
              <w:r>
                <w:rPr>
                  <w:lang w:eastAsia="zh-CN"/>
                </w:rPr>
                <w:t>External-Identifier</w:t>
              </w:r>
            </w:ins>
            <w:ins w:id="61" w:author="Jesus de Gregorio" w:date="2019-02-14T19:21:00Z">
              <w:r>
                <w:rPr>
                  <w:lang w:eastAsia="zh-CN"/>
                </w:rPr>
                <w:t>-Withdrawal</w:t>
              </w:r>
            </w:ins>
            <w:ins w:id="62" w:author="Jesus de Gregorio" w:date="2019-02-14T19:19:00Z">
              <w:r w:rsidRPr="00C139B4">
                <w:t xml:space="preserve">" bit is </w:t>
              </w:r>
            </w:ins>
            <w:ins w:id="63" w:author="Jesus de Gregorio" w:date="2019-02-14T19:27:00Z">
              <w:r w:rsidR="00FF26F0">
                <w:t xml:space="preserve">not </w:t>
              </w:r>
            </w:ins>
            <w:ins w:id="64" w:author="Jesus de Gregorio" w:date="2019-02-14T19:19:00Z">
              <w:r w:rsidRPr="00C139B4">
                <w:t>set in the DSR-Flags.</w:t>
              </w:r>
            </w:ins>
          </w:p>
          <w:p w:rsidR="002D02CB" w:rsidRDefault="002D02CB" w:rsidP="00BC79DE">
            <w:pPr>
              <w:pStyle w:val="TAL"/>
              <w:rPr>
                <w:ins w:id="65" w:author="Jesus de Gregorio" w:date="2019-02-14T19:22:00Z"/>
              </w:rPr>
            </w:pPr>
          </w:p>
          <w:p w:rsidR="00BC79DE" w:rsidRPr="00C139B4" w:rsidRDefault="00BC79DE" w:rsidP="00BC79DE">
            <w:pPr>
              <w:pStyle w:val="TAL"/>
              <w:rPr>
                <w:ins w:id="66" w:author="Jesus de Gregorio" w:date="2019-02-14T19:19:00Z"/>
              </w:rPr>
            </w:pPr>
            <w:ins w:id="67" w:author="Jesus de Gregorio" w:date="2019-02-14T19:22:00Z">
              <w:r>
                <w:t>If th</w:t>
              </w:r>
            </w:ins>
            <w:ins w:id="68" w:author="Jesus de Gregorio" w:date="2019-02-14T19:24:00Z">
              <w:r>
                <w:t>is IE is absent, and</w:t>
              </w:r>
            </w:ins>
            <w:ins w:id="69" w:author="Jesus de Gregorio" w:date="2019-02-14T19:22:00Z">
              <w:r>
                <w:t xml:space="preserve"> </w:t>
              </w:r>
            </w:ins>
            <w:ins w:id="70" w:author="Jesus de Gregorio" w:date="2019-02-14T19:23:00Z">
              <w:r>
                <w:t>"</w:t>
              </w:r>
              <w:r>
                <w:rPr>
                  <w:lang w:eastAsia="zh-CN"/>
                </w:rPr>
                <w:t xml:space="preserve">External-Identifier-Withdrawal" bit is set in DSR-Flags, </w:t>
              </w:r>
            </w:ins>
            <w:ins w:id="71" w:author="Jesus de Gregorio" w:date="2019-02-14T19:24:00Z">
              <w:r>
                <w:rPr>
                  <w:lang w:eastAsia="zh-CN"/>
                </w:rPr>
                <w:t xml:space="preserve">the MME/SGSN shall delete </w:t>
              </w:r>
            </w:ins>
            <w:ins w:id="72" w:author="Jesus de Gregorio" w:date="2019-02-15T13:38:00Z">
              <w:r w:rsidR="002D02CB">
                <w:rPr>
                  <w:lang w:eastAsia="zh-CN"/>
                </w:rPr>
                <w:t xml:space="preserve">the default </w:t>
              </w:r>
            </w:ins>
            <w:ins w:id="73" w:author="Jesus de Gregorio" w:date="2019-02-14T19:24:00Z">
              <w:r>
                <w:rPr>
                  <w:lang w:eastAsia="zh-CN"/>
                </w:rPr>
                <w:t>External-Identifier</w:t>
              </w:r>
            </w:ins>
            <w:ins w:id="74" w:author="Jesus de Gregorio" w:date="2019-02-14T19:25:00Z">
              <w:r>
                <w:rPr>
                  <w:lang w:eastAsia="zh-CN"/>
                </w:rPr>
                <w:t xml:space="preserve"> in the </w:t>
              </w:r>
            </w:ins>
            <w:ins w:id="75" w:author="Jesus de Gregorio" w:date="2019-02-15T13:39:00Z">
              <w:r w:rsidR="002D02CB">
                <w:rPr>
                  <w:lang w:eastAsia="zh-CN"/>
                </w:rPr>
                <w:t>S</w:t>
              </w:r>
            </w:ins>
            <w:ins w:id="76" w:author="Jesus de Gregorio" w:date="2019-02-14T19:25:00Z">
              <w:r>
                <w:rPr>
                  <w:lang w:eastAsia="zh-CN"/>
                </w:rPr>
                <w:t>ubscri</w:t>
              </w:r>
            </w:ins>
            <w:ins w:id="77" w:author="Jesus de Gregorio" w:date="2019-02-15T13:39:00Z">
              <w:r w:rsidR="002D02CB">
                <w:rPr>
                  <w:lang w:eastAsia="zh-CN"/>
                </w:rPr>
                <w:t xml:space="preserve">ption-Data AVP and it shall also delete </w:t>
              </w:r>
            </w:ins>
            <w:ins w:id="78" w:author="Jesus de Gregorio" w:date="2019-02-15T13:40:00Z">
              <w:r w:rsidR="002D02CB">
                <w:rPr>
                  <w:lang w:eastAsia="zh-CN"/>
                </w:rPr>
                <w:t>all</w:t>
              </w:r>
            </w:ins>
            <w:ins w:id="79" w:author="Jesus de Gregorio" w:date="2019-02-15T13:36:00Z">
              <w:r w:rsidR="002D02CB">
                <w:rPr>
                  <w:lang w:eastAsia="zh-CN"/>
                </w:rPr>
                <w:t xml:space="preserve"> monitoring events that include an External-Identifier </w:t>
              </w:r>
            </w:ins>
            <w:ins w:id="80" w:author="Jesus de Gregorio" w:date="2019-02-15T14:59:00Z">
              <w:r w:rsidR="00851982">
                <w:rPr>
                  <w:lang w:eastAsia="zh-CN"/>
                </w:rPr>
                <w:t xml:space="preserve">AVP </w:t>
              </w:r>
            </w:ins>
            <w:ins w:id="81" w:author="Jesus de Gregorio" w:date="2019-02-15T13:36:00Z">
              <w:r w:rsidR="002D02CB">
                <w:rPr>
                  <w:lang w:eastAsia="zh-CN"/>
                </w:rPr>
                <w:t>in their event configuration</w:t>
              </w:r>
            </w:ins>
            <w:ins w:id="82" w:author="Jesus de Gregorio" w:date="2019-02-14T19:25:00Z">
              <w:r>
                <w:rPr>
                  <w:lang w:eastAsia="zh-CN"/>
                </w:rPr>
                <w:t>.</w:t>
              </w:r>
            </w:ins>
          </w:p>
        </w:tc>
      </w:tr>
    </w:tbl>
    <w:p w:rsidR="00BC79DE" w:rsidRPr="00C139B4" w:rsidRDefault="00BC79DE" w:rsidP="00BC79DE"/>
    <w:p w:rsidR="00BC79DE" w:rsidRPr="00C139B4" w:rsidRDefault="00BC79DE" w:rsidP="00BC79DE">
      <w:pPr>
        <w:pStyle w:val="TH"/>
        <w:rPr>
          <w:lang w:val="pt-BR"/>
        </w:rPr>
      </w:pPr>
      <w:proofErr w:type="spellStart"/>
      <w:r w:rsidRPr="00C139B4">
        <w:rPr>
          <w:lang w:val="pt-BR"/>
        </w:rPr>
        <w:lastRenderedPageBreak/>
        <w:t>Table</w:t>
      </w:r>
      <w:proofErr w:type="spellEnd"/>
      <w:r w:rsidRPr="00C139B4">
        <w:rPr>
          <w:lang w:val="pt-BR"/>
        </w:rPr>
        <w:t xml:space="preserv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 xml:space="preserve">Delete </w:t>
      </w:r>
      <w:proofErr w:type="spellStart"/>
      <w:r w:rsidRPr="00C139B4">
        <w:rPr>
          <w:rFonts w:hint="eastAsia"/>
          <w:lang w:val="pt-BR" w:eastAsia="zh-CN"/>
        </w:rPr>
        <w:t>Subscriber</w:t>
      </w:r>
      <w:proofErr w:type="spellEnd"/>
      <w:r w:rsidRPr="00C139B4">
        <w:rPr>
          <w:rFonts w:hint="eastAsia"/>
          <w:lang w:val="pt-BR" w:eastAsia="zh-CN"/>
        </w:rPr>
        <w:t xml:space="preserve"> Data </w:t>
      </w:r>
      <w:proofErr w:type="spellStart"/>
      <w:r w:rsidRPr="00C139B4">
        <w:rPr>
          <w:rFonts w:hint="eastAsia"/>
          <w:lang w:val="pt-BR" w:eastAsia="zh-CN"/>
        </w:rPr>
        <w:t>Answer</w:t>
      </w:r>
      <w:proofErr w:type="spellEnd"/>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BC79DE" w:rsidRPr="00C139B4" w:rsidTr="00BC79DE">
        <w:trPr>
          <w:jc w:val="center"/>
        </w:trPr>
        <w:tc>
          <w:tcPr>
            <w:tcW w:w="1418" w:type="dxa"/>
          </w:tcPr>
          <w:p w:rsidR="00BC79DE" w:rsidRPr="00C139B4" w:rsidRDefault="00BC79DE" w:rsidP="00BC79DE">
            <w:pPr>
              <w:pStyle w:val="TAH"/>
            </w:pPr>
            <w:r w:rsidRPr="00C139B4">
              <w:t>Information element name</w:t>
            </w:r>
          </w:p>
        </w:tc>
        <w:tc>
          <w:tcPr>
            <w:tcW w:w="1418" w:type="dxa"/>
          </w:tcPr>
          <w:p w:rsidR="00BC79DE" w:rsidRPr="00C139B4" w:rsidRDefault="00BC79DE" w:rsidP="00BC79DE">
            <w:pPr>
              <w:pStyle w:val="TAH"/>
            </w:pPr>
            <w:r w:rsidRPr="00C139B4">
              <w:t>Mapping to Diameter AVP</w:t>
            </w:r>
          </w:p>
        </w:tc>
        <w:tc>
          <w:tcPr>
            <w:tcW w:w="601" w:type="dxa"/>
          </w:tcPr>
          <w:p w:rsidR="00BC79DE" w:rsidRPr="00C139B4" w:rsidRDefault="00BC79DE" w:rsidP="00BC79DE">
            <w:pPr>
              <w:pStyle w:val="TAH"/>
            </w:pPr>
            <w:r w:rsidRPr="00C139B4">
              <w:t>Cat.</w:t>
            </w:r>
          </w:p>
        </w:tc>
        <w:tc>
          <w:tcPr>
            <w:tcW w:w="6237" w:type="dxa"/>
          </w:tcPr>
          <w:p w:rsidR="00BC79DE" w:rsidRPr="00C139B4" w:rsidRDefault="00BC79DE" w:rsidP="00BC79DE">
            <w:pPr>
              <w:pStyle w:val="TAH"/>
            </w:pPr>
            <w:r w:rsidRPr="00C139B4">
              <w:t>Description</w:t>
            </w:r>
          </w:p>
        </w:tc>
      </w:tr>
      <w:tr w:rsidR="00BC79DE" w:rsidRPr="00C139B4" w:rsidTr="00BC79DE">
        <w:trPr>
          <w:jc w:val="center"/>
        </w:trPr>
        <w:tc>
          <w:tcPr>
            <w:tcW w:w="1418" w:type="dxa"/>
          </w:tcPr>
          <w:p w:rsidR="00BC79DE" w:rsidRPr="00C139B4" w:rsidRDefault="00BC79DE" w:rsidP="00BC79DE">
            <w:pPr>
              <w:pStyle w:val="TAL"/>
            </w:pPr>
            <w:r w:rsidRPr="00C139B4">
              <w:t>Supported Features</w:t>
            </w:r>
          </w:p>
          <w:p w:rsidR="00BC79DE" w:rsidRPr="00C139B4" w:rsidRDefault="00BC79DE" w:rsidP="00BC79DE">
            <w:pPr>
              <w:pStyle w:val="TAL"/>
            </w:pPr>
            <w:r w:rsidRPr="00C139B4">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p>
        </w:tc>
        <w:tc>
          <w:tcPr>
            <w:tcW w:w="1418" w:type="dxa"/>
          </w:tcPr>
          <w:p w:rsidR="00BC79DE" w:rsidRPr="00C139B4" w:rsidRDefault="00BC79DE" w:rsidP="00BC79DE">
            <w:pPr>
              <w:pStyle w:val="TAL"/>
            </w:pPr>
            <w:r w:rsidRPr="00C139B4">
              <w:t>Supported-Features</w:t>
            </w:r>
          </w:p>
        </w:tc>
        <w:tc>
          <w:tcPr>
            <w:tcW w:w="601" w:type="dxa"/>
          </w:tcPr>
          <w:p w:rsidR="00BC79DE" w:rsidRPr="00C139B4" w:rsidRDefault="00BC79DE" w:rsidP="00BC79DE">
            <w:pPr>
              <w:pStyle w:val="TAC"/>
            </w:pPr>
            <w:r w:rsidRPr="00C139B4">
              <w:t>O</w:t>
            </w:r>
          </w:p>
        </w:tc>
        <w:tc>
          <w:tcPr>
            <w:tcW w:w="6237" w:type="dxa"/>
          </w:tcPr>
          <w:p w:rsidR="00BC79DE" w:rsidRPr="00C139B4" w:rsidRDefault="00BC79DE" w:rsidP="00BC79DE">
            <w:pPr>
              <w:pStyle w:val="TAL"/>
            </w:pPr>
            <w:r w:rsidRPr="00C139B4">
              <w:t>If present, this information element shall contain the list of features supported by the origin host.</w:t>
            </w:r>
          </w:p>
        </w:tc>
      </w:tr>
      <w:tr w:rsidR="00BC79DE" w:rsidRPr="00C139B4" w:rsidTr="00BC79DE">
        <w:trPr>
          <w:trHeight w:val="401"/>
          <w:jc w:val="center"/>
        </w:trPr>
        <w:tc>
          <w:tcPr>
            <w:tcW w:w="1418" w:type="dxa"/>
          </w:tcPr>
          <w:p w:rsidR="00BC79DE" w:rsidRPr="00C139B4" w:rsidRDefault="00BC79DE" w:rsidP="00BC79DE">
            <w:pPr>
              <w:pStyle w:val="TAL"/>
            </w:pPr>
            <w:r w:rsidRPr="00C139B4">
              <w:t>Result</w:t>
            </w:r>
          </w:p>
          <w:p w:rsidR="00BC79DE" w:rsidRPr="00C139B4" w:rsidRDefault="00BC79DE" w:rsidP="00BC79DE">
            <w:pPr>
              <w:pStyle w:val="TAL"/>
            </w:pPr>
            <w:r w:rsidRPr="00C139B4">
              <w:t>(See 7.4)</w:t>
            </w:r>
          </w:p>
        </w:tc>
        <w:tc>
          <w:tcPr>
            <w:tcW w:w="1418" w:type="dxa"/>
          </w:tcPr>
          <w:p w:rsidR="00BC79DE" w:rsidRPr="00C139B4" w:rsidRDefault="00BC79DE" w:rsidP="00BC79DE">
            <w:pPr>
              <w:pStyle w:val="TAL"/>
            </w:pPr>
            <w:r w:rsidRPr="00C139B4">
              <w:t>Result-Code / Experimental-Result</w:t>
            </w:r>
          </w:p>
        </w:tc>
        <w:tc>
          <w:tcPr>
            <w:tcW w:w="601" w:type="dxa"/>
          </w:tcPr>
          <w:p w:rsidR="00BC79DE" w:rsidRPr="00C139B4" w:rsidRDefault="00BC79DE" w:rsidP="00BC79DE">
            <w:pPr>
              <w:pStyle w:val="TAC"/>
              <w:rPr>
                <w:lang w:val="en-US"/>
              </w:rPr>
            </w:pPr>
            <w:r w:rsidRPr="00C139B4">
              <w:rPr>
                <w:lang w:val="en-US"/>
              </w:rPr>
              <w:t>M</w:t>
            </w:r>
          </w:p>
        </w:tc>
        <w:tc>
          <w:tcPr>
            <w:tcW w:w="6237" w:type="dxa"/>
          </w:tcPr>
          <w:p w:rsidR="00BC79DE" w:rsidRPr="00C139B4" w:rsidRDefault="00BC79DE" w:rsidP="00BC79DE">
            <w:pPr>
              <w:pStyle w:val="TAL"/>
            </w:pPr>
            <w:r w:rsidRPr="00C139B4">
              <w:t>This IE shall contain the result of the operation.</w:t>
            </w:r>
          </w:p>
          <w:p w:rsidR="00BC79DE" w:rsidRPr="00C139B4" w:rsidRDefault="00BC79DE" w:rsidP="00BC79DE">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Pr="00C139B4">
              <w:rPr>
                <w:lang w:val="it-IT"/>
              </w:rPr>
              <w:t>IETF RFC 6733</w:t>
            </w:r>
            <w:r w:rsidRPr="00C139B4">
              <w:t> [61]).</w:t>
            </w:r>
          </w:p>
          <w:p w:rsidR="00BC79DE" w:rsidRPr="00C139B4" w:rsidRDefault="00BC79DE" w:rsidP="00BC79DE">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BC79DE" w:rsidRPr="00C139B4" w:rsidRDefault="00BC79DE" w:rsidP="00BC79DE">
            <w:pPr>
              <w:pStyle w:val="TAL"/>
            </w:pPr>
            <w:r w:rsidRPr="00C139B4">
              <w:t xml:space="preserve">The following errors are applicable </w:t>
            </w:r>
            <w:r w:rsidRPr="00C139B4">
              <w:rPr>
                <w:rFonts w:hint="eastAsia"/>
                <w:lang w:eastAsia="zh-CN"/>
              </w:rPr>
              <w:t>in this case</w:t>
            </w:r>
            <w:r w:rsidRPr="00C139B4">
              <w:t>:</w:t>
            </w:r>
          </w:p>
          <w:p w:rsidR="00BC79DE" w:rsidRPr="00C139B4" w:rsidRDefault="00BC79DE" w:rsidP="00BC79DE">
            <w:pPr>
              <w:pStyle w:val="TAL"/>
              <w:rPr>
                <w:lang w:eastAsia="zh-CN"/>
              </w:rPr>
            </w:pPr>
            <w:r w:rsidRPr="00C139B4">
              <w:t xml:space="preserve">- User </w:t>
            </w:r>
            <w:r w:rsidRPr="00C139B4">
              <w:rPr>
                <w:rFonts w:hint="eastAsia"/>
                <w:lang w:eastAsia="zh-CN"/>
              </w:rPr>
              <w:t>U</w:t>
            </w:r>
            <w:r w:rsidRPr="00C139B4">
              <w:t>nknown</w:t>
            </w:r>
          </w:p>
        </w:tc>
      </w:tr>
      <w:tr w:rsidR="00BC79DE" w:rsidRPr="00C139B4" w:rsidTr="00BC79DE">
        <w:trPr>
          <w:trHeight w:val="401"/>
          <w:jc w:val="center"/>
        </w:trPr>
        <w:tc>
          <w:tcPr>
            <w:tcW w:w="1418" w:type="dxa"/>
          </w:tcPr>
          <w:p w:rsidR="00BC79DE" w:rsidRPr="00C139B4" w:rsidRDefault="00BC79DE" w:rsidP="00BC79DE">
            <w:pPr>
              <w:pStyle w:val="TAL"/>
            </w:pPr>
            <w:r w:rsidRPr="00C139B4">
              <w:rPr>
                <w:rFonts w:hint="eastAsia"/>
              </w:rPr>
              <w:t>DS</w:t>
            </w:r>
            <w:r w:rsidRPr="00C139B4">
              <w:t>A</w:t>
            </w:r>
            <w:r w:rsidRPr="00C139B4">
              <w:rPr>
                <w:rFonts w:hint="eastAsia"/>
              </w:rPr>
              <w:t xml:space="preserve"> </w:t>
            </w:r>
            <w:r w:rsidRPr="00C139B4">
              <w:t xml:space="preserve">Flags </w:t>
            </w:r>
          </w:p>
          <w:p w:rsidR="00BC79DE" w:rsidRPr="00C139B4" w:rsidRDefault="00BC79DE" w:rsidP="00BC79DE">
            <w:pPr>
              <w:pStyle w:val="TAL"/>
            </w:pPr>
            <w:r w:rsidRPr="00C139B4">
              <w:t>(See 7.3.26)</w:t>
            </w:r>
          </w:p>
        </w:tc>
        <w:tc>
          <w:tcPr>
            <w:tcW w:w="1418" w:type="dxa"/>
          </w:tcPr>
          <w:p w:rsidR="00BC79DE" w:rsidRPr="00C139B4" w:rsidRDefault="00BC79DE" w:rsidP="00BC79DE">
            <w:pPr>
              <w:pStyle w:val="TAL"/>
            </w:pPr>
            <w:r w:rsidRPr="00C139B4">
              <w:rPr>
                <w:rFonts w:hint="eastAsia"/>
              </w:rPr>
              <w:t>DS</w:t>
            </w:r>
            <w:r w:rsidRPr="00C139B4">
              <w:t>A-Flags</w:t>
            </w:r>
          </w:p>
        </w:tc>
        <w:tc>
          <w:tcPr>
            <w:tcW w:w="601" w:type="dxa"/>
          </w:tcPr>
          <w:p w:rsidR="00BC79DE" w:rsidRPr="00C139B4" w:rsidRDefault="00BC79DE" w:rsidP="00BC79DE">
            <w:pPr>
              <w:pStyle w:val="TAC"/>
              <w:rPr>
                <w:lang w:val="en-US"/>
              </w:rPr>
            </w:pPr>
            <w:r w:rsidRPr="00C139B4">
              <w:rPr>
                <w:rFonts w:cs="Arial"/>
                <w:lang w:val="en-US"/>
              </w:rPr>
              <w:t>C</w:t>
            </w:r>
          </w:p>
        </w:tc>
        <w:tc>
          <w:tcPr>
            <w:tcW w:w="6237" w:type="dxa"/>
          </w:tcPr>
          <w:p w:rsidR="00BC79DE" w:rsidRPr="00C139B4" w:rsidRDefault="00BC79DE" w:rsidP="00BC79DE">
            <w:pPr>
              <w:pStyle w:val="TAL"/>
            </w:pPr>
            <w:r w:rsidRPr="00C139B4">
              <w:t>This Information Element shall contain a bit mask. See 7.3.</w:t>
            </w:r>
            <w:r w:rsidRPr="00C139B4">
              <w:rPr>
                <w:lang w:eastAsia="zh-CN"/>
              </w:rPr>
              <w:t>26</w:t>
            </w:r>
            <w:r w:rsidRPr="00C139B4">
              <w:t xml:space="preserve"> for the meaning of the bits.</w:t>
            </w:r>
          </w:p>
        </w:tc>
      </w:tr>
    </w:tbl>
    <w:p w:rsidR="00BC79DE" w:rsidRDefault="00BC79DE" w:rsidP="00BC79DE"/>
    <w:p w:rsidR="00FF26F0" w:rsidRPr="006B5418" w:rsidRDefault="00FF26F0" w:rsidP="00FF2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533198769"/>
      <w:bookmarkStart w:id="84" w:name="_Toc53319884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F26F0" w:rsidRPr="00C139B4" w:rsidRDefault="00FF26F0" w:rsidP="00FF26F0">
      <w:pPr>
        <w:pStyle w:val="Ttulo5"/>
      </w:pP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83"/>
    </w:p>
    <w:p w:rsidR="00FF26F0" w:rsidRPr="00C139B4" w:rsidRDefault="00FF26F0" w:rsidP="00FF26F0">
      <w:r w:rsidRPr="00C139B4">
        <w:t>When receiving a Delete Subscriber Data request, the MME or SGSN shall check whether the IMSI is known.</w:t>
      </w:r>
    </w:p>
    <w:p w:rsidR="00FF26F0" w:rsidRPr="00C139B4" w:rsidRDefault="00FF26F0" w:rsidP="00FF26F0">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FF26F0" w:rsidRPr="00C139B4" w:rsidRDefault="00FF26F0" w:rsidP="00FF26F0">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 </w:t>
      </w:r>
    </w:p>
    <w:p w:rsidR="00FF26F0" w:rsidRPr="00C139B4" w:rsidRDefault="00FF26F0" w:rsidP="00FF26F0">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rsidR="00FF26F0" w:rsidRPr="00C139B4" w:rsidRDefault="00FF26F0" w:rsidP="00FF26F0">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xml:space="preserve">, the Result-Code shall be set to DIAMETER_SUCCESS. </w:t>
      </w:r>
    </w:p>
    <w:p w:rsidR="00FF26F0" w:rsidRPr="00C139B4" w:rsidRDefault="00FF26F0" w:rsidP="00FF26F0">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rsidR="00FF26F0" w:rsidRPr="00C139B4" w:rsidRDefault="00FF26F0" w:rsidP="00FF26F0">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rsidR="00FF26F0" w:rsidRPr="00C139B4" w:rsidRDefault="00FF26F0" w:rsidP="00FF26F0">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proofErr w:type="spellStart"/>
      <w:r w:rsidRPr="00C139B4">
        <w:rPr>
          <w:lang w:eastAsia="zh-CN"/>
        </w:rPr>
        <w:t>Gn</w:t>
      </w:r>
      <w:proofErr w:type="spellEnd"/>
      <w:r w:rsidRPr="00C139B4">
        <w:rPr>
          <w:lang w:eastAsia="zh-CN"/>
        </w:rPr>
        <w:t>/</w:t>
      </w:r>
      <w:proofErr w:type="spellStart"/>
      <w:r w:rsidRPr="00C139B4">
        <w:rPr>
          <w:lang w:eastAsia="zh-CN"/>
        </w:rPr>
        <w:t>Gp</w:t>
      </w:r>
      <w:proofErr w:type="spellEnd"/>
      <w:r w:rsidRPr="00C139B4">
        <w:rPr>
          <w:lang w:eastAsia="zh-CN"/>
        </w:rPr>
        <w:t>-SGSN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throughout the lifetime of the existing MM and PDP contexts, see 3GPP TS 32.251 [33]</w:t>
      </w:r>
      <w:r w:rsidRPr="00C139B4">
        <w:rPr>
          <w:rFonts w:hint="eastAsia"/>
        </w:rPr>
        <w:t>.</w:t>
      </w:r>
    </w:p>
    <w:p w:rsidR="00FF26F0" w:rsidRPr="00C139B4" w:rsidRDefault="00FF26F0" w:rsidP="00FF26F0">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3GPP TS 32.251 [33]</w:t>
      </w:r>
      <w:r w:rsidRPr="00C139B4">
        <w:rPr>
          <w:rFonts w:hint="eastAsia"/>
          <w:lang w:eastAsia="zh-CN"/>
        </w:rPr>
        <w:t>.</w:t>
      </w:r>
      <w:r w:rsidRPr="00C139B4">
        <w:rPr>
          <w:lang w:eastAsia="zh-CN"/>
        </w:rPr>
        <w:t xml:space="preserve"> </w:t>
      </w:r>
    </w:p>
    <w:p w:rsidR="00FF26F0" w:rsidRPr="00C139B4" w:rsidRDefault="00FF26F0" w:rsidP="00FF26F0">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rsidR="00FF26F0" w:rsidRPr="00C139B4" w:rsidRDefault="00FF26F0" w:rsidP="00FF26F0">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FF26F0" w:rsidRDefault="00FF26F0" w:rsidP="00FF26F0">
      <w:pPr>
        <w:rPr>
          <w:ins w:id="85" w:author="Jesus de Gregorio" w:date="2019-02-14T19:34:00Z"/>
        </w:rPr>
      </w:pPr>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p>
    <w:p w:rsidR="00FF26F0" w:rsidRPr="00C139B4" w:rsidRDefault="00FF26F0" w:rsidP="00FF26F0">
      <w:pPr>
        <w:rPr>
          <w:lang w:eastAsia="zh-CN"/>
        </w:rPr>
      </w:pPr>
      <w:ins w:id="86" w:author="Jesus de Gregorio" w:date="2019-02-14T19:34:00Z">
        <w:r>
          <w:lastRenderedPageBreak/>
          <w:t>If External</w:t>
        </w:r>
      </w:ins>
      <w:ins w:id="87" w:author="Jesus de Gregorio" w:date="2019-02-14T19:39:00Z">
        <w:r w:rsidR="00F237D4">
          <w:t xml:space="preserve"> </w:t>
        </w:r>
      </w:ins>
      <w:ins w:id="88" w:author="Jesus de Gregorio" w:date="2019-02-14T19:34:00Z">
        <w:r>
          <w:t xml:space="preserve">Identifiers are </w:t>
        </w:r>
      </w:ins>
      <w:ins w:id="89" w:author="Jesus de Gregorio" w:date="2019-02-14T19:35:00Z">
        <w:r>
          <w:t>request</w:t>
        </w:r>
      </w:ins>
      <w:ins w:id="90" w:author="Jesus de Gregorio" w:date="2019-02-14T19:36:00Z">
        <w:r>
          <w:t xml:space="preserve">ed to be </w:t>
        </w:r>
      </w:ins>
      <w:ins w:id="91" w:author="Jesus de Gregorio" w:date="2019-02-14T19:34:00Z">
        <w:r>
          <w:t>deleted from the subscription data, the MME/SGSN shall</w:t>
        </w:r>
      </w:ins>
      <w:ins w:id="92" w:author="Jesus de Gregorio" w:date="2019-02-14T19:36:00Z">
        <w:r>
          <w:t xml:space="preserve"> check </w:t>
        </w:r>
      </w:ins>
      <w:ins w:id="93" w:author="Jesus de Gregorio" w:date="2019-02-15T13:34:00Z">
        <w:r w:rsidR="002D02CB">
          <w:t>whether</w:t>
        </w:r>
      </w:ins>
      <w:ins w:id="94" w:author="Jesus de Gregorio" w:date="2019-02-14T19:36:00Z">
        <w:r>
          <w:t xml:space="preserve"> </w:t>
        </w:r>
      </w:ins>
      <w:ins w:id="95" w:author="Jesus de Gregorio" w:date="2019-02-15T17:30:00Z">
        <w:r w:rsidR="00940E71">
          <w:t xml:space="preserve">any of </w:t>
        </w:r>
      </w:ins>
      <w:ins w:id="96" w:author="Jesus de Gregorio" w:date="2019-02-14T19:36:00Z">
        <w:r>
          <w:t>the identi</w:t>
        </w:r>
      </w:ins>
      <w:ins w:id="97" w:author="Jesus de Gregorio" w:date="2019-02-14T19:39:00Z">
        <w:r w:rsidR="00F237D4">
          <w:t>f</w:t>
        </w:r>
      </w:ins>
      <w:ins w:id="98" w:author="Jesus de Gregorio" w:date="2019-02-14T19:36:00Z">
        <w:r>
          <w:t>ie</w:t>
        </w:r>
      </w:ins>
      <w:ins w:id="99" w:author="Jesus de Gregorio" w:date="2019-02-14T19:39:00Z">
        <w:r w:rsidR="00F237D4">
          <w:t>r</w:t>
        </w:r>
      </w:ins>
      <w:ins w:id="100" w:author="Jesus de Gregorio" w:date="2019-02-14T19:36:00Z">
        <w:r>
          <w:t xml:space="preserve">s to be deleted match the default External-Identifier provided by HSS in the </w:t>
        </w:r>
        <w:proofErr w:type="spellStart"/>
        <w:r>
          <w:t>Subscrition</w:t>
        </w:r>
        <w:proofErr w:type="spellEnd"/>
        <w:r>
          <w:t>-Data AVP</w:t>
        </w:r>
      </w:ins>
      <w:ins w:id="101" w:author="Jesus de Gregorio" w:date="2019-02-15T13:35:00Z">
        <w:r w:rsidR="002D02CB">
          <w:t xml:space="preserve"> (</w:t>
        </w:r>
      </w:ins>
      <w:ins w:id="102" w:author="Jesus de Gregorio" w:date="2019-02-14T19:36:00Z">
        <w:r>
          <w:t>unless all External</w:t>
        </w:r>
      </w:ins>
      <w:ins w:id="103" w:author="Jesus de Gregorio" w:date="2019-02-14T19:39:00Z">
        <w:r w:rsidR="00F237D4">
          <w:t xml:space="preserve"> </w:t>
        </w:r>
      </w:ins>
      <w:ins w:id="104" w:author="Jesus de Gregorio" w:date="2019-02-14T19:37:00Z">
        <w:r>
          <w:t>Identifiers are requested to be deleted</w:t>
        </w:r>
        <w:r w:rsidR="00B73F84">
          <w:t xml:space="preserve"> from the subscription</w:t>
        </w:r>
      </w:ins>
      <w:ins w:id="105" w:author="Jesus de Gregorio" w:date="2019-02-15T13:35:00Z">
        <w:r w:rsidR="002D02CB">
          <w:t>)</w:t>
        </w:r>
      </w:ins>
      <w:ins w:id="106" w:author="Jesus de Gregorio" w:date="2019-02-14T19:40:00Z">
        <w:r w:rsidR="00F237D4">
          <w:t>; in such case, the MME/SGSN shall reject the re</w:t>
        </w:r>
      </w:ins>
      <w:ins w:id="107" w:author="Jesus de Gregorio" w:date="2019-02-14T19:41:00Z">
        <w:r w:rsidR="00F237D4">
          <w:t xml:space="preserve">quest and </w:t>
        </w:r>
        <w:r w:rsidR="00F237D4" w:rsidRPr="00C139B4">
          <w:rPr>
            <w:lang w:eastAsia="zh-CN"/>
          </w:rPr>
          <w:t xml:space="preserve">return an error with a </w:t>
        </w:r>
        <w:r w:rsidR="00F237D4" w:rsidRPr="00C139B4">
          <w:t>Result-Code set to DIAMETER_UNABLE_TO_COMPLY</w:t>
        </w:r>
      </w:ins>
      <w:ins w:id="108" w:author="Jesus de Gregorio" w:date="2019-02-14T19:37:00Z">
        <w:r>
          <w:t>.</w:t>
        </w:r>
      </w:ins>
    </w:p>
    <w:p w:rsidR="00FF26F0" w:rsidRDefault="00FF26F0" w:rsidP="00FF26F0">
      <w:pPr>
        <w:pStyle w:val="CRCoverPage"/>
        <w:spacing w:after="0"/>
        <w:rPr>
          <w:noProof/>
          <w:sz w:val="8"/>
          <w:szCs w:val="8"/>
        </w:rPr>
      </w:pPr>
    </w:p>
    <w:p w:rsidR="00FF26F0" w:rsidRPr="006B5418" w:rsidRDefault="00FF26F0" w:rsidP="00FF2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F26F0" w:rsidRPr="00C139B4" w:rsidRDefault="00FF26F0" w:rsidP="00FF26F0">
      <w:pPr>
        <w:pStyle w:val="Ttulo3"/>
        <w:rPr>
          <w:lang w:val="en-US"/>
        </w:rPr>
      </w:pPr>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
    </w:p>
    <w:p w:rsidR="00FF26F0" w:rsidRPr="00C139B4" w:rsidRDefault="00FF26F0" w:rsidP="00FF26F0">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 </w:t>
      </w:r>
    </w:p>
    <w:p w:rsidR="00FF26F0" w:rsidRPr="00C139B4" w:rsidRDefault="00FF26F0" w:rsidP="00FF26F0">
      <w:r w:rsidRPr="00C139B4">
        <w:t>Message Format when used over the S6a/S6d application:</w:t>
      </w:r>
    </w:p>
    <w:p w:rsidR="00FF26F0" w:rsidRPr="00C139B4" w:rsidRDefault="00FF26F0" w:rsidP="00FF26F0">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p w:rsidR="00FF26F0" w:rsidRPr="00C139B4" w:rsidRDefault="00FF26F0" w:rsidP="00FF26F0">
      <w:pPr>
        <w:pStyle w:val="NormalLeft1cm"/>
        <w:ind w:left="1704"/>
      </w:pPr>
      <w:r w:rsidRPr="00C139B4">
        <w:t>&lt; Session-Id &gt;</w:t>
      </w:r>
    </w:p>
    <w:p w:rsidR="00FF26F0" w:rsidRPr="00C139B4" w:rsidRDefault="00FF26F0" w:rsidP="00FF26F0">
      <w:pPr>
        <w:pStyle w:val="NormalLeft1cm"/>
        <w:ind w:left="1704"/>
      </w:pPr>
      <w:r w:rsidRPr="00C139B4">
        <w:t>[ DRMP ]</w:t>
      </w:r>
    </w:p>
    <w:p w:rsidR="00FF26F0" w:rsidRPr="00C139B4" w:rsidRDefault="00FF26F0" w:rsidP="00FF26F0">
      <w:pPr>
        <w:pStyle w:val="NormalLeft1cm"/>
        <w:ind w:left="1704"/>
      </w:pPr>
      <w:r w:rsidRPr="00C139B4">
        <w:t>[ Vendor-Specific-Application-Id ]</w:t>
      </w:r>
    </w:p>
    <w:p w:rsidR="00FF26F0" w:rsidRPr="00C139B4" w:rsidRDefault="00FF26F0" w:rsidP="00FF26F0">
      <w:pPr>
        <w:pStyle w:val="NormalLeft1cm"/>
        <w:ind w:left="1704"/>
      </w:pPr>
      <w:r w:rsidRPr="00C139B4">
        <w:t>{ Auth-Session-State }</w:t>
      </w:r>
    </w:p>
    <w:p w:rsidR="00FF26F0" w:rsidRPr="00C139B4" w:rsidRDefault="00FF26F0" w:rsidP="00FF26F0">
      <w:pPr>
        <w:pStyle w:val="NormalLeft1cm"/>
        <w:ind w:left="1704"/>
      </w:pPr>
      <w:r w:rsidRPr="00C139B4">
        <w:t>{ Origin-Host }</w:t>
      </w:r>
    </w:p>
    <w:p w:rsidR="00FF26F0" w:rsidRPr="00C139B4" w:rsidRDefault="00FF26F0" w:rsidP="00FF26F0">
      <w:pPr>
        <w:pStyle w:val="NormalLeft1cm"/>
        <w:ind w:left="1704"/>
      </w:pPr>
      <w:r w:rsidRPr="00C139B4">
        <w:t>{ Origin-Realm }</w:t>
      </w:r>
    </w:p>
    <w:p w:rsidR="00FF26F0" w:rsidRPr="00C139B4" w:rsidRDefault="00FF26F0" w:rsidP="00FF26F0">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FF26F0" w:rsidRPr="00C139B4" w:rsidRDefault="00FF26F0" w:rsidP="00FF26F0">
      <w:pPr>
        <w:pStyle w:val="NormalLeft1cm"/>
        <w:ind w:left="1704"/>
      </w:pPr>
      <w:r w:rsidRPr="00C139B4">
        <w:t>{ Destination-Realm }</w:t>
      </w:r>
    </w:p>
    <w:p w:rsidR="00FF26F0" w:rsidRPr="00C139B4" w:rsidRDefault="00FF26F0" w:rsidP="00FF26F0">
      <w:pPr>
        <w:pStyle w:val="NormalLeft1cm"/>
        <w:ind w:left="1704"/>
        <w:rPr>
          <w:lang w:eastAsia="zh-CN"/>
        </w:rPr>
      </w:pPr>
      <w:r w:rsidRPr="00C139B4">
        <w:t xml:space="preserve">{ </w:t>
      </w:r>
      <w:r w:rsidRPr="00C139B4">
        <w:rPr>
          <w:rFonts w:hint="eastAsia"/>
          <w:lang w:eastAsia="zh-CN"/>
        </w:rPr>
        <w:t>User-Name</w:t>
      </w:r>
      <w:r w:rsidRPr="00C139B4">
        <w:t xml:space="preserve"> }</w:t>
      </w:r>
    </w:p>
    <w:p w:rsidR="00FF26F0" w:rsidRPr="00C139B4" w:rsidRDefault="00FF26F0" w:rsidP="00FF26F0">
      <w:pPr>
        <w:pStyle w:val="NormalLeft1cm"/>
        <w:ind w:left="1704"/>
        <w:rPr>
          <w:lang w:eastAsia="zh-CN"/>
        </w:rPr>
      </w:pPr>
      <w:r w:rsidRPr="00C139B4">
        <w:rPr>
          <w:lang w:eastAsia="zh-CN"/>
        </w:rPr>
        <w:t>*[ Supported-Features ]</w:t>
      </w:r>
    </w:p>
    <w:p w:rsidR="00FF26F0" w:rsidRPr="00C139B4" w:rsidRDefault="00FF26F0" w:rsidP="00FF26F0">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FF26F0" w:rsidRPr="00C139B4" w:rsidRDefault="00FF26F0" w:rsidP="00FF26F0">
      <w:pPr>
        <w:pStyle w:val="NormalLeft1cm"/>
        <w:ind w:left="1704"/>
        <w:rPr>
          <w:lang w:val="fr-FR" w:eastAsia="zh-CN"/>
        </w:rPr>
      </w:pPr>
      <w:r w:rsidRPr="00C139B4">
        <w:t>[ SCEF-ID ]</w:t>
      </w:r>
    </w:p>
    <w:p w:rsidR="00FF26F0" w:rsidRPr="00C139B4" w:rsidRDefault="00FF26F0" w:rsidP="00FF26F0">
      <w:pPr>
        <w:pStyle w:val="NormalLeft1cm"/>
        <w:ind w:left="1704"/>
        <w:rPr>
          <w:lang w:val="fr-FR" w:eastAsia="zh-CN"/>
        </w:rPr>
      </w:pPr>
      <w:r w:rsidRPr="00C139B4">
        <w:rPr>
          <w:lang w:val="fr-FR" w:eastAsia="zh-CN"/>
        </w:rPr>
        <w:t>*</w:t>
      </w:r>
      <w:r w:rsidRPr="00C139B4">
        <w:rPr>
          <w:rFonts w:hint="eastAsia"/>
          <w:lang w:val="fr-FR" w:eastAsia="zh-CN"/>
        </w:rPr>
        <w:t xml:space="preserve">[ </w:t>
      </w:r>
      <w:proofErr w:type="spellStart"/>
      <w:r w:rsidRPr="00C139B4">
        <w:rPr>
          <w:lang w:val="fr-FR" w:eastAsia="zh-CN"/>
        </w:rPr>
        <w:t>Context</w:t>
      </w:r>
      <w:proofErr w:type="spellEnd"/>
      <w:r w:rsidRPr="00C139B4">
        <w:rPr>
          <w:lang w:val="fr-FR" w:eastAsia="zh-CN"/>
        </w:rPr>
        <w:t>-Identifier</w:t>
      </w:r>
      <w:r w:rsidRPr="00C139B4">
        <w:rPr>
          <w:rFonts w:hint="eastAsia"/>
          <w:lang w:val="fr-FR" w:eastAsia="zh-CN"/>
        </w:rPr>
        <w:t xml:space="preserve"> ]</w:t>
      </w:r>
    </w:p>
    <w:p w:rsidR="00FF26F0" w:rsidRPr="00C139B4" w:rsidRDefault="00FF26F0" w:rsidP="00FF26F0">
      <w:pPr>
        <w:pStyle w:val="NormalLeft1cm"/>
        <w:ind w:left="1704"/>
        <w:rPr>
          <w:lang w:val="fr-FR" w:eastAsia="zh-CN"/>
        </w:rPr>
      </w:pPr>
      <w:r w:rsidRPr="00C139B4">
        <w:rPr>
          <w:lang w:val="fr-FR" w:eastAsia="zh-CN"/>
        </w:rPr>
        <w:t>[ Trace-Reference ]</w:t>
      </w:r>
    </w:p>
    <w:p w:rsidR="00FF26F0" w:rsidRPr="00C139B4" w:rsidRDefault="00FF26F0" w:rsidP="00FF26F0">
      <w:pPr>
        <w:pStyle w:val="NormalLeft1cm"/>
        <w:ind w:left="1704"/>
        <w:rPr>
          <w:lang w:val="fr-FR" w:eastAsia="zh-CN"/>
        </w:rPr>
      </w:pPr>
      <w:r w:rsidRPr="00C139B4">
        <w:rPr>
          <w:rFonts w:hint="eastAsia"/>
          <w:lang w:val="fr-FR" w:eastAsia="zh-CN"/>
        </w:rPr>
        <w:t>*[ TS-Code ]</w:t>
      </w:r>
    </w:p>
    <w:p w:rsidR="00FF26F0" w:rsidRDefault="00FF26F0" w:rsidP="00FF26F0">
      <w:pPr>
        <w:pStyle w:val="NormalLeft1cm"/>
        <w:ind w:left="1704"/>
        <w:rPr>
          <w:ins w:id="109" w:author="Jesus de Gregorio" w:date="2019-02-14T19:31:00Z"/>
          <w:lang w:val="fr-FR" w:eastAsia="zh-CN"/>
        </w:rPr>
      </w:pPr>
      <w:r w:rsidRPr="00C139B4">
        <w:rPr>
          <w:rFonts w:hint="eastAsia"/>
          <w:lang w:val="fr-FR" w:eastAsia="zh-CN"/>
        </w:rPr>
        <w:t>*[ SS-Code ]</w:t>
      </w:r>
    </w:p>
    <w:p w:rsidR="00FF26F0" w:rsidRPr="00C139B4" w:rsidRDefault="00FF26F0" w:rsidP="00FF26F0">
      <w:pPr>
        <w:pStyle w:val="NormalLeft1cm"/>
        <w:ind w:left="1704"/>
        <w:rPr>
          <w:lang w:val="fr-FR" w:eastAsia="zh-CN"/>
        </w:rPr>
      </w:pPr>
      <w:ins w:id="110" w:author="Jesus de Gregorio" w:date="2019-02-14T19:31:00Z">
        <w:r>
          <w:rPr>
            <w:lang w:val="fr-FR" w:eastAsia="zh-CN"/>
          </w:rPr>
          <w:t xml:space="preserve">*[ </w:t>
        </w:r>
        <w:proofErr w:type="spellStart"/>
        <w:r>
          <w:rPr>
            <w:lang w:val="fr-FR" w:eastAsia="zh-CN"/>
          </w:rPr>
          <w:t>External</w:t>
        </w:r>
        <w:proofErr w:type="spellEnd"/>
        <w:r>
          <w:rPr>
            <w:lang w:val="fr-FR" w:eastAsia="zh-CN"/>
          </w:rPr>
          <w:t>-Identifier ]</w:t>
        </w:r>
      </w:ins>
    </w:p>
    <w:p w:rsidR="00FF26F0" w:rsidRPr="00C139B4" w:rsidRDefault="00FF26F0" w:rsidP="00FF26F0">
      <w:pPr>
        <w:pStyle w:val="NormalLeft1cm"/>
        <w:ind w:left="1704"/>
      </w:pPr>
      <w:r w:rsidRPr="00C139B4">
        <w:t>*[ AVP ]</w:t>
      </w:r>
    </w:p>
    <w:p w:rsidR="00FF26F0" w:rsidRPr="00C139B4" w:rsidRDefault="00FF26F0" w:rsidP="00FF26F0">
      <w:pPr>
        <w:pStyle w:val="NormalLeft1cm"/>
        <w:ind w:left="1704"/>
      </w:pPr>
      <w:r w:rsidRPr="00C139B4">
        <w:t>*[ Proxy-Info ]</w:t>
      </w:r>
    </w:p>
    <w:p w:rsidR="00FF26F0" w:rsidRPr="00C139B4" w:rsidRDefault="00FF26F0" w:rsidP="00FF26F0">
      <w:pPr>
        <w:pStyle w:val="NormalLeft1cm"/>
        <w:ind w:left="1704"/>
        <w:rPr>
          <w:lang w:val="en-US"/>
        </w:rPr>
      </w:pPr>
      <w:r w:rsidRPr="00C139B4">
        <w:rPr>
          <w:lang w:val="en-US"/>
        </w:rPr>
        <w:t>*[ Route-Record ]</w:t>
      </w:r>
    </w:p>
    <w:p w:rsidR="00FF26F0" w:rsidRPr="00C139B4" w:rsidRDefault="00FF26F0" w:rsidP="00FF26F0">
      <w:pPr>
        <w:pStyle w:val="NormalLeft1cm"/>
        <w:ind w:left="1704"/>
        <w:rPr>
          <w:lang w:val="en-US"/>
        </w:rPr>
      </w:pPr>
    </w:p>
    <w:p w:rsidR="00FF26F0" w:rsidRPr="00C139B4" w:rsidRDefault="00FF26F0" w:rsidP="00FF26F0">
      <w:r w:rsidRPr="00C139B4">
        <w:t>The SCEF-ID shall be present when the flag "</w:t>
      </w:r>
      <w:r w:rsidRPr="00C139B4">
        <w:rPr>
          <w:lang w:val="sv-SE" w:eastAsia="zh-CN"/>
        </w:rPr>
        <w:t>Delete monitoring events</w:t>
      </w:r>
      <w:r w:rsidRPr="00C139B4">
        <w:t>" in DSR-Flags AVP is set.</w:t>
      </w:r>
    </w:p>
    <w:p w:rsidR="00FF26F0" w:rsidRPr="00C139B4" w:rsidRDefault="00FF26F0" w:rsidP="00FF26F0">
      <w:r w:rsidRPr="00C139B4">
        <w:t>Message Format when used over the S7a/S7d application:</w:t>
      </w:r>
    </w:p>
    <w:p w:rsidR="00FF26F0" w:rsidRPr="00C139B4" w:rsidRDefault="00FF26F0" w:rsidP="00FF26F0">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rsidR="00FF26F0" w:rsidRPr="00C139B4" w:rsidRDefault="00FF26F0" w:rsidP="00FF26F0">
      <w:pPr>
        <w:pStyle w:val="NormalLeft1cm"/>
        <w:ind w:left="1704"/>
      </w:pPr>
      <w:r w:rsidRPr="00C139B4">
        <w:t>&lt; Session-Id &gt;</w:t>
      </w:r>
    </w:p>
    <w:p w:rsidR="00FF26F0" w:rsidRPr="00C139B4" w:rsidRDefault="00FF26F0" w:rsidP="00FF26F0">
      <w:pPr>
        <w:pStyle w:val="NormalLeft1cm"/>
        <w:ind w:left="1704"/>
      </w:pPr>
      <w:r w:rsidRPr="00C139B4">
        <w:t>[ DRMP ]</w:t>
      </w:r>
    </w:p>
    <w:p w:rsidR="00FF26F0" w:rsidRPr="00C139B4" w:rsidRDefault="00FF26F0" w:rsidP="00FF26F0">
      <w:pPr>
        <w:pStyle w:val="NormalLeft1cm"/>
        <w:ind w:left="1704"/>
      </w:pPr>
      <w:r w:rsidRPr="00C139B4">
        <w:t>[ Vendor-Specific-Application-Id ]</w:t>
      </w:r>
    </w:p>
    <w:p w:rsidR="00FF26F0" w:rsidRPr="00C139B4" w:rsidRDefault="00FF26F0" w:rsidP="00FF26F0">
      <w:pPr>
        <w:pStyle w:val="NormalLeft1cm"/>
        <w:ind w:left="1704"/>
      </w:pPr>
      <w:r w:rsidRPr="00C139B4">
        <w:t>{ Auth-Session-State }</w:t>
      </w:r>
    </w:p>
    <w:p w:rsidR="00FF26F0" w:rsidRPr="00C139B4" w:rsidRDefault="00FF26F0" w:rsidP="00FF26F0">
      <w:pPr>
        <w:pStyle w:val="NormalLeft1cm"/>
        <w:ind w:left="1704"/>
      </w:pPr>
      <w:r w:rsidRPr="00C139B4">
        <w:t>{ Origin-Host }</w:t>
      </w:r>
    </w:p>
    <w:p w:rsidR="00FF26F0" w:rsidRPr="00C139B4" w:rsidRDefault="00FF26F0" w:rsidP="00FF26F0">
      <w:pPr>
        <w:pStyle w:val="NormalLeft1cm"/>
        <w:ind w:left="1704"/>
      </w:pPr>
      <w:r w:rsidRPr="00C139B4">
        <w:t>{ Origin-Realm }</w:t>
      </w:r>
    </w:p>
    <w:p w:rsidR="00FF26F0" w:rsidRPr="00C139B4" w:rsidRDefault="00FF26F0" w:rsidP="00FF26F0">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FF26F0" w:rsidRPr="00C139B4" w:rsidRDefault="00FF26F0" w:rsidP="00FF26F0">
      <w:pPr>
        <w:pStyle w:val="NormalLeft1cm"/>
        <w:ind w:left="1704"/>
      </w:pPr>
      <w:r w:rsidRPr="00C139B4">
        <w:t>{ Destination-Realm }</w:t>
      </w:r>
    </w:p>
    <w:p w:rsidR="00FF26F0" w:rsidRPr="00C139B4" w:rsidRDefault="00FF26F0" w:rsidP="00FF26F0">
      <w:pPr>
        <w:pStyle w:val="NormalLeft1cm"/>
        <w:ind w:left="1704"/>
        <w:rPr>
          <w:lang w:eastAsia="zh-CN"/>
        </w:rPr>
      </w:pPr>
      <w:r w:rsidRPr="00C139B4">
        <w:t xml:space="preserve">{ </w:t>
      </w:r>
      <w:r w:rsidRPr="00C139B4">
        <w:rPr>
          <w:rFonts w:hint="eastAsia"/>
          <w:lang w:eastAsia="zh-CN"/>
        </w:rPr>
        <w:t>User-Name</w:t>
      </w:r>
      <w:r w:rsidRPr="00C139B4">
        <w:t xml:space="preserve"> }</w:t>
      </w:r>
    </w:p>
    <w:p w:rsidR="00FF26F0" w:rsidRPr="00C139B4" w:rsidRDefault="00FF26F0" w:rsidP="00FF26F0">
      <w:pPr>
        <w:pStyle w:val="NormalLeft1cm"/>
        <w:ind w:left="1704"/>
        <w:rPr>
          <w:lang w:eastAsia="zh-CN"/>
        </w:rPr>
      </w:pPr>
      <w:r w:rsidRPr="00C139B4">
        <w:rPr>
          <w:lang w:eastAsia="zh-CN"/>
        </w:rPr>
        <w:t>*[ Supported-Features ]</w:t>
      </w:r>
    </w:p>
    <w:p w:rsidR="00FF26F0" w:rsidRPr="00C139B4" w:rsidRDefault="00FF26F0" w:rsidP="00FF26F0">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rsidR="00FF26F0" w:rsidRPr="00C139B4" w:rsidRDefault="00FF26F0" w:rsidP="00FF26F0">
      <w:pPr>
        <w:pStyle w:val="NormalLeft1cm"/>
        <w:ind w:left="1704"/>
      </w:pPr>
      <w:r w:rsidRPr="00C139B4">
        <w:t>*[ AVP ]</w:t>
      </w:r>
    </w:p>
    <w:p w:rsidR="00FF26F0" w:rsidRPr="00C139B4" w:rsidRDefault="00FF26F0" w:rsidP="00FF26F0">
      <w:pPr>
        <w:pStyle w:val="NormalLeft1cm"/>
        <w:ind w:left="1704"/>
      </w:pPr>
      <w:r w:rsidRPr="00C139B4">
        <w:t>*[ Proxy-Info ]</w:t>
      </w:r>
    </w:p>
    <w:p w:rsidR="00FF26F0" w:rsidRPr="00C139B4" w:rsidRDefault="00FF26F0" w:rsidP="00FF26F0">
      <w:pPr>
        <w:pStyle w:val="NormalLeft1cm"/>
        <w:ind w:left="1704"/>
        <w:rPr>
          <w:lang w:val="en-US"/>
        </w:rPr>
      </w:pPr>
      <w:r w:rsidRPr="00C139B4">
        <w:rPr>
          <w:lang w:val="en-US"/>
        </w:rPr>
        <w:t>*[ Route-Record ]</w:t>
      </w:r>
    </w:p>
    <w:p w:rsidR="00FF26F0" w:rsidRPr="00FF26F0" w:rsidDel="00B133AC" w:rsidRDefault="00FF26F0" w:rsidP="00BC79DE">
      <w:pPr>
        <w:rPr>
          <w:lang w:val="en-US"/>
        </w:rPr>
      </w:pPr>
    </w:p>
    <w:p w:rsidR="00560309" w:rsidRDefault="00560309" w:rsidP="00560309">
      <w:pPr>
        <w:pStyle w:val="CRCoverPage"/>
        <w:spacing w:after="0"/>
        <w:rPr>
          <w:noProof/>
          <w:sz w:val="8"/>
          <w:szCs w:val="8"/>
        </w:rPr>
      </w:pPr>
      <w:bookmarkStart w:id="111" w:name="_Toc533198856"/>
    </w:p>
    <w:p w:rsidR="00560309" w:rsidRPr="006B5418" w:rsidRDefault="00560309" w:rsidP="005603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560309" w:rsidRPr="00C139B4" w:rsidRDefault="00560309" w:rsidP="00560309">
      <w:pPr>
        <w:pStyle w:val="Ttulo3"/>
      </w:pPr>
      <w:r w:rsidRPr="00C139B4">
        <w:lastRenderedPageBreak/>
        <w:t>7.3.1</w:t>
      </w:r>
      <w:r w:rsidRPr="00C139B4">
        <w:tab/>
        <w:t>General</w:t>
      </w:r>
      <w:bookmarkEnd w:id="111"/>
    </w:p>
    <w:p w:rsidR="00560309" w:rsidRPr="00C139B4" w:rsidRDefault="00560309" w:rsidP="00560309">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560309" w:rsidRPr="00C139B4" w:rsidRDefault="00560309" w:rsidP="00560309">
      <w:pPr>
        <w:sectPr w:rsidR="00560309"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560309" w:rsidRPr="00C139B4" w:rsidRDefault="00560309" w:rsidP="00560309">
      <w:pPr>
        <w:pStyle w:val="TH"/>
      </w:pPr>
    </w:p>
    <w:p w:rsidR="00560309" w:rsidRPr="00C139B4" w:rsidRDefault="00560309" w:rsidP="00560309">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23"/>
        <w:gridCol w:w="882"/>
        <w:gridCol w:w="1141"/>
        <w:gridCol w:w="1462"/>
        <w:gridCol w:w="854"/>
        <w:gridCol w:w="837"/>
        <w:gridCol w:w="981"/>
        <w:gridCol w:w="706"/>
        <w:gridCol w:w="905"/>
      </w:tblGrid>
      <w:tr w:rsidR="00560309" w:rsidRPr="00C139B4" w:rsidTr="00560309">
        <w:trPr>
          <w:cantSplit/>
          <w:tblHeader/>
          <w:jc w:val="center"/>
        </w:trPr>
        <w:tc>
          <w:tcPr>
            <w:tcW w:w="5608" w:type="dxa"/>
            <w:gridSpan w:val="4"/>
            <w:tcBorders>
              <w:top w:val="single" w:sz="4" w:space="0" w:color="auto"/>
              <w:left w:val="single" w:sz="4" w:space="0" w:color="auto"/>
            </w:tcBorders>
            <w:shd w:val="clear" w:color="auto" w:fill="E0E0E0"/>
          </w:tcPr>
          <w:p w:rsidR="00560309" w:rsidRPr="00C139B4" w:rsidRDefault="00560309" w:rsidP="00560309">
            <w:pPr>
              <w:pStyle w:val="TAH"/>
            </w:pPr>
          </w:p>
        </w:tc>
        <w:tc>
          <w:tcPr>
            <w:tcW w:w="3378" w:type="dxa"/>
            <w:gridSpan w:val="4"/>
            <w:tcBorders>
              <w:top w:val="single" w:sz="4" w:space="0" w:color="auto"/>
            </w:tcBorders>
            <w:shd w:val="clear" w:color="auto" w:fill="E0E0E0"/>
          </w:tcPr>
          <w:p w:rsidR="00560309" w:rsidRPr="00C139B4" w:rsidRDefault="00560309" w:rsidP="00560309">
            <w:pPr>
              <w:pStyle w:val="TAH"/>
            </w:pPr>
            <w:r w:rsidRPr="00C139B4">
              <w:t>AVP Flag rules</w:t>
            </w:r>
          </w:p>
        </w:tc>
        <w:tc>
          <w:tcPr>
            <w:tcW w:w="905" w:type="dxa"/>
            <w:tcBorders>
              <w:top w:val="single" w:sz="4" w:space="0" w:color="auto"/>
              <w:right w:val="single" w:sz="4" w:space="0" w:color="auto"/>
            </w:tcBorders>
            <w:shd w:val="clear" w:color="auto" w:fill="E0E0E0"/>
          </w:tcPr>
          <w:p w:rsidR="00560309" w:rsidRPr="00C139B4" w:rsidRDefault="00560309" w:rsidP="00560309">
            <w:pPr>
              <w:pStyle w:val="TAH"/>
            </w:pPr>
          </w:p>
        </w:tc>
      </w:tr>
      <w:tr w:rsidR="00560309" w:rsidRPr="00C139B4" w:rsidTr="00560309">
        <w:trPr>
          <w:cantSplit/>
          <w:tblHeader/>
          <w:jc w:val="center"/>
        </w:trPr>
        <w:tc>
          <w:tcPr>
            <w:tcW w:w="2123" w:type="dxa"/>
            <w:shd w:val="clear" w:color="auto" w:fill="E0E0E0"/>
          </w:tcPr>
          <w:p w:rsidR="00560309" w:rsidRPr="00C139B4" w:rsidRDefault="00560309" w:rsidP="00560309">
            <w:pPr>
              <w:pStyle w:val="TAH"/>
            </w:pPr>
            <w:r w:rsidRPr="00C139B4">
              <w:t>Attribute Name</w:t>
            </w:r>
          </w:p>
        </w:tc>
        <w:tc>
          <w:tcPr>
            <w:tcW w:w="882" w:type="dxa"/>
            <w:shd w:val="clear" w:color="auto" w:fill="E0E0E0"/>
          </w:tcPr>
          <w:p w:rsidR="00560309" w:rsidRPr="00C139B4" w:rsidRDefault="00560309" w:rsidP="00560309">
            <w:pPr>
              <w:pStyle w:val="TAH"/>
            </w:pPr>
            <w:r w:rsidRPr="00C139B4">
              <w:t>AVP Code</w:t>
            </w:r>
          </w:p>
        </w:tc>
        <w:tc>
          <w:tcPr>
            <w:tcW w:w="1141" w:type="dxa"/>
            <w:shd w:val="clear" w:color="auto" w:fill="E0E0E0"/>
          </w:tcPr>
          <w:p w:rsidR="00560309" w:rsidRPr="00C139B4" w:rsidRDefault="00560309" w:rsidP="00560309">
            <w:pPr>
              <w:pStyle w:val="TAH"/>
            </w:pPr>
            <w:r w:rsidRPr="00C139B4">
              <w:t>Section defined</w:t>
            </w:r>
          </w:p>
        </w:tc>
        <w:tc>
          <w:tcPr>
            <w:tcW w:w="1462" w:type="dxa"/>
            <w:shd w:val="clear" w:color="auto" w:fill="E0E0E0"/>
          </w:tcPr>
          <w:p w:rsidR="00560309" w:rsidRPr="00C139B4" w:rsidRDefault="00560309" w:rsidP="00560309">
            <w:pPr>
              <w:pStyle w:val="TAH"/>
            </w:pPr>
            <w:r w:rsidRPr="00C139B4">
              <w:t>Value Type</w:t>
            </w:r>
          </w:p>
        </w:tc>
        <w:tc>
          <w:tcPr>
            <w:tcW w:w="854" w:type="dxa"/>
            <w:shd w:val="clear" w:color="auto" w:fill="E0E0E0"/>
          </w:tcPr>
          <w:p w:rsidR="00560309" w:rsidRPr="00C139B4" w:rsidRDefault="00560309" w:rsidP="00560309">
            <w:pPr>
              <w:pStyle w:val="TAH"/>
            </w:pPr>
            <w:r w:rsidRPr="00C139B4">
              <w:t>Must</w:t>
            </w:r>
          </w:p>
        </w:tc>
        <w:tc>
          <w:tcPr>
            <w:tcW w:w="837" w:type="dxa"/>
            <w:shd w:val="clear" w:color="auto" w:fill="E0E0E0"/>
          </w:tcPr>
          <w:p w:rsidR="00560309" w:rsidRPr="00C139B4" w:rsidRDefault="00560309" w:rsidP="00560309">
            <w:pPr>
              <w:pStyle w:val="TAH"/>
            </w:pPr>
            <w:r w:rsidRPr="00C139B4">
              <w:t>May</w:t>
            </w:r>
          </w:p>
        </w:tc>
        <w:tc>
          <w:tcPr>
            <w:tcW w:w="981" w:type="dxa"/>
            <w:shd w:val="clear" w:color="auto" w:fill="E0E0E0"/>
          </w:tcPr>
          <w:p w:rsidR="00560309" w:rsidRPr="00C139B4" w:rsidRDefault="00560309" w:rsidP="00560309">
            <w:pPr>
              <w:pStyle w:val="TAH"/>
            </w:pPr>
            <w:r w:rsidRPr="00C139B4">
              <w:t>Should not</w:t>
            </w:r>
          </w:p>
        </w:tc>
        <w:tc>
          <w:tcPr>
            <w:tcW w:w="706" w:type="dxa"/>
            <w:shd w:val="clear" w:color="auto" w:fill="E0E0E0"/>
          </w:tcPr>
          <w:p w:rsidR="00560309" w:rsidRPr="00C139B4" w:rsidRDefault="00560309" w:rsidP="00560309">
            <w:pPr>
              <w:pStyle w:val="TAH"/>
            </w:pPr>
            <w:r w:rsidRPr="00C139B4">
              <w:t>Must not</w:t>
            </w:r>
          </w:p>
        </w:tc>
        <w:tc>
          <w:tcPr>
            <w:tcW w:w="905" w:type="dxa"/>
            <w:shd w:val="clear" w:color="auto" w:fill="E0E0E0"/>
          </w:tcPr>
          <w:p w:rsidR="00560309" w:rsidRPr="00C139B4" w:rsidRDefault="00560309" w:rsidP="00560309">
            <w:pPr>
              <w:pStyle w:val="TAH"/>
            </w:pPr>
            <w:r w:rsidRPr="00C139B4">
              <w:t xml:space="preserve">May </w:t>
            </w:r>
            <w:proofErr w:type="spellStart"/>
            <w:r w:rsidRPr="00C139B4">
              <w:t>Encr</w:t>
            </w:r>
            <w:proofErr w:type="spellEnd"/>
            <w:r w:rsidRPr="00C139B4">
              <w:t>.</w:t>
            </w:r>
          </w:p>
        </w:tc>
      </w:tr>
      <w:tr w:rsidR="00560309" w:rsidRPr="00C139B4" w:rsidTr="00560309">
        <w:trPr>
          <w:cantSplit/>
          <w:tblHeader/>
          <w:jc w:val="center"/>
        </w:trPr>
        <w:tc>
          <w:tcPr>
            <w:tcW w:w="2123" w:type="dxa"/>
          </w:tcPr>
          <w:p w:rsidR="00560309" w:rsidRPr="00C139B4" w:rsidRDefault="00560309" w:rsidP="00560309">
            <w:pPr>
              <w:pStyle w:val="TAL"/>
            </w:pPr>
            <w:r w:rsidRPr="00C139B4">
              <w:t>Subscription-Data</w:t>
            </w:r>
          </w:p>
        </w:tc>
        <w:tc>
          <w:tcPr>
            <w:tcW w:w="882" w:type="dxa"/>
          </w:tcPr>
          <w:p w:rsidR="00560309" w:rsidRPr="00C139B4" w:rsidRDefault="00560309" w:rsidP="00560309">
            <w:pPr>
              <w:pStyle w:val="TAL"/>
            </w:pPr>
            <w:r w:rsidRPr="00C139B4">
              <w:t>1400</w:t>
            </w:r>
          </w:p>
        </w:tc>
        <w:tc>
          <w:tcPr>
            <w:tcW w:w="1141" w:type="dxa"/>
          </w:tcPr>
          <w:p w:rsidR="00560309" w:rsidRPr="00C139B4" w:rsidRDefault="00560309" w:rsidP="00560309">
            <w:pPr>
              <w:pStyle w:val="TAL"/>
            </w:pPr>
            <w:r w:rsidRPr="00C139B4">
              <w:t>7.3.2</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Terminal-Information</w:t>
            </w:r>
          </w:p>
        </w:tc>
        <w:tc>
          <w:tcPr>
            <w:tcW w:w="882" w:type="dxa"/>
          </w:tcPr>
          <w:p w:rsidR="00560309" w:rsidRPr="00C139B4" w:rsidRDefault="00560309" w:rsidP="00560309">
            <w:pPr>
              <w:pStyle w:val="TAL"/>
            </w:pPr>
            <w:r w:rsidRPr="00C139B4">
              <w:t>1401</w:t>
            </w:r>
          </w:p>
        </w:tc>
        <w:tc>
          <w:tcPr>
            <w:tcW w:w="1141" w:type="dxa"/>
          </w:tcPr>
          <w:p w:rsidR="00560309" w:rsidRPr="00C139B4" w:rsidRDefault="00560309" w:rsidP="00560309">
            <w:pPr>
              <w:pStyle w:val="TAL"/>
            </w:pPr>
            <w:r w:rsidRPr="00C139B4">
              <w:t>7.3.3</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IMEI</w:t>
            </w:r>
          </w:p>
        </w:tc>
        <w:tc>
          <w:tcPr>
            <w:tcW w:w="882" w:type="dxa"/>
          </w:tcPr>
          <w:p w:rsidR="00560309" w:rsidRPr="00C139B4" w:rsidRDefault="00560309" w:rsidP="00560309">
            <w:pPr>
              <w:pStyle w:val="TAL"/>
            </w:pPr>
            <w:r w:rsidRPr="00C139B4">
              <w:t>1402</w:t>
            </w:r>
          </w:p>
        </w:tc>
        <w:tc>
          <w:tcPr>
            <w:tcW w:w="1141" w:type="dxa"/>
          </w:tcPr>
          <w:p w:rsidR="00560309" w:rsidRPr="00C139B4" w:rsidRDefault="00560309" w:rsidP="00560309">
            <w:pPr>
              <w:pStyle w:val="TAL"/>
            </w:pPr>
            <w:r w:rsidRPr="00C139B4">
              <w:t>7.3.4</w:t>
            </w:r>
          </w:p>
        </w:tc>
        <w:tc>
          <w:tcPr>
            <w:tcW w:w="1462" w:type="dxa"/>
          </w:tcPr>
          <w:p w:rsidR="00560309" w:rsidRPr="00C139B4" w:rsidRDefault="00560309" w:rsidP="00560309">
            <w:pPr>
              <w:pStyle w:val="TAL"/>
            </w:pPr>
            <w:r w:rsidRPr="00C139B4">
              <w:t>UTF8String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Software-Version</w:t>
            </w:r>
          </w:p>
        </w:tc>
        <w:tc>
          <w:tcPr>
            <w:tcW w:w="882" w:type="dxa"/>
          </w:tcPr>
          <w:p w:rsidR="00560309" w:rsidRPr="00C139B4" w:rsidRDefault="00560309" w:rsidP="00560309">
            <w:pPr>
              <w:pStyle w:val="TAL"/>
            </w:pPr>
            <w:r w:rsidRPr="00C139B4">
              <w:t>1403</w:t>
            </w:r>
          </w:p>
        </w:tc>
        <w:tc>
          <w:tcPr>
            <w:tcW w:w="1141" w:type="dxa"/>
          </w:tcPr>
          <w:p w:rsidR="00560309" w:rsidRPr="00C139B4" w:rsidRDefault="00560309" w:rsidP="00560309">
            <w:pPr>
              <w:pStyle w:val="TAL"/>
            </w:pPr>
            <w:r w:rsidRPr="00C139B4">
              <w:t>7.3.5</w:t>
            </w:r>
          </w:p>
        </w:tc>
        <w:tc>
          <w:tcPr>
            <w:tcW w:w="1462" w:type="dxa"/>
          </w:tcPr>
          <w:p w:rsidR="00560309" w:rsidRPr="00C139B4" w:rsidRDefault="00560309" w:rsidP="00560309">
            <w:pPr>
              <w:pStyle w:val="TAL"/>
            </w:pPr>
            <w:r w:rsidRPr="00C139B4">
              <w:t>UTF8String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lang w:eastAsia="zh-CN"/>
              </w:rPr>
              <w:t>QoS-Subscribed</w:t>
            </w:r>
          </w:p>
        </w:tc>
        <w:tc>
          <w:tcPr>
            <w:tcW w:w="882" w:type="dxa"/>
          </w:tcPr>
          <w:p w:rsidR="00560309" w:rsidRPr="00C139B4" w:rsidRDefault="00560309" w:rsidP="00560309">
            <w:pPr>
              <w:pStyle w:val="TAL"/>
            </w:pPr>
            <w:r w:rsidRPr="00C139B4">
              <w:rPr>
                <w:rFonts w:hint="eastAsia"/>
                <w:lang w:eastAsia="zh-CN"/>
              </w:rPr>
              <w:t>1404</w:t>
            </w:r>
          </w:p>
        </w:tc>
        <w:tc>
          <w:tcPr>
            <w:tcW w:w="1141" w:type="dxa"/>
          </w:tcPr>
          <w:p w:rsidR="00560309" w:rsidRPr="00C139B4" w:rsidRDefault="00560309" w:rsidP="00560309">
            <w:pPr>
              <w:pStyle w:val="TAL"/>
            </w:pPr>
            <w:r w:rsidRPr="00C139B4">
              <w:t>7.3.77</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ULR-Flags</w:t>
            </w:r>
          </w:p>
        </w:tc>
        <w:tc>
          <w:tcPr>
            <w:tcW w:w="882" w:type="dxa"/>
          </w:tcPr>
          <w:p w:rsidR="00560309" w:rsidRPr="00C139B4" w:rsidRDefault="00560309" w:rsidP="00560309">
            <w:pPr>
              <w:pStyle w:val="TAL"/>
            </w:pPr>
            <w:r w:rsidRPr="00C139B4">
              <w:t>1405</w:t>
            </w:r>
          </w:p>
        </w:tc>
        <w:tc>
          <w:tcPr>
            <w:tcW w:w="1141" w:type="dxa"/>
          </w:tcPr>
          <w:p w:rsidR="00560309" w:rsidRPr="00C139B4" w:rsidRDefault="00560309" w:rsidP="00560309">
            <w:pPr>
              <w:pStyle w:val="TAL"/>
            </w:pPr>
            <w:r w:rsidRPr="00C139B4">
              <w:t>7.3.7</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ULA-Flags</w:t>
            </w:r>
          </w:p>
        </w:tc>
        <w:tc>
          <w:tcPr>
            <w:tcW w:w="882" w:type="dxa"/>
          </w:tcPr>
          <w:p w:rsidR="00560309" w:rsidRPr="00C139B4" w:rsidRDefault="00560309" w:rsidP="00560309">
            <w:pPr>
              <w:pStyle w:val="TAL"/>
            </w:pPr>
            <w:r w:rsidRPr="00C139B4">
              <w:t>1406</w:t>
            </w:r>
          </w:p>
        </w:tc>
        <w:tc>
          <w:tcPr>
            <w:tcW w:w="1141" w:type="dxa"/>
          </w:tcPr>
          <w:p w:rsidR="00560309" w:rsidRPr="00C139B4" w:rsidRDefault="00560309" w:rsidP="00560309">
            <w:pPr>
              <w:pStyle w:val="TAL"/>
            </w:pPr>
            <w:r w:rsidRPr="00C139B4">
              <w:t>7.3.8</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Visited-PLMN-Id</w:t>
            </w:r>
          </w:p>
        </w:tc>
        <w:tc>
          <w:tcPr>
            <w:tcW w:w="882" w:type="dxa"/>
          </w:tcPr>
          <w:p w:rsidR="00560309" w:rsidRPr="00C139B4" w:rsidRDefault="00560309" w:rsidP="00560309">
            <w:pPr>
              <w:pStyle w:val="TAL"/>
            </w:pPr>
            <w:r w:rsidRPr="00C139B4">
              <w:t>1407</w:t>
            </w:r>
          </w:p>
        </w:tc>
        <w:tc>
          <w:tcPr>
            <w:tcW w:w="1141" w:type="dxa"/>
          </w:tcPr>
          <w:p w:rsidR="00560309" w:rsidRPr="00C139B4" w:rsidRDefault="00560309" w:rsidP="00560309">
            <w:pPr>
              <w:pStyle w:val="TAL"/>
            </w:pPr>
            <w:r w:rsidRPr="00C139B4">
              <w:t>7.3.9</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Requested-EUTRAN-Authentication-Info</w:t>
            </w:r>
          </w:p>
        </w:tc>
        <w:tc>
          <w:tcPr>
            <w:tcW w:w="882" w:type="dxa"/>
          </w:tcPr>
          <w:p w:rsidR="00560309" w:rsidRPr="00C139B4" w:rsidRDefault="00560309" w:rsidP="00560309">
            <w:pPr>
              <w:pStyle w:val="TAL"/>
            </w:pPr>
            <w:r w:rsidRPr="00C139B4">
              <w:t>1408</w:t>
            </w:r>
          </w:p>
        </w:tc>
        <w:tc>
          <w:tcPr>
            <w:tcW w:w="1141" w:type="dxa"/>
          </w:tcPr>
          <w:p w:rsidR="00560309" w:rsidRPr="00C139B4" w:rsidRDefault="00560309" w:rsidP="00560309">
            <w:pPr>
              <w:pStyle w:val="TAL"/>
            </w:pPr>
            <w:r w:rsidRPr="00C139B4">
              <w:t>7.3.11</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Requested-UTRAN- GERAN-Authentication-Info</w:t>
            </w:r>
          </w:p>
        </w:tc>
        <w:tc>
          <w:tcPr>
            <w:tcW w:w="882" w:type="dxa"/>
          </w:tcPr>
          <w:p w:rsidR="00560309" w:rsidRPr="00C139B4" w:rsidRDefault="00560309" w:rsidP="00560309">
            <w:pPr>
              <w:pStyle w:val="TAL"/>
            </w:pPr>
            <w:r w:rsidRPr="00C139B4">
              <w:t>1409</w:t>
            </w:r>
          </w:p>
        </w:tc>
        <w:tc>
          <w:tcPr>
            <w:tcW w:w="1141" w:type="dxa"/>
          </w:tcPr>
          <w:p w:rsidR="00560309" w:rsidRPr="00C139B4" w:rsidRDefault="00560309" w:rsidP="00560309">
            <w:pPr>
              <w:pStyle w:val="TAL"/>
            </w:pPr>
            <w:r w:rsidRPr="00C139B4">
              <w:t>7.3.12</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Number-Of-Requested-Vectors</w:t>
            </w:r>
          </w:p>
        </w:tc>
        <w:tc>
          <w:tcPr>
            <w:tcW w:w="882" w:type="dxa"/>
          </w:tcPr>
          <w:p w:rsidR="00560309" w:rsidRPr="00C139B4" w:rsidRDefault="00560309" w:rsidP="00560309">
            <w:pPr>
              <w:pStyle w:val="TAL"/>
            </w:pPr>
            <w:r w:rsidRPr="00C139B4">
              <w:t>1410</w:t>
            </w:r>
          </w:p>
        </w:tc>
        <w:tc>
          <w:tcPr>
            <w:tcW w:w="1141" w:type="dxa"/>
          </w:tcPr>
          <w:p w:rsidR="00560309" w:rsidRPr="00C139B4" w:rsidRDefault="00560309" w:rsidP="00560309">
            <w:pPr>
              <w:pStyle w:val="TAL"/>
            </w:pPr>
            <w:r w:rsidRPr="00C139B4">
              <w:t>7.3.14</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Re-Synchronization-Info</w:t>
            </w:r>
          </w:p>
        </w:tc>
        <w:tc>
          <w:tcPr>
            <w:tcW w:w="882" w:type="dxa"/>
          </w:tcPr>
          <w:p w:rsidR="00560309" w:rsidRPr="00C139B4" w:rsidRDefault="00560309" w:rsidP="00560309">
            <w:pPr>
              <w:pStyle w:val="TAL"/>
            </w:pPr>
            <w:r w:rsidRPr="00C139B4">
              <w:t>1411</w:t>
            </w:r>
          </w:p>
        </w:tc>
        <w:tc>
          <w:tcPr>
            <w:tcW w:w="1141" w:type="dxa"/>
          </w:tcPr>
          <w:p w:rsidR="00560309" w:rsidRPr="00C139B4" w:rsidRDefault="00560309" w:rsidP="00560309">
            <w:pPr>
              <w:pStyle w:val="TAL"/>
            </w:pPr>
            <w:r w:rsidRPr="00C139B4">
              <w:t>7.3.15</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Immediate-Response-Preferred</w:t>
            </w:r>
          </w:p>
        </w:tc>
        <w:tc>
          <w:tcPr>
            <w:tcW w:w="882" w:type="dxa"/>
          </w:tcPr>
          <w:p w:rsidR="00560309" w:rsidRPr="00C139B4" w:rsidRDefault="00560309" w:rsidP="00560309">
            <w:pPr>
              <w:pStyle w:val="TAL"/>
            </w:pPr>
            <w:r w:rsidRPr="00C139B4">
              <w:t>1412</w:t>
            </w:r>
          </w:p>
        </w:tc>
        <w:tc>
          <w:tcPr>
            <w:tcW w:w="1141" w:type="dxa"/>
          </w:tcPr>
          <w:p w:rsidR="00560309" w:rsidRPr="00C139B4" w:rsidRDefault="00560309" w:rsidP="00560309">
            <w:pPr>
              <w:pStyle w:val="TAL"/>
            </w:pPr>
            <w:r w:rsidRPr="00C139B4">
              <w:t>7.3.16</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Authentication-Info</w:t>
            </w:r>
          </w:p>
        </w:tc>
        <w:tc>
          <w:tcPr>
            <w:tcW w:w="882" w:type="dxa"/>
          </w:tcPr>
          <w:p w:rsidR="00560309" w:rsidRPr="00C139B4" w:rsidRDefault="00560309" w:rsidP="00560309">
            <w:pPr>
              <w:pStyle w:val="TAL"/>
            </w:pPr>
            <w:r w:rsidRPr="00C139B4">
              <w:t>1413</w:t>
            </w:r>
          </w:p>
        </w:tc>
        <w:tc>
          <w:tcPr>
            <w:tcW w:w="1141" w:type="dxa"/>
          </w:tcPr>
          <w:p w:rsidR="00560309" w:rsidRPr="00C139B4" w:rsidRDefault="00560309" w:rsidP="00560309">
            <w:pPr>
              <w:pStyle w:val="TAL"/>
            </w:pPr>
            <w:r w:rsidRPr="00C139B4">
              <w:t>7.3.17</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E-UTRAN-Vector</w:t>
            </w:r>
          </w:p>
        </w:tc>
        <w:tc>
          <w:tcPr>
            <w:tcW w:w="882" w:type="dxa"/>
          </w:tcPr>
          <w:p w:rsidR="00560309" w:rsidRPr="00C139B4" w:rsidRDefault="00560309" w:rsidP="00560309">
            <w:pPr>
              <w:pStyle w:val="TAL"/>
            </w:pPr>
            <w:r w:rsidRPr="00C139B4">
              <w:t>1414</w:t>
            </w:r>
          </w:p>
        </w:tc>
        <w:tc>
          <w:tcPr>
            <w:tcW w:w="1141" w:type="dxa"/>
          </w:tcPr>
          <w:p w:rsidR="00560309" w:rsidRPr="00C139B4" w:rsidRDefault="00560309" w:rsidP="00560309">
            <w:pPr>
              <w:pStyle w:val="TAL"/>
            </w:pPr>
            <w:r w:rsidRPr="00C139B4">
              <w:t>7.3.18</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U</w:t>
            </w:r>
            <w:r w:rsidRPr="00C139B4">
              <w:rPr>
                <w:rFonts w:hint="eastAsia"/>
                <w:lang w:eastAsia="zh-CN"/>
              </w:rPr>
              <w:t>TRAN</w:t>
            </w:r>
            <w:r w:rsidRPr="00C139B4">
              <w:t>-Vector</w:t>
            </w:r>
          </w:p>
        </w:tc>
        <w:tc>
          <w:tcPr>
            <w:tcW w:w="882" w:type="dxa"/>
          </w:tcPr>
          <w:p w:rsidR="00560309" w:rsidRPr="00C139B4" w:rsidRDefault="00560309" w:rsidP="00560309">
            <w:pPr>
              <w:pStyle w:val="TAL"/>
            </w:pPr>
            <w:r w:rsidRPr="00C139B4">
              <w:t>1415</w:t>
            </w:r>
          </w:p>
        </w:tc>
        <w:tc>
          <w:tcPr>
            <w:tcW w:w="1141" w:type="dxa"/>
          </w:tcPr>
          <w:p w:rsidR="00560309" w:rsidRPr="00C139B4" w:rsidRDefault="00560309" w:rsidP="00560309">
            <w:pPr>
              <w:pStyle w:val="TAL"/>
            </w:pPr>
            <w:r w:rsidRPr="00C139B4">
              <w:t>7.3.19</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GERAN-Vector</w:t>
            </w:r>
          </w:p>
        </w:tc>
        <w:tc>
          <w:tcPr>
            <w:tcW w:w="882" w:type="dxa"/>
          </w:tcPr>
          <w:p w:rsidR="00560309" w:rsidRPr="00C139B4" w:rsidRDefault="00560309" w:rsidP="00560309">
            <w:pPr>
              <w:pStyle w:val="TAL"/>
            </w:pPr>
            <w:r w:rsidRPr="00C139B4">
              <w:t>1416</w:t>
            </w:r>
          </w:p>
        </w:tc>
        <w:tc>
          <w:tcPr>
            <w:tcW w:w="1141" w:type="dxa"/>
          </w:tcPr>
          <w:p w:rsidR="00560309" w:rsidRPr="00C139B4" w:rsidRDefault="00560309" w:rsidP="00560309">
            <w:pPr>
              <w:pStyle w:val="TAL"/>
            </w:pPr>
            <w:r w:rsidRPr="00C139B4">
              <w:t>7.3.20</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Network-Access-Mode</w:t>
            </w:r>
          </w:p>
        </w:tc>
        <w:tc>
          <w:tcPr>
            <w:tcW w:w="882" w:type="dxa"/>
          </w:tcPr>
          <w:p w:rsidR="00560309" w:rsidRPr="00C139B4" w:rsidRDefault="00560309" w:rsidP="00560309">
            <w:pPr>
              <w:pStyle w:val="TAL"/>
            </w:pPr>
            <w:r w:rsidRPr="00C139B4">
              <w:t>1417</w:t>
            </w:r>
          </w:p>
        </w:tc>
        <w:tc>
          <w:tcPr>
            <w:tcW w:w="1141" w:type="dxa"/>
          </w:tcPr>
          <w:p w:rsidR="00560309" w:rsidRPr="00C139B4" w:rsidRDefault="00560309" w:rsidP="00560309">
            <w:pPr>
              <w:pStyle w:val="TAL"/>
            </w:pPr>
            <w:r w:rsidRPr="00C139B4">
              <w:t>7.3.21</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HPLMN-ODB</w:t>
            </w:r>
          </w:p>
        </w:tc>
        <w:tc>
          <w:tcPr>
            <w:tcW w:w="882" w:type="dxa"/>
          </w:tcPr>
          <w:p w:rsidR="00560309" w:rsidRPr="00C139B4" w:rsidRDefault="00560309" w:rsidP="00560309">
            <w:pPr>
              <w:pStyle w:val="TAL"/>
            </w:pPr>
            <w:r w:rsidRPr="00C139B4">
              <w:t>1418</w:t>
            </w:r>
          </w:p>
        </w:tc>
        <w:tc>
          <w:tcPr>
            <w:tcW w:w="1141" w:type="dxa"/>
          </w:tcPr>
          <w:p w:rsidR="00560309" w:rsidRPr="00C139B4" w:rsidRDefault="00560309" w:rsidP="00560309">
            <w:pPr>
              <w:pStyle w:val="TAL"/>
            </w:pPr>
            <w:r w:rsidRPr="00C139B4">
              <w:t>7.3.22</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Item-Number</w:t>
            </w:r>
          </w:p>
        </w:tc>
        <w:tc>
          <w:tcPr>
            <w:tcW w:w="882" w:type="dxa"/>
          </w:tcPr>
          <w:p w:rsidR="00560309" w:rsidRPr="00C139B4" w:rsidRDefault="00560309" w:rsidP="00560309">
            <w:pPr>
              <w:pStyle w:val="TAL"/>
            </w:pPr>
            <w:r w:rsidRPr="00C139B4">
              <w:t>1419</w:t>
            </w:r>
          </w:p>
        </w:tc>
        <w:tc>
          <w:tcPr>
            <w:tcW w:w="1141" w:type="dxa"/>
          </w:tcPr>
          <w:p w:rsidR="00560309" w:rsidRPr="00C139B4" w:rsidRDefault="00560309" w:rsidP="00560309">
            <w:pPr>
              <w:pStyle w:val="TAL"/>
            </w:pPr>
            <w:r w:rsidRPr="00C139B4">
              <w:t>7.3.23</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Cancellation-Type</w:t>
            </w:r>
          </w:p>
        </w:tc>
        <w:tc>
          <w:tcPr>
            <w:tcW w:w="882" w:type="dxa"/>
          </w:tcPr>
          <w:p w:rsidR="00560309" w:rsidRPr="00C139B4" w:rsidRDefault="00560309" w:rsidP="00560309">
            <w:pPr>
              <w:pStyle w:val="TAL"/>
            </w:pPr>
            <w:r w:rsidRPr="00C139B4">
              <w:t>1420</w:t>
            </w:r>
          </w:p>
        </w:tc>
        <w:tc>
          <w:tcPr>
            <w:tcW w:w="1141" w:type="dxa"/>
          </w:tcPr>
          <w:p w:rsidR="00560309" w:rsidRPr="00C139B4" w:rsidRDefault="00560309" w:rsidP="00560309">
            <w:pPr>
              <w:pStyle w:val="TAL"/>
            </w:pPr>
            <w:r w:rsidRPr="00C139B4">
              <w:t>7.3.24</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D</w:t>
            </w:r>
            <w:r w:rsidRPr="00C139B4">
              <w:rPr>
                <w:rFonts w:hint="eastAsia"/>
                <w:lang w:eastAsia="zh-CN"/>
              </w:rPr>
              <w:t>SR</w:t>
            </w:r>
            <w:r w:rsidRPr="00C139B4">
              <w:t>-Flags</w:t>
            </w:r>
          </w:p>
        </w:tc>
        <w:tc>
          <w:tcPr>
            <w:tcW w:w="882" w:type="dxa"/>
          </w:tcPr>
          <w:p w:rsidR="00560309" w:rsidRPr="00C139B4" w:rsidRDefault="00560309" w:rsidP="00560309">
            <w:pPr>
              <w:pStyle w:val="TAL"/>
            </w:pPr>
            <w:r w:rsidRPr="00C139B4">
              <w:t>1421</w:t>
            </w:r>
          </w:p>
        </w:tc>
        <w:tc>
          <w:tcPr>
            <w:tcW w:w="1141" w:type="dxa"/>
          </w:tcPr>
          <w:p w:rsidR="00560309" w:rsidRPr="00C139B4" w:rsidRDefault="00560309" w:rsidP="00560309">
            <w:pPr>
              <w:pStyle w:val="TAL"/>
            </w:pPr>
            <w:r w:rsidRPr="00C139B4">
              <w:t>7.3.</w:t>
            </w:r>
            <w:r w:rsidRPr="00C139B4">
              <w:rPr>
                <w:lang w:eastAsia="zh-CN"/>
              </w:rPr>
              <w:t>25</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D</w:t>
            </w:r>
            <w:r w:rsidRPr="00C139B4">
              <w:rPr>
                <w:rFonts w:hint="eastAsia"/>
                <w:lang w:eastAsia="zh-CN"/>
              </w:rPr>
              <w:t>S</w:t>
            </w:r>
            <w:r w:rsidRPr="00C139B4">
              <w:t>A-Flags</w:t>
            </w:r>
          </w:p>
        </w:tc>
        <w:tc>
          <w:tcPr>
            <w:tcW w:w="882" w:type="dxa"/>
          </w:tcPr>
          <w:p w:rsidR="00560309" w:rsidRPr="00C139B4" w:rsidRDefault="00560309" w:rsidP="00560309">
            <w:pPr>
              <w:pStyle w:val="TAL"/>
            </w:pPr>
            <w:r w:rsidRPr="00C139B4">
              <w:t>1422</w:t>
            </w:r>
          </w:p>
        </w:tc>
        <w:tc>
          <w:tcPr>
            <w:tcW w:w="1141" w:type="dxa"/>
          </w:tcPr>
          <w:p w:rsidR="00560309" w:rsidRPr="00C139B4" w:rsidRDefault="00560309" w:rsidP="00560309">
            <w:pPr>
              <w:pStyle w:val="TAL"/>
            </w:pPr>
            <w:r w:rsidRPr="00C139B4">
              <w:t>7.3.</w:t>
            </w:r>
            <w:r w:rsidRPr="00C139B4">
              <w:rPr>
                <w:lang w:eastAsia="zh-CN"/>
              </w:rPr>
              <w:t>26</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560309" w:rsidRPr="00C139B4" w:rsidRDefault="00560309" w:rsidP="00560309">
            <w:pPr>
              <w:pStyle w:val="TAL"/>
            </w:pPr>
            <w:r w:rsidRPr="00C139B4">
              <w:t>1423</w:t>
            </w:r>
          </w:p>
        </w:tc>
        <w:tc>
          <w:tcPr>
            <w:tcW w:w="1141" w:type="dxa"/>
          </w:tcPr>
          <w:p w:rsidR="00560309" w:rsidRPr="00C139B4" w:rsidRDefault="00560309" w:rsidP="00560309">
            <w:pPr>
              <w:pStyle w:val="TAL"/>
            </w:pPr>
            <w:r w:rsidRPr="00C139B4">
              <w:t>7.3.</w:t>
            </w:r>
            <w:r w:rsidRPr="00C139B4">
              <w:rPr>
                <w:lang w:eastAsia="zh-CN"/>
              </w:rPr>
              <w:t>27</w:t>
            </w:r>
          </w:p>
        </w:tc>
        <w:tc>
          <w:tcPr>
            <w:tcW w:w="1462" w:type="dxa"/>
          </w:tcPr>
          <w:p w:rsidR="00560309" w:rsidRPr="00C139B4" w:rsidRDefault="00560309" w:rsidP="00560309">
            <w:pPr>
              <w:pStyle w:val="TAL"/>
            </w:pPr>
            <w:r w:rsidRPr="00C139B4">
              <w:rPr>
                <w:rFonts w:hint="eastAsia"/>
                <w:lang w:eastAsia="zh-CN"/>
              </w:rPr>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Subscriber-Status</w:t>
            </w:r>
          </w:p>
        </w:tc>
        <w:tc>
          <w:tcPr>
            <w:tcW w:w="882" w:type="dxa"/>
          </w:tcPr>
          <w:p w:rsidR="00560309" w:rsidRPr="00C139B4" w:rsidRDefault="00560309" w:rsidP="00560309">
            <w:pPr>
              <w:pStyle w:val="TAL"/>
            </w:pPr>
            <w:r w:rsidRPr="00C139B4">
              <w:t>1424</w:t>
            </w:r>
          </w:p>
        </w:tc>
        <w:tc>
          <w:tcPr>
            <w:tcW w:w="1141" w:type="dxa"/>
          </w:tcPr>
          <w:p w:rsidR="00560309" w:rsidRPr="00C139B4" w:rsidRDefault="00560309" w:rsidP="00560309">
            <w:pPr>
              <w:pStyle w:val="TAL"/>
            </w:pPr>
            <w:r w:rsidRPr="00C139B4">
              <w:t>7.3.29</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Operator-Determined-Barring</w:t>
            </w:r>
          </w:p>
        </w:tc>
        <w:tc>
          <w:tcPr>
            <w:tcW w:w="882" w:type="dxa"/>
          </w:tcPr>
          <w:p w:rsidR="00560309" w:rsidRPr="00C139B4" w:rsidRDefault="00560309" w:rsidP="00560309">
            <w:pPr>
              <w:pStyle w:val="TAL"/>
            </w:pPr>
            <w:r w:rsidRPr="00C139B4">
              <w:t>1425</w:t>
            </w:r>
          </w:p>
        </w:tc>
        <w:tc>
          <w:tcPr>
            <w:tcW w:w="1141" w:type="dxa"/>
          </w:tcPr>
          <w:p w:rsidR="00560309" w:rsidRPr="00C139B4" w:rsidRDefault="00560309" w:rsidP="00560309">
            <w:pPr>
              <w:pStyle w:val="TAL"/>
            </w:pPr>
            <w:r w:rsidRPr="00C139B4">
              <w:t>7.3.30</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Access-Restriction-Data</w:t>
            </w:r>
          </w:p>
        </w:tc>
        <w:tc>
          <w:tcPr>
            <w:tcW w:w="882" w:type="dxa"/>
          </w:tcPr>
          <w:p w:rsidR="00560309" w:rsidRPr="00C139B4" w:rsidRDefault="00560309" w:rsidP="00560309">
            <w:pPr>
              <w:pStyle w:val="TAL"/>
            </w:pPr>
            <w:r w:rsidRPr="00C139B4">
              <w:t>1426</w:t>
            </w:r>
          </w:p>
        </w:tc>
        <w:tc>
          <w:tcPr>
            <w:tcW w:w="1141" w:type="dxa"/>
          </w:tcPr>
          <w:p w:rsidR="00560309" w:rsidRPr="00C139B4" w:rsidRDefault="00560309" w:rsidP="00560309">
            <w:pPr>
              <w:pStyle w:val="TAL"/>
            </w:pPr>
            <w:r w:rsidRPr="00C139B4">
              <w:t>7.3.31</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APN-OI-Replacement</w:t>
            </w:r>
          </w:p>
        </w:tc>
        <w:tc>
          <w:tcPr>
            <w:tcW w:w="882" w:type="dxa"/>
          </w:tcPr>
          <w:p w:rsidR="00560309" w:rsidRPr="00C139B4" w:rsidRDefault="00560309" w:rsidP="00560309">
            <w:pPr>
              <w:pStyle w:val="TAL"/>
            </w:pPr>
            <w:r w:rsidRPr="00C139B4">
              <w:t>1427</w:t>
            </w:r>
          </w:p>
        </w:tc>
        <w:tc>
          <w:tcPr>
            <w:tcW w:w="1141" w:type="dxa"/>
          </w:tcPr>
          <w:p w:rsidR="00560309" w:rsidRPr="00C139B4" w:rsidRDefault="00560309" w:rsidP="00560309">
            <w:pPr>
              <w:pStyle w:val="TAL"/>
            </w:pPr>
            <w:r w:rsidRPr="00C139B4">
              <w:t>7.3.32</w:t>
            </w:r>
          </w:p>
        </w:tc>
        <w:tc>
          <w:tcPr>
            <w:tcW w:w="1462" w:type="dxa"/>
          </w:tcPr>
          <w:p w:rsidR="00560309" w:rsidRPr="00C139B4" w:rsidRDefault="00560309" w:rsidP="00560309">
            <w:pPr>
              <w:pStyle w:val="TAL"/>
            </w:pPr>
            <w:r w:rsidRPr="00C139B4">
              <w:t>UTF8String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All-APN-Configurations-Included-Indicator</w:t>
            </w:r>
          </w:p>
        </w:tc>
        <w:tc>
          <w:tcPr>
            <w:tcW w:w="882" w:type="dxa"/>
          </w:tcPr>
          <w:p w:rsidR="00560309" w:rsidRPr="00C139B4" w:rsidRDefault="00560309" w:rsidP="00560309">
            <w:pPr>
              <w:pStyle w:val="TAL"/>
            </w:pPr>
            <w:r w:rsidRPr="00C139B4">
              <w:t>1428</w:t>
            </w:r>
          </w:p>
        </w:tc>
        <w:tc>
          <w:tcPr>
            <w:tcW w:w="1141" w:type="dxa"/>
          </w:tcPr>
          <w:p w:rsidR="00560309" w:rsidRPr="00C139B4" w:rsidRDefault="00560309" w:rsidP="00560309">
            <w:pPr>
              <w:pStyle w:val="TAL"/>
            </w:pPr>
            <w:r w:rsidRPr="00C139B4">
              <w:t>7.3.33</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APN-Configuration-Profile</w:t>
            </w:r>
          </w:p>
        </w:tc>
        <w:tc>
          <w:tcPr>
            <w:tcW w:w="882" w:type="dxa"/>
          </w:tcPr>
          <w:p w:rsidR="00560309" w:rsidRPr="00C139B4" w:rsidRDefault="00560309" w:rsidP="00560309">
            <w:pPr>
              <w:pStyle w:val="TAL"/>
            </w:pPr>
            <w:r w:rsidRPr="00C139B4">
              <w:t>1429</w:t>
            </w:r>
          </w:p>
        </w:tc>
        <w:tc>
          <w:tcPr>
            <w:tcW w:w="1141" w:type="dxa"/>
          </w:tcPr>
          <w:p w:rsidR="00560309" w:rsidRPr="00C139B4" w:rsidRDefault="00560309" w:rsidP="00560309">
            <w:pPr>
              <w:pStyle w:val="TAL"/>
            </w:pPr>
            <w:r w:rsidRPr="00C139B4">
              <w:t>7.3.34</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APN-Configuration</w:t>
            </w:r>
          </w:p>
        </w:tc>
        <w:tc>
          <w:tcPr>
            <w:tcW w:w="882" w:type="dxa"/>
          </w:tcPr>
          <w:p w:rsidR="00560309" w:rsidRPr="00C139B4" w:rsidRDefault="00560309" w:rsidP="00560309">
            <w:pPr>
              <w:pStyle w:val="TAL"/>
            </w:pPr>
            <w:r w:rsidRPr="00C139B4">
              <w:t>1430</w:t>
            </w:r>
          </w:p>
        </w:tc>
        <w:tc>
          <w:tcPr>
            <w:tcW w:w="1141" w:type="dxa"/>
          </w:tcPr>
          <w:p w:rsidR="00560309" w:rsidRPr="00C139B4" w:rsidRDefault="00560309" w:rsidP="00560309">
            <w:pPr>
              <w:pStyle w:val="TAL"/>
            </w:pPr>
            <w:r w:rsidRPr="00C139B4">
              <w:t>7.3.35</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EPS-Subscribed-QoS-Profile</w:t>
            </w:r>
          </w:p>
        </w:tc>
        <w:tc>
          <w:tcPr>
            <w:tcW w:w="882" w:type="dxa"/>
          </w:tcPr>
          <w:p w:rsidR="00560309" w:rsidRPr="00C139B4" w:rsidRDefault="00560309" w:rsidP="00560309">
            <w:pPr>
              <w:pStyle w:val="TAL"/>
            </w:pPr>
            <w:r w:rsidRPr="00C139B4">
              <w:t>1431</w:t>
            </w:r>
          </w:p>
        </w:tc>
        <w:tc>
          <w:tcPr>
            <w:tcW w:w="1141" w:type="dxa"/>
          </w:tcPr>
          <w:p w:rsidR="00560309" w:rsidRPr="00C139B4" w:rsidRDefault="00560309" w:rsidP="00560309">
            <w:pPr>
              <w:pStyle w:val="TAL"/>
            </w:pPr>
            <w:r w:rsidRPr="00C139B4">
              <w:t>7.3.37</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VPLMN-Dynamic-Address-Allowed</w:t>
            </w:r>
          </w:p>
        </w:tc>
        <w:tc>
          <w:tcPr>
            <w:tcW w:w="882" w:type="dxa"/>
          </w:tcPr>
          <w:p w:rsidR="00560309" w:rsidRPr="00C139B4" w:rsidRDefault="00560309" w:rsidP="00560309">
            <w:pPr>
              <w:pStyle w:val="TAL"/>
            </w:pPr>
            <w:r w:rsidRPr="00C139B4">
              <w:t>1432</w:t>
            </w:r>
          </w:p>
        </w:tc>
        <w:tc>
          <w:tcPr>
            <w:tcW w:w="1141" w:type="dxa"/>
          </w:tcPr>
          <w:p w:rsidR="00560309" w:rsidRPr="00C139B4" w:rsidRDefault="00560309" w:rsidP="00560309">
            <w:pPr>
              <w:pStyle w:val="TAL"/>
            </w:pPr>
            <w:r w:rsidRPr="00C139B4">
              <w:t>7.3.38</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STN-SR</w:t>
            </w:r>
          </w:p>
        </w:tc>
        <w:tc>
          <w:tcPr>
            <w:tcW w:w="882" w:type="dxa"/>
          </w:tcPr>
          <w:p w:rsidR="00560309" w:rsidRPr="00C139B4" w:rsidRDefault="00560309" w:rsidP="00560309">
            <w:pPr>
              <w:pStyle w:val="TAL"/>
            </w:pPr>
            <w:r w:rsidRPr="00C139B4">
              <w:t>1433</w:t>
            </w:r>
          </w:p>
        </w:tc>
        <w:tc>
          <w:tcPr>
            <w:tcW w:w="1141" w:type="dxa"/>
          </w:tcPr>
          <w:p w:rsidR="00560309" w:rsidRPr="00C139B4" w:rsidRDefault="00560309" w:rsidP="00560309">
            <w:pPr>
              <w:pStyle w:val="TAL"/>
            </w:pPr>
            <w:r w:rsidRPr="00C139B4">
              <w:t>7.3.39</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rFonts w:hint="eastAsia"/>
                <w:lang w:eastAsia="zh-CN"/>
              </w:rPr>
              <w:t>Alert-Reason</w:t>
            </w:r>
          </w:p>
        </w:tc>
        <w:tc>
          <w:tcPr>
            <w:tcW w:w="882" w:type="dxa"/>
          </w:tcPr>
          <w:p w:rsidR="00560309" w:rsidRPr="00C139B4" w:rsidRDefault="00560309" w:rsidP="00560309">
            <w:pPr>
              <w:pStyle w:val="TAL"/>
            </w:pPr>
            <w:r w:rsidRPr="00C139B4">
              <w:t>1434</w:t>
            </w:r>
          </w:p>
        </w:tc>
        <w:tc>
          <w:tcPr>
            <w:tcW w:w="1141" w:type="dxa"/>
          </w:tcPr>
          <w:p w:rsidR="00560309" w:rsidRPr="00C139B4" w:rsidRDefault="00560309" w:rsidP="00560309">
            <w:pPr>
              <w:pStyle w:val="TAL"/>
            </w:pPr>
            <w:r w:rsidRPr="00C139B4">
              <w:t>7.3.83</w:t>
            </w:r>
          </w:p>
        </w:tc>
        <w:tc>
          <w:tcPr>
            <w:tcW w:w="1462" w:type="dxa"/>
          </w:tcPr>
          <w:p w:rsidR="00560309" w:rsidRPr="00C139B4" w:rsidRDefault="00560309" w:rsidP="00560309">
            <w:pPr>
              <w:pStyle w:val="TAL"/>
            </w:pPr>
            <w:r w:rsidRPr="00C139B4">
              <w:t>Enumerate</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AMBR</w:t>
            </w:r>
          </w:p>
        </w:tc>
        <w:tc>
          <w:tcPr>
            <w:tcW w:w="882" w:type="dxa"/>
          </w:tcPr>
          <w:p w:rsidR="00560309" w:rsidRPr="00C139B4" w:rsidRDefault="00560309" w:rsidP="00560309">
            <w:pPr>
              <w:pStyle w:val="TAL"/>
            </w:pPr>
            <w:r w:rsidRPr="00C139B4">
              <w:t>1435</w:t>
            </w:r>
          </w:p>
        </w:tc>
        <w:tc>
          <w:tcPr>
            <w:tcW w:w="1141" w:type="dxa"/>
          </w:tcPr>
          <w:p w:rsidR="00560309" w:rsidRPr="00C139B4" w:rsidRDefault="00560309" w:rsidP="00560309">
            <w:pPr>
              <w:pStyle w:val="TAL"/>
            </w:pPr>
            <w:r w:rsidRPr="00C139B4">
              <w:t>7.3.41</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C"/>
              <w:jc w:val="left"/>
            </w:pPr>
            <w:r w:rsidRPr="00C139B4">
              <w:t>CSG-Subscription-Data</w:t>
            </w:r>
          </w:p>
        </w:tc>
        <w:tc>
          <w:tcPr>
            <w:tcW w:w="882" w:type="dxa"/>
          </w:tcPr>
          <w:p w:rsidR="00560309" w:rsidRPr="00C139B4" w:rsidRDefault="00560309" w:rsidP="00560309">
            <w:pPr>
              <w:pStyle w:val="TAC"/>
              <w:jc w:val="left"/>
            </w:pPr>
            <w:r w:rsidRPr="00C139B4">
              <w:rPr>
                <w:rFonts w:hint="eastAsia"/>
              </w:rPr>
              <w:t>1436</w:t>
            </w:r>
          </w:p>
        </w:tc>
        <w:tc>
          <w:tcPr>
            <w:tcW w:w="1141" w:type="dxa"/>
          </w:tcPr>
          <w:p w:rsidR="00560309" w:rsidRPr="00C139B4" w:rsidRDefault="00560309" w:rsidP="00560309">
            <w:pPr>
              <w:pStyle w:val="TAC"/>
              <w:jc w:val="left"/>
            </w:pPr>
            <w:r w:rsidRPr="00C139B4">
              <w:t>7.3.78</w:t>
            </w:r>
          </w:p>
        </w:tc>
        <w:tc>
          <w:tcPr>
            <w:tcW w:w="1462" w:type="dxa"/>
          </w:tcPr>
          <w:p w:rsidR="00560309" w:rsidRPr="00C139B4" w:rsidRDefault="00560309" w:rsidP="00560309">
            <w:pPr>
              <w:pStyle w:val="TAC"/>
              <w:jc w:val="left"/>
            </w:pPr>
            <w:r w:rsidRPr="00C139B4">
              <w:t>Grouped</w:t>
            </w:r>
          </w:p>
        </w:tc>
        <w:tc>
          <w:tcPr>
            <w:tcW w:w="854" w:type="dxa"/>
          </w:tcPr>
          <w:p w:rsidR="00560309" w:rsidRPr="00C139B4" w:rsidRDefault="00560309" w:rsidP="00560309">
            <w:pPr>
              <w:pStyle w:val="TAC"/>
              <w:jc w:val="left"/>
            </w:pPr>
            <w:r w:rsidRPr="00C139B4">
              <w:t>M. V</w:t>
            </w:r>
          </w:p>
        </w:tc>
        <w:tc>
          <w:tcPr>
            <w:tcW w:w="837" w:type="dxa"/>
          </w:tcPr>
          <w:p w:rsidR="00560309" w:rsidRPr="00C139B4" w:rsidRDefault="00560309" w:rsidP="00560309">
            <w:pPr>
              <w:pStyle w:val="TAC"/>
              <w:jc w:val="left"/>
            </w:pPr>
          </w:p>
        </w:tc>
        <w:tc>
          <w:tcPr>
            <w:tcW w:w="981" w:type="dxa"/>
          </w:tcPr>
          <w:p w:rsidR="00560309" w:rsidRPr="00C139B4" w:rsidRDefault="00560309" w:rsidP="00560309">
            <w:pPr>
              <w:pStyle w:val="TAC"/>
              <w:jc w:val="left"/>
            </w:pPr>
          </w:p>
        </w:tc>
        <w:tc>
          <w:tcPr>
            <w:tcW w:w="706" w:type="dxa"/>
          </w:tcPr>
          <w:p w:rsidR="00560309" w:rsidRPr="00C139B4" w:rsidRDefault="00560309" w:rsidP="00560309">
            <w:pPr>
              <w:pStyle w:val="TAC"/>
              <w:jc w:val="left"/>
            </w:pPr>
          </w:p>
        </w:tc>
        <w:tc>
          <w:tcPr>
            <w:tcW w:w="905" w:type="dxa"/>
          </w:tcPr>
          <w:p w:rsidR="00560309" w:rsidRPr="00C139B4" w:rsidRDefault="00560309" w:rsidP="00560309">
            <w:pPr>
              <w:pStyle w:val="TAC"/>
              <w:jc w:val="left"/>
            </w:pPr>
            <w:r w:rsidRPr="00C139B4">
              <w:t>No</w:t>
            </w:r>
          </w:p>
        </w:tc>
      </w:tr>
      <w:tr w:rsidR="00560309" w:rsidRPr="00C139B4" w:rsidTr="00560309">
        <w:trPr>
          <w:cantSplit/>
          <w:tblHeader/>
          <w:jc w:val="center"/>
        </w:trPr>
        <w:tc>
          <w:tcPr>
            <w:tcW w:w="2123" w:type="dxa"/>
          </w:tcPr>
          <w:p w:rsidR="00560309" w:rsidRPr="00C139B4" w:rsidRDefault="00560309" w:rsidP="00560309">
            <w:pPr>
              <w:pStyle w:val="TAC"/>
              <w:jc w:val="left"/>
            </w:pPr>
            <w:r w:rsidRPr="00C139B4">
              <w:t>CSG-Id</w:t>
            </w:r>
          </w:p>
        </w:tc>
        <w:tc>
          <w:tcPr>
            <w:tcW w:w="882" w:type="dxa"/>
          </w:tcPr>
          <w:p w:rsidR="00560309" w:rsidRPr="00C139B4" w:rsidRDefault="00560309" w:rsidP="00560309">
            <w:pPr>
              <w:pStyle w:val="TAC"/>
              <w:jc w:val="left"/>
            </w:pPr>
            <w:r w:rsidRPr="00C139B4">
              <w:rPr>
                <w:rFonts w:hint="eastAsia"/>
              </w:rPr>
              <w:t>1437</w:t>
            </w:r>
          </w:p>
        </w:tc>
        <w:tc>
          <w:tcPr>
            <w:tcW w:w="1141" w:type="dxa"/>
          </w:tcPr>
          <w:p w:rsidR="00560309" w:rsidRPr="00C139B4" w:rsidRDefault="00560309" w:rsidP="00560309">
            <w:pPr>
              <w:pStyle w:val="TAC"/>
              <w:jc w:val="left"/>
            </w:pPr>
            <w:r w:rsidRPr="00C139B4">
              <w:t>7.3.79</w:t>
            </w:r>
          </w:p>
        </w:tc>
        <w:tc>
          <w:tcPr>
            <w:tcW w:w="1462" w:type="dxa"/>
          </w:tcPr>
          <w:p w:rsidR="00560309" w:rsidRPr="00C139B4" w:rsidRDefault="00560309" w:rsidP="00560309">
            <w:pPr>
              <w:pStyle w:val="TAC"/>
              <w:jc w:val="left"/>
            </w:pPr>
            <w:r w:rsidRPr="00C139B4">
              <w:t>Unsigned32</w:t>
            </w:r>
          </w:p>
        </w:tc>
        <w:tc>
          <w:tcPr>
            <w:tcW w:w="854" w:type="dxa"/>
          </w:tcPr>
          <w:p w:rsidR="00560309" w:rsidRPr="00C139B4" w:rsidRDefault="00560309" w:rsidP="00560309">
            <w:pPr>
              <w:pStyle w:val="TAC"/>
              <w:jc w:val="left"/>
            </w:pPr>
            <w:r w:rsidRPr="00C139B4">
              <w:t>M, V</w:t>
            </w:r>
          </w:p>
        </w:tc>
        <w:tc>
          <w:tcPr>
            <w:tcW w:w="837" w:type="dxa"/>
          </w:tcPr>
          <w:p w:rsidR="00560309" w:rsidRPr="00C139B4" w:rsidRDefault="00560309" w:rsidP="00560309">
            <w:pPr>
              <w:pStyle w:val="TAC"/>
              <w:jc w:val="left"/>
            </w:pPr>
          </w:p>
        </w:tc>
        <w:tc>
          <w:tcPr>
            <w:tcW w:w="981" w:type="dxa"/>
          </w:tcPr>
          <w:p w:rsidR="00560309" w:rsidRPr="00C139B4" w:rsidRDefault="00560309" w:rsidP="00560309">
            <w:pPr>
              <w:pStyle w:val="TAC"/>
              <w:jc w:val="left"/>
            </w:pPr>
          </w:p>
        </w:tc>
        <w:tc>
          <w:tcPr>
            <w:tcW w:w="706" w:type="dxa"/>
          </w:tcPr>
          <w:p w:rsidR="00560309" w:rsidRPr="00C139B4" w:rsidRDefault="00560309" w:rsidP="00560309">
            <w:pPr>
              <w:pStyle w:val="TAC"/>
              <w:jc w:val="left"/>
            </w:pPr>
          </w:p>
        </w:tc>
        <w:tc>
          <w:tcPr>
            <w:tcW w:w="905" w:type="dxa"/>
          </w:tcPr>
          <w:p w:rsidR="00560309" w:rsidRPr="00C139B4" w:rsidRDefault="00560309" w:rsidP="00560309">
            <w:pPr>
              <w:pStyle w:val="TAC"/>
              <w:jc w:val="left"/>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PDN-GW-Allocation-Type</w:t>
            </w:r>
          </w:p>
        </w:tc>
        <w:tc>
          <w:tcPr>
            <w:tcW w:w="882" w:type="dxa"/>
          </w:tcPr>
          <w:p w:rsidR="00560309" w:rsidRPr="00C139B4" w:rsidRDefault="00560309" w:rsidP="00560309">
            <w:pPr>
              <w:pStyle w:val="TAL"/>
            </w:pPr>
            <w:r w:rsidRPr="00C139B4">
              <w:t>1438</w:t>
            </w:r>
          </w:p>
        </w:tc>
        <w:tc>
          <w:tcPr>
            <w:tcW w:w="1141" w:type="dxa"/>
          </w:tcPr>
          <w:p w:rsidR="00560309" w:rsidRPr="00C139B4" w:rsidRDefault="00560309" w:rsidP="00560309">
            <w:pPr>
              <w:pStyle w:val="TAL"/>
            </w:pPr>
            <w:r w:rsidRPr="00C139B4">
              <w:t>7.3.44</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C"/>
              <w:jc w:val="left"/>
            </w:pPr>
            <w:r w:rsidRPr="00C139B4">
              <w:rPr>
                <w:lang w:eastAsia="zh-CN"/>
              </w:rPr>
              <w:t>Expiration-Dat</w:t>
            </w:r>
            <w:r w:rsidRPr="00C139B4">
              <w:rPr>
                <w:rFonts w:hint="eastAsia"/>
                <w:lang w:eastAsia="zh-CN"/>
              </w:rPr>
              <w:t>e</w:t>
            </w:r>
          </w:p>
        </w:tc>
        <w:tc>
          <w:tcPr>
            <w:tcW w:w="882" w:type="dxa"/>
          </w:tcPr>
          <w:p w:rsidR="00560309" w:rsidRPr="00C139B4" w:rsidRDefault="00560309" w:rsidP="00560309">
            <w:pPr>
              <w:pStyle w:val="TAC"/>
              <w:jc w:val="left"/>
            </w:pPr>
            <w:r w:rsidRPr="00C139B4">
              <w:rPr>
                <w:rFonts w:hint="eastAsia"/>
                <w:lang w:eastAsia="zh-CN"/>
              </w:rPr>
              <w:t>1439</w:t>
            </w:r>
          </w:p>
        </w:tc>
        <w:tc>
          <w:tcPr>
            <w:tcW w:w="1141" w:type="dxa"/>
          </w:tcPr>
          <w:p w:rsidR="00560309" w:rsidRPr="00C139B4" w:rsidRDefault="00560309" w:rsidP="00560309">
            <w:pPr>
              <w:pStyle w:val="TAC"/>
              <w:jc w:val="left"/>
            </w:pPr>
            <w:r w:rsidRPr="00C139B4">
              <w:t>7.3.80</w:t>
            </w:r>
          </w:p>
        </w:tc>
        <w:tc>
          <w:tcPr>
            <w:tcW w:w="1462" w:type="dxa"/>
          </w:tcPr>
          <w:p w:rsidR="00560309" w:rsidRPr="00C139B4" w:rsidRDefault="00560309" w:rsidP="00560309">
            <w:pPr>
              <w:pStyle w:val="TAC"/>
              <w:jc w:val="left"/>
            </w:pPr>
            <w:r w:rsidRPr="00C139B4">
              <w:rPr>
                <w:rFonts w:hint="eastAsia"/>
                <w:lang w:eastAsia="zh-CN"/>
              </w:rPr>
              <w:t>T</w:t>
            </w:r>
            <w:r w:rsidRPr="00C139B4">
              <w:t>ime</w:t>
            </w:r>
          </w:p>
        </w:tc>
        <w:tc>
          <w:tcPr>
            <w:tcW w:w="854" w:type="dxa"/>
          </w:tcPr>
          <w:p w:rsidR="00560309" w:rsidRPr="00C139B4" w:rsidRDefault="00560309" w:rsidP="00560309">
            <w:pPr>
              <w:pStyle w:val="TAC"/>
              <w:jc w:val="left"/>
            </w:pPr>
            <w:r w:rsidRPr="00C139B4">
              <w:t>M, V</w:t>
            </w:r>
          </w:p>
        </w:tc>
        <w:tc>
          <w:tcPr>
            <w:tcW w:w="837" w:type="dxa"/>
          </w:tcPr>
          <w:p w:rsidR="00560309" w:rsidRPr="00C139B4" w:rsidRDefault="00560309" w:rsidP="00560309">
            <w:pPr>
              <w:pStyle w:val="TAC"/>
              <w:jc w:val="left"/>
            </w:pPr>
          </w:p>
        </w:tc>
        <w:tc>
          <w:tcPr>
            <w:tcW w:w="981" w:type="dxa"/>
          </w:tcPr>
          <w:p w:rsidR="00560309" w:rsidRPr="00C139B4" w:rsidRDefault="00560309" w:rsidP="00560309">
            <w:pPr>
              <w:pStyle w:val="TAC"/>
              <w:jc w:val="left"/>
            </w:pPr>
          </w:p>
        </w:tc>
        <w:tc>
          <w:tcPr>
            <w:tcW w:w="706" w:type="dxa"/>
          </w:tcPr>
          <w:p w:rsidR="00560309" w:rsidRPr="00C139B4" w:rsidRDefault="00560309" w:rsidP="00560309">
            <w:pPr>
              <w:pStyle w:val="TAC"/>
              <w:jc w:val="left"/>
            </w:pPr>
          </w:p>
        </w:tc>
        <w:tc>
          <w:tcPr>
            <w:tcW w:w="905" w:type="dxa"/>
          </w:tcPr>
          <w:p w:rsidR="00560309" w:rsidRPr="00C139B4" w:rsidRDefault="00560309" w:rsidP="00560309">
            <w:pPr>
              <w:pStyle w:val="TAC"/>
              <w:jc w:val="left"/>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RAT-Frequency-Selection-Priority-ID</w:t>
            </w:r>
          </w:p>
        </w:tc>
        <w:tc>
          <w:tcPr>
            <w:tcW w:w="882" w:type="dxa"/>
          </w:tcPr>
          <w:p w:rsidR="00560309" w:rsidRPr="00C139B4" w:rsidRDefault="00560309" w:rsidP="00560309">
            <w:pPr>
              <w:pStyle w:val="TAL"/>
            </w:pPr>
            <w:r w:rsidRPr="00C139B4">
              <w:t>1440</w:t>
            </w:r>
          </w:p>
        </w:tc>
        <w:tc>
          <w:tcPr>
            <w:tcW w:w="1141" w:type="dxa"/>
          </w:tcPr>
          <w:p w:rsidR="00560309" w:rsidRPr="00C139B4" w:rsidRDefault="00560309" w:rsidP="00560309">
            <w:pPr>
              <w:pStyle w:val="TAL"/>
            </w:pPr>
            <w:r w:rsidRPr="00C139B4">
              <w:t>7.3.46</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IDA-Flags</w:t>
            </w:r>
          </w:p>
        </w:tc>
        <w:tc>
          <w:tcPr>
            <w:tcW w:w="882" w:type="dxa"/>
          </w:tcPr>
          <w:p w:rsidR="00560309" w:rsidRPr="00C139B4" w:rsidRDefault="00560309" w:rsidP="00560309">
            <w:pPr>
              <w:pStyle w:val="TAL"/>
            </w:pPr>
            <w:r w:rsidRPr="00C139B4">
              <w:t>1441</w:t>
            </w:r>
          </w:p>
        </w:tc>
        <w:tc>
          <w:tcPr>
            <w:tcW w:w="1141" w:type="dxa"/>
          </w:tcPr>
          <w:p w:rsidR="00560309" w:rsidRPr="00C139B4" w:rsidRDefault="00560309" w:rsidP="00560309">
            <w:pPr>
              <w:pStyle w:val="TAL"/>
            </w:pPr>
            <w:r w:rsidRPr="00C139B4">
              <w:t>7.3.47</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PUA-Flags</w:t>
            </w:r>
          </w:p>
        </w:tc>
        <w:tc>
          <w:tcPr>
            <w:tcW w:w="882" w:type="dxa"/>
          </w:tcPr>
          <w:p w:rsidR="00560309" w:rsidRPr="00C139B4" w:rsidRDefault="00560309" w:rsidP="00560309">
            <w:pPr>
              <w:pStyle w:val="TAL"/>
            </w:pPr>
            <w:r w:rsidRPr="00C139B4">
              <w:t>1442</w:t>
            </w:r>
          </w:p>
        </w:tc>
        <w:tc>
          <w:tcPr>
            <w:tcW w:w="1141" w:type="dxa"/>
          </w:tcPr>
          <w:p w:rsidR="00560309" w:rsidRPr="00C139B4" w:rsidRDefault="00560309" w:rsidP="00560309">
            <w:pPr>
              <w:pStyle w:val="TAL"/>
            </w:pPr>
            <w:r w:rsidRPr="00C139B4">
              <w:t>7.3.48</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NOR-Flags</w:t>
            </w:r>
          </w:p>
        </w:tc>
        <w:tc>
          <w:tcPr>
            <w:tcW w:w="882" w:type="dxa"/>
          </w:tcPr>
          <w:p w:rsidR="00560309" w:rsidRPr="00C139B4" w:rsidRDefault="00560309" w:rsidP="00560309">
            <w:pPr>
              <w:pStyle w:val="TAL"/>
            </w:pPr>
            <w:r w:rsidRPr="00C139B4">
              <w:t>1443</w:t>
            </w:r>
          </w:p>
        </w:tc>
        <w:tc>
          <w:tcPr>
            <w:tcW w:w="1141" w:type="dxa"/>
          </w:tcPr>
          <w:p w:rsidR="00560309" w:rsidRPr="00C139B4" w:rsidRDefault="00560309" w:rsidP="00560309">
            <w:pPr>
              <w:pStyle w:val="TAL"/>
            </w:pPr>
            <w:r w:rsidRPr="00C139B4">
              <w:t>7.3.49</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User-Id</w:t>
            </w:r>
          </w:p>
        </w:tc>
        <w:tc>
          <w:tcPr>
            <w:tcW w:w="882" w:type="dxa"/>
          </w:tcPr>
          <w:p w:rsidR="00560309" w:rsidRPr="00C139B4" w:rsidRDefault="00560309" w:rsidP="00560309">
            <w:pPr>
              <w:pStyle w:val="TAL"/>
            </w:pPr>
            <w:r w:rsidRPr="00C139B4">
              <w:t>1444</w:t>
            </w:r>
          </w:p>
        </w:tc>
        <w:tc>
          <w:tcPr>
            <w:tcW w:w="1141" w:type="dxa"/>
          </w:tcPr>
          <w:p w:rsidR="00560309" w:rsidRPr="00C139B4" w:rsidRDefault="00560309" w:rsidP="00560309">
            <w:pPr>
              <w:pStyle w:val="TAL"/>
            </w:pPr>
            <w:r w:rsidRPr="00C139B4">
              <w:t>7.3.50</w:t>
            </w:r>
          </w:p>
        </w:tc>
        <w:tc>
          <w:tcPr>
            <w:tcW w:w="1462" w:type="dxa"/>
          </w:tcPr>
          <w:p w:rsidR="00560309" w:rsidRPr="00C139B4" w:rsidRDefault="00560309" w:rsidP="00560309">
            <w:pPr>
              <w:pStyle w:val="TAL"/>
            </w:pPr>
            <w:r w:rsidRPr="00C139B4">
              <w:t>UTF8String</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Equipment</w:t>
            </w:r>
            <w:r w:rsidRPr="00C139B4">
              <w:rPr>
                <w:rFonts w:hint="eastAsia"/>
                <w:lang w:eastAsia="zh-CN"/>
              </w:rPr>
              <w:t>-S</w:t>
            </w:r>
            <w:r w:rsidRPr="00C139B4">
              <w:t>tatus</w:t>
            </w:r>
          </w:p>
        </w:tc>
        <w:tc>
          <w:tcPr>
            <w:tcW w:w="882" w:type="dxa"/>
          </w:tcPr>
          <w:p w:rsidR="00560309" w:rsidRPr="00C139B4" w:rsidRDefault="00560309" w:rsidP="00560309">
            <w:pPr>
              <w:pStyle w:val="TAL"/>
            </w:pPr>
            <w:r w:rsidRPr="00C139B4">
              <w:t>1445</w:t>
            </w:r>
          </w:p>
        </w:tc>
        <w:tc>
          <w:tcPr>
            <w:tcW w:w="1141" w:type="dxa"/>
          </w:tcPr>
          <w:p w:rsidR="00560309" w:rsidRPr="00C139B4" w:rsidRDefault="00560309" w:rsidP="00560309">
            <w:pPr>
              <w:pStyle w:val="TAL"/>
            </w:pPr>
            <w:r w:rsidRPr="00C139B4">
              <w:t>7.3.51</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Regional-Subscription-Zone-Code</w:t>
            </w:r>
          </w:p>
        </w:tc>
        <w:tc>
          <w:tcPr>
            <w:tcW w:w="882" w:type="dxa"/>
          </w:tcPr>
          <w:p w:rsidR="00560309" w:rsidRPr="00C139B4" w:rsidRDefault="00560309" w:rsidP="00560309">
            <w:pPr>
              <w:pStyle w:val="TAL"/>
            </w:pPr>
            <w:r w:rsidRPr="00C139B4">
              <w:t>1446</w:t>
            </w:r>
          </w:p>
        </w:tc>
        <w:tc>
          <w:tcPr>
            <w:tcW w:w="1141" w:type="dxa"/>
          </w:tcPr>
          <w:p w:rsidR="00560309" w:rsidRPr="00C139B4" w:rsidRDefault="00560309" w:rsidP="00560309">
            <w:pPr>
              <w:pStyle w:val="TAL"/>
            </w:pPr>
            <w:r w:rsidRPr="00C139B4">
              <w:t>7.3.52</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lastRenderedPageBreak/>
              <w:t>RAND</w:t>
            </w:r>
          </w:p>
        </w:tc>
        <w:tc>
          <w:tcPr>
            <w:tcW w:w="882" w:type="dxa"/>
          </w:tcPr>
          <w:p w:rsidR="00560309" w:rsidRPr="00C139B4" w:rsidRDefault="00560309" w:rsidP="00560309">
            <w:pPr>
              <w:pStyle w:val="TAL"/>
            </w:pPr>
            <w:r w:rsidRPr="00C139B4">
              <w:t>1447</w:t>
            </w:r>
          </w:p>
        </w:tc>
        <w:tc>
          <w:tcPr>
            <w:tcW w:w="1141" w:type="dxa"/>
          </w:tcPr>
          <w:p w:rsidR="00560309" w:rsidRPr="00C139B4" w:rsidRDefault="00560309" w:rsidP="00560309">
            <w:pPr>
              <w:pStyle w:val="TAL"/>
            </w:pPr>
            <w:r w:rsidRPr="00C139B4">
              <w:t>7.3.53</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t>XRES</w:t>
            </w:r>
          </w:p>
        </w:tc>
        <w:tc>
          <w:tcPr>
            <w:tcW w:w="882" w:type="dxa"/>
          </w:tcPr>
          <w:p w:rsidR="00560309" w:rsidRPr="00C139B4" w:rsidRDefault="00560309" w:rsidP="00560309">
            <w:pPr>
              <w:pStyle w:val="TAL"/>
            </w:pPr>
            <w:r w:rsidRPr="00C139B4">
              <w:t>1448</w:t>
            </w:r>
          </w:p>
        </w:tc>
        <w:tc>
          <w:tcPr>
            <w:tcW w:w="1141" w:type="dxa"/>
          </w:tcPr>
          <w:p w:rsidR="00560309" w:rsidRPr="00C139B4" w:rsidRDefault="00560309" w:rsidP="00560309">
            <w:pPr>
              <w:pStyle w:val="TAL"/>
            </w:pPr>
            <w:r w:rsidRPr="00C139B4">
              <w:t>7.3.54</w:t>
            </w:r>
          </w:p>
        </w:tc>
        <w:tc>
          <w:tcPr>
            <w:tcW w:w="1462" w:type="dxa"/>
          </w:tcPr>
          <w:p w:rsidR="00560309" w:rsidRPr="00C139B4" w:rsidRDefault="00560309" w:rsidP="00560309">
            <w:pPr>
              <w:pStyle w:val="TAL"/>
              <w:rPr>
                <w:lang w:eastAsia="zh-CN"/>
              </w:rPr>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AUTN</w:t>
            </w:r>
          </w:p>
        </w:tc>
        <w:tc>
          <w:tcPr>
            <w:tcW w:w="882" w:type="dxa"/>
          </w:tcPr>
          <w:p w:rsidR="00560309" w:rsidRPr="00C139B4" w:rsidRDefault="00560309" w:rsidP="00560309">
            <w:pPr>
              <w:pStyle w:val="TAL"/>
            </w:pPr>
            <w:r w:rsidRPr="00C139B4">
              <w:t>1449</w:t>
            </w:r>
          </w:p>
        </w:tc>
        <w:tc>
          <w:tcPr>
            <w:tcW w:w="1141" w:type="dxa"/>
          </w:tcPr>
          <w:p w:rsidR="00560309" w:rsidRPr="00C139B4" w:rsidRDefault="00560309" w:rsidP="00560309">
            <w:pPr>
              <w:pStyle w:val="TAL"/>
            </w:pPr>
            <w:r w:rsidRPr="00C139B4">
              <w:t>7.3.55</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KASME</w:t>
            </w:r>
          </w:p>
        </w:tc>
        <w:tc>
          <w:tcPr>
            <w:tcW w:w="882" w:type="dxa"/>
          </w:tcPr>
          <w:p w:rsidR="00560309" w:rsidRPr="00C139B4" w:rsidRDefault="00560309" w:rsidP="00560309">
            <w:pPr>
              <w:pStyle w:val="TAL"/>
            </w:pPr>
            <w:r w:rsidRPr="00C139B4">
              <w:t>1450</w:t>
            </w:r>
          </w:p>
        </w:tc>
        <w:tc>
          <w:tcPr>
            <w:tcW w:w="1141" w:type="dxa"/>
          </w:tcPr>
          <w:p w:rsidR="00560309" w:rsidRPr="00C139B4" w:rsidRDefault="00560309" w:rsidP="00560309">
            <w:pPr>
              <w:pStyle w:val="TAL"/>
            </w:pPr>
            <w:r w:rsidRPr="00C139B4">
              <w:t>7.3.56</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lang w:val="fr-FR" w:eastAsia="zh-CN"/>
              </w:rPr>
              <w:t>Trace-Collection-</w:t>
            </w:r>
            <w:proofErr w:type="spellStart"/>
            <w:r w:rsidRPr="00C139B4">
              <w:rPr>
                <w:lang w:val="fr-FR" w:eastAsia="zh-CN"/>
              </w:rPr>
              <w:t>Entity</w:t>
            </w:r>
            <w:proofErr w:type="spellEnd"/>
          </w:p>
        </w:tc>
        <w:tc>
          <w:tcPr>
            <w:tcW w:w="882" w:type="dxa"/>
          </w:tcPr>
          <w:p w:rsidR="00560309" w:rsidRPr="00C139B4" w:rsidRDefault="00560309" w:rsidP="00560309">
            <w:pPr>
              <w:pStyle w:val="TAL"/>
            </w:pPr>
            <w:r w:rsidRPr="00C139B4">
              <w:t>1452</w:t>
            </w:r>
          </w:p>
        </w:tc>
        <w:tc>
          <w:tcPr>
            <w:tcW w:w="1141" w:type="dxa"/>
          </w:tcPr>
          <w:p w:rsidR="00560309" w:rsidRPr="00C139B4" w:rsidRDefault="00560309" w:rsidP="00560309">
            <w:pPr>
              <w:pStyle w:val="TAL"/>
            </w:pPr>
            <w:r w:rsidRPr="00C139B4">
              <w:t>7.3.98</w:t>
            </w:r>
          </w:p>
        </w:tc>
        <w:tc>
          <w:tcPr>
            <w:tcW w:w="1462" w:type="dxa"/>
          </w:tcPr>
          <w:p w:rsidR="00560309" w:rsidRPr="00C139B4" w:rsidRDefault="00560309" w:rsidP="00560309">
            <w:pPr>
              <w:pStyle w:val="TAL"/>
            </w:pPr>
            <w:r w:rsidRPr="00C139B4">
              <w:t>Address</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Kc</w:t>
            </w:r>
          </w:p>
        </w:tc>
        <w:tc>
          <w:tcPr>
            <w:tcW w:w="882" w:type="dxa"/>
          </w:tcPr>
          <w:p w:rsidR="00560309" w:rsidRPr="00C139B4" w:rsidRDefault="00560309" w:rsidP="00560309">
            <w:pPr>
              <w:pStyle w:val="TAL"/>
            </w:pPr>
            <w:r w:rsidRPr="00C139B4">
              <w:t>1453</w:t>
            </w:r>
          </w:p>
        </w:tc>
        <w:tc>
          <w:tcPr>
            <w:tcW w:w="1141" w:type="dxa"/>
          </w:tcPr>
          <w:p w:rsidR="00560309" w:rsidRPr="00C139B4" w:rsidRDefault="00560309" w:rsidP="00560309">
            <w:pPr>
              <w:pStyle w:val="TAL"/>
            </w:pPr>
            <w:r w:rsidRPr="00C139B4">
              <w:t>7.3.59</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SRES</w:t>
            </w:r>
          </w:p>
        </w:tc>
        <w:tc>
          <w:tcPr>
            <w:tcW w:w="882" w:type="dxa"/>
          </w:tcPr>
          <w:p w:rsidR="00560309" w:rsidRPr="00C139B4" w:rsidRDefault="00560309" w:rsidP="00560309">
            <w:pPr>
              <w:pStyle w:val="TAL"/>
            </w:pPr>
            <w:r w:rsidRPr="00C139B4">
              <w:t>1454</w:t>
            </w:r>
          </w:p>
        </w:tc>
        <w:tc>
          <w:tcPr>
            <w:tcW w:w="1141" w:type="dxa"/>
          </w:tcPr>
          <w:p w:rsidR="00560309" w:rsidRPr="00C139B4" w:rsidRDefault="00560309" w:rsidP="00560309">
            <w:pPr>
              <w:pStyle w:val="TAL"/>
            </w:pPr>
            <w:r w:rsidRPr="00C139B4">
              <w:t>7.3.60</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rFonts w:hint="eastAsia"/>
                <w:lang w:eastAsia="zh-CN"/>
              </w:rPr>
              <w:t>PDN-Type</w:t>
            </w:r>
          </w:p>
        </w:tc>
        <w:tc>
          <w:tcPr>
            <w:tcW w:w="882" w:type="dxa"/>
          </w:tcPr>
          <w:p w:rsidR="00560309" w:rsidRPr="00C139B4" w:rsidRDefault="00560309" w:rsidP="00560309">
            <w:pPr>
              <w:pStyle w:val="TAL"/>
            </w:pPr>
            <w:r w:rsidRPr="00C139B4">
              <w:t>1456</w:t>
            </w:r>
          </w:p>
        </w:tc>
        <w:tc>
          <w:tcPr>
            <w:tcW w:w="1141" w:type="dxa"/>
          </w:tcPr>
          <w:p w:rsidR="00560309" w:rsidRPr="00C139B4" w:rsidRDefault="00560309" w:rsidP="00560309">
            <w:pPr>
              <w:pStyle w:val="TAL"/>
            </w:pPr>
            <w:r w:rsidRPr="00C139B4">
              <w:t>7.3.62</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C"/>
              <w:jc w:val="left"/>
              <w:rPr>
                <w:lang w:eastAsia="zh-CN"/>
              </w:rPr>
            </w:pPr>
            <w:r w:rsidRPr="00C139B4">
              <w:rPr>
                <w:lang w:eastAsia="zh-CN"/>
              </w:rPr>
              <w:t>Roaming-Restricted-Due-To-Unsupported-Feature</w:t>
            </w:r>
          </w:p>
        </w:tc>
        <w:tc>
          <w:tcPr>
            <w:tcW w:w="882" w:type="dxa"/>
          </w:tcPr>
          <w:p w:rsidR="00560309" w:rsidRPr="00C139B4" w:rsidRDefault="00560309" w:rsidP="00560309">
            <w:pPr>
              <w:pStyle w:val="TAC"/>
              <w:jc w:val="left"/>
            </w:pPr>
            <w:r w:rsidRPr="00C139B4">
              <w:rPr>
                <w:rFonts w:hint="eastAsia"/>
                <w:lang w:eastAsia="zh-CN"/>
              </w:rPr>
              <w:t>1457</w:t>
            </w:r>
          </w:p>
        </w:tc>
        <w:tc>
          <w:tcPr>
            <w:tcW w:w="1141" w:type="dxa"/>
          </w:tcPr>
          <w:p w:rsidR="00560309" w:rsidRPr="00C139B4" w:rsidRDefault="00560309" w:rsidP="00560309">
            <w:pPr>
              <w:pStyle w:val="TAC"/>
              <w:jc w:val="left"/>
            </w:pPr>
            <w:r w:rsidRPr="00C139B4">
              <w:t>7.3.81</w:t>
            </w:r>
          </w:p>
        </w:tc>
        <w:tc>
          <w:tcPr>
            <w:tcW w:w="1462" w:type="dxa"/>
          </w:tcPr>
          <w:p w:rsidR="00560309" w:rsidRPr="00C139B4" w:rsidRDefault="00560309" w:rsidP="00560309">
            <w:pPr>
              <w:pStyle w:val="TAC"/>
              <w:jc w:val="left"/>
              <w:rPr>
                <w:lang w:eastAsia="zh-CN"/>
              </w:rPr>
            </w:pPr>
            <w:r w:rsidRPr="00C139B4">
              <w:t>Enumerated</w:t>
            </w:r>
          </w:p>
        </w:tc>
        <w:tc>
          <w:tcPr>
            <w:tcW w:w="854" w:type="dxa"/>
          </w:tcPr>
          <w:p w:rsidR="00560309" w:rsidRPr="00C139B4" w:rsidRDefault="00560309" w:rsidP="00560309">
            <w:pPr>
              <w:pStyle w:val="TAC"/>
              <w:jc w:val="left"/>
            </w:pPr>
            <w:r w:rsidRPr="00C139B4">
              <w:t>M, V</w:t>
            </w:r>
          </w:p>
        </w:tc>
        <w:tc>
          <w:tcPr>
            <w:tcW w:w="837" w:type="dxa"/>
          </w:tcPr>
          <w:p w:rsidR="00560309" w:rsidRPr="00C139B4" w:rsidRDefault="00560309" w:rsidP="00560309">
            <w:pPr>
              <w:pStyle w:val="TAC"/>
              <w:jc w:val="left"/>
            </w:pPr>
          </w:p>
        </w:tc>
        <w:tc>
          <w:tcPr>
            <w:tcW w:w="981" w:type="dxa"/>
          </w:tcPr>
          <w:p w:rsidR="00560309" w:rsidRPr="00C139B4" w:rsidRDefault="00560309" w:rsidP="00560309">
            <w:pPr>
              <w:pStyle w:val="TAC"/>
              <w:jc w:val="left"/>
            </w:pPr>
          </w:p>
        </w:tc>
        <w:tc>
          <w:tcPr>
            <w:tcW w:w="706" w:type="dxa"/>
          </w:tcPr>
          <w:p w:rsidR="00560309" w:rsidRPr="00C139B4" w:rsidRDefault="00560309" w:rsidP="00560309">
            <w:pPr>
              <w:pStyle w:val="TAC"/>
              <w:jc w:val="left"/>
            </w:pPr>
          </w:p>
        </w:tc>
        <w:tc>
          <w:tcPr>
            <w:tcW w:w="905" w:type="dxa"/>
          </w:tcPr>
          <w:p w:rsidR="00560309" w:rsidRPr="00C139B4" w:rsidRDefault="00560309" w:rsidP="00560309">
            <w:pPr>
              <w:pStyle w:val="TAC"/>
              <w:jc w:val="left"/>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val="de-DE" w:eastAsia="zh-CN"/>
              </w:rPr>
              <w:t>Trace-Data</w:t>
            </w:r>
          </w:p>
        </w:tc>
        <w:tc>
          <w:tcPr>
            <w:tcW w:w="882" w:type="dxa"/>
          </w:tcPr>
          <w:p w:rsidR="00560309" w:rsidRPr="00C139B4" w:rsidRDefault="00560309" w:rsidP="00560309">
            <w:pPr>
              <w:pStyle w:val="TAL"/>
            </w:pPr>
            <w:r w:rsidRPr="00C139B4">
              <w:t>1458</w:t>
            </w:r>
          </w:p>
        </w:tc>
        <w:tc>
          <w:tcPr>
            <w:tcW w:w="1141" w:type="dxa"/>
          </w:tcPr>
          <w:p w:rsidR="00560309" w:rsidRPr="00C139B4" w:rsidRDefault="00560309" w:rsidP="00560309">
            <w:pPr>
              <w:pStyle w:val="TAL"/>
            </w:pPr>
            <w:r w:rsidRPr="00C139B4">
              <w:t>7.3.</w:t>
            </w:r>
            <w:r w:rsidRPr="00C139B4">
              <w:rPr>
                <w:lang w:eastAsia="zh-CN"/>
              </w:rPr>
              <w:t>63</w:t>
            </w:r>
          </w:p>
        </w:tc>
        <w:tc>
          <w:tcPr>
            <w:tcW w:w="1462" w:type="dxa"/>
          </w:tcPr>
          <w:p w:rsidR="00560309" w:rsidRPr="00C139B4" w:rsidRDefault="00560309" w:rsidP="00560309">
            <w:pPr>
              <w:pStyle w:val="TAL"/>
              <w:rPr>
                <w:lang w:eastAsia="zh-CN"/>
              </w:rPr>
            </w:pPr>
            <w:r w:rsidRPr="00C139B4">
              <w:rPr>
                <w:rFonts w:hint="eastAsia"/>
                <w:lang w:eastAsia="zh-CN"/>
              </w:rPr>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val="de-DE" w:eastAsia="zh-CN"/>
              </w:rPr>
              <w:t>Trace-Reference</w:t>
            </w:r>
          </w:p>
        </w:tc>
        <w:tc>
          <w:tcPr>
            <w:tcW w:w="882" w:type="dxa"/>
          </w:tcPr>
          <w:p w:rsidR="00560309" w:rsidRPr="00C139B4" w:rsidRDefault="00560309" w:rsidP="00560309">
            <w:pPr>
              <w:pStyle w:val="TAL"/>
            </w:pPr>
            <w:r w:rsidRPr="00C139B4">
              <w:t>1459</w:t>
            </w:r>
          </w:p>
        </w:tc>
        <w:tc>
          <w:tcPr>
            <w:tcW w:w="1141" w:type="dxa"/>
          </w:tcPr>
          <w:p w:rsidR="00560309" w:rsidRPr="00C139B4" w:rsidRDefault="00560309" w:rsidP="00560309">
            <w:pPr>
              <w:pStyle w:val="TAL"/>
            </w:pPr>
            <w:r w:rsidRPr="00C139B4">
              <w:t>7.3.</w:t>
            </w:r>
            <w:r w:rsidRPr="00C139B4">
              <w:rPr>
                <w:lang w:eastAsia="zh-CN"/>
              </w:rPr>
              <w:t>64</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t>Trace</w:t>
            </w:r>
            <w:r w:rsidRPr="00C139B4">
              <w:rPr>
                <w:rFonts w:hint="eastAsia"/>
                <w:lang w:eastAsia="zh-CN"/>
              </w:rPr>
              <w:t>-D</w:t>
            </w:r>
            <w:r w:rsidRPr="00C139B4">
              <w:t>epth</w:t>
            </w:r>
          </w:p>
        </w:tc>
        <w:tc>
          <w:tcPr>
            <w:tcW w:w="882" w:type="dxa"/>
          </w:tcPr>
          <w:p w:rsidR="00560309" w:rsidRPr="00C139B4" w:rsidRDefault="00560309" w:rsidP="00560309">
            <w:pPr>
              <w:pStyle w:val="TAL"/>
            </w:pPr>
            <w:r w:rsidRPr="00C139B4">
              <w:t>1462</w:t>
            </w:r>
          </w:p>
        </w:tc>
        <w:tc>
          <w:tcPr>
            <w:tcW w:w="1141" w:type="dxa"/>
          </w:tcPr>
          <w:p w:rsidR="00560309" w:rsidRPr="00C139B4" w:rsidRDefault="00560309" w:rsidP="00560309">
            <w:pPr>
              <w:pStyle w:val="TAL"/>
            </w:pPr>
            <w:r w:rsidRPr="00C139B4">
              <w:t>7.3.</w:t>
            </w:r>
            <w:r w:rsidRPr="00C139B4">
              <w:rPr>
                <w:lang w:eastAsia="zh-CN"/>
              </w:rPr>
              <w:t>67</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560309" w:rsidRPr="00C139B4" w:rsidRDefault="00560309" w:rsidP="00560309">
            <w:pPr>
              <w:pStyle w:val="TAL"/>
            </w:pPr>
            <w:r w:rsidRPr="00C139B4">
              <w:t>1463</w:t>
            </w:r>
          </w:p>
        </w:tc>
        <w:tc>
          <w:tcPr>
            <w:tcW w:w="1141" w:type="dxa"/>
          </w:tcPr>
          <w:p w:rsidR="00560309" w:rsidRPr="00C139B4" w:rsidRDefault="00560309" w:rsidP="00560309">
            <w:pPr>
              <w:pStyle w:val="TAL"/>
            </w:pPr>
            <w:r w:rsidRPr="00C139B4">
              <w:t>7.3.</w:t>
            </w:r>
            <w:r w:rsidRPr="00C139B4">
              <w:rPr>
                <w:lang w:eastAsia="zh-CN"/>
              </w:rPr>
              <w:t>68</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560309" w:rsidRPr="00C139B4" w:rsidRDefault="00560309" w:rsidP="00560309">
            <w:pPr>
              <w:pStyle w:val="TAL"/>
            </w:pPr>
            <w:r w:rsidRPr="00C139B4">
              <w:t>1464</w:t>
            </w:r>
          </w:p>
        </w:tc>
        <w:tc>
          <w:tcPr>
            <w:tcW w:w="1141" w:type="dxa"/>
          </w:tcPr>
          <w:p w:rsidR="00560309" w:rsidRPr="00C139B4" w:rsidRDefault="00560309" w:rsidP="00560309">
            <w:pPr>
              <w:pStyle w:val="TAL"/>
            </w:pPr>
            <w:r w:rsidRPr="00C139B4">
              <w:t>7.3.</w:t>
            </w:r>
            <w:r w:rsidRPr="00C139B4">
              <w:rPr>
                <w:lang w:eastAsia="zh-CN"/>
              </w:rPr>
              <w:t>69</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560309" w:rsidRPr="00C139B4" w:rsidRDefault="00560309" w:rsidP="00560309">
            <w:pPr>
              <w:pStyle w:val="TAL"/>
            </w:pPr>
            <w:r w:rsidRPr="00C139B4">
              <w:t>1465</w:t>
            </w:r>
          </w:p>
        </w:tc>
        <w:tc>
          <w:tcPr>
            <w:tcW w:w="1141" w:type="dxa"/>
          </w:tcPr>
          <w:p w:rsidR="00560309" w:rsidRPr="00C139B4" w:rsidRDefault="00560309" w:rsidP="00560309">
            <w:pPr>
              <w:pStyle w:val="TAL"/>
            </w:pPr>
            <w:r w:rsidRPr="00C139B4">
              <w:t>7.3.</w:t>
            </w:r>
            <w:r w:rsidRPr="00C139B4">
              <w:rPr>
                <w:lang w:eastAsia="zh-CN"/>
              </w:rPr>
              <w:t>70</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eastAsia="zh-CN"/>
              </w:rPr>
              <w:t>OMC-Id</w:t>
            </w:r>
          </w:p>
        </w:tc>
        <w:tc>
          <w:tcPr>
            <w:tcW w:w="882" w:type="dxa"/>
          </w:tcPr>
          <w:p w:rsidR="00560309" w:rsidRPr="00C139B4" w:rsidRDefault="00560309" w:rsidP="00560309">
            <w:pPr>
              <w:pStyle w:val="TAL"/>
            </w:pPr>
            <w:r w:rsidRPr="00C139B4">
              <w:t>1466</w:t>
            </w:r>
          </w:p>
        </w:tc>
        <w:tc>
          <w:tcPr>
            <w:tcW w:w="1141" w:type="dxa"/>
          </w:tcPr>
          <w:p w:rsidR="00560309" w:rsidRPr="00C139B4" w:rsidRDefault="00560309" w:rsidP="00560309">
            <w:pPr>
              <w:pStyle w:val="TAL"/>
            </w:pPr>
            <w:r w:rsidRPr="00C139B4">
              <w:t>7.3.</w:t>
            </w:r>
            <w:r w:rsidRPr="00C139B4">
              <w:rPr>
                <w:lang w:eastAsia="zh-CN"/>
              </w:rPr>
              <w:t>71</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GPRS-Subscription-Data</w:t>
            </w:r>
          </w:p>
        </w:tc>
        <w:tc>
          <w:tcPr>
            <w:tcW w:w="882" w:type="dxa"/>
          </w:tcPr>
          <w:p w:rsidR="00560309" w:rsidRPr="00C139B4" w:rsidRDefault="00560309" w:rsidP="00560309">
            <w:pPr>
              <w:pStyle w:val="TAL"/>
            </w:pPr>
            <w:r w:rsidRPr="00C139B4">
              <w:t>1467</w:t>
            </w:r>
          </w:p>
        </w:tc>
        <w:tc>
          <w:tcPr>
            <w:tcW w:w="1141" w:type="dxa"/>
          </w:tcPr>
          <w:p w:rsidR="00560309" w:rsidRPr="00C139B4" w:rsidRDefault="00560309" w:rsidP="00560309">
            <w:pPr>
              <w:pStyle w:val="TAL"/>
            </w:pPr>
            <w:r w:rsidRPr="00C139B4">
              <w:t>7.3.72</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Complete-Data-List-Included-Indicator</w:t>
            </w:r>
          </w:p>
        </w:tc>
        <w:tc>
          <w:tcPr>
            <w:tcW w:w="882" w:type="dxa"/>
          </w:tcPr>
          <w:p w:rsidR="00560309" w:rsidRPr="00C139B4" w:rsidRDefault="00560309" w:rsidP="00560309">
            <w:pPr>
              <w:pStyle w:val="TAL"/>
            </w:pPr>
            <w:r w:rsidRPr="00C139B4">
              <w:t>1468</w:t>
            </w:r>
          </w:p>
        </w:tc>
        <w:tc>
          <w:tcPr>
            <w:tcW w:w="1141" w:type="dxa"/>
          </w:tcPr>
          <w:p w:rsidR="00560309" w:rsidRPr="00C139B4" w:rsidRDefault="00560309" w:rsidP="00560309">
            <w:pPr>
              <w:pStyle w:val="TAL"/>
            </w:pPr>
            <w:r w:rsidRPr="00C139B4">
              <w:t>7.3.73</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PDP-Context</w:t>
            </w:r>
          </w:p>
        </w:tc>
        <w:tc>
          <w:tcPr>
            <w:tcW w:w="882" w:type="dxa"/>
          </w:tcPr>
          <w:p w:rsidR="00560309" w:rsidRPr="00C139B4" w:rsidRDefault="00560309" w:rsidP="00560309">
            <w:pPr>
              <w:pStyle w:val="TAL"/>
            </w:pPr>
            <w:r w:rsidRPr="00C139B4">
              <w:t>1469</w:t>
            </w:r>
          </w:p>
        </w:tc>
        <w:tc>
          <w:tcPr>
            <w:tcW w:w="1141" w:type="dxa"/>
          </w:tcPr>
          <w:p w:rsidR="00560309" w:rsidRPr="00C139B4" w:rsidRDefault="00560309" w:rsidP="00560309">
            <w:pPr>
              <w:pStyle w:val="TAL"/>
            </w:pPr>
            <w:r w:rsidRPr="00C139B4">
              <w:t>7.3.74</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PDP-Type</w:t>
            </w:r>
          </w:p>
        </w:tc>
        <w:tc>
          <w:tcPr>
            <w:tcW w:w="882" w:type="dxa"/>
          </w:tcPr>
          <w:p w:rsidR="00560309" w:rsidRPr="00C139B4" w:rsidRDefault="00560309" w:rsidP="00560309">
            <w:pPr>
              <w:pStyle w:val="TAL"/>
            </w:pPr>
            <w:r w:rsidRPr="00C139B4">
              <w:t>1470</w:t>
            </w:r>
          </w:p>
        </w:tc>
        <w:tc>
          <w:tcPr>
            <w:tcW w:w="1141" w:type="dxa"/>
          </w:tcPr>
          <w:p w:rsidR="00560309" w:rsidRPr="00C139B4" w:rsidRDefault="00560309" w:rsidP="00560309">
            <w:pPr>
              <w:pStyle w:val="TAL"/>
            </w:pPr>
            <w:r w:rsidRPr="00C139B4">
              <w:t>7.3.75</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C"/>
              <w:jc w:val="left"/>
              <w:rPr>
                <w:lang w:eastAsia="zh-CN"/>
              </w:rPr>
            </w:pPr>
            <w:r w:rsidRPr="00C139B4">
              <w:t>3GPP2-MEID</w:t>
            </w:r>
          </w:p>
        </w:tc>
        <w:tc>
          <w:tcPr>
            <w:tcW w:w="882" w:type="dxa"/>
          </w:tcPr>
          <w:p w:rsidR="00560309" w:rsidRPr="00C139B4" w:rsidRDefault="00560309" w:rsidP="00560309">
            <w:pPr>
              <w:pStyle w:val="TAC"/>
              <w:jc w:val="left"/>
            </w:pPr>
            <w:r w:rsidRPr="00C139B4">
              <w:rPr>
                <w:rFonts w:hint="eastAsia"/>
                <w:lang w:eastAsia="zh-CN"/>
              </w:rPr>
              <w:t>1471</w:t>
            </w:r>
          </w:p>
        </w:tc>
        <w:tc>
          <w:tcPr>
            <w:tcW w:w="1141" w:type="dxa"/>
          </w:tcPr>
          <w:p w:rsidR="00560309" w:rsidRPr="00C139B4" w:rsidRDefault="00560309" w:rsidP="00560309">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462" w:type="dxa"/>
          </w:tcPr>
          <w:p w:rsidR="00560309" w:rsidRPr="00C139B4" w:rsidRDefault="00560309" w:rsidP="00560309">
            <w:pPr>
              <w:pStyle w:val="TAC"/>
              <w:jc w:val="left"/>
            </w:pPr>
            <w:proofErr w:type="spellStart"/>
            <w:r w:rsidRPr="00C139B4">
              <w:t>OctetString</w:t>
            </w:r>
            <w:proofErr w:type="spellEnd"/>
          </w:p>
        </w:tc>
        <w:tc>
          <w:tcPr>
            <w:tcW w:w="854" w:type="dxa"/>
          </w:tcPr>
          <w:p w:rsidR="00560309" w:rsidRPr="00C139B4" w:rsidRDefault="00560309" w:rsidP="00560309">
            <w:pPr>
              <w:pStyle w:val="TAC"/>
              <w:jc w:val="left"/>
            </w:pPr>
            <w:r w:rsidRPr="00C139B4">
              <w:t>M, V</w:t>
            </w:r>
          </w:p>
        </w:tc>
        <w:tc>
          <w:tcPr>
            <w:tcW w:w="837" w:type="dxa"/>
          </w:tcPr>
          <w:p w:rsidR="00560309" w:rsidRPr="00C139B4" w:rsidRDefault="00560309" w:rsidP="00560309">
            <w:pPr>
              <w:pStyle w:val="TAC"/>
              <w:jc w:val="left"/>
            </w:pPr>
          </w:p>
        </w:tc>
        <w:tc>
          <w:tcPr>
            <w:tcW w:w="981" w:type="dxa"/>
          </w:tcPr>
          <w:p w:rsidR="00560309" w:rsidRPr="00C139B4" w:rsidRDefault="00560309" w:rsidP="00560309">
            <w:pPr>
              <w:pStyle w:val="TAC"/>
              <w:jc w:val="left"/>
            </w:pPr>
          </w:p>
        </w:tc>
        <w:tc>
          <w:tcPr>
            <w:tcW w:w="706" w:type="dxa"/>
          </w:tcPr>
          <w:p w:rsidR="00560309" w:rsidRPr="00C139B4" w:rsidRDefault="00560309" w:rsidP="00560309">
            <w:pPr>
              <w:pStyle w:val="TAC"/>
              <w:jc w:val="left"/>
            </w:pPr>
          </w:p>
        </w:tc>
        <w:tc>
          <w:tcPr>
            <w:tcW w:w="905" w:type="dxa"/>
          </w:tcPr>
          <w:p w:rsidR="00560309" w:rsidRPr="00C139B4" w:rsidRDefault="00560309" w:rsidP="00560309">
            <w:pPr>
              <w:pStyle w:val="TAC"/>
              <w:jc w:val="left"/>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eastAsia="zh-CN"/>
              </w:rPr>
              <w:t>Specific-APN-Info</w:t>
            </w:r>
          </w:p>
        </w:tc>
        <w:tc>
          <w:tcPr>
            <w:tcW w:w="882" w:type="dxa"/>
          </w:tcPr>
          <w:p w:rsidR="00560309" w:rsidRPr="00C139B4" w:rsidRDefault="00560309" w:rsidP="00560309">
            <w:pPr>
              <w:pStyle w:val="TAL"/>
              <w:rPr>
                <w:lang w:eastAsia="zh-CN"/>
              </w:rPr>
            </w:pPr>
            <w:r w:rsidRPr="00C139B4">
              <w:rPr>
                <w:lang w:eastAsia="zh-CN"/>
              </w:rPr>
              <w:t>1472</w:t>
            </w:r>
          </w:p>
        </w:tc>
        <w:tc>
          <w:tcPr>
            <w:tcW w:w="1141" w:type="dxa"/>
          </w:tcPr>
          <w:p w:rsidR="00560309" w:rsidRPr="00C139B4" w:rsidRDefault="00560309" w:rsidP="00560309">
            <w:pPr>
              <w:pStyle w:val="TAL"/>
              <w:rPr>
                <w:lang w:eastAsia="zh-CN"/>
              </w:rPr>
            </w:pPr>
            <w:r w:rsidRPr="00C139B4">
              <w:rPr>
                <w:rFonts w:hint="eastAsia"/>
                <w:lang w:eastAsia="zh-CN"/>
              </w:rPr>
              <w:t>7.3.</w:t>
            </w:r>
            <w:r w:rsidRPr="00C139B4">
              <w:rPr>
                <w:lang w:eastAsia="zh-CN"/>
              </w:rPr>
              <w:t>82</w:t>
            </w:r>
          </w:p>
        </w:tc>
        <w:tc>
          <w:tcPr>
            <w:tcW w:w="1462" w:type="dxa"/>
          </w:tcPr>
          <w:p w:rsidR="00560309" w:rsidRPr="00C139B4" w:rsidRDefault="00560309" w:rsidP="00560309">
            <w:pPr>
              <w:pStyle w:val="TAL"/>
              <w:rPr>
                <w:lang w:eastAsia="zh-CN"/>
              </w:rPr>
            </w:pPr>
            <w:r w:rsidRPr="00C139B4">
              <w:rPr>
                <w:lang w:eastAsia="zh-CN"/>
              </w:rPr>
              <w:t>Grouped</w:t>
            </w:r>
          </w:p>
        </w:tc>
        <w:tc>
          <w:tcPr>
            <w:tcW w:w="854" w:type="dxa"/>
          </w:tcPr>
          <w:p w:rsidR="00560309" w:rsidRPr="00C139B4" w:rsidRDefault="00560309" w:rsidP="00560309">
            <w:pPr>
              <w:pStyle w:val="TAL"/>
              <w:rPr>
                <w:lang w:eastAsia="zh-CN"/>
              </w:rPr>
            </w:pPr>
            <w:r w:rsidRPr="00C139B4">
              <w:rPr>
                <w:lang w:eastAsia="zh-CN"/>
              </w:rPr>
              <w:t>M, V</w:t>
            </w:r>
          </w:p>
        </w:tc>
        <w:tc>
          <w:tcPr>
            <w:tcW w:w="837" w:type="dxa"/>
          </w:tcPr>
          <w:p w:rsidR="00560309" w:rsidRPr="00C139B4" w:rsidRDefault="00560309" w:rsidP="00560309">
            <w:pPr>
              <w:pStyle w:val="TAL"/>
              <w:rPr>
                <w:lang w:eastAsia="zh-CN"/>
              </w:rPr>
            </w:pPr>
          </w:p>
        </w:tc>
        <w:tc>
          <w:tcPr>
            <w:tcW w:w="981" w:type="dxa"/>
          </w:tcPr>
          <w:p w:rsidR="00560309" w:rsidRPr="00C139B4" w:rsidRDefault="00560309" w:rsidP="00560309">
            <w:pPr>
              <w:pStyle w:val="TAL"/>
              <w:rPr>
                <w:lang w:eastAsia="zh-CN"/>
              </w:rPr>
            </w:pPr>
          </w:p>
        </w:tc>
        <w:tc>
          <w:tcPr>
            <w:tcW w:w="706" w:type="dxa"/>
          </w:tcPr>
          <w:p w:rsidR="00560309" w:rsidRPr="00C139B4" w:rsidRDefault="00560309" w:rsidP="00560309">
            <w:pPr>
              <w:pStyle w:val="TAL"/>
              <w:rPr>
                <w:lang w:eastAsia="zh-CN"/>
              </w:rPr>
            </w:pP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560309" w:rsidRPr="00C139B4" w:rsidRDefault="00560309" w:rsidP="00560309">
            <w:pPr>
              <w:pStyle w:val="TAL"/>
              <w:rPr>
                <w:lang w:val="fr-FR"/>
              </w:rPr>
            </w:pPr>
            <w:r w:rsidRPr="00C139B4">
              <w:rPr>
                <w:lang w:val="fr-FR"/>
              </w:rPr>
              <w:t>1473</w:t>
            </w:r>
          </w:p>
        </w:tc>
        <w:tc>
          <w:tcPr>
            <w:tcW w:w="1141" w:type="dxa"/>
          </w:tcPr>
          <w:p w:rsidR="00560309" w:rsidRPr="00C139B4" w:rsidRDefault="00560309" w:rsidP="00560309">
            <w:pPr>
              <w:pStyle w:val="TAL"/>
              <w:rPr>
                <w:lang w:val="fr-FR"/>
              </w:rPr>
            </w:pPr>
            <w:r w:rsidRPr="00C139B4">
              <w:rPr>
                <w:lang w:val="fr-FR"/>
              </w:rPr>
              <w:t>7.3.84</w:t>
            </w:r>
          </w:p>
        </w:tc>
        <w:tc>
          <w:tcPr>
            <w:tcW w:w="1462" w:type="dxa"/>
          </w:tcPr>
          <w:p w:rsidR="00560309" w:rsidRPr="00C139B4" w:rsidRDefault="00560309" w:rsidP="00560309">
            <w:pPr>
              <w:pStyle w:val="TAL"/>
              <w:rPr>
                <w:lang w:val="fr-FR"/>
              </w:rPr>
            </w:pPr>
            <w:proofErr w:type="spellStart"/>
            <w:r w:rsidRPr="00C139B4">
              <w:rPr>
                <w:rFonts w:hint="eastAsia"/>
                <w:lang w:val="fr-FR"/>
              </w:rPr>
              <w:t>Grouped</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GMLC-</w:t>
            </w:r>
            <w:r w:rsidRPr="00C139B4">
              <w:rPr>
                <w:lang w:val="fr-FR"/>
              </w:rPr>
              <w:t>Number</w:t>
            </w:r>
          </w:p>
        </w:tc>
        <w:tc>
          <w:tcPr>
            <w:tcW w:w="882" w:type="dxa"/>
          </w:tcPr>
          <w:p w:rsidR="00560309" w:rsidRPr="00C139B4" w:rsidRDefault="00560309" w:rsidP="00560309">
            <w:pPr>
              <w:pStyle w:val="TAL"/>
              <w:rPr>
                <w:lang w:val="fr-FR"/>
              </w:rPr>
            </w:pPr>
            <w:r w:rsidRPr="00C139B4">
              <w:rPr>
                <w:lang w:val="fr-FR"/>
              </w:rPr>
              <w:t>1474</w:t>
            </w:r>
          </w:p>
        </w:tc>
        <w:tc>
          <w:tcPr>
            <w:tcW w:w="1141" w:type="dxa"/>
          </w:tcPr>
          <w:p w:rsidR="00560309" w:rsidRPr="00C139B4" w:rsidRDefault="00560309" w:rsidP="00560309">
            <w:pPr>
              <w:pStyle w:val="TAL"/>
              <w:rPr>
                <w:lang w:val="fr-FR"/>
              </w:rPr>
            </w:pPr>
            <w:r w:rsidRPr="00C139B4">
              <w:rPr>
                <w:lang w:val="fr-FR"/>
              </w:rPr>
              <w:t>7.3.85</w:t>
            </w:r>
          </w:p>
        </w:tc>
        <w:tc>
          <w:tcPr>
            <w:tcW w:w="1462" w:type="dxa"/>
          </w:tcPr>
          <w:p w:rsidR="00560309" w:rsidRPr="00C139B4" w:rsidRDefault="00560309" w:rsidP="00560309">
            <w:pPr>
              <w:pStyle w:val="TAL"/>
              <w:rPr>
                <w:lang w:val="fr-FR"/>
              </w:rPr>
            </w:pPr>
            <w:proofErr w:type="spellStart"/>
            <w:r w:rsidRPr="00C139B4">
              <w:rPr>
                <w:rFonts w:hint="eastAsia"/>
                <w:lang w:val="fr-FR"/>
              </w:rPr>
              <w:t>OctetString</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rsidR="00560309" w:rsidRPr="00C139B4" w:rsidRDefault="00560309" w:rsidP="00560309">
            <w:pPr>
              <w:pStyle w:val="TAL"/>
              <w:rPr>
                <w:lang w:val="fr-FR"/>
              </w:rPr>
            </w:pPr>
            <w:r w:rsidRPr="00C139B4">
              <w:rPr>
                <w:lang w:val="fr-FR"/>
              </w:rPr>
              <w:t>1475</w:t>
            </w:r>
          </w:p>
        </w:tc>
        <w:tc>
          <w:tcPr>
            <w:tcW w:w="1141" w:type="dxa"/>
          </w:tcPr>
          <w:p w:rsidR="00560309" w:rsidRPr="00C139B4" w:rsidRDefault="00560309" w:rsidP="00560309">
            <w:pPr>
              <w:pStyle w:val="TAL"/>
              <w:rPr>
                <w:lang w:val="fr-FR"/>
              </w:rPr>
            </w:pPr>
            <w:r w:rsidRPr="00C139B4">
              <w:rPr>
                <w:lang w:val="fr-FR"/>
              </w:rPr>
              <w:t>7.3.86</w:t>
            </w:r>
          </w:p>
        </w:tc>
        <w:tc>
          <w:tcPr>
            <w:tcW w:w="1462" w:type="dxa"/>
          </w:tcPr>
          <w:p w:rsidR="00560309" w:rsidRPr="00C139B4" w:rsidRDefault="00560309" w:rsidP="00560309">
            <w:pPr>
              <w:pStyle w:val="TAL"/>
              <w:rPr>
                <w:lang w:val="fr-FR"/>
              </w:rPr>
            </w:pPr>
            <w:proofErr w:type="spellStart"/>
            <w:r w:rsidRPr="00C139B4">
              <w:rPr>
                <w:rFonts w:hint="eastAsia"/>
                <w:lang w:val="fr-FR"/>
              </w:rPr>
              <w:t>Grouped</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560309" w:rsidRPr="00C139B4" w:rsidRDefault="00560309" w:rsidP="00560309">
            <w:pPr>
              <w:pStyle w:val="TAL"/>
              <w:rPr>
                <w:lang w:val="fr-FR"/>
              </w:rPr>
            </w:pPr>
            <w:r w:rsidRPr="00C139B4">
              <w:rPr>
                <w:lang w:val="fr-FR"/>
              </w:rPr>
              <w:t>1476</w:t>
            </w:r>
          </w:p>
        </w:tc>
        <w:tc>
          <w:tcPr>
            <w:tcW w:w="1141" w:type="dxa"/>
          </w:tcPr>
          <w:p w:rsidR="00560309" w:rsidRPr="00C139B4" w:rsidRDefault="00560309" w:rsidP="00560309">
            <w:pPr>
              <w:pStyle w:val="TAL"/>
              <w:rPr>
                <w:lang w:val="fr-FR"/>
              </w:rPr>
            </w:pPr>
            <w:r w:rsidRPr="00C139B4">
              <w:rPr>
                <w:lang w:val="fr-FR"/>
              </w:rPr>
              <w:t>7.3.87</w:t>
            </w:r>
          </w:p>
        </w:tc>
        <w:tc>
          <w:tcPr>
            <w:tcW w:w="1462" w:type="dxa"/>
          </w:tcPr>
          <w:p w:rsidR="00560309" w:rsidRPr="00C139B4" w:rsidRDefault="00560309" w:rsidP="00560309">
            <w:pPr>
              <w:pStyle w:val="TAL"/>
              <w:rPr>
                <w:lang w:val="fr-FR"/>
              </w:rPr>
            </w:pPr>
            <w:proofErr w:type="spellStart"/>
            <w:r w:rsidRPr="00C139B4">
              <w:rPr>
                <w:rFonts w:hint="eastAsia"/>
                <w:lang w:val="fr-FR"/>
              </w:rPr>
              <w:t>OctetString</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rsidR="00560309" w:rsidRPr="00C139B4" w:rsidRDefault="00560309" w:rsidP="00560309">
            <w:pPr>
              <w:pStyle w:val="TAL"/>
              <w:rPr>
                <w:lang w:val="fr-FR"/>
              </w:rPr>
            </w:pPr>
            <w:r w:rsidRPr="00C139B4">
              <w:rPr>
                <w:lang w:val="fr-FR"/>
              </w:rPr>
              <w:t>1477</w:t>
            </w:r>
          </w:p>
        </w:tc>
        <w:tc>
          <w:tcPr>
            <w:tcW w:w="1141" w:type="dxa"/>
          </w:tcPr>
          <w:p w:rsidR="00560309" w:rsidRPr="00C139B4" w:rsidRDefault="00560309" w:rsidP="00560309">
            <w:pPr>
              <w:pStyle w:val="TAL"/>
              <w:rPr>
                <w:lang w:val="fr-FR"/>
              </w:rPr>
            </w:pPr>
            <w:r w:rsidRPr="00C139B4">
              <w:rPr>
                <w:lang w:val="fr-FR"/>
              </w:rPr>
              <w:t>7.3.88</w:t>
            </w:r>
          </w:p>
        </w:tc>
        <w:tc>
          <w:tcPr>
            <w:tcW w:w="1462" w:type="dxa"/>
          </w:tcPr>
          <w:p w:rsidR="00560309" w:rsidRPr="00C139B4" w:rsidRDefault="00560309" w:rsidP="00560309">
            <w:pPr>
              <w:pStyle w:val="TAL"/>
              <w:rPr>
                <w:lang w:val="fr-FR"/>
              </w:rPr>
            </w:pPr>
            <w:proofErr w:type="spellStart"/>
            <w:r w:rsidRPr="00C139B4">
              <w:rPr>
                <w:rFonts w:hint="eastAsia"/>
                <w:lang w:val="fr-FR"/>
              </w:rPr>
              <w:t>OctetString</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560309" w:rsidRPr="00C139B4" w:rsidRDefault="00560309" w:rsidP="00560309">
            <w:pPr>
              <w:pStyle w:val="TAL"/>
              <w:rPr>
                <w:lang w:val="fr-FR"/>
              </w:rPr>
            </w:pPr>
            <w:r w:rsidRPr="00C139B4">
              <w:rPr>
                <w:lang w:val="fr-FR"/>
              </w:rPr>
              <w:t>1478</w:t>
            </w:r>
          </w:p>
        </w:tc>
        <w:tc>
          <w:tcPr>
            <w:tcW w:w="1141" w:type="dxa"/>
          </w:tcPr>
          <w:p w:rsidR="00560309" w:rsidRPr="00C139B4" w:rsidRDefault="00560309" w:rsidP="00560309">
            <w:pPr>
              <w:pStyle w:val="TAL"/>
              <w:rPr>
                <w:lang w:val="fr-FR"/>
              </w:rPr>
            </w:pPr>
            <w:r w:rsidRPr="00C139B4">
              <w:rPr>
                <w:lang w:val="fr-FR"/>
              </w:rPr>
              <w:t>7.3.89</w:t>
            </w:r>
          </w:p>
        </w:tc>
        <w:tc>
          <w:tcPr>
            <w:tcW w:w="1462" w:type="dxa"/>
          </w:tcPr>
          <w:p w:rsidR="00560309" w:rsidRPr="00C139B4" w:rsidRDefault="00560309" w:rsidP="00560309">
            <w:pPr>
              <w:pStyle w:val="TAL"/>
              <w:rPr>
                <w:lang w:val="fr-FR"/>
              </w:rPr>
            </w:pPr>
            <w:proofErr w:type="spellStart"/>
            <w:r w:rsidRPr="00C139B4">
              <w:rPr>
                <w:rFonts w:hint="eastAsia"/>
                <w:lang w:val="fr-FR"/>
              </w:rPr>
              <w:t>Enumerated</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rsidR="00560309" w:rsidRPr="00C139B4" w:rsidRDefault="00560309" w:rsidP="00560309">
            <w:pPr>
              <w:pStyle w:val="TAL"/>
              <w:rPr>
                <w:lang w:val="fr-FR"/>
              </w:rPr>
            </w:pPr>
            <w:r w:rsidRPr="00C139B4">
              <w:rPr>
                <w:lang w:val="fr-FR"/>
              </w:rPr>
              <w:t>1479</w:t>
            </w:r>
          </w:p>
        </w:tc>
        <w:tc>
          <w:tcPr>
            <w:tcW w:w="1141" w:type="dxa"/>
          </w:tcPr>
          <w:p w:rsidR="00560309" w:rsidRPr="00C139B4" w:rsidRDefault="00560309" w:rsidP="00560309">
            <w:pPr>
              <w:pStyle w:val="TAL"/>
              <w:rPr>
                <w:lang w:val="fr-FR"/>
              </w:rPr>
            </w:pPr>
            <w:r w:rsidRPr="00C139B4">
              <w:rPr>
                <w:lang w:val="fr-FR"/>
              </w:rPr>
              <w:t>7.3.90</w:t>
            </w:r>
          </w:p>
        </w:tc>
        <w:tc>
          <w:tcPr>
            <w:tcW w:w="1462" w:type="dxa"/>
          </w:tcPr>
          <w:p w:rsidR="00560309" w:rsidRPr="00C139B4" w:rsidRDefault="00560309" w:rsidP="00560309">
            <w:pPr>
              <w:pStyle w:val="TAL"/>
              <w:rPr>
                <w:lang w:val="fr-FR"/>
              </w:rPr>
            </w:pPr>
            <w:proofErr w:type="spellStart"/>
            <w:r w:rsidRPr="00C139B4">
              <w:rPr>
                <w:rFonts w:hint="eastAsia"/>
                <w:lang w:val="fr-FR"/>
              </w:rPr>
              <w:t>Grouped</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560309" w:rsidRPr="00C139B4" w:rsidRDefault="00560309" w:rsidP="00560309">
            <w:pPr>
              <w:pStyle w:val="TAL"/>
              <w:rPr>
                <w:lang w:val="fr-FR"/>
              </w:rPr>
            </w:pPr>
            <w:r w:rsidRPr="00C139B4">
              <w:rPr>
                <w:lang w:val="fr-FR"/>
              </w:rPr>
              <w:t>1480</w:t>
            </w:r>
          </w:p>
        </w:tc>
        <w:tc>
          <w:tcPr>
            <w:tcW w:w="1141" w:type="dxa"/>
          </w:tcPr>
          <w:p w:rsidR="00560309" w:rsidRPr="00C139B4" w:rsidRDefault="00560309" w:rsidP="00560309">
            <w:pPr>
              <w:pStyle w:val="TAL"/>
              <w:rPr>
                <w:lang w:val="fr-FR"/>
              </w:rPr>
            </w:pPr>
            <w:r w:rsidRPr="00C139B4">
              <w:rPr>
                <w:lang w:val="fr-FR"/>
              </w:rPr>
              <w:t>7.3.91</w:t>
            </w:r>
          </w:p>
        </w:tc>
        <w:tc>
          <w:tcPr>
            <w:tcW w:w="1462" w:type="dxa"/>
          </w:tcPr>
          <w:p w:rsidR="00560309" w:rsidRPr="00C139B4" w:rsidRDefault="00560309" w:rsidP="00560309">
            <w:pPr>
              <w:pStyle w:val="TAL"/>
              <w:rPr>
                <w:lang w:val="fr-FR"/>
              </w:rPr>
            </w:pPr>
            <w:proofErr w:type="spellStart"/>
            <w:r w:rsidRPr="00C139B4">
              <w:rPr>
                <w:rFonts w:hint="eastAsia"/>
                <w:lang w:val="fr-FR"/>
              </w:rPr>
              <w:t>OctetString</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GMLC</w:t>
            </w:r>
            <w:r w:rsidRPr="00C139B4">
              <w:rPr>
                <w:lang w:val="fr-FR"/>
              </w:rPr>
              <w:t>-Restriction</w:t>
            </w:r>
          </w:p>
        </w:tc>
        <w:tc>
          <w:tcPr>
            <w:tcW w:w="882" w:type="dxa"/>
          </w:tcPr>
          <w:p w:rsidR="00560309" w:rsidRPr="00C139B4" w:rsidRDefault="00560309" w:rsidP="00560309">
            <w:pPr>
              <w:pStyle w:val="TAL"/>
              <w:rPr>
                <w:lang w:val="fr-FR"/>
              </w:rPr>
            </w:pPr>
            <w:r w:rsidRPr="00C139B4">
              <w:rPr>
                <w:lang w:val="fr-FR"/>
              </w:rPr>
              <w:t>1481</w:t>
            </w:r>
          </w:p>
        </w:tc>
        <w:tc>
          <w:tcPr>
            <w:tcW w:w="1141" w:type="dxa"/>
          </w:tcPr>
          <w:p w:rsidR="00560309" w:rsidRPr="00C139B4" w:rsidRDefault="00560309" w:rsidP="00560309">
            <w:pPr>
              <w:pStyle w:val="TAL"/>
              <w:rPr>
                <w:lang w:val="fr-FR"/>
              </w:rPr>
            </w:pPr>
            <w:r w:rsidRPr="00C139B4">
              <w:rPr>
                <w:lang w:val="fr-FR"/>
              </w:rPr>
              <w:t>7.3.92</w:t>
            </w:r>
          </w:p>
        </w:tc>
        <w:tc>
          <w:tcPr>
            <w:tcW w:w="1462" w:type="dxa"/>
          </w:tcPr>
          <w:p w:rsidR="00560309" w:rsidRPr="00C139B4" w:rsidRDefault="00560309" w:rsidP="00560309">
            <w:pPr>
              <w:pStyle w:val="TAL"/>
              <w:rPr>
                <w:lang w:val="fr-FR"/>
              </w:rPr>
            </w:pPr>
            <w:proofErr w:type="spellStart"/>
            <w:r w:rsidRPr="00C139B4">
              <w:rPr>
                <w:rFonts w:hint="eastAsia"/>
                <w:lang w:val="fr-FR"/>
              </w:rPr>
              <w:t>Enumerated</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PLMN-C</w:t>
            </w:r>
            <w:r w:rsidRPr="00C139B4">
              <w:rPr>
                <w:lang w:val="fr-FR"/>
              </w:rPr>
              <w:t>lient</w:t>
            </w:r>
          </w:p>
        </w:tc>
        <w:tc>
          <w:tcPr>
            <w:tcW w:w="882" w:type="dxa"/>
          </w:tcPr>
          <w:p w:rsidR="00560309" w:rsidRPr="00C139B4" w:rsidRDefault="00560309" w:rsidP="00560309">
            <w:pPr>
              <w:pStyle w:val="TAL"/>
              <w:rPr>
                <w:lang w:val="fr-FR"/>
              </w:rPr>
            </w:pPr>
            <w:r w:rsidRPr="00C139B4">
              <w:rPr>
                <w:lang w:val="fr-FR"/>
              </w:rPr>
              <w:t>1482</w:t>
            </w:r>
          </w:p>
        </w:tc>
        <w:tc>
          <w:tcPr>
            <w:tcW w:w="1141" w:type="dxa"/>
          </w:tcPr>
          <w:p w:rsidR="00560309" w:rsidRPr="00C139B4" w:rsidRDefault="00560309" w:rsidP="00560309">
            <w:pPr>
              <w:pStyle w:val="TAL"/>
              <w:rPr>
                <w:lang w:val="fr-FR"/>
              </w:rPr>
            </w:pPr>
            <w:r w:rsidRPr="00C139B4">
              <w:rPr>
                <w:lang w:val="fr-FR"/>
              </w:rPr>
              <w:t>7.3.93</w:t>
            </w:r>
          </w:p>
        </w:tc>
        <w:tc>
          <w:tcPr>
            <w:tcW w:w="1462" w:type="dxa"/>
          </w:tcPr>
          <w:p w:rsidR="00560309" w:rsidRPr="00C139B4" w:rsidRDefault="00560309" w:rsidP="00560309">
            <w:pPr>
              <w:pStyle w:val="TAL"/>
              <w:rPr>
                <w:lang w:val="fr-FR"/>
              </w:rPr>
            </w:pPr>
            <w:proofErr w:type="spellStart"/>
            <w:r w:rsidRPr="00C139B4">
              <w:rPr>
                <w:rFonts w:hint="eastAsia"/>
                <w:lang w:val="fr-FR"/>
              </w:rPr>
              <w:t>Enumerated</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560309" w:rsidRPr="00C139B4" w:rsidRDefault="00560309" w:rsidP="00560309">
            <w:pPr>
              <w:pStyle w:val="TAL"/>
              <w:rPr>
                <w:lang w:val="fr-FR"/>
              </w:rPr>
            </w:pPr>
            <w:r w:rsidRPr="00C139B4">
              <w:rPr>
                <w:lang w:val="fr-FR"/>
              </w:rPr>
              <w:t>1483</w:t>
            </w:r>
          </w:p>
        </w:tc>
        <w:tc>
          <w:tcPr>
            <w:tcW w:w="1141" w:type="dxa"/>
          </w:tcPr>
          <w:p w:rsidR="00560309" w:rsidRPr="00C139B4" w:rsidRDefault="00560309" w:rsidP="00560309">
            <w:pPr>
              <w:pStyle w:val="TAL"/>
              <w:rPr>
                <w:lang w:val="fr-FR"/>
              </w:rPr>
            </w:pPr>
            <w:r w:rsidRPr="00C139B4">
              <w:rPr>
                <w:lang w:val="fr-FR"/>
              </w:rPr>
              <w:t>7.3.94</w:t>
            </w:r>
          </w:p>
        </w:tc>
        <w:tc>
          <w:tcPr>
            <w:tcW w:w="1462" w:type="dxa"/>
          </w:tcPr>
          <w:p w:rsidR="00560309" w:rsidRPr="00C139B4" w:rsidRDefault="00560309" w:rsidP="00560309">
            <w:pPr>
              <w:pStyle w:val="TAL"/>
              <w:rPr>
                <w:lang w:val="fr-FR"/>
              </w:rPr>
            </w:pPr>
            <w:proofErr w:type="spellStart"/>
            <w:r w:rsidRPr="00C139B4">
              <w:rPr>
                <w:rFonts w:hint="eastAsia"/>
                <w:lang w:val="fr-FR"/>
              </w:rPr>
              <w:t>Grouped</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rsidR="00560309" w:rsidRPr="00C139B4" w:rsidRDefault="00560309" w:rsidP="00560309">
            <w:pPr>
              <w:pStyle w:val="TAL"/>
              <w:rPr>
                <w:lang w:val="fr-FR"/>
              </w:rPr>
            </w:pPr>
            <w:r w:rsidRPr="00C139B4">
              <w:rPr>
                <w:lang w:val="fr-FR"/>
              </w:rPr>
              <w:t>1484</w:t>
            </w:r>
          </w:p>
        </w:tc>
        <w:tc>
          <w:tcPr>
            <w:tcW w:w="1141" w:type="dxa"/>
          </w:tcPr>
          <w:p w:rsidR="00560309" w:rsidRPr="00C139B4" w:rsidRDefault="00560309" w:rsidP="00560309">
            <w:pPr>
              <w:pStyle w:val="TAL"/>
              <w:rPr>
                <w:lang w:val="fr-FR"/>
              </w:rPr>
            </w:pPr>
            <w:r w:rsidRPr="00C139B4">
              <w:rPr>
                <w:lang w:val="fr-FR"/>
              </w:rPr>
              <w:t>7.3.95</w:t>
            </w:r>
          </w:p>
        </w:tc>
        <w:tc>
          <w:tcPr>
            <w:tcW w:w="1462" w:type="dxa"/>
          </w:tcPr>
          <w:p w:rsidR="00560309" w:rsidRPr="00C139B4" w:rsidRDefault="00560309" w:rsidP="00560309">
            <w:pPr>
              <w:pStyle w:val="TAL"/>
              <w:rPr>
                <w:lang w:val="fr-FR"/>
              </w:rPr>
            </w:pPr>
            <w:r w:rsidRPr="00C139B4">
              <w:rPr>
                <w:lang w:val="fr-FR"/>
              </w:rPr>
              <w:t>Unsigned32</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MO-LR</w:t>
            </w:r>
          </w:p>
        </w:tc>
        <w:tc>
          <w:tcPr>
            <w:tcW w:w="882" w:type="dxa"/>
          </w:tcPr>
          <w:p w:rsidR="00560309" w:rsidRPr="00C139B4" w:rsidRDefault="00560309" w:rsidP="00560309">
            <w:pPr>
              <w:pStyle w:val="TAL"/>
              <w:rPr>
                <w:lang w:val="fr-FR"/>
              </w:rPr>
            </w:pPr>
            <w:r w:rsidRPr="00C139B4">
              <w:rPr>
                <w:lang w:val="fr-FR"/>
              </w:rPr>
              <w:t>1485</w:t>
            </w:r>
          </w:p>
        </w:tc>
        <w:tc>
          <w:tcPr>
            <w:tcW w:w="1141" w:type="dxa"/>
          </w:tcPr>
          <w:p w:rsidR="00560309" w:rsidRPr="00C139B4" w:rsidRDefault="00560309" w:rsidP="00560309">
            <w:pPr>
              <w:pStyle w:val="TAL"/>
              <w:rPr>
                <w:lang w:val="fr-FR"/>
              </w:rPr>
            </w:pPr>
            <w:r w:rsidRPr="00C139B4">
              <w:rPr>
                <w:lang w:val="fr-FR"/>
              </w:rPr>
              <w:t>7.3.96</w:t>
            </w:r>
          </w:p>
        </w:tc>
        <w:tc>
          <w:tcPr>
            <w:tcW w:w="1462" w:type="dxa"/>
          </w:tcPr>
          <w:p w:rsidR="00560309" w:rsidRPr="00C139B4" w:rsidRDefault="00560309" w:rsidP="00560309">
            <w:pPr>
              <w:pStyle w:val="TAL"/>
              <w:rPr>
                <w:lang w:val="fr-FR"/>
              </w:rPr>
            </w:pPr>
            <w:proofErr w:type="spellStart"/>
            <w:r w:rsidRPr="00C139B4">
              <w:rPr>
                <w:rFonts w:hint="eastAsia"/>
                <w:lang w:val="fr-FR"/>
              </w:rPr>
              <w:t>Grouped</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rsidR="00560309" w:rsidRPr="00C139B4" w:rsidRDefault="00560309" w:rsidP="00560309">
            <w:pPr>
              <w:pStyle w:val="TAL"/>
              <w:rPr>
                <w:lang w:val="fr-FR"/>
              </w:rPr>
            </w:pPr>
            <w:r w:rsidRPr="00C139B4">
              <w:rPr>
                <w:lang w:val="fr-FR"/>
              </w:rPr>
              <w:t>1486</w:t>
            </w:r>
          </w:p>
        </w:tc>
        <w:tc>
          <w:tcPr>
            <w:tcW w:w="1141" w:type="dxa"/>
          </w:tcPr>
          <w:p w:rsidR="00560309" w:rsidRPr="00C139B4" w:rsidRDefault="00560309" w:rsidP="00560309">
            <w:pPr>
              <w:pStyle w:val="TAL"/>
              <w:rPr>
                <w:lang w:val="fr-FR"/>
              </w:rPr>
            </w:pPr>
            <w:r w:rsidRPr="00C139B4">
              <w:rPr>
                <w:lang w:val="fr-FR"/>
              </w:rPr>
              <w:t>7.3.99</w:t>
            </w:r>
          </w:p>
        </w:tc>
        <w:tc>
          <w:tcPr>
            <w:tcW w:w="1462" w:type="dxa"/>
          </w:tcPr>
          <w:p w:rsidR="00560309" w:rsidRPr="00C139B4" w:rsidRDefault="00560309" w:rsidP="00560309">
            <w:pPr>
              <w:pStyle w:val="TAL"/>
              <w:rPr>
                <w:lang w:val="fr-FR"/>
              </w:rPr>
            </w:pPr>
            <w:proofErr w:type="spellStart"/>
            <w:r w:rsidRPr="00C139B4">
              <w:rPr>
                <w:lang w:val="fr-FR"/>
              </w:rPr>
              <w:t>Grouped</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560309" w:rsidRPr="00C139B4" w:rsidRDefault="00560309" w:rsidP="00560309">
            <w:pPr>
              <w:pStyle w:val="TAL"/>
              <w:rPr>
                <w:lang w:val="fr-FR"/>
              </w:rPr>
            </w:pPr>
            <w:r w:rsidRPr="00C139B4">
              <w:rPr>
                <w:lang w:val="fr-FR"/>
              </w:rPr>
              <w:t>1487</w:t>
            </w:r>
          </w:p>
        </w:tc>
        <w:tc>
          <w:tcPr>
            <w:tcW w:w="1141" w:type="dxa"/>
          </w:tcPr>
          <w:p w:rsidR="00560309" w:rsidRPr="00C139B4" w:rsidRDefault="00560309" w:rsidP="00560309">
            <w:pPr>
              <w:pStyle w:val="TAL"/>
              <w:rPr>
                <w:lang w:val="fr-FR"/>
              </w:rPr>
            </w:pPr>
            <w:r w:rsidRPr="00C139B4">
              <w:rPr>
                <w:lang w:val="fr-FR"/>
              </w:rPr>
              <w:t>7.3.100</w:t>
            </w:r>
          </w:p>
        </w:tc>
        <w:tc>
          <w:tcPr>
            <w:tcW w:w="1462" w:type="dxa"/>
          </w:tcPr>
          <w:p w:rsidR="00560309" w:rsidRPr="00C139B4" w:rsidRDefault="00560309" w:rsidP="00560309">
            <w:pPr>
              <w:pStyle w:val="TAL"/>
              <w:rPr>
                <w:lang w:val="fr-FR"/>
              </w:rPr>
            </w:pPr>
            <w:proofErr w:type="spellStart"/>
            <w:r w:rsidRPr="00C139B4">
              <w:rPr>
                <w:rFonts w:hint="eastAsia"/>
                <w:lang w:val="fr-FR"/>
              </w:rPr>
              <w:t>OctetString</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rsidR="00560309" w:rsidRPr="00C139B4" w:rsidRDefault="00560309" w:rsidP="00560309">
            <w:pPr>
              <w:pStyle w:val="TAL"/>
              <w:rPr>
                <w:lang w:val="fr-FR"/>
              </w:rPr>
            </w:pPr>
            <w:r w:rsidRPr="00C139B4">
              <w:rPr>
                <w:lang w:val="fr-FR"/>
              </w:rPr>
              <w:t>1488</w:t>
            </w:r>
          </w:p>
        </w:tc>
        <w:tc>
          <w:tcPr>
            <w:tcW w:w="1141" w:type="dxa"/>
          </w:tcPr>
          <w:p w:rsidR="00560309" w:rsidRPr="00C139B4" w:rsidRDefault="00560309" w:rsidP="00560309">
            <w:pPr>
              <w:pStyle w:val="TAL"/>
              <w:rPr>
                <w:lang w:val="fr-FR"/>
              </w:rPr>
            </w:pPr>
            <w:r w:rsidRPr="00C139B4">
              <w:rPr>
                <w:lang w:val="fr-FR"/>
              </w:rPr>
              <w:t>7.3.101</w:t>
            </w:r>
          </w:p>
        </w:tc>
        <w:tc>
          <w:tcPr>
            <w:tcW w:w="1462" w:type="dxa"/>
          </w:tcPr>
          <w:p w:rsidR="00560309" w:rsidRPr="00C139B4" w:rsidRDefault="00560309" w:rsidP="00560309">
            <w:pPr>
              <w:pStyle w:val="TAL"/>
              <w:rPr>
                <w:lang w:val="fr-FR"/>
              </w:rPr>
            </w:pPr>
            <w:proofErr w:type="spellStart"/>
            <w:r w:rsidRPr="00C139B4">
              <w:rPr>
                <w:lang w:val="fr-FR"/>
              </w:rPr>
              <w:t>Grouped</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eastAsia="zh-CN"/>
              </w:rPr>
              <w:t>SGSN-Number</w:t>
            </w:r>
          </w:p>
        </w:tc>
        <w:tc>
          <w:tcPr>
            <w:tcW w:w="882" w:type="dxa"/>
          </w:tcPr>
          <w:p w:rsidR="00560309" w:rsidRPr="00C139B4" w:rsidRDefault="00560309" w:rsidP="00560309">
            <w:pPr>
              <w:pStyle w:val="TAL"/>
              <w:rPr>
                <w:lang w:val="fr-FR"/>
              </w:rPr>
            </w:pPr>
            <w:r w:rsidRPr="00C139B4">
              <w:rPr>
                <w:lang w:val="fr-FR"/>
              </w:rPr>
              <w:t>1489</w:t>
            </w:r>
          </w:p>
        </w:tc>
        <w:tc>
          <w:tcPr>
            <w:tcW w:w="1141" w:type="dxa"/>
          </w:tcPr>
          <w:p w:rsidR="00560309" w:rsidRPr="00C139B4" w:rsidRDefault="00560309" w:rsidP="00560309">
            <w:pPr>
              <w:pStyle w:val="TAL"/>
              <w:rPr>
                <w:lang w:val="fr-FR"/>
              </w:rPr>
            </w:pPr>
            <w:r w:rsidRPr="00C139B4">
              <w:rPr>
                <w:lang w:val="fr-FR"/>
              </w:rPr>
              <w:t>7.3.102</w:t>
            </w:r>
          </w:p>
        </w:tc>
        <w:tc>
          <w:tcPr>
            <w:tcW w:w="1462" w:type="dxa"/>
          </w:tcPr>
          <w:p w:rsidR="00560309" w:rsidRPr="00C139B4" w:rsidRDefault="00560309" w:rsidP="00560309">
            <w:pPr>
              <w:pStyle w:val="TAL"/>
              <w:rPr>
                <w:lang w:val="fr-FR"/>
              </w:rPr>
            </w:pPr>
            <w:proofErr w:type="spellStart"/>
            <w:r w:rsidRPr="00C139B4">
              <w:rPr>
                <w:rFonts w:hint="eastAsia"/>
                <w:lang w:val="fr-FR"/>
              </w:rPr>
              <w:t>OctetString</w:t>
            </w:r>
            <w:proofErr w:type="spellEnd"/>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lang w:val="fr-FR"/>
              </w:rPr>
              <w:t>IDR-Flags</w:t>
            </w:r>
          </w:p>
        </w:tc>
        <w:tc>
          <w:tcPr>
            <w:tcW w:w="882" w:type="dxa"/>
          </w:tcPr>
          <w:p w:rsidR="00560309" w:rsidRPr="00C139B4" w:rsidRDefault="00560309" w:rsidP="00560309">
            <w:pPr>
              <w:pStyle w:val="TAL"/>
              <w:rPr>
                <w:lang w:val="fr-FR"/>
              </w:rPr>
            </w:pPr>
            <w:r w:rsidRPr="00C139B4">
              <w:rPr>
                <w:lang w:val="fr-FR"/>
              </w:rPr>
              <w:t>1490</w:t>
            </w:r>
          </w:p>
        </w:tc>
        <w:tc>
          <w:tcPr>
            <w:tcW w:w="1141" w:type="dxa"/>
          </w:tcPr>
          <w:p w:rsidR="00560309" w:rsidRPr="00C139B4" w:rsidRDefault="00560309" w:rsidP="00560309">
            <w:pPr>
              <w:pStyle w:val="TAL"/>
              <w:rPr>
                <w:lang w:val="fr-FR"/>
              </w:rPr>
            </w:pPr>
            <w:r w:rsidRPr="00C139B4">
              <w:rPr>
                <w:lang w:val="fr-FR"/>
              </w:rPr>
              <w:t>7.3.103</w:t>
            </w:r>
          </w:p>
        </w:tc>
        <w:tc>
          <w:tcPr>
            <w:tcW w:w="1462" w:type="dxa"/>
          </w:tcPr>
          <w:p w:rsidR="00560309" w:rsidRPr="00C139B4" w:rsidRDefault="00560309" w:rsidP="00560309">
            <w:pPr>
              <w:pStyle w:val="TAL"/>
              <w:rPr>
                <w:lang w:val="fr-FR"/>
              </w:rPr>
            </w:pPr>
            <w:r w:rsidRPr="00C139B4">
              <w:t>Unsigned32</w:t>
            </w:r>
          </w:p>
        </w:tc>
        <w:tc>
          <w:tcPr>
            <w:tcW w:w="854" w:type="dxa"/>
          </w:tcPr>
          <w:p w:rsidR="00560309" w:rsidRPr="00C139B4" w:rsidRDefault="00560309" w:rsidP="00560309">
            <w:pPr>
              <w:pStyle w:val="TAL"/>
              <w:rPr>
                <w:lang w:val="fr-FR"/>
              </w:rPr>
            </w:pPr>
            <w:r w:rsidRPr="00C139B4">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lang w:val="fr-FR"/>
              </w:rPr>
              <w:t>ICS-Indicator</w:t>
            </w:r>
          </w:p>
        </w:tc>
        <w:tc>
          <w:tcPr>
            <w:tcW w:w="882" w:type="dxa"/>
          </w:tcPr>
          <w:p w:rsidR="00560309" w:rsidRPr="00C139B4" w:rsidRDefault="00560309" w:rsidP="00560309">
            <w:pPr>
              <w:pStyle w:val="TAL"/>
              <w:rPr>
                <w:lang w:val="fr-FR"/>
              </w:rPr>
            </w:pPr>
            <w:r w:rsidRPr="00C139B4">
              <w:rPr>
                <w:lang w:val="fr-FR"/>
              </w:rPr>
              <w:t>1491</w:t>
            </w:r>
          </w:p>
        </w:tc>
        <w:tc>
          <w:tcPr>
            <w:tcW w:w="1141" w:type="dxa"/>
          </w:tcPr>
          <w:p w:rsidR="00560309" w:rsidRPr="00C139B4" w:rsidRDefault="00560309" w:rsidP="00560309">
            <w:pPr>
              <w:pStyle w:val="TAL"/>
              <w:rPr>
                <w:lang w:val="fr-FR"/>
              </w:rPr>
            </w:pPr>
            <w:r w:rsidRPr="00C139B4">
              <w:rPr>
                <w:lang w:val="fr-FR"/>
              </w:rPr>
              <w:t>7.3.104</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r w:rsidRPr="00C139B4">
              <w:rPr>
                <w:lang w:val="fr-FR"/>
              </w:rPr>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IMS-Voice-Over-PS-Sessions-Supported</w:t>
            </w:r>
          </w:p>
        </w:tc>
        <w:tc>
          <w:tcPr>
            <w:tcW w:w="882" w:type="dxa"/>
          </w:tcPr>
          <w:p w:rsidR="00560309" w:rsidRPr="00C139B4" w:rsidRDefault="00560309" w:rsidP="00560309">
            <w:pPr>
              <w:pStyle w:val="TAL"/>
            </w:pPr>
            <w:r w:rsidRPr="00C139B4">
              <w:rPr>
                <w:lang w:val="fr-FR"/>
              </w:rPr>
              <w:t>1492</w:t>
            </w:r>
          </w:p>
        </w:tc>
        <w:tc>
          <w:tcPr>
            <w:tcW w:w="1141" w:type="dxa"/>
          </w:tcPr>
          <w:p w:rsidR="00560309" w:rsidRPr="00C139B4" w:rsidRDefault="00560309" w:rsidP="00560309">
            <w:pPr>
              <w:pStyle w:val="TAL"/>
            </w:pPr>
            <w:r w:rsidRPr="00C139B4">
              <w:rPr>
                <w:lang w:val="fr-FR"/>
              </w:rPr>
              <w:t>7.3.106</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rPr>
                <w:lang w:val="fr-FR"/>
              </w:rPr>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Homogeneous-Support-of-IMS-Voice-Over-PS-Sessions</w:t>
            </w:r>
          </w:p>
        </w:tc>
        <w:tc>
          <w:tcPr>
            <w:tcW w:w="882" w:type="dxa"/>
          </w:tcPr>
          <w:p w:rsidR="00560309" w:rsidRPr="00C139B4" w:rsidRDefault="00560309" w:rsidP="00560309">
            <w:pPr>
              <w:pStyle w:val="TAL"/>
            </w:pPr>
            <w:r w:rsidRPr="00C139B4">
              <w:rPr>
                <w:lang w:val="fr-FR"/>
              </w:rPr>
              <w:t>1493</w:t>
            </w:r>
          </w:p>
        </w:tc>
        <w:tc>
          <w:tcPr>
            <w:tcW w:w="1141" w:type="dxa"/>
          </w:tcPr>
          <w:p w:rsidR="00560309" w:rsidRPr="00C139B4" w:rsidRDefault="00560309" w:rsidP="00560309">
            <w:pPr>
              <w:pStyle w:val="TAL"/>
            </w:pPr>
            <w:r w:rsidRPr="00C139B4">
              <w:rPr>
                <w:lang w:val="fr-FR"/>
              </w:rPr>
              <w:t>7.3.107</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rPr>
                <w:lang w:val="fr-FR"/>
              </w:rPr>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lang w:val="fr-FR"/>
              </w:rPr>
              <w:t>Last-UE-Activity-Time</w:t>
            </w:r>
          </w:p>
        </w:tc>
        <w:tc>
          <w:tcPr>
            <w:tcW w:w="882" w:type="dxa"/>
          </w:tcPr>
          <w:p w:rsidR="00560309" w:rsidRPr="00C139B4" w:rsidRDefault="00560309" w:rsidP="00560309">
            <w:pPr>
              <w:pStyle w:val="TAL"/>
            </w:pPr>
            <w:r w:rsidRPr="00C139B4">
              <w:rPr>
                <w:lang w:val="fr-FR"/>
              </w:rPr>
              <w:t>1494</w:t>
            </w:r>
          </w:p>
        </w:tc>
        <w:tc>
          <w:tcPr>
            <w:tcW w:w="1141" w:type="dxa"/>
          </w:tcPr>
          <w:p w:rsidR="00560309" w:rsidRPr="00C139B4" w:rsidRDefault="00560309" w:rsidP="00560309">
            <w:pPr>
              <w:pStyle w:val="TAL"/>
            </w:pPr>
            <w:r w:rsidRPr="00C139B4">
              <w:rPr>
                <w:lang w:val="fr-FR"/>
              </w:rPr>
              <w:t>7.3.108</w:t>
            </w:r>
          </w:p>
        </w:tc>
        <w:tc>
          <w:tcPr>
            <w:tcW w:w="1462" w:type="dxa"/>
          </w:tcPr>
          <w:p w:rsidR="00560309" w:rsidRPr="00C139B4" w:rsidRDefault="00560309" w:rsidP="00560309">
            <w:pPr>
              <w:pStyle w:val="TAL"/>
            </w:pPr>
            <w:r w:rsidRPr="00C139B4">
              <w:t>Time</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rPr>
                <w:lang w:val="fr-FR"/>
              </w:rPr>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1495</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7.3.110</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Grouped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1496</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7.3.111</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Grouped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1497</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7.3.112</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Grouped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1498</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7.3.113</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Grouped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User-State</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1499</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7.3.114</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Enumerated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1600</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7.3.115</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Grouped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1601</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7.3.116</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Grouped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lang w:val="it-IT"/>
              </w:rPr>
            </w:pPr>
            <w:r w:rsidRPr="00C139B4">
              <w:rPr>
                <w:rFonts w:ascii="Arial" w:hAnsi="Arial" w:hint="eastAsia"/>
                <w:b w:val="0"/>
                <w:noProof w:val="0"/>
                <w:sz w:val="18"/>
                <w:lang w:val="it-IT"/>
              </w:rPr>
              <w:lastRenderedPageBreak/>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1602</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7.3.117</w:t>
            </w:r>
          </w:p>
        </w:tc>
        <w:tc>
          <w:tcPr>
            <w:tcW w:w="1462" w:type="dxa"/>
          </w:tcPr>
          <w:p w:rsidR="00560309" w:rsidRPr="00C139B4" w:rsidRDefault="00560309" w:rsidP="00560309">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1603</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7.3.118</w:t>
            </w:r>
          </w:p>
        </w:tc>
        <w:tc>
          <w:tcPr>
            <w:tcW w:w="1462" w:type="dxa"/>
          </w:tcPr>
          <w:p w:rsidR="00560309" w:rsidRPr="00C139B4" w:rsidRDefault="00560309" w:rsidP="00560309">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1604</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7.3.119</w:t>
            </w:r>
          </w:p>
        </w:tc>
        <w:tc>
          <w:tcPr>
            <w:tcW w:w="1462" w:type="dxa"/>
          </w:tcPr>
          <w:p w:rsidR="00560309" w:rsidRPr="00C139B4" w:rsidRDefault="00560309" w:rsidP="00560309">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1605</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7.3.120</w:t>
            </w:r>
          </w:p>
        </w:tc>
        <w:tc>
          <w:tcPr>
            <w:tcW w:w="1462" w:type="dxa"/>
          </w:tcPr>
          <w:p w:rsidR="00560309" w:rsidRPr="00C139B4" w:rsidRDefault="00560309" w:rsidP="00560309">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1606</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7.3.121</w:t>
            </w:r>
          </w:p>
        </w:tc>
        <w:tc>
          <w:tcPr>
            <w:tcW w:w="1462" w:type="dxa"/>
          </w:tcPr>
          <w:p w:rsidR="00560309" w:rsidRPr="00C139B4" w:rsidRDefault="00560309" w:rsidP="00560309">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1607</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7.3.122</w:t>
            </w:r>
          </w:p>
        </w:tc>
        <w:tc>
          <w:tcPr>
            <w:tcW w:w="1462" w:type="dxa"/>
          </w:tcPr>
          <w:p w:rsidR="00560309" w:rsidRPr="00C139B4" w:rsidRDefault="00560309" w:rsidP="00560309">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1608</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7.3.123</w:t>
            </w:r>
          </w:p>
        </w:tc>
        <w:tc>
          <w:tcPr>
            <w:tcW w:w="1462" w:type="dxa"/>
          </w:tcPr>
          <w:p w:rsidR="00560309" w:rsidRPr="00C139B4" w:rsidRDefault="00560309" w:rsidP="00560309">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1609</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7.3.124</w:t>
            </w:r>
          </w:p>
        </w:tc>
        <w:tc>
          <w:tcPr>
            <w:tcW w:w="1462" w:type="dxa"/>
          </w:tcPr>
          <w:p w:rsidR="00560309" w:rsidRPr="00C139B4" w:rsidRDefault="00560309" w:rsidP="00560309">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1610</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7.3.125</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Enumerated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1611</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7.3.126</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Unsigned32</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Active-APN</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1612</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7.3.127</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Grouped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pPr>
            <w:r w:rsidRPr="00C139B4">
              <w:rPr>
                <w:rFonts w:ascii="Arial" w:hAnsi="Arial"/>
                <w:b w:val="0"/>
                <w:noProof w:val="0"/>
                <w:sz w:val="18"/>
              </w:rPr>
              <w:t>Error-Diagnostic</w:t>
            </w:r>
          </w:p>
        </w:tc>
        <w:tc>
          <w:tcPr>
            <w:tcW w:w="882" w:type="dxa"/>
          </w:tcPr>
          <w:p w:rsidR="00560309" w:rsidRPr="00C139B4" w:rsidRDefault="00560309" w:rsidP="00560309">
            <w:pPr>
              <w:pStyle w:val="TDC9"/>
            </w:pPr>
            <w:r w:rsidRPr="00C139B4">
              <w:rPr>
                <w:rFonts w:ascii="Arial" w:hAnsi="Arial"/>
                <w:b w:val="0"/>
                <w:noProof w:val="0"/>
                <w:sz w:val="18"/>
              </w:rPr>
              <w:t>1614</w:t>
            </w:r>
          </w:p>
        </w:tc>
        <w:tc>
          <w:tcPr>
            <w:tcW w:w="1141" w:type="dxa"/>
          </w:tcPr>
          <w:p w:rsidR="00560309" w:rsidRPr="00C139B4" w:rsidRDefault="00560309" w:rsidP="00560309">
            <w:pPr>
              <w:pStyle w:val="TDC9"/>
            </w:pPr>
            <w:r w:rsidRPr="00C139B4">
              <w:rPr>
                <w:rFonts w:ascii="Arial" w:hAnsi="Arial"/>
                <w:b w:val="0"/>
                <w:noProof w:val="0"/>
                <w:sz w:val="18"/>
              </w:rPr>
              <w:t>7.3.128</w:t>
            </w:r>
          </w:p>
        </w:tc>
        <w:tc>
          <w:tcPr>
            <w:tcW w:w="1462" w:type="dxa"/>
          </w:tcPr>
          <w:p w:rsidR="00560309" w:rsidRPr="00C139B4" w:rsidRDefault="00560309" w:rsidP="00560309">
            <w:pPr>
              <w:pStyle w:val="TDC9"/>
            </w:pPr>
            <w:r w:rsidRPr="00C139B4">
              <w:rPr>
                <w:rFonts w:ascii="Arial" w:hAnsi="Arial"/>
                <w:b w:val="0"/>
                <w:noProof w:val="0"/>
                <w:sz w:val="18"/>
              </w:rPr>
              <w:t>Enumerated</w:t>
            </w:r>
          </w:p>
        </w:tc>
        <w:tc>
          <w:tcPr>
            <w:tcW w:w="854" w:type="dxa"/>
          </w:tcPr>
          <w:p w:rsidR="00560309" w:rsidRPr="00C139B4" w:rsidRDefault="00560309" w:rsidP="00560309">
            <w:pPr>
              <w:pStyle w:val="TDC9"/>
            </w:pPr>
            <w:r w:rsidRPr="00C139B4">
              <w:rPr>
                <w:rFonts w:ascii="Arial" w:hAnsi="Arial"/>
                <w:b w:val="0"/>
                <w:noProof w:val="0"/>
                <w:sz w:val="18"/>
              </w:rPr>
              <w:t>V</w:t>
            </w:r>
          </w:p>
        </w:tc>
        <w:tc>
          <w:tcPr>
            <w:tcW w:w="837" w:type="dxa"/>
          </w:tcPr>
          <w:p w:rsidR="00560309" w:rsidRPr="00C139B4" w:rsidRDefault="00560309" w:rsidP="00560309">
            <w:pPr>
              <w:pStyle w:val="TDC9"/>
            </w:pPr>
          </w:p>
        </w:tc>
        <w:tc>
          <w:tcPr>
            <w:tcW w:w="981" w:type="dxa"/>
          </w:tcPr>
          <w:p w:rsidR="00560309" w:rsidRPr="00C139B4" w:rsidRDefault="00560309" w:rsidP="00560309">
            <w:pPr>
              <w:pStyle w:val="TDC9"/>
            </w:pPr>
          </w:p>
        </w:tc>
        <w:tc>
          <w:tcPr>
            <w:tcW w:w="706" w:type="dxa"/>
          </w:tcPr>
          <w:p w:rsidR="00560309" w:rsidRPr="00C139B4" w:rsidRDefault="00560309" w:rsidP="00560309">
            <w:pPr>
              <w:pStyle w:val="TDC9"/>
            </w:pPr>
            <w:r w:rsidRPr="00C139B4">
              <w:rPr>
                <w:rFonts w:ascii="Arial" w:hAnsi="Arial"/>
                <w:b w:val="0"/>
                <w:noProof w:val="0"/>
                <w:sz w:val="18"/>
              </w:rPr>
              <w:t>M</w:t>
            </w:r>
          </w:p>
        </w:tc>
        <w:tc>
          <w:tcPr>
            <w:tcW w:w="905" w:type="dxa"/>
          </w:tcPr>
          <w:p w:rsidR="00560309" w:rsidRPr="00C139B4" w:rsidRDefault="00560309" w:rsidP="00560309">
            <w:pPr>
              <w:pStyle w:val="TDC9"/>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Ext-PDP-Address</w:t>
            </w:r>
          </w:p>
        </w:tc>
        <w:tc>
          <w:tcPr>
            <w:tcW w:w="882" w:type="dxa"/>
          </w:tcPr>
          <w:p w:rsidR="00560309" w:rsidRPr="00C139B4" w:rsidRDefault="00560309" w:rsidP="00560309">
            <w:pPr>
              <w:pStyle w:val="TAL"/>
            </w:pPr>
            <w:r w:rsidRPr="00C139B4">
              <w:t>1621</w:t>
            </w:r>
          </w:p>
        </w:tc>
        <w:tc>
          <w:tcPr>
            <w:tcW w:w="1141" w:type="dxa"/>
          </w:tcPr>
          <w:p w:rsidR="00560309" w:rsidRPr="00C139B4" w:rsidRDefault="00560309" w:rsidP="00560309">
            <w:pPr>
              <w:pStyle w:val="TAL"/>
            </w:pPr>
            <w:r w:rsidRPr="00C139B4">
              <w:t>7.3.129</w:t>
            </w:r>
          </w:p>
        </w:tc>
        <w:tc>
          <w:tcPr>
            <w:tcW w:w="1462" w:type="dxa"/>
          </w:tcPr>
          <w:p w:rsidR="00560309" w:rsidRPr="00C139B4" w:rsidRDefault="00560309" w:rsidP="00560309">
            <w:pPr>
              <w:pStyle w:val="TAL"/>
            </w:pPr>
            <w:r w:rsidRPr="00C139B4">
              <w:t>Address</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DC9"/>
            </w:pPr>
          </w:p>
        </w:tc>
        <w:tc>
          <w:tcPr>
            <w:tcW w:w="882" w:type="dxa"/>
          </w:tcPr>
          <w:p w:rsidR="00560309" w:rsidRPr="00C139B4" w:rsidRDefault="00560309" w:rsidP="00560309">
            <w:pPr>
              <w:pStyle w:val="TDC9"/>
            </w:pPr>
          </w:p>
        </w:tc>
        <w:tc>
          <w:tcPr>
            <w:tcW w:w="1141" w:type="dxa"/>
          </w:tcPr>
          <w:p w:rsidR="00560309" w:rsidRPr="00C139B4" w:rsidRDefault="00560309" w:rsidP="00560309">
            <w:pPr>
              <w:pStyle w:val="TDC9"/>
            </w:pPr>
          </w:p>
        </w:tc>
        <w:tc>
          <w:tcPr>
            <w:tcW w:w="1462" w:type="dxa"/>
          </w:tcPr>
          <w:p w:rsidR="00560309" w:rsidRPr="00C139B4" w:rsidRDefault="00560309" w:rsidP="00560309">
            <w:pPr>
              <w:pStyle w:val="TDC9"/>
            </w:pPr>
          </w:p>
        </w:tc>
        <w:tc>
          <w:tcPr>
            <w:tcW w:w="854" w:type="dxa"/>
          </w:tcPr>
          <w:p w:rsidR="00560309" w:rsidRPr="00C139B4" w:rsidRDefault="00560309" w:rsidP="00560309">
            <w:pPr>
              <w:pStyle w:val="TDC9"/>
            </w:pPr>
          </w:p>
        </w:tc>
        <w:tc>
          <w:tcPr>
            <w:tcW w:w="837" w:type="dxa"/>
          </w:tcPr>
          <w:p w:rsidR="00560309" w:rsidRPr="00C139B4" w:rsidRDefault="00560309" w:rsidP="00560309">
            <w:pPr>
              <w:pStyle w:val="TDC9"/>
            </w:pPr>
          </w:p>
        </w:tc>
        <w:tc>
          <w:tcPr>
            <w:tcW w:w="981" w:type="dxa"/>
          </w:tcPr>
          <w:p w:rsidR="00560309" w:rsidRPr="00C139B4" w:rsidRDefault="00560309" w:rsidP="00560309">
            <w:pPr>
              <w:pStyle w:val="TDC9"/>
            </w:pPr>
          </w:p>
        </w:tc>
        <w:tc>
          <w:tcPr>
            <w:tcW w:w="706" w:type="dxa"/>
          </w:tcPr>
          <w:p w:rsidR="00560309" w:rsidRPr="00C139B4" w:rsidRDefault="00560309" w:rsidP="00560309">
            <w:pPr>
              <w:pStyle w:val="TDC9"/>
            </w:pPr>
          </w:p>
        </w:tc>
        <w:tc>
          <w:tcPr>
            <w:tcW w:w="905" w:type="dxa"/>
          </w:tcPr>
          <w:p w:rsidR="00560309" w:rsidRPr="00C139B4" w:rsidRDefault="00560309" w:rsidP="00560309">
            <w:pPr>
              <w:pStyle w:val="TDC9"/>
            </w:pPr>
          </w:p>
        </w:tc>
      </w:tr>
      <w:tr w:rsidR="00560309" w:rsidRPr="00C139B4" w:rsidTr="00560309">
        <w:trPr>
          <w:cantSplit/>
          <w:tblHeader/>
          <w:jc w:val="center"/>
        </w:trPr>
        <w:tc>
          <w:tcPr>
            <w:tcW w:w="2123" w:type="dxa"/>
          </w:tcPr>
          <w:p w:rsidR="00560309" w:rsidRPr="00C139B4" w:rsidRDefault="00560309" w:rsidP="00560309">
            <w:pPr>
              <w:pStyle w:val="TAL"/>
            </w:pPr>
            <w:r w:rsidRPr="00C139B4">
              <w:t>UE-SRVCC-Capability</w:t>
            </w:r>
          </w:p>
        </w:tc>
        <w:tc>
          <w:tcPr>
            <w:tcW w:w="882" w:type="dxa"/>
          </w:tcPr>
          <w:p w:rsidR="00560309" w:rsidRPr="00C139B4" w:rsidRDefault="00560309" w:rsidP="00560309">
            <w:pPr>
              <w:pStyle w:val="TAL"/>
            </w:pPr>
            <w:r w:rsidRPr="00C139B4">
              <w:t>1615</w:t>
            </w:r>
          </w:p>
        </w:tc>
        <w:tc>
          <w:tcPr>
            <w:tcW w:w="1141" w:type="dxa"/>
          </w:tcPr>
          <w:p w:rsidR="00560309" w:rsidRPr="00C139B4" w:rsidRDefault="00560309" w:rsidP="00560309">
            <w:pPr>
              <w:pStyle w:val="TAL"/>
            </w:pPr>
            <w:r w:rsidRPr="00C139B4">
              <w:t>7.3.130</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MPS</w:t>
            </w:r>
            <w:r w:rsidRPr="00C139B4">
              <w:rPr>
                <w:rFonts w:hint="eastAsia"/>
              </w:rPr>
              <w:t>-Priority</w:t>
            </w:r>
          </w:p>
        </w:tc>
        <w:tc>
          <w:tcPr>
            <w:tcW w:w="882" w:type="dxa"/>
            <w:vAlign w:val="bottom"/>
          </w:tcPr>
          <w:p w:rsidR="00560309" w:rsidRPr="00C139B4" w:rsidRDefault="00560309" w:rsidP="00560309">
            <w:pPr>
              <w:pStyle w:val="TAL"/>
              <w:jc w:val="both"/>
            </w:pPr>
            <w:r w:rsidRPr="00C139B4">
              <w:rPr>
                <w:rFonts w:hint="eastAsia"/>
                <w:lang w:eastAsia="zh-CN"/>
              </w:rPr>
              <w:t>16</w:t>
            </w:r>
            <w:r w:rsidRPr="00C139B4">
              <w:t>16</w:t>
            </w:r>
          </w:p>
        </w:tc>
        <w:tc>
          <w:tcPr>
            <w:tcW w:w="1141" w:type="dxa"/>
            <w:vAlign w:val="bottom"/>
          </w:tcPr>
          <w:p w:rsidR="00560309" w:rsidRPr="00C139B4" w:rsidRDefault="00560309" w:rsidP="00560309">
            <w:pPr>
              <w:pStyle w:val="TAL"/>
            </w:pPr>
            <w:r w:rsidRPr="00C139B4">
              <w:rPr>
                <w:rFonts w:hint="eastAsia"/>
              </w:rPr>
              <w:t>7.3.</w:t>
            </w:r>
            <w:r w:rsidRPr="00C139B4">
              <w:t>131</w:t>
            </w:r>
          </w:p>
        </w:tc>
        <w:tc>
          <w:tcPr>
            <w:tcW w:w="1462" w:type="dxa"/>
            <w:vAlign w:val="bottom"/>
          </w:tcPr>
          <w:p w:rsidR="00560309" w:rsidRPr="00C139B4" w:rsidRDefault="00560309" w:rsidP="00560309">
            <w:pPr>
              <w:pStyle w:val="TAL"/>
            </w:pPr>
            <w:r w:rsidRPr="00C139B4">
              <w:t>Unsigned32</w:t>
            </w:r>
          </w:p>
        </w:tc>
        <w:tc>
          <w:tcPr>
            <w:tcW w:w="854" w:type="dxa"/>
            <w:vAlign w:val="bottom"/>
          </w:tcPr>
          <w:p w:rsidR="00560309" w:rsidRPr="00C139B4" w:rsidRDefault="00560309" w:rsidP="00560309">
            <w:pPr>
              <w:pStyle w:val="TAL"/>
              <w:jc w:val="both"/>
            </w:pPr>
            <w:r w:rsidRPr="00C139B4">
              <w:t>V</w:t>
            </w:r>
          </w:p>
        </w:tc>
        <w:tc>
          <w:tcPr>
            <w:tcW w:w="837" w:type="dxa"/>
            <w:vAlign w:val="bottom"/>
          </w:tcPr>
          <w:p w:rsidR="00560309" w:rsidRPr="00C139B4" w:rsidRDefault="00560309" w:rsidP="00560309">
            <w:pPr>
              <w:pStyle w:val="TAL"/>
              <w:jc w:val="both"/>
            </w:pPr>
          </w:p>
        </w:tc>
        <w:tc>
          <w:tcPr>
            <w:tcW w:w="981" w:type="dxa"/>
            <w:vAlign w:val="bottom"/>
          </w:tcPr>
          <w:p w:rsidR="00560309" w:rsidRPr="00C139B4" w:rsidRDefault="00560309" w:rsidP="00560309">
            <w:pPr>
              <w:pStyle w:val="TAL"/>
              <w:jc w:val="both"/>
            </w:pPr>
          </w:p>
        </w:tc>
        <w:tc>
          <w:tcPr>
            <w:tcW w:w="706" w:type="dxa"/>
            <w:vAlign w:val="bottom"/>
          </w:tcPr>
          <w:p w:rsidR="00560309" w:rsidRPr="00C139B4" w:rsidRDefault="00560309" w:rsidP="00560309">
            <w:pPr>
              <w:pStyle w:val="TAL"/>
              <w:jc w:val="both"/>
            </w:pPr>
            <w:r w:rsidRPr="00C139B4">
              <w:t>M</w:t>
            </w:r>
          </w:p>
        </w:tc>
        <w:tc>
          <w:tcPr>
            <w:tcW w:w="905" w:type="dxa"/>
            <w:vAlign w:val="bottom"/>
          </w:tcPr>
          <w:p w:rsidR="00560309" w:rsidRPr="00C139B4" w:rsidRDefault="00560309" w:rsidP="00560309">
            <w:pPr>
              <w:pStyle w:val="TAL"/>
              <w:jc w:val="both"/>
            </w:pPr>
            <w:r w:rsidRPr="00C139B4">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560309" w:rsidRPr="00C139B4" w:rsidRDefault="00560309" w:rsidP="00560309">
            <w:pPr>
              <w:pStyle w:val="TAL"/>
              <w:jc w:val="both"/>
            </w:pPr>
            <w:r w:rsidRPr="00C139B4">
              <w:t>1617</w:t>
            </w:r>
          </w:p>
        </w:tc>
        <w:tc>
          <w:tcPr>
            <w:tcW w:w="1141" w:type="dxa"/>
            <w:vAlign w:val="bottom"/>
          </w:tcPr>
          <w:p w:rsidR="00560309" w:rsidRPr="00C139B4" w:rsidRDefault="00560309" w:rsidP="00560309">
            <w:pPr>
              <w:pStyle w:val="TAL"/>
              <w:jc w:val="both"/>
            </w:pPr>
            <w:r w:rsidRPr="00C139B4">
              <w:rPr>
                <w:rFonts w:hint="eastAsia"/>
              </w:rPr>
              <w:t>7.3.</w:t>
            </w:r>
            <w:r w:rsidRPr="00C139B4">
              <w:t>132</w:t>
            </w:r>
          </w:p>
        </w:tc>
        <w:tc>
          <w:tcPr>
            <w:tcW w:w="1462" w:type="dxa"/>
            <w:vAlign w:val="bottom"/>
          </w:tcPr>
          <w:p w:rsidR="00560309" w:rsidRPr="00C139B4" w:rsidRDefault="00560309" w:rsidP="00560309">
            <w:pPr>
              <w:pStyle w:val="TAL"/>
              <w:jc w:val="both"/>
            </w:pPr>
            <w:r w:rsidRPr="00C139B4">
              <w:t>Enumerated</w:t>
            </w:r>
          </w:p>
        </w:tc>
        <w:tc>
          <w:tcPr>
            <w:tcW w:w="854" w:type="dxa"/>
            <w:vAlign w:val="bottom"/>
          </w:tcPr>
          <w:p w:rsidR="00560309" w:rsidRPr="00C139B4" w:rsidRDefault="00560309" w:rsidP="00560309">
            <w:pPr>
              <w:pStyle w:val="TAL"/>
              <w:jc w:val="both"/>
            </w:pPr>
            <w:r w:rsidRPr="00C139B4">
              <w:t>V</w:t>
            </w:r>
          </w:p>
        </w:tc>
        <w:tc>
          <w:tcPr>
            <w:tcW w:w="837" w:type="dxa"/>
            <w:vAlign w:val="bottom"/>
          </w:tcPr>
          <w:p w:rsidR="00560309" w:rsidRPr="00C139B4" w:rsidRDefault="00560309" w:rsidP="00560309">
            <w:pPr>
              <w:pStyle w:val="TAL"/>
              <w:jc w:val="both"/>
            </w:pPr>
          </w:p>
        </w:tc>
        <w:tc>
          <w:tcPr>
            <w:tcW w:w="981" w:type="dxa"/>
            <w:vAlign w:val="bottom"/>
          </w:tcPr>
          <w:p w:rsidR="00560309" w:rsidRPr="00C139B4" w:rsidRDefault="00560309" w:rsidP="00560309">
            <w:pPr>
              <w:pStyle w:val="TAL"/>
              <w:jc w:val="both"/>
            </w:pPr>
          </w:p>
        </w:tc>
        <w:tc>
          <w:tcPr>
            <w:tcW w:w="706" w:type="dxa"/>
            <w:vAlign w:val="bottom"/>
          </w:tcPr>
          <w:p w:rsidR="00560309" w:rsidRPr="00C139B4" w:rsidRDefault="00560309" w:rsidP="00560309">
            <w:pPr>
              <w:pStyle w:val="TAL"/>
              <w:jc w:val="both"/>
            </w:pPr>
            <w:r w:rsidRPr="00C139B4">
              <w:t>M</w:t>
            </w:r>
          </w:p>
        </w:tc>
        <w:tc>
          <w:tcPr>
            <w:tcW w:w="905" w:type="dxa"/>
            <w:vAlign w:val="bottom"/>
          </w:tcPr>
          <w:p w:rsidR="00560309" w:rsidRPr="00C139B4" w:rsidRDefault="00560309" w:rsidP="00560309">
            <w:pPr>
              <w:pStyle w:val="TAL"/>
              <w:jc w:val="both"/>
            </w:pPr>
            <w:r w:rsidRPr="00C139B4">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560309" w:rsidRPr="00C139B4" w:rsidRDefault="00560309" w:rsidP="00560309">
            <w:pPr>
              <w:pStyle w:val="TAL"/>
              <w:jc w:val="both"/>
            </w:pPr>
            <w:r w:rsidRPr="00C139B4">
              <w:t>1618</w:t>
            </w:r>
          </w:p>
        </w:tc>
        <w:tc>
          <w:tcPr>
            <w:tcW w:w="1141" w:type="dxa"/>
            <w:vAlign w:val="bottom"/>
          </w:tcPr>
          <w:p w:rsidR="00560309" w:rsidRPr="00C139B4" w:rsidRDefault="00560309" w:rsidP="00560309">
            <w:pPr>
              <w:pStyle w:val="TAL"/>
              <w:jc w:val="both"/>
            </w:pPr>
            <w:r w:rsidRPr="00C139B4">
              <w:rPr>
                <w:rFonts w:hint="eastAsia"/>
              </w:rPr>
              <w:t>7.3.</w:t>
            </w:r>
            <w:r w:rsidRPr="00C139B4">
              <w:t>133</w:t>
            </w:r>
          </w:p>
        </w:tc>
        <w:tc>
          <w:tcPr>
            <w:tcW w:w="1462" w:type="dxa"/>
            <w:vAlign w:val="bottom"/>
          </w:tcPr>
          <w:p w:rsidR="00560309" w:rsidRPr="00C139B4" w:rsidRDefault="00560309" w:rsidP="00560309">
            <w:pPr>
              <w:pStyle w:val="TAL"/>
              <w:jc w:val="both"/>
            </w:pPr>
            <w:r w:rsidRPr="00C139B4">
              <w:t>Enumerated</w:t>
            </w:r>
          </w:p>
        </w:tc>
        <w:tc>
          <w:tcPr>
            <w:tcW w:w="854" w:type="dxa"/>
            <w:vAlign w:val="bottom"/>
          </w:tcPr>
          <w:p w:rsidR="00560309" w:rsidRPr="00C139B4" w:rsidRDefault="00560309" w:rsidP="00560309">
            <w:pPr>
              <w:pStyle w:val="TAL"/>
              <w:jc w:val="both"/>
            </w:pPr>
            <w:r w:rsidRPr="00C139B4">
              <w:t>V</w:t>
            </w:r>
          </w:p>
        </w:tc>
        <w:tc>
          <w:tcPr>
            <w:tcW w:w="837" w:type="dxa"/>
            <w:vAlign w:val="bottom"/>
          </w:tcPr>
          <w:p w:rsidR="00560309" w:rsidRPr="00C139B4" w:rsidRDefault="00560309" w:rsidP="00560309">
            <w:pPr>
              <w:pStyle w:val="TAL"/>
              <w:jc w:val="both"/>
            </w:pPr>
          </w:p>
        </w:tc>
        <w:tc>
          <w:tcPr>
            <w:tcW w:w="981" w:type="dxa"/>
            <w:vAlign w:val="bottom"/>
          </w:tcPr>
          <w:p w:rsidR="00560309" w:rsidRPr="00C139B4" w:rsidRDefault="00560309" w:rsidP="00560309">
            <w:pPr>
              <w:pStyle w:val="TAL"/>
              <w:jc w:val="both"/>
            </w:pPr>
          </w:p>
        </w:tc>
        <w:tc>
          <w:tcPr>
            <w:tcW w:w="706" w:type="dxa"/>
            <w:vAlign w:val="bottom"/>
          </w:tcPr>
          <w:p w:rsidR="00560309" w:rsidRPr="00C139B4" w:rsidRDefault="00560309" w:rsidP="00560309">
            <w:pPr>
              <w:pStyle w:val="TAL"/>
              <w:jc w:val="both"/>
            </w:pPr>
            <w:r w:rsidRPr="00C139B4">
              <w:t>M</w:t>
            </w:r>
          </w:p>
        </w:tc>
        <w:tc>
          <w:tcPr>
            <w:tcW w:w="905" w:type="dxa"/>
            <w:vAlign w:val="bottom"/>
          </w:tcPr>
          <w:p w:rsidR="00560309" w:rsidRPr="00C139B4" w:rsidRDefault="00560309" w:rsidP="00560309">
            <w:pPr>
              <w:pStyle w:val="TAL"/>
              <w:jc w:val="both"/>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Subscribed-Periodic-RAU-TAU-Timer</w:t>
            </w:r>
          </w:p>
        </w:tc>
        <w:tc>
          <w:tcPr>
            <w:tcW w:w="882" w:type="dxa"/>
          </w:tcPr>
          <w:p w:rsidR="00560309" w:rsidRPr="00C139B4" w:rsidRDefault="00560309" w:rsidP="00560309">
            <w:pPr>
              <w:pStyle w:val="TAL"/>
            </w:pPr>
            <w:r w:rsidRPr="00C139B4">
              <w:t>1619</w:t>
            </w:r>
          </w:p>
        </w:tc>
        <w:tc>
          <w:tcPr>
            <w:tcW w:w="1141" w:type="dxa"/>
          </w:tcPr>
          <w:p w:rsidR="00560309" w:rsidRPr="00C139B4" w:rsidRDefault="00560309" w:rsidP="00560309">
            <w:pPr>
              <w:pStyle w:val="TAL"/>
            </w:pPr>
            <w:r w:rsidRPr="00C139B4">
              <w:t>7.3.134</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Ext-PDP-Type</w:t>
            </w:r>
          </w:p>
        </w:tc>
        <w:tc>
          <w:tcPr>
            <w:tcW w:w="882" w:type="dxa"/>
          </w:tcPr>
          <w:p w:rsidR="00560309" w:rsidRPr="00C139B4" w:rsidRDefault="00560309" w:rsidP="00560309">
            <w:pPr>
              <w:pStyle w:val="TAL"/>
            </w:pPr>
            <w:r w:rsidRPr="00C139B4">
              <w:t>1620</w:t>
            </w:r>
          </w:p>
        </w:tc>
        <w:tc>
          <w:tcPr>
            <w:tcW w:w="1141" w:type="dxa"/>
          </w:tcPr>
          <w:p w:rsidR="00560309" w:rsidRPr="00C139B4" w:rsidRDefault="00560309" w:rsidP="00560309">
            <w:pPr>
              <w:pStyle w:val="TAL"/>
            </w:pPr>
            <w:r w:rsidRPr="00C139B4">
              <w:t>7.3.75A</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SIPTO-Permission</w:t>
            </w:r>
          </w:p>
        </w:tc>
        <w:tc>
          <w:tcPr>
            <w:tcW w:w="882" w:type="dxa"/>
          </w:tcPr>
          <w:p w:rsidR="00560309" w:rsidRPr="00C139B4" w:rsidRDefault="00560309" w:rsidP="00560309">
            <w:pPr>
              <w:pStyle w:val="TAL"/>
            </w:pPr>
            <w:r w:rsidRPr="00C139B4">
              <w:t>1613</w:t>
            </w:r>
          </w:p>
        </w:tc>
        <w:tc>
          <w:tcPr>
            <w:tcW w:w="1141" w:type="dxa"/>
          </w:tcPr>
          <w:p w:rsidR="00560309" w:rsidRPr="00C139B4" w:rsidRDefault="00560309" w:rsidP="00560309">
            <w:pPr>
              <w:pStyle w:val="TAL"/>
            </w:pPr>
            <w:r w:rsidRPr="00C139B4">
              <w:t>7.3.135</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MDT-Configuration</w:t>
            </w:r>
          </w:p>
        </w:tc>
        <w:tc>
          <w:tcPr>
            <w:tcW w:w="882" w:type="dxa"/>
          </w:tcPr>
          <w:p w:rsidR="00560309" w:rsidRPr="00C139B4" w:rsidRDefault="00560309" w:rsidP="00560309">
            <w:pPr>
              <w:pStyle w:val="TAL"/>
            </w:pPr>
            <w:r w:rsidRPr="00C139B4">
              <w:t>1622</w:t>
            </w:r>
          </w:p>
        </w:tc>
        <w:tc>
          <w:tcPr>
            <w:tcW w:w="1141" w:type="dxa"/>
          </w:tcPr>
          <w:p w:rsidR="00560309" w:rsidRPr="00C139B4" w:rsidRDefault="00560309" w:rsidP="00560309">
            <w:pPr>
              <w:pStyle w:val="TAL"/>
            </w:pPr>
            <w:r w:rsidRPr="00C139B4">
              <w:t>7.3.136</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Job-Type</w:t>
            </w:r>
          </w:p>
        </w:tc>
        <w:tc>
          <w:tcPr>
            <w:tcW w:w="882" w:type="dxa"/>
          </w:tcPr>
          <w:p w:rsidR="00560309" w:rsidRPr="00C139B4" w:rsidRDefault="00560309" w:rsidP="00560309">
            <w:pPr>
              <w:pStyle w:val="TAL"/>
            </w:pPr>
            <w:r w:rsidRPr="00C139B4">
              <w:t>1623</w:t>
            </w:r>
          </w:p>
        </w:tc>
        <w:tc>
          <w:tcPr>
            <w:tcW w:w="1141" w:type="dxa"/>
          </w:tcPr>
          <w:p w:rsidR="00560309" w:rsidRPr="00C139B4" w:rsidRDefault="00560309" w:rsidP="00560309">
            <w:pPr>
              <w:pStyle w:val="TAL"/>
            </w:pPr>
            <w:r w:rsidRPr="00C139B4">
              <w:t>7.3.137</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Area-Scope</w:t>
            </w:r>
          </w:p>
        </w:tc>
        <w:tc>
          <w:tcPr>
            <w:tcW w:w="882" w:type="dxa"/>
          </w:tcPr>
          <w:p w:rsidR="00560309" w:rsidRPr="00C139B4" w:rsidRDefault="00560309" w:rsidP="00560309">
            <w:pPr>
              <w:pStyle w:val="TAL"/>
            </w:pPr>
            <w:r w:rsidRPr="00C139B4">
              <w:t>1624</w:t>
            </w:r>
          </w:p>
        </w:tc>
        <w:tc>
          <w:tcPr>
            <w:tcW w:w="1141" w:type="dxa"/>
          </w:tcPr>
          <w:p w:rsidR="00560309" w:rsidRPr="00C139B4" w:rsidRDefault="00560309" w:rsidP="00560309">
            <w:pPr>
              <w:pStyle w:val="TAL"/>
            </w:pPr>
            <w:r w:rsidRPr="00C139B4">
              <w:t>7.3.138</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List-Of-Measurements</w:t>
            </w:r>
          </w:p>
        </w:tc>
        <w:tc>
          <w:tcPr>
            <w:tcW w:w="882" w:type="dxa"/>
          </w:tcPr>
          <w:p w:rsidR="00560309" w:rsidRPr="00C139B4" w:rsidRDefault="00560309" w:rsidP="00560309">
            <w:pPr>
              <w:pStyle w:val="TAL"/>
            </w:pPr>
            <w:r w:rsidRPr="00C139B4">
              <w:t>1625</w:t>
            </w:r>
          </w:p>
        </w:tc>
        <w:tc>
          <w:tcPr>
            <w:tcW w:w="1141" w:type="dxa"/>
          </w:tcPr>
          <w:p w:rsidR="00560309" w:rsidRPr="00C139B4" w:rsidRDefault="00560309" w:rsidP="00560309">
            <w:pPr>
              <w:pStyle w:val="TAL"/>
            </w:pPr>
            <w:r w:rsidRPr="00C139B4">
              <w:t>7.3.139</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Reporting-Trigger</w:t>
            </w:r>
          </w:p>
        </w:tc>
        <w:tc>
          <w:tcPr>
            <w:tcW w:w="882" w:type="dxa"/>
          </w:tcPr>
          <w:p w:rsidR="00560309" w:rsidRPr="00C139B4" w:rsidRDefault="00560309" w:rsidP="00560309">
            <w:pPr>
              <w:pStyle w:val="TAL"/>
            </w:pPr>
            <w:r w:rsidRPr="00C139B4">
              <w:t>1626</w:t>
            </w:r>
          </w:p>
        </w:tc>
        <w:tc>
          <w:tcPr>
            <w:tcW w:w="1141" w:type="dxa"/>
          </w:tcPr>
          <w:p w:rsidR="00560309" w:rsidRPr="00C139B4" w:rsidRDefault="00560309" w:rsidP="00560309">
            <w:pPr>
              <w:pStyle w:val="TAL"/>
            </w:pPr>
            <w:r w:rsidRPr="00C139B4">
              <w:t>7.3.140</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Report-Interval</w:t>
            </w:r>
          </w:p>
        </w:tc>
        <w:tc>
          <w:tcPr>
            <w:tcW w:w="882" w:type="dxa"/>
          </w:tcPr>
          <w:p w:rsidR="00560309" w:rsidRPr="00C139B4" w:rsidRDefault="00560309" w:rsidP="00560309">
            <w:pPr>
              <w:pStyle w:val="TAL"/>
            </w:pPr>
            <w:r w:rsidRPr="00C139B4">
              <w:t>1627</w:t>
            </w:r>
          </w:p>
        </w:tc>
        <w:tc>
          <w:tcPr>
            <w:tcW w:w="1141" w:type="dxa"/>
          </w:tcPr>
          <w:p w:rsidR="00560309" w:rsidRPr="00C139B4" w:rsidRDefault="00560309" w:rsidP="00560309">
            <w:pPr>
              <w:pStyle w:val="TAL"/>
            </w:pPr>
            <w:r w:rsidRPr="00C139B4">
              <w:t>7.3.141</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Report-Amount</w:t>
            </w:r>
          </w:p>
        </w:tc>
        <w:tc>
          <w:tcPr>
            <w:tcW w:w="882" w:type="dxa"/>
          </w:tcPr>
          <w:p w:rsidR="00560309" w:rsidRPr="00C139B4" w:rsidRDefault="00560309" w:rsidP="00560309">
            <w:pPr>
              <w:pStyle w:val="TAL"/>
            </w:pPr>
            <w:r w:rsidRPr="00C139B4">
              <w:t>1628</w:t>
            </w:r>
          </w:p>
        </w:tc>
        <w:tc>
          <w:tcPr>
            <w:tcW w:w="1141" w:type="dxa"/>
          </w:tcPr>
          <w:p w:rsidR="00560309" w:rsidRPr="00C139B4" w:rsidRDefault="00560309" w:rsidP="00560309">
            <w:pPr>
              <w:pStyle w:val="TAL"/>
            </w:pPr>
            <w:r w:rsidRPr="00C139B4">
              <w:t>7.3.142</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Event-Threshold-RSRP</w:t>
            </w:r>
          </w:p>
        </w:tc>
        <w:tc>
          <w:tcPr>
            <w:tcW w:w="882" w:type="dxa"/>
          </w:tcPr>
          <w:p w:rsidR="00560309" w:rsidRPr="00C139B4" w:rsidRDefault="00560309" w:rsidP="00560309">
            <w:pPr>
              <w:pStyle w:val="TAL"/>
            </w:pPr>
            <w:r w:rsidRPr="00C139B4">
              <w:t>1629</w:t>
            </w:r>
          </w:p>
        </w:tc>
        <w:tc>
          <w:tcPr>
            <w:tcW w:w="1141" w:type="dxa"/>
          </w:tcPr>
          <w:p w:rsidR="00560309" w:rsidRPr="00C139B4" w:rsidRDefault="00560309" w:rsidP="00560309">
            <w:pPr>
              <w:pStyle w:val="TAL"/>
            </w:pPr>
            <w:r w:rsidRPr="00C139B4">
              <w:t>7.3.143</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Event-Threshold-RSRQ</w:t>
            </w:r>
          </w:p>
        </w:tc>
        <w:tc>
          <w:tcPr>
            <w:tcW w:w="882" w:type="dxa"/>
          </w:tcPr>
          <w:p w:rsidR="00560309" w:rsidRPr="00C139B4" w:rsidRDefault="00560309" w:rsidP="00560309">
            <w:pPr>
              <w:pStyle w:val="TAL"/>
            </w:pPr>
            <w:r w:rsidRPr="00C139B4">
              <w:t>1630</w:t>
            </w:r>
          </w:p>
        </w:tc>
        <w:tc>
          <w:tcPr>
            <w:tcW w:w="1141" w:type="dxa"/>
          </w:tcPr>
          <w:p w:rsidR="00560309" w:rsidRPr="00C139B4" w:rsidRDefault="00560309" w:rsidP="00560309">
            <w:pPr>
              <w:pStyle w:val="TAL"/>
            </w:pPr>
            <w:r w:rsidRPr="00C139B4">
              <w:t>7.3.144</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Logging-Interval</w:t>
            </w:r>
          </w:p>
        </w:tc>
        <w:tc>
          <w:tcPr>
            <w:tcW w:w="882" w:type="dxa"/>
          </w:tcPr>
          <w:p w:rsidR="00560309" w:rsidRPr="00C139B4" w:rsidRDefault="00560309" w:rsidP="00560309">
            <w:pPr>
              <w:pStyle w:val="TAL"/>
            </w:pPr>
            <w:r w:rsidRPr="00C139B4">
              <w:t>1631</w:t>
            </w:r>
          </w:p>
        </w:tc>
        <w:tc>
          <w:tcPr>
            <w:tcW w:w="1141" w:type="dxa"/>
          </w:tcPr>
          <w:p w:rsidR="00560309" w:rsidRPr="00C139B4" w:rsidRDefault="00560309" w:rsidP="00560309">
            <w:pPr>
              <w:pStyle w:val="TAL"/>
            </w:pPr>
            <w:r w:rsidRPr="00C139B4">
              <w:t>7.3.145</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Logging-Duration</w:t>
            </w:r>
          </w:p>
        </w:tc>
        <w:tc>
          <w:tcPr>
            <w:tcW w:w="882" w:type="dxa"/>
          </w:tcPr>
          <w:p w:rsidR="00560309" w:rsidRPr="00C139B4" w:rsidRDefault="00560309" w:rsidP="00560309">
            <w:pPr>
              <w:pStyle w:val="TAL"/>
            </w:pPr>
            <w:r w:rsidRPr="00C139B4">
              <w:t>1632</w:t>
            </w:r>
          </w:p>
        </w:tc>
        <w:tc>
          <w:tcPr>
            <w:tcW w:w="1141" w:type="dxa"/>
          </w:tcPr>
          <w:p w:rsidR="00560309" w:rsidRPr="00C139B4" w:rsidRDefault="00560309" w:rsidP="00560309">
            <w:pPr>
              <w:pStyle w:val="TAL"/>
            </w:pPr>
            <w:r w:rsidRPr="00C139B4">
              <w:t>7.3.146</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Relay-Node-Indicator</w:t>
            </w:r>
          </w:p>
        </w:tc>
        <w:tc>
          <w:tcPr>
            <w:tcW w:w="882" w:type="dxa"/>
          </w:tcPr>
          <w:p w:rsidR="00560309" w:rsidRPr="00C139B4" w:rsidRDefault="00560309" w:rsidP="00560309">
            <w:pPr>
              <w:pStyle w:val="TAL"/>
            </w:pPr>
            <w:r w:rsidRPr="00C139B4">
              <w:t>1633</w:t>
            </w:r>
          </w:p>
        </w:tc>
        <w:tc>
          <w:tcPr>
            <w:tcW w:w="1141" w:type="dxa"/>
          </w:tcPr>
          <w:p w:rsidR="00560309" w:rsidRPr="00C139B4" w:rsidRDefault="00560309" w:rsidP="00560309">
            <w:pPr>
              <w:pStyle w:val="TAL"/>
            </w:pPr>
            <w:r w:rsidRPr="00C139B4">
              <w:t>7.3.147</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MDT-User-Consent</w:t>
            </w:r>
          </w:p>
        </w:tc>
        <w:tc>
          <w:tcPr>
            <w:tcW w:w="882" w:type="dxa"/>
          </w:tcPr>
          <w:p w:rsidR="00560309" w:rsidRPr="00C139B4" w:rsidRDefault="00560309" w:rsidP="00560309">
            <w:pPr>
              <w:pStyle w:val="TAL"/>
            </w:pPr>
            <w:r w:rsidRPr="00C139B4">
              <w:t>1634</w:t>
            </w:r>
          </w:p>
        </w:tc>
        <w:tc>
          <w:tcPr>
            <w:tcW w:w="1141" w:type="dxa"/>
          </w:tcPr>
          <w:p w:rsidR="00560309" w:rsidRPr="00C139B4" w:rsidRDefault="00560309" w:rsidP="00560309">
            <w:pPr>
              <w:pStyle w:val="TAL"/>
            </w:pPr>
            <w:r w:rsidRPr="00C139B4">
              <w:t>7.3.148</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PUR-Flags</w:t>
            </w:r>
          </w:p>
        </w:tc>
        <w:tc>
          <w:tcPr>
            <w:tcW w:w="882" w:type="dxa"/>
          </w:tcPr>
          <w:p w:rsidR="00560309" w:rsidRPr="00C139B4" w:rsidRDefault="00560309" w:rsidP="00560309">
            <w:pPr>
              <w:pStyle w:val="TAL"/>
            </w:pPr>
            <w:r w:rsidRPr="00C139B4">
              <w:t>1635</w:t>
            </w:r>
          </w:p>
        </w:tc>
        <w:tc>
          <w:tcPr>
            <w:tcW w:w="1141" w:type="dxa"/>
          </w:tcPr>
          <w:p w:rsidR="00560309" w:rsidRPr="00C139B4" w:rsidRDefault="00560309" w:rsidP="00560309">
            <w:pPr>
              <w:pStyle w:val="TAL"/>
            </w:pPr>
            <w:r w:rsidRPr="00C139B4">
              <w:t>7.3.149</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rFonts w:hint="eastAsia"/>
                <w:lang w:eastAsia="ja-JP"/>
              </w:rPr>
              <w:t>Subscribed-V</w:t>
            </w:r>
            <w:r w:rsidRPr="00C139B4">
              <w:rPr>
                <w:lang w:eastAsia="ja-JP"/>
              </w:rPr>
              <w:t>SRVCC</w:t>
            </w:r>
          </w:p>
        </w:tc>
        <w:tc>
          <w:tcPr>
            <w:tcW w:w="882" w:type="dxa"/>
          </w:tcPr>
          <w:p w:rsidR="00560309" w:rsidRPr="00C139B4" w:rsidRDefault="00560309" w:rsidP="00560309">
            <w:pPr>
              <w:pStyle w:val="TAL"/>
            </w:pPr>
            <w:r w:rsidRPr="00C139B4">
              <w:rPr>
                <w:lang w:eastAsia="ja-JP"/>
              </w:rPr>
              <w:t>1636</w:t>
            </w:r>
          </w:p>
        </w:tc>
        <w:tc>
          <w:tcPr>
            <w:tcW w:w="1141" w:type="dxa"/>
          </w:tcPr>
          <w:p w:rsidR="00560309" w:rsidRPr="00C139B4" w:rsidRDefault="00560309" w:rsidP="00560309">
            <w:pPr>
              <w:pStyle w:val="TAL"/>
              <w:rPr>
                <w:lang w:eastAsia="ja-JP"/>
              </w:rPr>
            </w:pPr>
            <w:r w:rsidRPr="00C139B4">
              <w:t>7.3.</w:t>
            </w:r>
            <w:r w:rsidRPr="00C139B4">
              <w:rPr>
                <w:lang w:eastAsia="ja-JP"/>
              </w:rPr>
              <w:t>150</w:t>
            </w:r>
          </w:p>
        </w:tc>
        <w:tc>
          <w:tcPr>
            <w:tcW w:w="1462" w:type="dxa"/>
          </w:tcPr>
          <w:p w:rsidR="00560309" w:rsidRPr="00C139B4" w:rsidRDefault="00560309" w:rsidP="00560309">
            <w:pPr>
              <w:pStyle w:val="TAL"/>
            </w:pPr>
            <w:r w:rsidRPr="00C139B4">
              <w:rPr>
                <w:lang w:eastAsia="ja-JP"/>
              </w:rPr>
              <w:t>Enumerated</w:t>
            </w:r>
          </w:p>
        </w:tc>
        <w:tc>
          <w:tcPr>
            <w:tcW w:w="854" w:type="dxa"/>
          </w:tcPr>
          <w:p w:rsidR="00560309" w:rsidRPr="00C139B4" w:rsidRDefault="00560309" w:rsidP="00560309">
            <w:pPr>
              <w:pStyle w:val="TAL"/>
            </w:pPr>
            <w:r w:rsidRPr="00C139B4">
              <w:rPr>
                <w:rFonts w:hint="eastAsia"/>
                <w:lang w:eastAsia="ja-JP"/>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ja-JP"/>
              </w:rPr>
            </w:pPr>
            <w:r w:rsidRPr="00C139B4">
              <w:rPr>
                <w:rFonts w:hint="eastAsia"/>
                <w:lang w:eastAsia="ja-JP"/>
              </w:rPr>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560309" w:rsidRPr="00C139B4" w:rsidRDefault="00560309" w:rsidP="00560309">
            <w:pPr>
              <w:pStyle w:val="TAL"/>
              <w:rPr>
                <w:lang w:eastAsia="zh-CN"/>
              </w:rPr>
            </w:pPr>
            <w:r w:rsidRPr="00C139B4">
              <w:rPr>
                <w:lang w:eastAsia="ja-JP"/>
              </w:rPr>
              <w:t>16</w:t>
            </w:r>
            <w:r w:rsidRPr="00C139B4">
              <w:rPr>
                <w:lang w:eastAsia="zh-CN"/>
              </w:rPr>
              <w:t>37</w:t>
            </w:r>
          </w:p>
        </w:tc>
        <w:tc>
          <w:tcPr>
            <w:tcW w:w="1141" w:type="dxa"/>
          </w:tcPr>
          <w:p w:rsidR="00560309" w:rsidRPr="00C139B4" w:rsidRDefault="00560309" w:rsidP="00560309">
            <w:pPr>
              <w:pStyle w:val="TAL"/>
              <w:rPr>
                <w:lang w:eastAsia="zh-CN"/>
              </w:rPr>
            </w:pPr>
            <w:r w:rsidRPr="00C139B4">
              <w:t>7.3.</w:t>
            </w:r>
            <w:r w:rsidRPr="00C139B4">
              <w:rPr>
                <w:lang w:eastAsia="zh-CN"/>
              </w:rPr>
              <w:t>151</w:t>
            </w:r>
          </w:p>
        </w:tc>
        <w:tc>
          <w:tcPr>
            <w:tcW w:w="1462" w:type="dxa"/>
          </w:tcPr>
          <w:p w:rsidR="00560309" w:rsidRPr="00C139B4" w:rsidRDefault="00560309" w:rsidP="00560309">
            <w:pPr>
              <w:pStyle w:val="TAL"/>
              <w:rPr>
                <w:lang w:eastAsia="ja-JP"/>
              </w:rPr>
            </w:pPr>
            <w:r w:rsidRPr="00C139B4">
              <w:t>Grouped</w:t>
            </w:r>
          </w:p>
        </w:tc>
        <w:tc>
          <w:tcPr>
            <w:tcW w:w="854" w:type="dxa"/>
          </w:tcPr>
          <w:p w:rsidR="00560309" w:rsidRPr="00C139B4" w:rsidRDefault="00560309" w:rsidP="00560309">
            <w:pPr>
              <w:pStyle w:val="TAL"/>
              <w:rPr>
                <w:lang w:eastAsia="ja-JP"/>
              </w:rPr>
            </w:pPr>
            <w:r w:rsidRPr="00C139B4">
              <w:rPr>
                <w:rFonts w:hint="eastAsia"/>
                <w:lang w:eastAsia="ja-JP"/>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ja-JP"/>
              </w:rPr>
            </w:pPr>
            <w:r w:rsidRPr="00C139B4">
              <w:rPr>
                <w:rFonts w:hint="eastAsia"/>
                <w:lang w:eastAsia="ja-JP"/>
              </w:rPr>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tabs>
                <w:tab w:val="right" w:pos="2379"/>
              </w:tabs>
              <w:rPr>
                <w:lang w:val="en-US" w:eastAsia="zh-CN"/>
              </w:rPr>
            </w:pPr>
            <w:r w:rsidRPr="00C139B4">
              <w:rPr>
                <w:rFonts w:hint="eastAsia"/>
                <w:lang w:eastAsia="zh-CN"/>
              </w:rPr>
              <w:t>CLR</w:t>
            </w:r>
            <w:r w:rsidRPr="00C139B4">
              <w:t>-Flags</w:t>
            </w:r>
          </w:p>
        </w:tc>
        <w:tc>
          <w:tcPr>
            <w:tcW w:w="882" w:type="dxa"/>
          </w:tcPr>
          <w:p w:rsidR="00560309" w:rsidRPr="00C139B4" w:rsidRDefault="00560309" w:rsidP="00560309">
            <w:pPr>
              <w:pStyle w:val="TAL"/>
              <w:rPr>
                <w:lang w:eastAsia="zh-CN"/>
              </w:rPr>
            </w:pPr>
            <w:r w:rsidRPr="00C139B4">
              <w:t>16</w:t>
            </w:r>
            <w:r w:rsidRPr="00C139B4">
              <w:rPr>
                <w:lang w:eastAsia="zh-CN"/>
              </w:rPr>
              <w:t>38</w:t>
            </w:r>
          </w:p>
        </w:tc>
        <w:tc>
          <w:tcPr>
            <w:tcW w:w="1141" w:type="dxa"/>
          </w:tcPr>
          <w:p w:rsidR="00560309" w:rsidRPr="00C139B4" w:rsidRDefault="00560309" w:rsidP="00560309">
            <w:pPr>
              <w:pStyle w:val="TAL"/>
              <w:rPr>
                <w:lang w:eastAsia="zh-CN"/>
              </w:rPr>
            </w:pPr>
            <w:r w:rsidRPr="00C139B4">
              <w:t>7.3.</w:t>
            </w:r>
            <w:r w:rsidRPr="00C139B4">
              <w:rPr>
                <w:lang w:eastAsia="zh-CN"/>
              </w:rPr>
              <w:t>152</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rPr>
                <w:lang w:eastAsia="ja-JP"/>
              </w:rPr>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ja-JP"/>
              </w:rPr>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tabs>
                <w:tab w:val="right" w:pos="2379"/>
              </w:tabs>
              <w:rPr>
                <w:lang w:eastAsia="zh-CN"/>
              </w:rPr>
            </w:pPr>
            <w:r w:rsidRPr="00C139B4">
              <w:rPr>
                <w:lang w:eastAsia="ja-JP"/>
              </w:rPr>
              <w:t>UVR-Flags</w:t>
            </w:r>
          </w:p>
        </w:tc>
        <w:tc>
          <w:tcPr>
            <w:tcW w:w="882" w:type="dxa"/>
          </w:tcPr>
          <w:p w:rsidR="00560309" w:rsidRPr="00C139B4" w:rsidRDefault="00560309" w:rsidP="00560309">
            <w:pPr>
              <w:pStyle w:val="TAL"/>
            </w:pPr>
            <w:r w:rsidRPr="00C139B4">
              <w:rPr>
                <w:lang w:eastAsia="ja-JP"/>
              </w:rPr>
              <w:t>1639</w:t>
            </w:r>
          </w:p>
        </w:tc>
        <w:tc>
          <w:tcPr>
            <w:tcW w:w="1141" w:type="dxa"/>
          </w:tcPr>
          <w:p w:rsidR="00560309" w:rsidRPr="00C139B4" w:rsidRDefault="00560309" w:rsidP="00560309">
            <w:pPr>
              <w:pStyle w:val="TAL"/>
            </w:pPr>
            <w:r w:rsidRPr="00C139B4">
              <w:t>7.3.153</w:t>
            </w:r>
          </w:p>
        </w:tc>
        <w:tc>
          <w:tcPr>
            <w:tcW w:w="1462" w:type="dxa"/>
          </w:tcPr>
          <w:p w:rsidR="00560309" w:rsidRPr="00C139B4" w:rsidRDefault="00560309" w:rsidP="00560309">
            <w:pPr>
              <w:pStyle w:val="TAL"/>
            </w:pPr>
            <w:r w:rsidRPr="00C139B4">
              <w:rPr>
                <w:lang w:eastAsia="ja-JP"/>
              </w:rPr>
              <w:t>Unsigned32</w:t>
            </w:r>
          </w:p>
        </w:tc>
        <w:tc>
          <w:tcPr>
            <w:tcW w:w="854" w:type="dxa"/>
          </w:tcPr>
          <w:p w:rsidR="00560309" w:rsidRPr="00C139B4" w:rsidRDefault="00560309" w:rsidP="00560309">
            <w:pPr>
              <w:pStyle w:val="TAL"/>
            </w:pPr>
            <w:r w:rsidRPr="00C139B4">
              <w:rPr>
                <w:lang w:eastAsia="ja-JP"/>
              </w:rPr>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tabs>
                <w:tab w:val="right" w:pos="2379"/>
              </w:tabs>
              <w:rPr>
                <w:lang w:eastAsia="zh-CN"/>
              </w:rPr>
            </w:pPr>
            <w:r w:rsidRPr="00C139B4">
              <w:rPr>
                <w:lang w:eastAsia="ja-JP"/>
              </w:rPr>
              <w:t>UVA-Flags</w:t>
            </w:r>
          </w:p>
        </w:tc>
        <w:tc>
          <w:tcPr>
            <w:tcW w:w="882" w:type="dxa"/>
          </w:tcPr>
          <w:p w:rsidR="00560309" w:rsidRPr="00C139B4" w:rsidRDefault="00560309" w:rsidP="00560309">
            <w:pPr>
              <w:pStyle w:val="TAL"/>
            </w:pPr>
            <w:r w:rsidRPr="00C139B4">
              <w:rPr>
                <w:lang w:eastAsia="ja-JP"/>
              </w:rPr>
              <w:t>1640</w:t>
            </w:r>
          </w:p>
        </w:tc>
        <w:tc>
          <w:tcPr>
            <w:tcW w:w="1141" w:type="dxa"/>
          </w:tcPr>
          <w:p w:rsidR="00560309" w:rsidRPr="00C139B4" w:rsidRDefault="00560309" w:rsidP="00560309">
            <w:pPr>
              <w:pStyle w:val="TAL"/>
            </w:pPr>
            <w:r w:rsidRPr="00C139B4">
              <w:t>7.3.154</w:t>
            </w:r>
          </w:p>
        </w:tc>
        <w:tc>
          <w:tcPr>
            <w:tcW w:w="1462" w:type="dxa"/>
          </w:tcPr>
          <w:p w:rsidR="00560309" w:rsidRPr="00C139B4" w:rsidRDefault="00560309" w:rsidP="00560309">
            <w:pPr>
              <w:pStyle w:val="TAL"/>
            </w:pPr>
            <w:r w:rsidRPr="00C139B4">
              <w:rPr>
                <w:lang w:eastAsia="ja-JP"/>
              </w:rPr>
              <w:t>Unsigned32</w:t>
            </w:r>
          </w:p>
        </w:tc>
        <w:tc>
          <w:tcPr>
            <w:tcW w:w="854" w:type="dxa"/>
          </w:tcPr>
          <w:p w:rsidR="00560309" w:rsidRPr="00C139B4" w:rsidRDefault="00560309" w:rsidP="00560309">
            <w:pPr>
              <w:pStyle w:val="TAL"/>
            </w:pPr>
            <w:r w:rsidRPr="00C139B4">
              <w:rPr>
                <w:lang w:eastAsia="ja-JP"/>
              </w:rPr>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tabs>
                <w:tab w:val="right" w:pos="2379"/>
              </w:tabs>
              <w:rPr>
                <w:lang w:eastAsia="zh-CN"/>
              </w:rPr>
            </w:pPr>
            <w:r w:rsidRPr="00C139B4">
              <w:rPr>
                <w:lang w:eastAsia="ja-JP"/>
              </w:rPr>
              <w:t>VPLMN-CSG-Subscription-Data</w:t>
            </w:r>
          </w:p>
        </w:tc>
        <w:tc>
          <w:tcPr>
            <w:tcW w:w="882" w:type="dxa"/>
          </w:tcPr>
          <w:p w:rsidR="00560309" w:rsidRPr="00C139B4" w:rsidRDefault="00560309" w:rsidP="00560309">
            <w:pPr>
              <w:pStyle w:val="TAL"/>
            </w:pPr>
            <w:r w:rsidRPr="00C139B4">
              <w:rPr>
                <w:lang w:eastAsia="ja-JP"/>
              </w:rPr>
              <w:t>1641</w:t>
            </w:r>
          </w:p>
        </w:tc>
        <w:tc>
          <w:tcPr>
            <w:tcW w:w="1141" w:type="dxa"/>
          </w:tcPr>
          <w:p w:rsidR="00560309" w:rsidRPr="00C139B4" w:rsidRDefault="00560309" w:rsidP="00560309">
            <w:pPr>
              <w:pStyle w:val="TAL"/>
            </w:pPr>
            <w:r w:rsidRPr="00C139B4">
              <w:t>7.3.155</w:t>
            </w:r>
          </w:p>
        </w:tc>
        <w:tc>
          <w:tcPr>
            <w:tcW w:w="1462" w:type="dxa"/>
          </w:tcPr>
          <w:p w:rsidR="00560309" w:rsidRPr="00C139B4" w:rsidRDefault="00560309" w:rsidP="00560309">
            <w:pPr>
              <w:pStyle w:val="TAL"/>
            </w:pPr>
            <w:r w:rsidRPr="00C139B4">
              <w:rPr>
                <w:lang w:eastAsia="ja-JP"/>
              </w:rPr>
              <w:t>Grouped</w:t>
            </w:r>
          </w:p>
        </w:tc>
        <w:tc>
          <w:tcPr>
            <w:tcW w:w="854" w:type="dxa"/>
          </w:tcPr>
          <w:p w:rsidR="00560309" w:rsidRPr="00C139B4" w:rsidRDefault="00560309" w:rsidP="00560309">
            <w:pPr>
              <w:pStyle w:val="TAL"/>
            </w:pPr>
            <w:r w:rsidRPr="00C139B4">
              <w:rPr>
                <w:lang w:eastAsia="ja-JP"/>
              </w:rPr>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tabs>
                <w:tab w:val="right" w:pos="2379"/>
              </w:tabs>
              <w:rPr>
                <w:lang w:eastAsia="zh-CN"/>
              </w:rPr>
            </w:pPr>
            <w:r w:rsidRPr="00C139B4">
              <w:rPr>
                <w:rFonts w:hint="eastAsia"/>
                <w:lang w:eastAsia="zh-CN"/>
              </w:rPr>
              <w:lastRenderedPageBreak/>
              <w:t>Time-Zone</w:t>
            </w:r>
          </w:p>
        </w:tc>
        <w:tc>
          <w:tcPr>
            <w:tcW w:w="882" w:type="dxa"/>
          </w:tcPr>
          <w:p w:rsidR="00560309" w:rsidRPr="00C139B4" w:rsidRDefault="00560309" w:rsidP="00560309">
            <w:pPr>
              <w:pStyle w:val="TAL"/>
            </w:pPr>
            <w:r w:rsidRPr="00C139B4">
              <w:t>16</w:t>
            </w:r>
            <w:r w:rsidRPr="00C139B4">
              <w:rPr>
                <w:lang w:eastAsia="zh-CN"/>
              </w:rPr>
              <w:t>42</w:t>
            </w:r>
          </w:p>
        </w:tc>
        <w:tc>
          <w:tcPr>
            <w:tcW w:w="1141" w:type="dxa"/>
          </w:tcPr>
          <w:p w:rsidR="00560309" w:rsidRPr="00C139B4" w:rsidRDefault="00560309" w:rsidP="00560309">
            <w:pPr>
              <w:pStyle w:val="TAL"/>
            </w:pPr>
            <w:r w:rsidRPr="00C139B4">
              <w:t>7.3.</w:t>
            </w:r>
            <w:r w:rsidRPr="00C139B4">
              <w:rPr>
                <w:lang w:eastAsia="zh-CN"/>
              </w:rPr>
              <w:t>163</w:t>
            </w:r>
          </w:p>
        </w:tc>
        <w:tc>
          <w:tcPr>
            <w:tcW w:w="1462" w:type="dxa"/>
          </w:tcPr>
          <w:p w:rsidR="00560309" w:rsidRPr="00C139B4" w:rsidRDefault="00560309" w:rsidP="00560309">
            <w:pPr>
              <w:pStyle w:val="TAL"/>
              <w:rPr>
                <w:lang w:eastAsia="zh-CN"/>
              </w:rPr>
            </w:pPr>
            <w:r w:rsidRPr="00C139B4">
              <w:t>UTF8String</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1643</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7.3.157</w:t>
            </w:r>
          </w:p>
        </w:tc>
        <w:tc>
          <w:tcPr>
            <w:tcW w:w="1462" w:type="dxa"/>
          </w:tcPr>
          <w:p w:rsidR="00560309" w:rsidRPr="00C139B4" w:rsidRDefault="00560309" w:rsidP="00560309">
            <w:pPr>
              <w:keepNext/>
              <w:keepLines/>
              <w:spacing w:after="0"/>
              <w:rPr>
                <w:rFonts w:ascii="Arial" w:hAnsi="Arial"/>
                <w:sz w:val="18"/>
              </w:rPr>
            </w:pPr>
            <w:proofErr w:type="spellStart"/>
            <w:r w:rsidRPr="00C139B4">
              <w:rPr>
                <w:rFonts w:ascii="Arial" w:hAnsi="Arial"/>
                <w:sz w:val="18"/>
              </w:rPr>
              <w:t>OctetString</w:t>
            </w:r>
            <w:proofErr w:type="spellEnd"/>
          </w:p>
        </w:tc>
        <w:tc>
          <w:tcPr>
            <w:tcW w:w="854"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1645</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7.3.159</w:t>
            </w:r>
          </w:p>
        </w:tc>
        <w:tc>
          <w:tcPr>
            <w:tcW w:w="1462" w:type="dxa"/>
          </w:tcPr>
          <w:p w:rsidR="00560309" w:rsidRPr="00C139B4" w:rsidRDefault="00560309" w:rsidP="00560309">
            <w:pPr>
              <w:pStyle w:val="TAL"/>
              <w:rPr>
                <w:lang w:eastAsia="zh-CN"/>
              </w:rPr>
            </w:pPr>
            <w:proofErr w:type="spellStart"/>
            <w:r w:rsidRPr="00C139B4">
              <w:rPr>
                <w:rFonts w:hint="eastAsia"/>
                <w:lang w:val="fr-FR"/>
              </w:rPr>
              <w:t>OctetString</w:t>
            </w:r>
            <w:proofErr w:type="spellEnd"/>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1648</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7.3.162</w:t>
            </w:r>
          </w:p>
        </w:tc>
        <w:tc>
          <w:tcPr>
            <w:tcW w:w="1462" w:type="dxa"/>
          </w:tcPr>
          <w:p w:rsidR="00560309" w:rsidRPr="00C139B4" w:rsidRDefault="00560309" w:rsidP="00560309">
            <w:pPr>
              <w:pStyle w:val="TAL"/>
              <w:rPr>
                <w:lang w:val="en-US"/>
              </w:rPr>
            </w:pPr>
            <w:r w:rsidRPr="00C139B4">
              <w:rPr>
                <w:lang w:val="en-US"/>
              </w:rPr>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1649</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7.3.156</w:t>
            </w:r>
          </w:p>
        </w:tc>
        <w:tc>
          <w:tcPr>
            <w:tcW w:w="1462" w:type="dxa"/>
          </w:tcPr>
          <w:p w:rsidR="00560309" w:rsidRPr="00C139B4" w:rsidDel="00E62BE3" w:rsidRDefault="00560309" w:rsidP="00560309">
            <w:pPr>
              <w:keepNext/>
              <w:keepLines/>
              <w:spacing w:after="0"/>
              <w:rPr>
                <w:rFonts w:ascii="Arial" w:hAnsi="Arial"/>
                <w:sz w:val="18"/>
              </w:rPr>
            </w:pPr>
            <w:r w:rsidRPr="00C139B4">
              <w:rPr>
                <w:rFonts w:ascii="Arial" w:hAnsi="Arial"/>
                <w:sz w:val="18"/>
              </w:rPr>
              <w:t>Grouped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1650</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7.3.164</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Enumerated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1654</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7.3.165</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Unsigned32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1655</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7.3.166</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Enumerated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1656</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7.3.167</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Enumerated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1657</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7.3.168</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Enumerated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1658</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7.3.169</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Enumerated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1659</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7.3.170</w:t>
            </w:r>
          </w:p>
        </w:tc>
        <w:tc>
          <w:tcPr>
            <w:tcW w:w="1462" w:type="dxa"/>
          </w:tcPr>
          <w:p w:rsidR="00560309" w:rsidRPr="00C139B4" w:rsidRDefault="00560309" w:rsidP="00560309">
            <w:pPr>
              <w:keepNext/>
              <w:keepLines/>
              <w:spacing w:after="0"/>
              <w:rPr>
                <w:rFonts w:ascii="Arial" w:hAnsi="Arial"/>
                <w:sz w:val="18"/>
              </w:rPr>
            </w:pPr>
            <w:proofErr w:type="spellStart"/>
            <w:r w:rsidRPr="00C139B4">
              <w:rPr>
                <w:rFonts w:ascii="Arial" w:hAnsi="Arial"/>
                <w:sz w:val="18"/>
              </w:rPr>
              <w:t>OctetString</w:t>
            </w:r>
            <w:proofErr w:type="spellEnd"/>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Measurement-Quantity</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1660</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7.3.171</w:t>
            </w:r>
          </w:p>
        </w:tc>
        <w:tc>
          <w:tcPr>
            <w:tcW w:w="1462" w:type="dxa"/>
          </w:tcPr>
          <w:p w:rsidR="00560309" w:rsidRPr="00C139B4" w:rsidRDefault="00560309" w:rsidP="00560309">
            <w:pPr>
              <w:keepNext/>
              <w:keepLines/>
              <w:spacing w:after="0"/>
              <w:rPr>
                <w:rFonts w:ascii="Arial" w:hAnsi="Arial"/>
                <w:sz w:val="18"/>
              </w:rPr>
            </w:pPr>
            <w:proofErr w:type="spellStart"/>
            <w:r w:rsidRPr="00C139B4">
              <w:rPr>
                <w:rFonts w:ascii="Arial" w:hAnsi="Arial"/>
                <w:sz w:val="18"/>
              </w:rPr>
              <w:t>OctetString</w:t>
            </w:r>
            <w:proofErr w:type="spellEnd"/>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Event-Threshold-Event-1F</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1661</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7.3.172</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Integer32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Event-Threshold-Event-1I</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1662</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7.3.173</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Integer32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Restoration-Priority</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1663</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7.3.174</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Unsigned32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L"/>
              <w:tabs>
                <w:tab w:val="right" w:pos="2379"/>
              </w:tabs>
              <w:rPr>
                <w:lang w:eastAsia="zh-CN"/>
              </w:rPr>
            </w:pPr>
            <w:r w:rsidRPr="00C139B4">
              <w:rPr>
                <w:lang w:eastAsia="zh-CN"/>
              </w:rPr>
              <w:t>SGs-MME-Identity</w:t>
            </w:r>
          </w:p>
        </w:tc>
        <w:tc>
          <w:tcPr>
            <w:tcW w:w="882" w:type="dxa"/>
          </w:tcPr>
          <w:p w:rsidR="00560309" w:rsidRPr="00C139B4" w:rsidRDefault="00560309" w:rsidP="00560309">
            <w:pPr>
              <w:pStyle w:val="TAL"/>
            </w:pPr>
            <w:r w:rsidRPr="00C139B4">
              <w:t>1664</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7.3.175</w:t>
            </w:r>
          </w:p>
        </w:tc>
        <w:tc>
          <w:tcPr>
            <w:tcW w:w="1462" w:type="dxa"/>
          </w:tcPr>
          <w:p w:rsidR="00560309" w:rsidRPr="00C139B4" w:rsidRDefault="00560309" w:rsidP="00560309">
            <w:pPr>
              <w:pStyle w:val="TAL"/>
            </w:pPr>
            <w:r w:rsidRPr="00C139B4">
              <w:t>UTF8String</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SIPTO-Local-Network-Permission</w:t>
            </w:r>
          </w:p>
        </w:tc>
        <w:tc>
          <w:tcPr>
            <w:tcW w:w="882" w:type="dxa"/>
          </w:tcPr>
          <w:p w:rsidR="00560309" w:rsidRPr="00C139B4" w:rsidRDefault="00560309" w:rsidP="00560309">
            <w:pPr>
              <w:pStyle w:val="TAL"/>
            </w:pPr>
            <w:r w:rsidRPr="00C139B4">
              <w:t>1665</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7.3.176</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Coupled-Node-Diameter-ID</w:t>
            </w:r>
          </w:p>
        </w:tc>
        <w:tc>
          <w:tcPr>
            <w:tcW w:w="882" w:type="dxa"/>
          </w:tcPr>
          <w:p w:rsidR="00560309" w:rsidRPr="00C139B4" w:rsidRDefault="00560309" w:rsidP="00560309">
            <w:pPr>
              <w:pStyle w:val="TAL"/>
            </w:pPr>
            <w:r w:rsidRPr="00C139B4">
              <w:t>1666</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7.3.177</w:t>
            </w:r>
          </w:p>
        </w:tc>
        <w:tc>
          <w:tcPr>
            <w:tcW w:w="1462" w:type="dxa"/>
          </w:tcPr>
          <w:p w:rsidR="00560309" w:rsidRPr="00C139B4" w:rsidRDefault="00560309" w:rsidP="00560309">
            <w:pPr>
              <w:pStyle w:val="TAL"/>
            </w:pPr>
            <w:proofErr w:type="spellStart"/>
            <w:r w:rsidRPr="00C139B4">
              <w:t>DiameterIdentity</w:t>
            </w:r>
            <w:proofErr w:type="spellEnd"/>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rFonts w:hint="eastAsia"/>
                <w:lang w:eastAsia="zh-CN"/>
              </w:rPr>
              <w:t>WLAN</w:t>
            </w:r>
            <w:r w:rsidRPr="00C139B4">
              <w:t>-</w:t>
            </w:r>
            <w:proofErr w:type="spellStart"/>
            <w:r w:rsidRPr="00C139B4">
              <w:t>offloadability</w:t>
            </w:r>
            <w:proofErr w:type="spellEnd"/>
          </w:p>
        </w:tc>
        <w:tc>
          <w:tcPr>
            <w:tcW w:w="882" w:type="dxa"/>
          </w:tcPr>
          <w:p w:rsidR="00560309" w:rsidRPr="00C139B4" w:rsidRDefault="00560309" w:rsidP="00560309">
            <w:pPr>
              <w:pStyle w:val="TAL"/>
              <w:rPr>
                <w:lang w:eastAsia="zh-CN"/>
              </w:rPr>
            </w:pPr>
            <w:r w:rsidRPr="00C139B4">
              <w:rPr>
                <w:rFonts w:hint="eastAsia"/>
                <w:lang w:eastAsia="zh-CN"/>
              </w:rPr>
              <w:t>1667</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7.3.181</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rsidR="00560309" w:rsidRPr="00C139B4" w:rsidRDefault="00560309" w:rsidP="00560309">
            <w:pPr>
              <w:pStyle w:val="TAL"/>
              <w:rPr>
                <w:lang w:eastAsia="zh-CN"/>
              </w:rPr>
            </w:pPr>
            <w:r w:rsidRPr="00C139B4">
              <w:rPr>
                <w:rFonts w:hint="eastAsia"/>
                <w:lang w:eastAsia="zh-CN"/>
              </w:rPr>
              <w:t>1668</w:t>
            </w:r>
          </w:p>
        </w:tc>
        <w:tc>
          <w:tcPr>
            <w:tcW w:w="1141" w:type="dxa"/>
          </w:tcPr>
          <w:p w:rsidR="00560309" w:rsidRPr="00C139B4" w:rsidRDefault="00560309" w:rsidP="00560309">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rsidR="00560309" w:rsidRPr="00C139B4" w:rsidRDefault="00560309" w:rsidP="00560309">
            <w:pPr>
              <w:pStyle w:val="TAL"/>
              <w:rPr>
                <w:lang w:eastAsia="zh-CN"/>
              </w:rPr>
            </w:pPr>
            <w:r w:rsidRPr="00C139B4">
              <w:rPr>
                <w:rFonts w:hint="eastAsia"/>
                <w:lang w:eastAsia="zh-CN"/>
              </w:rPr>
              <w:t>1669</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Reset-ID</w:t>
            </w:r>
          </w:p>
        </w:tc>
        <w:tc>
          <w:tcPr>
            <w:tcW w:w="882" w:type="dxa"/>
          </w:tcPr>
          <w:p w:rsidR="00560309" w:rsidRPr="00C139B4" w:rsidRDefault="00560309" w:rsidP="00560309">
            <w:pPr>
              <w:pStyle w:val="TAL"/>
            </w:pPr>
            <w:r w:rsidRPr="00C139B4">
              <w:t>1670</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7.3.184</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MDT-Allowed-PLMN-Id</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1671</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7.3.185</w:t>
            </w:r>
          </w:p>
        </w:tc>
        <w:tc>
          <w:tcPr>
            <w:tcW w:w="1462" w:type="dxa"/>
          </w:tcPr>
          <w:p w:rsidR="00560309" w:rsidRPr="00C139B4" w:rsidRDefault="00560309" w:rsidP="00560309">
            <w:pPr>
              <w:keepNext/>
              <w:keepLines/>
              <w:spacing w:after="0"/>
              <w:rPr>
                <w:rFonts w:ascii="Arial" w:hAnsi="Arial"/>
                <w:sz w:val="18"/>
              </w:rPr>
            </w:pPr>
            <w:proofErr w:type="spellStart"/>
            <w:r w:rsidRPr="00C139B4">
              <w:rPr>
                <w:rFonts w:ascii="Arial" w:hAnsi="Arial"/>
                <w:sz w:val="18"/>
              </w:rPr>
              <w:t>OctetString</w:t>
            </w:r>
            <w:proofErr w:type="spellEnd"/>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Adjacent-PLMNs</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1672</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7.3.186</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Grouped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Adjacent-Access-Restriction-Data</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1673</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7.3.187</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Grouped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DL-Buffering-Suggested-Packet-Count</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1674</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7.3.188</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Integer32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IMSI-Group-Id</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1675</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7.3.189</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1676</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7.3.190</w:t>
            </w:r>
          </w:p>
        </w:tc>
        <w:tc>
          <w:tcPr>
            <w:tcW w:w="1462" w:type="dxa"/>
          </w:tcPr>
          <w:p w:rsidR="00560309" w:rsidRPr="00C139B4" w:rsidDel="00C35DD0" w:rsidRDefault="00560309" w:rsidP="00560309">
            <w:pPr>
              <w:pStyle w:val="TAL"/>
            </w:pPr>
            <w:r w:rsidRPr="00C139B4">
              <w:t>Unsigned32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1677</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7.3.191</w:t>
            </w:r>
          </w:p>
        </w:tc>
        <w:tc>
          <w:tcPr>
            <w:tcW w:w="1462" w:type="dxa"/>
          </w:tcPr>
          <w:p w:rsidR="00560309" w:rsidRPr="00C139B4" w:rsidDel="00C35DD0" w:rsidRDefault="00560309" w:rsidP="00560309">
            <w:pPr>
              <w:pStyle w:val="TAL"/>
            </w:pPr>
            <w:proofErr w:type="spellStart"/>
            <w:r w:rsidRPr="00C139B4">
              <w:t>OctetString</w:t>
            </w:r>
            <w:proofErr w:type="spellEnd"/>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1678</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7.3.192</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AIR-Flags</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1679</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7.3.201</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Unsigned32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UE-Usage-Type</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1680</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7.3.202</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Unsigned32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Non-IP-PDN-Type-Indicator</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1681</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7.3.204</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Enumerated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Non-IP-Data-Delivery-Mechanism</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1682</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7.3.205</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Unsigned32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Additional-Context-ID</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1683</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7.3.206</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Unsigned32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SCEF-Realm</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1684</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7.3.207</w:t>
            </w:r>
          </w:p>
        </w:tc>
        <w:tc>
          <w:tcPr>
            <w:tcW w:w="1462" w:type="dxa"/>
          </w:tcPr>
          <w:p w:rsidR="00560309" w:rsidRPr="00C139B4" w:rsidRDefault="00560309" w:rsidP="00560309">
            <w:pPr>
              <w:keepNext/>
              <w:keepLines/>
              <w:spacing w:after="0"/>
              <w:rPr>
                <w:rFonts w:ascii="Arial" w:hAnsi="Arial"/>
                <w:sz w:val="18"/>
              </w:rPr>
            </w:pPr>
            <w:proofErr w:type="spellStart"/>
            <w:r w:rsidRPr="00C139B4">
              <w:rPr>
                <w:rFonts w:ascii="Arial" w:hAnsi="Arial"/>
                <w:sz w:val="18"/>
              </w:rPr>
              <w:t>DiameterIdentity</w:t>
            </w:r>
            <w:proofErr w:type="spellEnd"/>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Subscription-Data-Deletion</w:t>
            </w:r>
          </w:p>
        </w:tc>
        <w:tc>
          <w:tcPr>
            <w:tcW w:w="882" w:type="dxa"/>
          </w:tcPr>
          <w:p w:rsidR="00560309" w:rsidRPr="00C139B4" w:rsidRDefault="00560309" w:rsidP="00560309">
            <w:pPr>
              <w:pStyle w:val="TAL"/>
            </w:pPr>
            <w:r w:rsidRPr="00C139B4">
              <w:t>1685</w:t>
            </w:r>
          </w:p>
        </w:tc>
        <w:tc>
          <w:tcPr>
            <w:tcW w:w="1141" w:type="dxa"/>
          </w:tcPr>
          <w:p w:rsidR="00560309" w:rsidRPr="00C139B4" w:rsidRDefault="00560309" w:rsidP="00560309">
            <w:pPr>
              <w:pStyle w:val="TAL"/>
            </w:pPr>
            <w:r w:rsidRPr="00C139B4">
              <w:t>7.3.208</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Preferred-Data-Mode</w:t>
            </w:r>
          </w:p>
        </w:tc>
        <w:tc>
          <w:tcPr>
            <w:tcW w:w="882" w:type="dxa"/>
          </w:tcPr>
          <w:p w:rsidR="00560309" w:rsidRPr="00C139B4" w:rsidRDefault="00560309" w:rsidP="00560309">
            <w:pPr>
              <w:pStyle w:val="TAL"/>
            </w:pPr>
            <w:r w:rsidRPr="00C139B4">
              <w:t>1686</w:t>
            </w:r>
          </w:p>
        </w:tc>
        <w:tc>
          <w:tcPr>
            <w:tcW w:w="1141" w:type="dxa"/>
          </w:tcPr>
          <w:p w:rsidR="00560309" w:rsidRPr="00C139B4" w:rsidRDefault="00560309" w:rsidP="00560309">
            <w:pPr>
              <w:pStyle w:val="TAL"/>
            </w:pPr>
            <w:r w:rsidRPr="00C139B4">
              <w:t>7.3.209</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Emergency-Info</w:t>
            </w:r>
          </w:p>
        </w:tc>
        <w:tc>
          <w:tcPr>
            <w:tcW w:w="882" w:type="dxa"/>
          </w:tcPr>
          <w:p w:rsidR="00560309" w:rsidRPr="00C139B4" w:rsidRDefault="00560309" w:rsidP="00560309">
            <w:pPr>
              <w:pStyle w:val="TAL"/>
            </w:pPr>
            <w:r w:rsidRPr="00C139B4">
              <w:t>1687</w:t>
            </w:r>
          </w:p>
        </w:tc>
        <w:tc>
          <w:tcPr>
            <w:tcW w:w="1141" w:type="dxa"/>
          </w:tcPr>
          <w:p w:rsidR="00560309" w:rsidRPr="00C139B4" w:rsidRDefault="00560309" w:rsidP="00560309">
            <w:pPr>
              <w:pStyle w:val="TAL"/>
            </w:pPr>
            <w:r w:rsidRPr="00C139B4">
              <w:t>7.3.210</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V2X-Subscription-Data</w:t>
            </w:r>
          </w:p>
        </w:tc>
        <w:tc>
          <w:tcPr>
            <w:tcW w:w="882" w:type="dxa"/>
          </w:tcPr>
          <w:p w:rsidR="00560309" w:rsidRPr="00C139B4" w:rsidRDefault="00560309" w:rsidP="00560309">
            <w:pPr>
              <w:pStyle w:val="TAL"/>
            </w:pPr>
            <w:r w:rsidRPr="00C139B4">
              <w:t>1688</w:t>
            </w:r>
          </w:p>
        </w:tc>
        <w:tc>
          <w:tcPr>
            <w:tcW w:w="1141" w:type="dxa"/>
          </w:tcPr>
          <w:p w:rsidR="00560309" w:rsidRPr="00C139B4" w:rsidRDefault="00560309" w:rsidP="00560309">
            <w:pPr>
              <w:pStyle w:val="TAL"/>
            </w:pPr>
            <w:r w:rsidRPr="00C139B4">
              <w:t>7.3.212</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V2X-Permission</w:t>
            </w:r>
          </w:p>
        </w:tc>
        <w:tc>
          <w:tcPr>
            <w:tcW w:w="882" w:type="dxa"/>
          </w:tcPr>
          <w:p w:rsidR="00560309" w:rsidRPr="00C139B4" w:rsidRDefault="00560309" w:rsidP="00560309">
            <w:pPr>
              <w:pStyle w:val="TAL"/>
            </w:pPr>
            <w:r w:rsidRPr="00C139B4">
              <w:t>1689</w:t>
            </w:r>
          </w:p>
        </w:tc>
        <w:tc>
          <w:tcPr>
            <w:tcW w:w="1141" w:type="dxa"/>
          </w:tcPr>
          <w:p w:rsidR="00560309" w:rsidRPr="00C139B4" w:rsidRDefault="00560309" w:rsidP="00560309">
            <w:pPr>
              <w:pStyle w:val="TAL"/>
            </w:pPr>
            <w:r w:rsidRPr="00C139B4">
              <w:t>7.3.213</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PDN-Connection-Continuity</w:t>
            </w:r>
          </w:p>
        </w:tc>
        <w:tc>
          <w:tcPr>
            <w:tcW w:w="882" w:type="dxa"/>
          </w:tcPr>
          <w:p w:rsidR="00560309" w:rsidRPr="00C139B4" w:rsidRDefault="00560309" w:rsidP="00560309">
            <w:pPr>
              <w:pStyle w:val="TAL"/>
            </w:pPr>
            <w:r w:rsidRPr="00C139B4">
              <w:t>1690</w:t>
            </w:r>
          </w:p>
        </w:tc>
        <w:tc>
          <w:tcPr>
            <w:tcW w:w="1141" w:type="dxa"/>
          </w:tcPr>
          <w:p w:rsidR="00560309" w:rsidRPr="00C139B4" w:rsidRDefault="00560309" w:rsidP="00560309">
            <w:pPr>
              <w:pStyle w:val="TAL"/>
            </w:pPr>
            <w:r w:rsidRPr="00C139B4">
              <w:t>7.3.214</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proofErr w:type="spellStart"/>
            <w:r w:rsidRPr="00C139B4">
              <w:t>eDRX</w:t>
            </w:r>
            <w:proofErr w:type="spellEnd"/>
            <w:r w:rsidRPr="00C139B4">
              <w:t>-Cycle-Length</w:t>
            </w:r>
          </w:p>
        </w:tc>
        <w:tc>
          <w:tcPr>
            <w:tcW w:w="882" w:type="dxa"/>
          </w:tcPr>
          <w:p w:rsidR="00560309" w:rsidRPr="00C139B4" w:rsidRDefault="00560309" w:rsidP="00560309">
            <w:pPr>
              <w:pStyle w:val="TAL"/>
            </w:pPr>
            <w:r w:rsidRPr="00C139B4">
              <w:t>1691</w:t>
            </w:r>
          </w:p>
        </w:tc>
        <w:tc>
          <w:tcPr>
            <w:tcW w:w="1141" w:type="dxa"/>
          </w:tcPr>
          <w:p w:rsidR="00560309" w:rsidRPr="00C139B4" w:rsidRDefault="00560309" w:rsidP="00560309">
            <w:pPr>
              <w:pStyle w:val="TAL"/>
            </w:pPr>
            <w:r w:rsidRPr="00C139B4">
              <w:t>7.3.215</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proofErr w:type="spellStart"/>
            <w:r w:rsidRPr="00C139B4">
              <w:t>eDRX</w:t>
            </w:r>
            <w:proofErr w:type="spellEnd"/>
            <w:r w:rsidRPr="00C139B4">
              <w:t>-Cycle-Length-Value</w:t>
            </w:r>
          </w:p>
        </w:tc>
        <w:tc>
          <w:tcPr>
            <w:tcW w:w="882" w:type="dxa"/>
          </w:tcPr>
          <w:p w:rsidR="00560309" w:rsidRPr="00C139B4" w:rsidRDefault="00560309" w:rsidP="00560309">
            <w:pPr>
              <w:pStyle w:val="TAL"/>
            </w:pPr>
            <w:r w:rsidRPr="00C139B4">
              <w:t>1692</w:t>
            </w:r>
          </w:p>
        </w:tc>
        <w:tc>
          <w:tcPr>
            <w:tcW w:w="1141" w:type="dxa"/>
          </w:tcPr>
          <w:p w:rsidR="00560309" w:rsidRPr="00C139B4" w:rsidRDefault="00560309" w:rsidP="00560309">
            <w:pPr>
              <w:pStyle w:val="TAL"/>
            </w:pPr>
            <w:r w:rsidRPr="00C139B4">
              <w:t>7.3.216</w:t>
            </w:r>
          </w:p>
        </w:tc>
        <w:tc>
          <w:tcPr>
            <w:tcW w:w="1462" w:type="dxa"/>
          </w:tcPr>
          <w:p w:rsidR="00560309" w:rsidRPr="00C139B4" w:rsidRDefault="00560309" w:rsidP="00560309">
            <w:pPr>
              <w:pStyle w:val="TAL"/>
            </w:pPr>
            <w:proofErr w:type="spellStart"/>
            <w:r w:rsidRPr="00C139B4">
              <w:t>OctetString</w:t>
            </w:r>
            <w:proofErr w:type="spellEnd"/>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eastAsia="zh-CN"/>
              </w:rPr>
              <w:t>UE-PC5-AMBR</w:t>
            </w:r>
          </w:p>
        </w:tc>
        <w:tc>
          <w:tcPr>
            <w:tcW w:w="882" w:type="dxa"/>
          </w:tcPr>
          <w:p w:rsidR="00560309" w:rsidRPr="00C139B4" w:rsidRDefault="00560309" w:rsidP="00560309">
            <w:pPr>
              <w:pStyle w:val="TAL"/>
              <w:rPr>
                <w:lang w:eastAsia="zh-CN"/>
              </w:rPr>
            </w:pPr>
            <w:r w:rsidRPr="00C139B4">
              <w:rPr>
                <w:rFonts w:hint="eastAsia"/>
                <w:lang w:eastAsia="zh-CN"/>
              </w:rPr>
              <w:t>1693</w:t>
            </w:r>
          </w:p>
        </w:tc>
        <w:tc>
          <w:tcPr>
            <w:tcW w:w="1141" w:type="dxa"/>
          </w:tcPr>
          <w:p w:rsidR="00560309" w:rsidRPr="00C139B4" w:rsidRDefault="00560309" w:rsidP="00560309">
            <w:pPr>
              <w:pStyle w:val="TAL"/>
              <w:rPr>
                <w:lang w:eastAsia="zh-CN"/>
              </w:rPr>
            </w:pPr>
            <w:r w:rsidRPr="00C139B4">
              <w:rPr>
                <w:rFonts w:hint="eastAsia"/>
                <w:lang w:eastAsia="zh-CN"/>
              </w:rPr>
              <w:t>7.3.217</w:t>
            </w:r>
          </w:p>
        </w:tc>
        <w:tc>
          <w:tcPr>
            <w:tcW w:w="1462" w:type="dxa"/>
          </w:tcPr>
          <w:p w:rsidR="00560309" w:rsidRPr="00C139B4" w:rsidRDefault="00560309" w:rsidP="00560309">
            <w:pPr>
              <w:pStyle w:val="TAL"/>
              <w:rPr>
                <w:lang w:eastAsia="zh-CN"/>
              </w:rPr>
            </w:pPr>
            <w:r w:rsidRPr="00C139B4">
              <w:rPr>
                <w:rFonts w:hint="eastAsia"/>
                <w:lang w:eastAsia="zh-CN"/>
              </w:rPr>
              <w:t>Unsigned32</w:t>
            </w:r>
          </w:p>
        </w:tc>
        <w:tc>
          <w:tcPr>
            <w:tcW w:w="854" w:type="dxa"/>
          </w:tcPr>
          <w:p w:rsidR="00560309" w:rsidRPr="00C139B4" w:rsidRDefault="00560309" w:rsidP="00560309">
            <w:pPr>
              <w:pStyle w:val="TAL"/>
              <w:rPr>
                <w:lang w:eastAsia="zh-CN"/>
              </w:rPr>
            </w:pPr>
            <w:r w:rsidRPr="00C139B4">
              <w:rPr>
                <w:rFonts w:hint="eastAsia"/>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rFonts w:hint="eastAsia"/>
                <w:lang w:eastAsia="zh-CN"/>
              </w:rPr>
              <w:t>M</w:t>
            </w:r>
          </w:p>
        </w:tc>
        <w:tc>
          <w:tcPr>
            <w:tcW w:w="905" w:type="dxa"/>
          </w:tcPr>
          <w:p w:rsidR="00560309" w:rsidRPr="00C139B4" w:rsidRDefault="00560309" w:rsidP="00560309">
            <w:pPr>
              <w:pStyle w:val="TAL"/>
              <w:rPr>
                <w:lang w:eastAsia="zh-CN"/>
              </w:rPr>
            </w:pPr>
            <w:r w:rsidRPr="00C139B4">
              <w:rPr>
                <w:rFonts w:hint="eastAsia"/>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MBSFN-Area</w:t>
            </w:r>
          </w:p>
        </w:tc>
        <w:tc>
          <w:tcPr>
            <w:tcW w:w="882" w:type="dxa"/>
          </w:tcPr>
          <w:p w:rsidR="00560309" w:rsidRPr="00C139B4" w:rsidRDefault="00560309" w:rsidP="00560309">
            <w:pPr>
              <w:pStyle w:val="TAL"/>
              <w:rPr>
                <w:lang w:eastAsia="zh-CN"/>
              </w:rPr>
            </w:pPr>
            <w:r w:rsidRPr="00C139B4">
              <w:rPr>
                <w:rFonts w:hint="eastAsia"/>
                <w:lang w:eastAsia="zh-CN"/>
              </w:rPr>
              <w:t>1694</w:t>
            </w:r>
          </w:p>
        </w:tc>
        <w:tc>
          <w:tcPr>
            <w:tcW w:w="1141" w:type="dxa"/>
          </w:tcPr>
          <w:p w:rsidR="00560309" w:rsidRPr="00C139B4" w:rsidRDefault="00560309" w:rsidP="00560309">
            <w:pPr>
              <w:pStyle w:val="TAL"/>
              <w:rPr>
                <w:lang w:eastAsia="zh-CN"/>
              </w:rPr>
            </w:pPr>
            <w:r w:rsidRPr="00C139B4">
              <w:rPr>
                <w:lang w:eastAsia="zh-CN"/>
              </w:rPr>
              <w:t>7.3.219</w:t>
            </w:r>
          </w:p>
        </w:tc>
        <w:tc>
          <w:tcPr>
            <w:tcW w:w="1462" w:type="dxa"/>
          </w:tcPr>
          <w:p w:rsidR="00560309" w:rsidRPr="00C139B4" w:rsidRDefault="00560309" w:rsidP="00560309">
            <w:pPr>
              <w:pStyle w:val="TAL"/>
              <w:rPr>
                <w:lang w:eastAsia="zh-CN"/>
              </w:rPr>
            </w:pPr>
            <w:r w:rsidRPr="00C139B4">
              <w:rPr>
                <w:lang w:eastAsia="zh-CN"/>
              </w:rPr>
              <w:t>Grouped</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MBSFN-Area-ID</w:t>
            </w:r>
          </w:p>
        </w:tc>
        <w:tc>
          <w:tcPr>
            <w:tcW w:w="882" w:type="dxa"/>
          </w:tcPr>
          <w:p w:rsidR="00560309" w:rsidRPr="00C139B4" w:rsidRDefault="00560309" w:rsidP="00560309">
            <w:pPr>
              <w:pStyle w:val="TAL"/>
              <w:rPr>
                <w:lang w:eastAsia="zh-CN"/>
              </w:rPr>
            </w:pPr>
            <w:r w:rsidRPr="00C139B4">
              <w:rPr>
                <w:rFonts w:hint="eastAsia"/>
                <w:lang w:eastAsia="zh-CN"/>
              </w:rPr>
              <w:t>1695</w:t>
            </w:r>
          </w:p>
        </w:tc>
        <w:tc>
          <w:tcPr>
            <w:tcW w:w="1141" w:type="dxa"/>
          </w:tcPr>
          <w:p w:rsidR="00560309" w:rsidRPr="00C139B4" w:rsidRDefault="00560309" w:rsidP="00560309">
            <w:pPr>
              <w:pStyle w:val="TAL"/>
              <w:rPr>
                <w:lang w:eastAsia="zh-CN"/>
              </w:rPr>
            </w:pPr>
            <w:r w:rsidRPr="00C139B4">
              <w:rPr>
                <w:lang w:eastAsia="zh-CN"/>
              </w:rPr>
              <w:t>7.3.220</w:t>
            </w:r>
          </w:p>
        </w:tc>
        <w:tc>
          <w:tcPr>
            <w:tcW w:w="1462" w:type="dxa"/>
          </w:tcPr>
          <w:p w:rsidR="00560309" w:rsidRPr="00C139B4" w:rsidRDefault="00560309" w:rsidP="00560309">
            <w:pPr>
              <w:pStyle w:val="TAL"/>
              <w:rPr>
                <w:lang w:eastAsia="zh-CN"/>
              </w:rPr>
            </w:pPr>
            <w:r w:rsidRPr="00C139B4">
              <w:rPr>
                <w:lang w:eastAsia="zh-CN"/>
              </w:rPr>
              <w:t>Unsigned32</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Carrier-Frequency</w:t>
            </w:r>
          </w:p>
        </w:tc>
        <w:tc>
          <w:tcPr>
            <w:tcW w:w="882" w:type="dxa"/>
          </w:tcPr>
          <w:p w:rsidR="00560309" w:rsidRPr="00C139B4" w:rsidRDefault="00560309" w:rsidP="00560309">
            <w:pPr>
              <w:pStyle w:val="TAL"/>
              <w:rPr>
                <w:lang w:eastAsia="zh-CN"/>
              </w:rPr>
            </w:pPr>
            <w:r w:rsidRPr="00C139B4">
              <w:rPr>
                <w:rFonts w:hint="eastAsia"/>
                <w:lang w:eastAsia="zh-CN"/>
              </w:rPr>
              <w:t>1696</w:t>
            </w:r>
          </w:p>
        </w:tc>
        <w:tc>
          <w:tcPr>
            <w:tcW w:w="1141" w:type="dxa"/>
          </w:tcPr>
          <w:p w:rsidR="00560309" w:rsidRPr="00C139B4" w:rsidRDefault="00560309" w:rsidP="00560309">
            <w:pPr>
              <w:pStyle w:val="TAL"/>
              <w:rPr>
                <w:lang w:eastAsia="zh-CN"/>
              </w:rPr>
            </w:pPr>
            <w:r w:rsidRPr="00C139B4">
              <w:rPr>
                <w:lang w:eastAsia="zh-CN"/>
              </w:rPr>
              <w:t>7.3.221</w:t>
            </w:r>
          </w:p>
        </w:tc>
        <w:tc>
          <w:tcPr>
            <w:tcW w:w="1462" w:type="dxa"/>
          </w:tcPr>
          <w:p w:rsidR="00560309" w:rsidRPr="00C139B4" w:rsidRDefault="00560309" w:rsidP="00560309">
            <w:pPr>
              <w:pStyle w:val="TAL"/>
              <w:rPr>
                <w:lang w:eastAsia="zh-CN"/>
              </w:rPr>
            </w:pPr>
            <w:r w:rsidRPr="00C139B4">
              <w:rPr>
                <w:lang w:eastAsia="zh-CN"/>
              </w:rPr>
              <w:t>Unsigned32</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lastRenderedPageBreak/>
              <w:t>RDS-Indicator</w:t>
            </w:r>
          </w:p>
        </w:tc>
        <w:tc>
          <w:tcPr>
            <w:tcW w:w="882" w:type="dxa"/>
          </w:tcPr>
          <w:p w:rsidR="00560309" w:rsidRPr="00C139B4" w:rsidRDefault="00560309" w:rsidP="00560309">
            <w:pPr>
              <w:pStyle w:val="TAL"/>
              <w:rPr>
                <w:lang w:eastAsia="zh-CN"/>
              </w:rPr>
            </w:pPr>
            <w:r w:rsidRPr="00C139B4">
              <w:rPr>
                <w:lang w:eastAsia="zh-CN"/>
              </w:rPr>
              <w:t>1697</w:t>
            </w:r>
          </w:p>
        </w:tc>
        <w:tc>
          <w:tcPr>
            <w:tcW w:w="1141" w:type="dxa"/>
          </w:tcPr>
          <w:p w:rsidR="00560309" w:rsidRPr="00C139B4" w:rsidRDefault="00560309" w:rsidP="00560309">
            <w:pPr>
              <w:pStyle w:val="TAL"/>
              <w:rPr>
                <w:lang w:eastAsia="zh-CN"/>
              </w:rPr>
            </w:pPr>
            <w:r w:rsidRPr="00C139B4">
              <w:rPr>
                <w:lang w:eastAsia="zh-CN"/>
              </w:rPr>
              <w:t>7.3.222</w:t>
            </w:r>
          </w:p>
        </w:tc>
        <w:tc>
          <w:tcPr>
            <w:tcW w:w="1462" w:type="dxa"/>
          </w:tcPr>
          <w:p w:rsidR="00560309" w:rsidRPr="00C139B4" w:rsidRDefault="00560309" w:rsidP="00560309">
            <w:pPr>
              <w:pStyle w:val="TAL"/>
              <w:rPr>
                <w:lang w:eastAsia="zh-CN"/>
              </w:rPr>
            </w:pPr>
            <w:r w:rsidRPr="00C139B4">
              <w:rPr>
                <w:lang w:eastAsia="zh-CN"/>
              </w:rPr>
              <w:t>Enumerated</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Service-Gap-Time</w:t>
            </w:r>
          </w:p>
        </w:tc>
        <w:tc>
          <w:tcPr>
            <w:tcW w:w="882" w:type="dxa"/>
          </w:tcPr>
          <w:p w:rsidR="00560309" w:rsidRPr="00C139B4" w:rsidRDefault="00560309" w:rsidP="00560309">
            <w:pPr>
              <w:pStyle w:val="TAL"/>
              <w:rPr>
                <w:lang w:eastAsia="zh-CN"/>
              </w:rPr>
            </w:pPr>
            <w:r w:rsidRPr="00C139B4">
              <w:rPr>
                <w:lang w:eastAsia="zh-CN"/>
              </w:rPr>
              <w:t>1698</w:t>
            </w:r>
          </w:p>
        </w:tc>
        <w:tc>
          <w:tcPr>
            <w:tcW w:w="1141" w:type="dxa"/>
          </w:tcPr>
          <w:p w:rsidR="00560309" w:rsidRPr="00C139B4" w:rsidRDefault="00560309" w:rsidP="00560309">
            <w:pPr>
              <w:pStyle w:val="TAL"/>
              <w:rPr>
                <w:lang w:eastAsia="zh-CN"/>
              </w:rPr>
            </w:pPr>
            <w:r w:rsidRPr="00C139B4">
              <w:rPr>
                <w:lang w:eastAsia="zh-CN"/>
              </w:rPr>
              <w:t>7.3.223</w:t>
            </w:r>
          </w:p>
        </w:tc>
        <w:tc>
          <w:tcPr>
            <w:tcW w:w="1462" w:type="dxa"/>
          </w:tcPr>
          <w:p w:rsidR="00560309" w:rsidRPr="00C139B4" w:rsidRDefault="00560309" w:rsidP="00560309">
            <w:pPr>
              <w:pStyle w:val="TAL"/>
              <w:rPr>
                <w:lang w:eastAsia="zh-CN"/>
              </w:rPr>
            </w:pPr>
            <w:r w:rsidRPr="00C139B4">
              <w:rPr>
                <w:lang w:eastAsia="zh-CN"/>
              </w:rPr>
              <w:t>Unsigned32</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val="en-US"/>
              </w:rPr>
              <w:t>Aerial-UE-Subscription-Information</w:t>
            </w:r>
          </w:p>
        </w:tc>
        <w:tc>
          <w:tcPr>
            <w:tcW w:w="882" w:type="dxa"/>
          </w:tcPr>
          <w:p w:rsidR="00560309" w:rsidRPr="00C139B4" w:rsidRDefault="00560309" w:rsidP="00560309">
            <w:pPr>
              <w:pStyle w:val="TAL"/>
              <w:rPr>
                <w:lang w:eastAsia="zh-CN"/>
              </w:rPr>
            </w:pPr>
            <w:r w:rsidRPr="00C139B4">
              <w:rPr>
                <w:lang w:eastAsia="ja-JP"/>
              </w:rPr>
              <w:t>1699</w:t>
            </w:r>
          </w:p>
        </w:tc>
        <w:tc>
          <w:tcPr>
            <w:tcW w:w="1141" w:type="dxa"/>
          </w:tcPr>
          <w:p w:rsidR="00560309" w:rsidRPr="00C139B4" w:rsidRDefault="00560309" w:rsidP="00560309">
            <w:pPr>
              <w:pStyle w:val="TAL"/>
              <w:rPr>
                <w:lang w:eastAsia="zh-CN"/>
              </w:rPr>
            </w:pPr>
            <w:r w:rsidRPr="00C139B4">
              <w:rPr>
                <w:lang w:eastAsia="ja-JP"/>
              </w:rPr>
              <w:t>7.3.224</w:t>
            </w:r>
          </w:p>
        </w:tc>
        <w:tc>
          <w:tcPr>
            <w:tcW w:w="1462" w:type="dxa"/>
          </w:tcPr>
          <w:p w:rsidR="00560309" w:rsidRPr="00C139B4" w:rsidRDefault="00560309" w:rsidP="00560309">
            <w:pPr>
              <w:pStyle w:val="TAL"/>
              <w:rPr>
                <w:lang w:eastAsia="zh-CN"/>
              </w:rPr>
            </w:pPr>
            <w:r w:rsidRPr="00C139B4">
              <w:rPr>
                <w:lang w:eastAsia="zh-CN"/>
              </w:rPr>
              <w:t>Unsigned32</w:t>
            </w:r>
          </w:p>
        </w:tc>
        <w:tc>
          <w:tcPr>
            <w:tcW w:w="854" w:type="dxa"/>
          </w:tcPr>
          <w:p w:rsidR="00560309" w:rsidRPr="00C139B4" w:rsidRDefault="00560309" w:rsidP="00560309">
            <w:pPr>
              <w:pStyle w:val="TAL"/>
              <w:rPr>
                <w:lang w:eastAsia="zh-CN"/>
              </w:rPr>
            </w:pPr>
            <w:r w:rsidRPr="00C139B4">
              <w:rPr>
                <w:rFonts w:hint="eastAsia"/>
                <w:lang w:eastAsia="ja-JP"/>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rFonts w:hint="eastAsia"/>
                <w:lang w:eastAsia="ja-JP"/>
              </w:rPr>
              <w:t>M</w:t>
            </w:r>
          </w:p>
        </w:tc>
        <w:tc>
          <w:tcPr>
            <w:tcW w:w="905" w:type="dxa"/>
          </w:tcPr>
          <w:p w:rsidR="00560309" w:rsidRPr="00C139B4" w:rsidRDefault="00560309" w:rsidP="00560309">
            <w:pPr>
              <w:pStyle w:val="TAL"/>
              <w:rPr>
                <w:lang w:eastAsia="zh-CN"/>
              </w:rPr>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Broadcast-Location-Assistance-Data-Types</w:t>
            </w:r>
          </w:p>
        </w:tc>
        <w:tc>
          <w:tcPr>
            <w:tcW w:w="882" w:type="dxa"/>
          </w:tcPr>
          <w:p w:rsidR="00560309" w:rsidRPr="00C139B4" w:rsidRDefault="00560309" w:rsidP="00560309">
            <w:pPr>
              <w:pStyle w:val="TAL"/>
              <w:rPr>
                <w:lang w:eastAsia="zh-CN"/>
              </w:rPr>
            </w:pPr>
            <w:r w:rsidRPr="00C139B4">
              <w:rPr>
                <w:lang w:eastAsia="zh-CN"/>
              </w:rPr>
              <w:t>1700</w:t>
            </w:r>
          </w:p>
        </w:tc>
        <w:tc>
          <w:tcPr>
            <w:tcW w:w="1141" w:type="dxa"/>
          </w:tcPr>
          <w:p w:rsidR="00560309" w:rsidRPr="00C139B4" w:rsidRDefault="00560309" w:rsidP="00560309">
            <w:pPr>
              <w:pStyle w:val="TAL"/>
              <w:rPr>
                <w:lang w:eastAsia="zh-CN"/>
              </w:rPr>
            </w:pPr>
            <w:r w:rsidRPr="00C139B4">
              <w:rPr>
                <w:lang w:eastAsia="zh-CN"/>
              </w:rPr>
              <w:t>7.3.225</w:t>
            </w:r>
          </w:p>
        </w:tc>
        <w:tc>
          <w:tcPr>
            <w:tcW w:w="1462" w:type="dxa"/>
          </w:tcPr>
          <w:p w:rsidR="00560309" w:rsidRPr="00C139B4" w:rsidRDefault="00560309" w:rsidP="00560309">
            <w:pPr>
              <w:pStyle w:val="TAL"/>
              <w:rPr>
                <w:lang w:eastAsia="zh-CN"/>
              </w:rPr>
            </w:pPr>
            <w:r w:rsidRPr="00C139B4">
              <w:rPr>
                <w:lang w:eastAsia="zh-CN"/>
              </w:rPr>
              <w:t>Unsigned64</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val="en-US" w:eastAsia="zh-CN"/>
              </w:rPr>
              <w:t>Paging Time Window</w:t>
            </w:r>
          </w:p>
        </w:tc>
        <w:tc>
          <w:tcPr>
            <w:tcW w:w="882" w:type="dxa"/>
          </w:tcPr>
          <w:p w:rsidR="00560309" w:rsidRPr="00C139B4" w:rsidRDefault="00560309" w:rsidP="00560309">
            <w:pPr>
              <w:pStyle w:val="TAL"/>
              <w:rPr>
                <w:lang w:eastAsia="zh-CN"/>
              </w:rPr>
            </w:pPr>
            <w:r w:rsidRPr="00C139B4">
              <w:rPr>
                <w:lang w:eastAsia="zh-CN"/>
              </w:rPr>
              <w:t>1701</w:t>
            </w:r>
          </w:p>
        </w:tc>
        <w:tc>
          <w:tcPr>
            <w:tcW w:w="1141" w:type="dxa"/>
          </w:tcPr>
          <w:p w:rsidR="00560309" w:rsidRPr="00C139B4" w:rsidRDefault="00560309" w:rsidP="00560309">
            <w:pPr>
              <w:pStyle w:val="TAL"/>
              <w:rPr>
                <w:lang w:eastAsia="zh-CN"/>
              </w:rPr>
            </w:pPr>
            <w:r w:rsidRPr="00C139B4">
              <w:rPr>
                <w:lang w:eastAsia="zh-CN"/>
              </w:rPr>
              <w:t>7.3.226</w:t>
            </w:r>
          </w:p>
        </w:tc>
        <w:tc>
          <w:tcPr>
            <w:tcW w:w="1462" w:type="dxa"/>
          </w:tcPr>
          <w:p w:rsidR="00560309" w:rsidRPr="00C139B4" w:rsidRDefault="00560309" w:rsidP="00560309">
            <w:pPr>
              <w:pStyle w:val="TAL"/>
              <w:rPr>
                <w:lang w:eastAsia="zh-CN"/>
              </w:rPr>
            </w:pPr>
            <w:r w:rsidRPr="00C139B4">
              <w:rPr>
                <w:lang w:eastAsia="zh-CN"/>
              </w:rPr>
              <w:t>Grouped</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t>Operation-Mode</w:t>
            </w:r>
          </w:p>
        </w:tc>
        <w:tc>
          <w:tcPr>
            <w:tcW w:w="882" w:type="dxa"/>
          </w:tcPr>
          <w:p w:rsidR="00560309" w:rsidRPr="00C139B4" w:rsidRDefault="00560309" w:rsidP="00560309">
            <w:pPr>
              <w:pStyle w:val="TAL"/>
              <w:rPr>
                <w:lang w:eastAsia="zh-CN"/>
              </w:rPr>
            </w:pPr>
            <w:r w:rsidRPr="00C139B4">
              <w:rPr>
                <w:lang w:eastAsia="zh-CN"/>
              </w:rPr>
              <w:t>1702</w:t>
            </w:r>
          </w:p>
        </w:tc>
        <w:tc>
          <w:tcPr>
            <w:tcW w:w="1141" w:type="dxa"/>
          </w:tcPr>
          <w:p w:rsidR="00560309" w:rsidRPr="00C139B4" w:rsidRDefault="00560309" w:rsidP="00560309">
            <w:pPr>
              <w:pStyle w:val="TAL"/>
              <w:rPr>
                <w:lang w:eastAsia="zh-CN"/>
              </w:rPr>
            </w:pPr>
            <w:r w:rsidRPr="00C139B4">
              <w:rPr>
                <w:lang w:eastAsia="zh-CN"/>
              </w:rPr>
              <w:t>7.3.227</w:t>
            </w:r>
          </w:p>
        </w:tc>
        <w:tc>
          <w:tcPr>
            <w:tcW w:w="1462" w:type="dxa"/>
          </w:tcPr>
          <w:p w:rsidR="00560309" w:rsidRPr="00C139B4" w:rsidRDefault="00560309" w:rsidP="00560309">
            <w:pPr>
              <w:pStyle w:val="TAL"/>
              <w:rPr>
                <w:lang w:eastAsia="zh-CN"/>
              </w:rPr>
            </w:pPr>
            <w:r w:rsidRPr="00C139B4">
              <w:rPr>
                <w:lang w:eastAsia="zh-CN"/>
              </w:rPr>
              <w:t>Unsigned32</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560309" w:rsidRPr="00C139B4" w:rsidRDefault="00560309" w:rsidP="00560309">
            <w:pPr>
              <w:pStyle w:val="TAL"/>
              <w:rPr>
                <w:lang w:eastAsia="zh-CN"/>
              </w:rPr>
            </w:pPr>
            <w:r w:rsidRPr="00C139B4">
              <w:rPr>
                <w:lang w:eastAsia="zh-CN"/>
              </w:rPr>
              <w:t>1703</w:t>
            </w:r>
          </w:p>
        </w:tc>
        <w:tc>
          <w:tcPr>
            <w:tcW w:w="1141" w:type="dxa"/>
          </w:tcPr>
          <w:p w:rsidR="00560309" w:rsidRPr="00C139B4" w:rsidRDefault="00560309" w:rsidP="00560309">
            <w:pPr>
              <w:pStyle w:val="TAL"/>
              <w:rPr>
                <w:lang w:eastAsia="zh-CN"/>
              </w:rPr>
            </w:pPr>
            <w:r w:rsidRPr="00C139B4">
              <w:rPr>
                <w:lang w:eastAsia="zh-CN"/>
              </w:rPr>
              <w:t>7.3.228</w:t>
            </w:r>
          </w:p>
        </w:tc>
        <w:tc>
          <w:tcPr>
            <w:tcW w:w="1462" w:type="dxa"/>
          </w:tcPr>
          <w:p w:rsidR="00560309" w:rsidRPr="00C139B4" w:rsidRDefault="00560309" w:rsidP="00560309">
            <w:pPr>
              <w:pStyle w:val="TAL"/>
              <w:rPr>
                <w:lang w:eastAsia="zh-CN"/>
              </w:rPr>
            </w:pPr>
            <w:proofErr w:type="spellStart"/>
            <w:r w:rsidRPr="00C139B4">
              <w:t>OctetString</w:t>
            </w:r>
            <w:proofErr w:type="spellEnd"/>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Core-Network-Restrictions</w:t>
            </w:r>
          </w:p>
        </w:tc>
        <w:tc>
          <w:tcPr>
            <w:tcW w:w="882" w:type="dxa"/>
          </w:tcPr>
          <w:p w:rsidR="00560309" w:rsidRPr="00C139B4" w:rsidRDefault="00560309" w:rsidP="00560309">
            <w:pPr>
              <w:pStyle w:val="TAL"/>
              <w:rPr>
                <w:lang w:eastAsia="zh-CN"/>
              </w:rPr>
            </w:pPr>
            <w:r w:rsidRPr="00C139B4">
              <w:rPr>
                <w:lang w:eastAsia="zh-CN"/>
              </w:rPr>
              <w:t>1704</w:t>
            </w:r>
          </w:p>
        </w:tc>
        <w:tc>
          <w:tcPr>
            <w:tcW w:w="1141" w:type="dxa"/>
          </w:tcPr>
          <w:p w:rsidR="00560309" w:rsidRPr="00C139B4" w:rsidRDefault="00560309" w:rsidP="00560309">
            <w:pPr>
              <w:pStyle w:val="TAL"/>
              <w:rPr>
                <w:lang w:eastAsia="zh-CN"/>
              </w:rPr>
            </w:pPr>
            <w:r w:rsidRPr="00C139B4">
              <w:rPr>
                <w:lang w:eastAsia="zh-CN"/>
              </w:rPr>
              <w:t>7.3.230</w:t>
            </w:r>
          </w:p>
        </w:tc>
        <w:tc>
          <w:tcPr>
            <w:tcW w:w="1462" w:type="dxa"/>
          </w:tcPr>
          <w:p w:rsidR="00560309" w:rsidRPr="00C139B4" w:rsidRDefault="00560309" w:rsidP="00560309">
            <w:pPr>
              <w:pStyle w:val="TAL"/>
              <w:rPr>
                <w:lang w:eastAsia="zh-CN"/>
              </w:rPr>
            </w:pPr>
            <w:r w:rsidRPr="00C139B4">
              <w:rPr>
                <w:lang w:eastAsia="zh-CN"/>
              </w:rPr>
              <w:t>Unsigned32</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965801" w:rsidRDefault="00560309" w:rsidP="00560309">
            <w:pPr>
              <w:pStyle w:val="TAL"/>
              <w:rPr>
                <w:lang w:eastAsia="zh-CN"/>
              </w:rPr>
            </w:pPr>
            <w:r w:rsidRPr="00965801">
              <w:rPr>
                <w:lang w:eastAsia="zh-CN"/>
              </w:rPr>
              <w:t>Interworking-5GS-Indicator</w:t>
            </w:r>
          </w:p>
        </w:tc>
        <w:tc>
          <w:tcPr>
            <w:tcW w:w="882" w:type="dxa"/>
          </w:tcPr>
          <w:p w:rsidR="00560309" w:rsidRPr="00965801" w:rsidRDefault="00560309" w:rsidP="00560309">
            <w:pPr>
              <w:pStyle w:val="TAL"/>
              <w:rPr>
                <w:lang w:eastAsia="zh-CN"/>
              </w:rPr>
            </w:pPr>
            <w:r w:rsidRPr="00965801">
              <w:rPr>
                <w:lang w:eastAsia="zh-CN"/>
              </w:rPr>
              <w:t>17</w:t>
            </w:r>
            <w:r>
              <w:rPr>
                <w:lang w:eastAsia="zh-CN"/>
              </w:rPr>
              <w:t>05</w:t>
            </w:r>
          </w:p>
        </w:tc>
        <w:tc>
          <w:tcPr>
            <w:tcW w:w="1141" w:type="dxa"/>
          </w:tcPr>
          <w:p w:rsidR="00560309" w:rsidRPr="00965801" w:rsidRDefault="00560309" w:rsidP="00560309">
            <w:pPr>
              <w:pStyle w:val="TAL"/>
              <w:rPr>
                <w:lang w:eastAsia="zh-CN"/>
              </w:rPr>
            </w:pPr>
            <w:r w:rsidRPr="00965801">
              <w:rPr>
                <w:lang w:eastAsia="zh-CN"/>
              </w:rPr>
              <w:t>7.3.</w:t>
            </w:r>
            <w:r>
              <w:rPr>
                <w:lang w:eastAsia="zh-CN"/>
              </w:rPr>
              <w:t>231</w:t>
            </w:r>
          </w:p>
        </w:tc>
        <w:tc>
          <w:tcPr>
            <w:tcW w:w="1462" w:type="dxa"/>
          </w:tcPr>
          <w:p w:rsidR="00560309" w:rsidRPr="00965801" w:rsidRDefault="00560309" w:rsidP="00560309">
            <w:pPr>
              <w:pStyle w:val="TAL"/>
              <w:rPr>
                <w:lang w:eastAsia="zh-CN"/>
              </w:rPr>
            </w:pPr>
            <w:r w:rsidRPr="00965801">
              <w:rPr>
                <w:lang w:eastAsia="zh-CN"/>
              </w:rPr>
              <w:t>Enumerated</w:t>
            </w:r>
          </w:p>
        </w:tc>
        <w:tc>
          <w:tcPr>
            <w:tcW w:w="854" w:type="dxa"/>
          </w:tcPr>
          <w:p w:rsidR="00560309" w:rsidRPr="00965801" w:rsidRDefault="00560309" w:rsidP="00560309">
            <w:pPr>
              <w:pStyle w:val="TAL"/>
              <w:rPr>
                <w:lang w:eastAsia="zh-CN"/>
              </w:rPr>
            </w:pPr>
            <w:r w:rsidRPr="00965801">
              <w:rPr>
                <w:lang w:eastAsia="zh-CN"/>
              </w:rPr>
              <w:t>V</w:t>
            </w:r>
          </w:p>
        </w:tc>
        <w:tc>
          <w:tcPr>
            <w:tcW w:w="837" w:type="dxa"/>
          </w:tcPr>
          <w:p w:rsidR="00560309" w:rsidRPr="00965801" w:rsidRDefault="00560309" w:rsidP="00560309">
            <w:pPr>
              <w:pStyle w:val="TAL"/>
            </w:pPr>
          </w:p>
        </w:tc>
        <w:tc>
          <w:tcPr>
            <w:tcW w:w="981" w:type="dxa"/>
          </w:tcPr>
          <w:p w:rsidR="00560309" w:rsidRPr="00965801" w:rsidRDefault="00560309" w:rsidP="00560309">
            <w:pPr>
              <w:pStyle w:val="TAL"/>
            </w:pPr>
          </w:p>
        </w:tc>
        <w:tc>
          <w:tcPr>
            <w:tcW w:w="706" w:type="dxa"/>
          </w:tcPr>
          <w:p w:rsidR="00560309" w:rsidRPr="00965801" w:rsidRDefault="00560309" w:rsidP="00560309">
            <w:pPr>
              <w:pStyle w:val="TAL"/>
              <w:rPr>
                <w:lang w:eastAsia="zh-CN"/>
              </w:rPr>
            </w:pPr>
            <w:r w:rsidRPr="00965801">
              <w:rPr>
                <w:lang w:eastAsia="zh-CN"/>
              </w:rPr>
              <w:t>M</w:t>
            </w:r>
          </w:p>
        </w:tc>
        <w:tc>
          <w:tcPr>
            <w:tcW w:w="905" w:type="dxa"/>
          </w:tcPr>
          <w:p w:rsidR="00560309" w:rsidRPr="00965801" w:rsidRDefault="00560309" w:rsidP="00560309">
            <w:pPr>
              <w:pStyle w:val="TAL"/>
              <w:rPr>
                <w:lang w:eastAsia="zh-CN"/>
              </w:rPr>
            </w:pPr>
            <w:r w:rsidRPr="00965801">
              <w:rPr>
                <w:lang w:eastAsia="zh-CN"/>
              </w:rPr>
              <w:t>No</w:t>
            </w:r>
          </w:p>
        </w:tc>
      </w:tr>
      <w:tr w:rsidR="00560309" w:rsidRPr="00C139B4" w:rsidTr="00560309">
        <w:trPr>
          <w:cantSplit/>
          <w:tblHeader/>
          <w:jc w:val="center"/>
        </w:trPr>
        <w:tc>
          <w:tcPr>
            <w:tcW w:w="9891" w:type="dxa"/>
            <w:gridSpan w:val="9"/>
          </w:tcPr>
          <w:p w:rsidR="00560309" w:rsidRPr="00C139B4" w:rsidRDefault="00560309" w:rsidP="00560309">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Pr="00C139B4">
              <w:rPr>
                <w:lang w:val="it-IT"/>
              </w:rPr>
              <w:t>IETF RFC 6733 [61]</w:t>
            </w:r>
            <w:r w:rsidRPr="00C139B4">
              <w:t xml:space="preserve">. </w:t>
            </w:r>
          </w:p>
          <w:p w:rsidR="00560309" w:rsidRPr="00C139B4" w:rsidRDefault="00560309" w:rsidP="00560309">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60309" w:rsidRPr="00C139B4" w:rsidRDefault="00560309" w:rsidP="00560309"/>
    <w:p w:rsidR="00560309" w:rsidRPr="00C139B4" w:rsidRDefault="00560309" w:rsidP="00560309">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560309" w:rsidRPr="00C139B4" w:rsidRDefault="00560309" w:rsidP="00560309">
      <w:r w:rsidRPr="00C139B4">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560309" w:rsidRPr="00C139B4" w:rsidRDefault="00560309" w:rsidP="00560309">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74"/>
        <w:gridCol w:w="586"/>
      </w:tblGrid>
      <w:tr w:rsidR="00560309" w:rsidRPr="00C139B4" w:rsidTr="00CD5694">
        <w:trPr>
          <w:cantSplit/>
          <w:tblHeader/>
          <w:jc w:val="center"/>
        </w:trPr>
        <w:tc>
          <w:tcPr>
            <w:tcW w:w="0" w:type="auto"/>
            <w:vAlign w:val="center"/>
          </w:tcPr>
          <w:p w:rsidR="00560309" w:rsidRPr="00C139B4" w:rsidRDefault="00560309" w:rsidP="00560309">
            <w:pPr>
              <w:pStyle w:val="TAH"/>
            </w:pPr>
            <w:r w:rsidRPr="00C139B4">
              <w:t>Attribute Name</w:t>
            </w:r>
          </w:p>
        </w:tc>
        <w:tc>
          <w:tcPr>
            <w:tcW w:w="0" w:type="auto"/>
            <w:vAlign w:val="center"/>
          </w:tcPr>
          <w:p w:rsidR="00560309" w:rsidRPr="00C139B4" w:rsidRDefault="00560309" w:rsidP="00560309">
            <w:pPr>
              <w:pStyle w:val="TAH"/>
            </w:pPr>
            <w:r w:rsidRPr="00C139B4">
              <w:t>Reference</w:t>
            </w:r>
          </w:p>
        </w:tc>
        <w:tc>
          <w:tcPr>
            <w:tcW w:w="5974" w:type="dxa"/>
            <w:vAlign w:val="center"/>
          </w:tcPr>
          <w:p w:rsidR="00560309" w:rsidRPr="00C139B4" w:rsidRDefault="00560309" w:rsidP="00560309">
            <w:pPr>
              <w:pStyle w:val="TAH"/>
            </w:pPr>
            <w:r w:rsidRPr="00C139B4">
              <w:t>Comments</w:t>
            </w:r>
          </w:p>
        </w:tc>
        <w:tc>
          <w:tcPr>
            <w:tcW w:w="586" w:type="dxa"/>
          </w:tcPr>
          <w:p w:rsidR="00560309" w:rsidRPr="00C139B4" w:rsidRDefault="00560309" w:rsidP="00560309">
            <w:pPr>
              <w:pStyle w:val="TAH"/>
            </w:pPr>
            <w:r w:rsidRPr="00C139B4">
              <w:t>M-bit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Service-Selection</w:t>
            </w:r>
          </w:p>
        </w:tc>
        <w:tc>
          <w:tcPr>
            <w:tcW w:w="0" w:type="auto"/>
            <w:vAlign w:val="center"/>
          </w:tcPr>
          <w:p w:rsidR="00560309" w:rsidRPr="00C139B4" w:rsidRDefault="00560309" w:rsidP="00560309">
            <w:pPr>
              <w:pStyle w:val="TAL"/>
            </w:pPr>
            <w:r w:rsidRPr="00C139B4">
              <w:t>IETF RFC 5778</w:t>
            </w:r>
            <w:r w:rsidRPr="00C139B4" w:rsidDel="00AA75CC">
              <w:t xml:space="preserve"> </w:t>
            </w:r>
            <w:r w:rsidRPr="00C139B4">
              <w:t>[20]</w:t>
            </w:r>
          </w:p>
        </w:tc>
        <w:tc>
          <w:tcPr>
            <w:tcW w:w="5974" w:type="dxa"/>
            <w:vAlign w:val="center"/>
          </w:tcPr>
          <w:p w:rsidR="00560309" w:rsidRPr="00C139B4" w:rsidRDefault="00560309" w:rsidP="00560309">
            <w:pPr>
              <w:pStyle w:val="TAL"/>
            </w:pPr>
            <w:r w:rsidRPr="00C139B4">
              <w:t>See section 7.3.36</w:t>
            </w: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3GPP-Charging-Characteristics</w:t>
            </w:r>
          </w:p>
        </w:tc>
        <w:tc>
          <w:tcPr>
            <w:tcW w:w="0" w:type="auto"/>
            <w:vAlign w:val="center"/>
          </w:tcPr>
          <w:p w:rsidR="00560309" w:rsidRPr="00C139B4" w:rsidRDefault="00560309" w:rsidP="00560309">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5974" w:type="dxa"/>
            <w:vAlign w:val="center"/>
          </w:tcPr>
          <w:p w:rsidR="00560309" w:rsidRPr="00C139B4" w:rsidRDefault="00560309" w:rsidP="00560309">
            <w:pPr>
              <w:pStyle w:val="TAL"/>
            </w:pPr>
            <w:r w:rsidRPr="00C139B4">
              <w:t>See 3GPP TS 32.251 [33] Annex A and 3GPP TS 32.298 [22] section 5.1.2.2.7</w:t>
            </w:r>
          </w:p>
          <w:p w:rsidR="00560309" w:rsidRPr="00C139B4" w:rsidRDefault="00560309" w:rsidP="00560309">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Supported-Features</w:t>
            </w:r>
          </w:p>
        </w:tc>
        <w:tc>
          <w:tcPr>
            <w:tcW w:w="0" w:type="auto"/>
            <w:vAlign w:val="center"/>
          </w:tcPr>
          <w:p w:rsidR="00560309" w:rsidRPr="00C139B4" w:rsidRDefault="00560309" w:rsidP="00560309">
            <w:pPr>
              <w:pStyle w:val="TAL"/>
            </w:pPr>
            <w:r w:rsidRPr="00C139B4">
              <w:t>3GPP TS 29.229 [9]</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Feature-List-ID</w:t>
            </w:r>
          </w:p>
        </w:tc>
        <w:tc>
          <w:tcPr>
            <w:tcW w:w="0" w:type="auto"/>
            <w:vAlign w:val="center"/>
          </w:tcPr>
          <w:p w:rsidR="00560309" w:rsidRPr="00C139B4" w:rsidRDefault="00560309" w:rsidP="00560309">
            <w:pPr>
              <w:pStyle w:val="TAL"/>
            </w:pPr>
            <w:r w:rsidRPr="00C139B4">
              <w:t>3GPP TS 29.229 [9]</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Feature-List</w:t>
            </w:r>
          </w:p>
        </w:tc>
        <w:tc>
          <w:tcPr>
            <w:tcW w:w="0" w:type="auto"/>
            <w:vAlign w:val="center"/>
          </w:tcPr>
          <w:p w:rsidR="00560309" w:rsidRPr="00C139B4" w:rsidRDefault="00560309" w:rsidP="00560309">
            <w:pPr>
              <w:pStyle w:val="TAL"/>
            </w:pPr>
            <w:r w:rsidRPr="00C139B4">
              <w:t>3GPP TS 29.229 [9]</w:t>
            </w:r>
          </w:p>
        </w:tc>
        <w:tc>
          <w:tcPr>
            <w:tcW w:w="5974" w:type="dxa"/>
            <w:vAlign w:val="center"/>
          </w:tcPr>
          <w:p w:rsidR="00560309" w:rsidRPr="00C139B4" w:rsidRDefault="00560309" w:rsidP="00560309">
            <w:pPr>
              <w:pStyle w:val="TAL"/>
            </w:pPr>
            <w:r w:rsidRPr="00C139B4">
              <w:t>See section 7.3.10</w:t>
            </w: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Served-Party-IP-Address</w:t>
            </w:r>
          </w:p>
        </w:tc>
        <w:tc>
          <w:tcPr>
            <w:tcW w:w="0" w:type="auto"/>
            <w:vAlign w:val="center"/>
          </w:tcPr>
          <w:p w:rsidR="00560309" w:rsidRPr="00C139B4" w:rsidRDefault="00560309" w:rsidP="00560309">
            <w:pPr>
              <w:pStyle w:val="TAL"/>
            </w:pPr>
            <w:r w:rsidRPr="00C139B4">
              <w:t>3GPP TS 32.299 [8]</w:t>
            </w:r>
          </w:p>
        </w:tc>
        <w:tc>
          <w:tcPr>
            <w:tcW w:w="5974" w:type="dxa"/>
            <w:vAlign w:val="center"/>
          </w:tcPr>
          <w:p w:rsidR="00560309" w:rsidRPr="00C139B4" w:rsidRDefault="00560309" w:rsidP="00560309">
            <w:pPr>
              <w:pStyle w:val="TAL"/>
            </w:pPr>
            <w:r w:rsidRPr="00C139B4">
              <w:rPr>
                <w:lang w:val="en-US"/>
              </w:rPr>
              <w:t>holds the PDN IP Address of the user</w:t>
            </w: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QoS-Class-Identifier</w:t>
            </w:r>
          </w:p>
        </w:tc>
        <w:tc>
          <w:tcPr>
            <w:tcW w:w="0" w:type="auto"/>
            <w:vAlign w:val="center"/>
          </w:tcPr>
          <w:p w:rsidR="00560309" w:rsidRPr="00C139B4" w:rsidRDefault="00560309" w:rsidP="00560309">
            <w:pPr>
              <w:pStyle w:val="TAL"/>
            </w:pPr>
            <w:r w:rsidRPr="00C139B4">
              <w:t>3GPP TS 29.212 [10]</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Allocation-Retention-Priority</w:t>
            </w:r>
          </w:p>
        </w:tc>
        <w:tc>
          <w:tcPr>
            <w:tcW w:w="0" w:type="auto"/>
            <w:vAlign w:val="center"/>
          </w:tcPr>
          <w:p w:rsidR="00560309" w:rsidRPr="00C139B4" w:rsidRDefault="00560309" w:rsidP="00560309">
            <w:pPr>
              <w:pStyle w:val="TAL"/>
            </w:pPr>
            <w:r w:rsidRPr="00C139B4">
              <w:t>3GPP TS 29.212 [10]</w:t>
            </w:r>
          </w:p>
        </w:tc>
        <w:tc>
          <w:tcPr>
            <w:tcW w:w="5974" w:type="dxa"/>
            <w:vAlign w:val="center"/>
          </w:tcPr>
          <w:p w:rsidR="00560309" w:rsidRPr="00C139B4" w:rsidRDefault="00560309" w:rsidP="00560309">
            <w:pPr>
              <w:pStyle w:val="TAL"/>
              <w:rPr>
                <w:lang w:val="en-US"/>
              </w:rPr>
            </w:pPr>
            <w:r w:rsidRPr="00C139B4">
              <w:rPr>
                <w:lang w:val="en-US"/>
              </w:rPr>
              <w:t>See section 7.3.40</w:t>
            </w: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Priority-Level</w:t>
            </w:r>
          </w:p>
        </w:tc>
        <w:tc>
          <w:tcPr>
            <w:tcW w:w="0" w:type="auto"/>
            <w:vAlign w:val="center"/>
          </w:tcPr>
          <w:p w:rsidR="00560309" w:rsidRPr="00C139B4" w:rsidRDefault="00560309" w:rsidP="00560309">
            <w:pPr>
              <w:pStyle w:val="TAL"/>
            </w:pPr>
            <w:r w:rsidRPr="00C139B4">
              <w:t>3GPP TS 29.212 [10]</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Pre-emption-Capability</w:t>
            </w:r>
          </w:p>
        </w:tc>
        <w:tc>
          <w:tcPr>
            <w:tcW w:w="0" w:type="auto"/>
            <w:vAlign w:val="center"/>
          </w:tcPr>
          <w:p w:rsidR="00560309" w:rsidRPr="00C139B4" w:rsidRDefault="00560309" w:rsidP="00560309">
            <w:pPr>
              <w:pStyle w:val="TAL"/>
            </w:pPr>
            <w:r w:rsidRPr="00C139B4">
              <w:t>3GPP TS 29.212 [10]</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Pre-emption-Vulnerability</w:t>
            </w:r>
          </w:p>
        </w:tc>
        <w:tc>
          <w:tcPr>
            <w:tcW w:w="0" w:type="auto"/>
            <w:vAlign w:val="center"/>
          </w:tcPr>
          <w:p w:rsidR="00560309" w:rsidRPr="00C139B4" w:rsidRDefault="00560309" w:rsidP="00560309">
            <w:pPr>
              <w:pStyle w:val="TAL"/>
            </w:pPr>
            <w:r w:rsidRPr="00C139B4">
              <w:t>3GPP TS 29.212 [10]</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Max-Requested-Bandwidth-DL</w:t>
            </w:r>
          </w:p>
        </w:tc>
        <w:tc>
          <w:tcPr>
            <w:tcW w:w="0" w:type="auto"/>
            <w:vAlign w:val="center"/>
          </w:tcPr>
          <w:p w:rsidR="00560309" w:rsidRPr="00C139B4" w:rsidRDefault="00560309" w:rsidP="00560309">
            <w:pPr>
              <w:pStyle w:val="TAL"/>
            </w:pPr>
            <w:r w:rsidRPr="00C139B4">
              <w:t>3GPP TS 29.214 [11]</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Max-Requested-Bandwidth-UL</w:t>
            </w:r>
          </w:p>
        </w:tc>
        <w:tc>
          <w:tcPr>
            <w:tcW w:w="0" w:type="auto"/>
            <w:vAlign w:val="center"/>
          </w:tcPr>
          <w:p w:rsidR="00560309" w:rsidRPr="00C139B4" w:rsidRDefault="00560309" w:rsidP="00560309">
            <w:pPr>
              <w:pStyle w:val="TAL"/>
            </w:pPr>
            <w:r w:rsidRPr="00C139B4">
              <w:t>3GPP TS 29.214 [11]</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Extended-Max-Requested-BW-DL</w:t>
            </w:r>
          </w:p>
        </w:tc>
        <w:tc>
          <w:tcPr>
            <w:tcW w:w="0" w:type="auto"/>
            <w:vAlign w:val="center"/>
          </w:tcPr>
          <w:p w:rsidR="00560309" w:rsidRPr="00C139B4" w:rsidRDefault="00560309" w:rsidP="00560309">
            <w:pPr>
              <w:pStyle w:val="TAL"/>
            </w:pPr>
            <w:r w:rsidRPr="00C139B4">
              <w:t>3GPP TS 29.214 [11]</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Extended-Max-Requested-BW-UL</w:t>
            </w:r>
          </w:p>
        </w:tc>
        <w:tc>
          <w:tcPr>
            <w:tcW w:w="0" w:type="auto"/>
            <w:vAlign w:val="center"/>
          </w:tcPr>
          <w:p w:rsidR="00560309" w:rsidRPr="00C139B4" w:rsidRDefault="00560309" w:rsidP="00560309">
            <w:pPr>
              <w:pStyle w:val="TAL"/>
            </w:pPr>
            <w:r w:rsidRPr="00C139B4">
              <w:t>3GPP TS 29.214 [11]</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RAT-Type</w:t>
            </w:r>
          </w:p>
        </w:tc>
        <w:tc>
          <w:tcPr>
            <w:tcW w:w="0" w:type="auto"/>
            <w:vAlign w:val="center"/>
          </w:tcPr>
          <w:p w:rsidR="00560309" w:rsidRPr="00C139B4" w:rsidRDefault="00560309" w:rsidP="00560309">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5974" w:type="dxa"/>
            <w:vAlign w:val="center"/>
          </w:tcPr>
          <w:p w:rsidR="00560309" w:rsidRPr="00C139B4" w:rsidRDefault="00560309" w:rsidP="00560309">
            <w:pPr>
              <w:pStyle w:val="TAL"/>
              <w:rPr>
                <w:lang w:val="en-US" w:eastAsia="zh-CN"/>
              </w:rPr>
            </w:pPr>
            <w:r w:rsidRPr="00C139B4">
              <w:t>See section 7.3.</w:t>
            </w:r>
            <w:r w:rsidRPr="00C139B4">
              <w:rPr>
                <w:lang w:eastAsia="zh-CN"/>
              </w:rPr>
              <w:t>13</w:t>
            </w:r>
          </w:p>
        </w:tc>
        <w:tc>
          <w:tcPr>
            <w:tcW w:w="586" w:type="dxa"/>
          </w:tcPr>
          <w:p w:rsidR="00560309" w:rsidRPr="00C139B4" w:rsidRDefault="00560309" w:rsidP="00560309">
            <w:pPr>
              <w:pStyle w:val="TAL"/>
            </w:pPr>
            <w:r w:rsidRPr="00C139B4">
              <w:t>Must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MSISDN</w:t>
            </w:r>
          </w:p>
        </w:tc>
        <w:tc>
          <w:tcPr>
            <w:tcW w:w="0" w:type="auto"/>
            <w:vAlign w:val="center"/>
          </w:tcPr>
          <w:p w:rsidR="00560309" w:rsidRPr="00C139B4" w:rsidRDefault="00560309" w:rsidP="00560309">
            <w:pPr>
              <w:pStyle w:val="TAL"/>
            </w:pPr>
            <w:r w:rsidRPr="00C139B4">
              <w:t>3GPP TS 29.329 [25]</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MIP6-Agent-Info</w:t>
            </w:r>
          </w:p>
        </w:tc>
        <w:tc>
          <w:tcPr>
            <w:tcW w:w="0" w:type="auto"/>
            <w:vAlign w:val="center"/>
          </w:tcPr>
          <w:p w:rsidR="00560309" w:rsidRPr="00C139B4" w:rsidRDefault="00560309" w:rsidP="00560309">
            <w:pPr>
              <w:pStyle w:val="TAL"/>
            </w:pPr>
            <w:r w:rsidRPr="00C139B4">
              <w:t>IETF RFC 5447 [26]</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MIP-Home-Agent-Address</w:t>
            </w:r>
          </w:p>
        </w:tc>
        <w:tc>
          <w:tcPr>
            <w:tcW w:w="0" w:type="auto"/>
            <w:vAlign w:val="center"/>
          </w:tcPr>
          <w:p w:rsidR="00560309" w:rsidRPr="00C139B4" w:rsidRDefault="00560309" w:rsidP="00560309">
            <w:pPr>
              <w:pStyle w:val="TAL"/>
            </w:pPr>
            <w:r w:rsidRPr="00C139B4">
              <w:t>IETF RFC 4004 [27]</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MIP-Home-Agent-Host</w:t>
            </w:r>
          </w:p>
        </w:tc>
        <w:tc>
          <w:tcPr>
            <w:tcW w:w="0" w:type="auto"/>
            <w:vAlign w:val="center"/>
          </w:tcPr>
          <w:p w:rsidR="00560309" w:rsidRPr="00C139B4" w:rsidRDefault="00560309" w:rsidP="00560309">
            <w:pPr>
              <w:pStyle w:val="TAL"/>
            </w:pPr>
            <w:r w:rsidRPr="00C139B4">
              <w:t>IETF RFC 4004 [27]</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C"/>
              <w:jc w:val="left"/>
            </w:pPr>
            <w:r w:rsidRPr="00C139B4">
              <w:t>PDP-Address</w:t>
            </w:r>
          </w:p>
        </w:tc>
        <w:tc>
          <w:tcPr>
            <w:tcW w:w="0" w:type="auto"/>
            <w:vAlign w:val="center"/>
          </w:tcPr>
          <w:p w:rsidR="00560309" w:rsidRPr="00C139B4" w:rsidRDefault="00560309" w:rsidP="00560309">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5974" w:type="dxa"/>
            <w:vAlign w:val="center"/>
          </w:tcPr>
          <w:p w:rsidR="00560309" w:rsidRPr="00C139B4" w:rsidRDefault="00560309" w:rsidP="00560309">
            <w:pPr>
              <w:pStyle w:val="TAC"/>
            </w:pPr>
          </w:p>
        </w:tc>
        <w:tc>
          <w:tcPr>
            <w:tcW w:w="586" w:type="dxa"/>
          </w:tcPr>
          <w:p w:rsidR="00560309" w:rsidRPr="00C139B4" w:rsidRDefault="00560309" w:rsidP="00560309">
            <w:pPr>
              <w:pStyle w:val="TAC"/>
            </w:pPr>
          </w:p>
        </w:tc>
      </w:tr>
      <w:tr w:rsidR="00560309" w:rsidRPr="00C139B4" w:rsidTr="00CD5694">
        <w:trPr>
          <w:cantSplit/>
          <w:jc w:val="center"/>
        </w:trPr>
        <w:tc>
          <w:tcPr>
            <w:tcW w:w="0" w:type="auto"/>
            <w:vAlign w:val="center"/>
          </w:tcPr>
          <w:p w:rsidR="00560309" w:rsidRPr="00C139B4" w:rsidRDefault="00560309" w:rsidP="00560309">
            <w:pPr>
              <w:pStyle w:val="TAC"/>
              <w:jc w:val="left"/>
              <w:rPr>
                <w:lang w:eastAsia="zh-CN"/>
              </w:rPr>
            </w:pPr>
            <w:r w:rsidRPr="00C139B4">
              <w:t>Confidentiality-Key</w:t>
            </w:r>
          </w:p>
        </w:tc>
        <w:tc>
          <w:tcPr>
            <w:tcW w:w="0" w:type="auto"/>
            <w:vAlign w:val="center"/>
          </w:tcPr>
          <w:p w:rsidR="00560309" w:rsidRPr="00C139B4" w:rsidRDefault="00560309" w:rsidP="00560309">
            <w:pPr>
              <w:pStyle w:val="TAC"/>
              <w:jc w:val="left"/>
              <w:rPr>
                <w:lang w:eastAsia="zh-CN"/>
              </w:rPr>
            </w:pPr>
            <w:r w:rsidRPr="00C139B4">
              <w:rPr>
                <w:rFonts w:hint="eastAsia"/>
                <w:lang w:eastAsia="zh-CN"/>
              </w:rPr>
              <w:t>3GPP TS 29.229 [9]</w:t>
            </w:r>
          </w:p>
        </w:tc>
        <w:tc>
          <w:tcPr>
            <w:tcW w:w="5974" w:type="dxa"/>
            <w:vAlign w:val="center"/>
          </w:tcPr>
          <w:p w:rsidR="00560309" w:rsidRPr="00C139B4" w:rsidRDefault="00560309" w:rsidP="00560309">
            <w:pPr>
              <w:pStyle w:val="TAL"/>
            </w:pPr>
            <w:r w:rsidRPr="00C139B4">
              <w:t xml:space="preserve">See section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57</w:t>
              </w:r>
            </w:smartTag>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C"/>
              <w:jc w:val="left"/>
              <w:rPr>
                <w:lang w:eastAsia="zh-CN"/>
              </w:rPr>
            </w:pPr>
            <w:r w:rsidRPr="00C139B4">
              <w:t>Integrity-Key</w:t>
            </w:r>
          </w:p>
        </w:tc>
        <w:tc>
          <w:tcPr>
            <w:tcW w:w="0" w:type="auto"/>
            <w:vAlign w:val="center"/>
          </w:tcPr>
          <w:p w:rsidR="00560309" w:rsidRPr="00C139B4" w:rsidRDefault="00560309" w:rsidP="00560309">
            <w:pPr>
              <w:pStyle w:val="TAC"/>
              <w:jc w:val="left"/>
            </w:pPr>
            <w:r w:rsidRPr="00C139B4">
              <w:rPr>
                <w:rFonts w:hint="eastAsia"/>
                <w:lang w:eastAsia="zh-CN"/>
              </w:rPr>
              <w:t>3GPP TS 29.229 [9]</w:t>
            </w:r>
          </w:p>
        </w:tc>
        <w:tc>
          <w:tcPr>
            <w:tcW w:w="5974" w:type="dxa"/>
            <w:vAlign w:val="center"/>
          </w:tcPr>
          <w:p w:rsidR="00560309" w:rsidRPr="00C139B4" w:rsidRDefault="00560309" w:rsidP="00560309">
            <w:pPr>
              <w:pStyle w:val="TAL"/>
            </w:pPr>
            <w:r w:rsidRPr="00C139B4">
              <w:t xml:space="preserve">See section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58</w:t>
              </w:r>
            </w:smartTag>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C"/>
              <w:jc w:val="left"/>
              <w:rPr>
                <w:lang w:eastAsia="zh-CN"/>
              </w:rPr>
            </w:pPr>
            <w:r w:rsidRPr="00C139B4">
              <w:rPr>
                <w:lang w:eastAsia="zh-CN"/>
              </w:rPr>
              <w:t>Visited-Network-Identifier</w:t>
            </w:r>
          </w:p>
        </w:tc>
        <w:tc>
          <w:tcPr>
            <w:tcW w:w="0" w:type="auto"/>
            <w:vAlign w:val="center"/>
          </w:tcPr>
          <w:p w:rsidR="00560309" w:rsidRPr="00C139B4" w:rsidRDefault="00560309" w:rsidP="00560309">
            <w:pPr>
              <w:pStyle w:val="TAC"/>
              <w:jc w:val="left"/>
            </w:pPr>
            <w:r w:rsidRPr="00C139B4">
              <w:t>3GPP TS 29.229 [9]</w:t>
            </w:r>
          </w:p>
        </w:tc>
        <w:tc>
          <w:tcPr>
            <w:tcW w:w="5974" w:type="dxa"/>
            <w:vAlign w:val="center"/>
          </w:tcPr>
          <w:p w:rsidR="00560309" w:rsidRPr="00C139B4" w:rsidRDefault="00560309" w:rsidP="00560309">
            <w:pPr>
              <w:pStyle w:val="TAL"/>
            </w:pPr>
            <w:r w:rsidRPr="00C139B4">
              <w:t>See section 7.3.105</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C"/>
              <w:jc w:val="left"/>
            </w:pPr>
            <w:r w:rsidRPr="00C139B4">
              <w:t>GMLC-Address</w:t>
            </w:r>
          </w:p>
        </w:tc>
        <w:tc>
          <w:tcPr>
            <w:tcW w:w="0" w:type="auto"/>
            <w:vAlign w:val="center"/>
          </w:tcPr>
          <w:p w:rsidR="00560309" w:rsidRPr="00C139B4" w:rsidRDefault="00560309" w:rsidP="00560309">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5974" w:type="dxa"/>
            <w:vAlign w:val="center"/>
          </w:tcPr>
          <w:p w:rsidR="00560309" w:rsidRPr="00C139B4" w:rsidRDefault="00560309" w:rsidP="00560309">
            <w:pPr>
              <w:pStyle w:val="TAL"/>
            </w:pPr>
            <w:r w:rsidRPr="00C139B4">
              <w:t>See section 7.3.109</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C"/>
              <w:jc w:val="left"/>
            </w:pPr>
            <w:r w:rsidRPr="00C139B4">
              <w:t>User-CSG-Information</w:t>
            </w:r>
          </w:p>
        </w:tc>
        <w:tc>
          <w:tcPr>
            <w:tcW w:w="0" w:type="auto"/>
            <w:vAlign w:val="center"/>
          </w:tcPr>
          <w:p w:rsidR="00560309" w:rsidRPr="00C139B4" w:rsidRDefault="00560309" w:rsidP="00560309">
            <w:pPr>
              <w:pStyle w:val="TAC"/>
              <w:jc w:val="left"/>
              <w:rPr>
                <w:lang w:eastAsia="zh-CN"/>
              </w:rPr>
            </w:pPr>
            <w:r w:rsidRPr="00C139B4">
              <w:rPr>
                <w:lang w:eastAsia="zh-CN"/>
              </w:rPr>
              <w:t>3GPP TS 32.299 [8]</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rsidR="00560309" w:rsidRPr="00C139B4" w:rsidRDefault="00560309" w:rsidP="00560309">
            <w:pPr>
              <w:pStyle w:val="TAC"/>
              <w:rPr>
                <w:lang w:eastAsia="zh-CN"/>
              </w:rPr>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5974" w:type="dxa"/>
            <w:vAlign w:val="center"/>
          </w:tcPr>
          <w:p w:rsidR="00560309" w:rsidRPr="00C139B4" w:rsidRDefault="00560309" w:rsidP="00560309">
            <w:pPr>
              <w:pStyle w:val="TAL"/>
            </w:pPr>
            <w:r w:rsidRPr="00C139B4">
              <w:t>See section 7.3.180</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OC-Supported-Features</w:t>
            </w:r>
          </w:p>
        </w:tc>
        <w:tc>
          <w:tcPr>
            <w:tcW w:w="0" w:type="auto"/>
            <w:vAlign w:val="center"/>
          </w:tcPr>
          <w:p w:rsidR="00560309" w:rsidRPr="00C139B4" w:rsidRDefault="00560309" w:rsidP="00560309">
            <w:pPr>
              <w:pStyle w:val="TAL"/>
              <w:rPr>
                <w:lang w:eastAsia="zh-CN"/>
              </w:rPr>
            </w:pPr>
            <w:r w:rsidRPr="00C139B4">
              <w:t>IETF RFC 7683</w:t>
            </w:r>
            <w:r w:rsidRPr="00C139B4">
              <w:rPr>
                <w:lang w:eastAsia="en-GB"/>
              </w:rPr>
              <w:t xml:space="preserve"> </w:t>
            </w:r>
            <w:r w:rsidRPr="00C139B4">
              <w:rPr>
                <w:lang w:eastAsia="zh-CN"/>
              </w:rPr>
              <w:t>[50]</w:t>
            </w:r>
          </w:p>
        </w:tc>
        <w:tc>
          <w:tcPr>
            <w:tcW w:w="5974" w:type="dxa"/>
            <w:vAlign w:val="center"/>
          </w:tcPr>
          <w:p w:rsidR="00560309" w:rsidRPr="00C139B4" w:rsidRDefault="00560309" w:rsidP="00560309">
            <w:pPr>
              <w:pStyle w:val="TAL"/>
            </w:pPr>
            <w:r w:rsidRPr="00C139B4">
              <w:t>See section 7.3.178</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lastRenderedPageBreak/>
              <w:t>OC-OLR</w:t>
            </w:r>
          </w:p>
        </w:tc>
        <w:tc>
          <w:tcPr>
            <w:tcW w:w="0" w:type="auto"/>
            <w:vAlign w:val="center"/>
          </w:tcPr>
          <w:p w:rsidR="00560309" w:rsidRPr="00C139B4" w:rsidRDefault="00560309" w:rsidP="00560309">
            <w:pPr>
              <w:pStyle w:val="TAL"/>
              <w:rPr>
                <w:lang w:eastAsia="zh-CN"/>
              </w:rPr>
            </w:pPr>
            <w:r w:rsidRPr="00C139B4">
              <w:t>IETF RFC 7683</w:t>
            </w:r>
            <w:r w:rsidRPr="00C139B4">
              <w:rPr>
                <w:lang w:eastAsia="en-GB"/>
              </w:rPr>
              <w:t xml:space="preserve"> </w:t>
            </w:r>
            <w:r w:rsidRPr="00C139B4">
              <w:rPr>
                <w:lang w:eastAsia="zh-CN"/>
              </w:rPr>
              <w:t>[50]</w:t>
            </w:r>
          </w:p>
        </w:tc>
        <w:tc>
          <w:tcPr>
            <w:tcW w:w="5974" w:type="dxa"/>
            <w:vAlign w:val="center"/>
          </w:tcPr>
          <w:p w:rsidR="00560309" w:rsidRPr="00C139B4" w:rsidRDefault="00560309" w:rsidP="00560309">
            <w:pPr>
              <w:pStyle w:val="TAL"/>
            </w:pPr>
            <w:r w:rsidRPr="00C139B4">
              <w:t>See section 7.3.179</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SCEF-Reference-ID</w:t>
            </w:r>
          </w:p>
        </w:tc>
        <w:tc>
          <w:tcPr>
            <w:tcW w:w="0" w:type="auto"/>
            <w:vAlign w:val="center"/>
          </w:tcPr>
          <w:p w:rsidR="00560309" w:rsidRPr="00C139B4" w:rsidRDefault="00560309" w:rsidP="00560309">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SCEF-ID</w:t>
            </w:r>
          </w:p>
        </w:tc>
        <w:tc>
          <w:tcPr>
            <w:tcW w:w="0" w:type="auto"/>
            <w:vAlign w:val="center"/>
          </w:tcPr>
          <w:p w:rsidR="00560309" w:rsidRPr="00C139B4" w:rsidRDefault="00560309" w:rsidP="00560309">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t>AESE-Communication-Pattern</w:t>
            </w:r>
          </w:p>
        </w:tc>
        <w:tc>
          <w:tcPr>
            <w:tcW w:w="0" w:type="auto"/>
          </w:tcPr>
          <w:p w:rsidR="00560309" w:rsidRPr="00C139B4" w:rsidRDefault="00560309" w:rsidP="00560309">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74" w:type="dxa"/>
          </w:tcPr>
          <w:p w:rsidR="00560309" w:rsidRPr="00C139B4" w:rsidRDefault="00560309" w:rsidP="00560309">
            <w:pPr>
              <w:pStyle w:val="TAL"/>
            </w:pPr>
            <w:r w:rsidRPr="00C139B4">
              <w:rPr>
                <w:lang w:val="sv-SE"/>
              </w:rPr>
              <w:t xml:space="preserve">see section </w:t>
            </w:r>
            <w:r w:rsidRPr="00C139B4">
              <w:t>7.3.193</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t>Communication-Pattern-set</w:t>
            </w:r>
          </w:p>
        </w:tc>
        <w:tc>
          <w:tcPr>
            <w:tcW w:w="0" w:type="auto"/>
          </w:tcPr>
          <w:p w:rsidR="00560309" w:rsidRPr="00C139B4" w:rsidRDefault="00560309" w:rsidP="00560309">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74" w:type="dxa"/>
          </w:tcPr>
          <w:p w:rsidR="00560309" w:rsidRPr="00C139B4" w:rsidRDefault="00560309" w:rsidP="00560309">
            <w:pPr>
              <w:pStyle w:val="TAL"/>
            </w:pPr>
            <w:r w:rsidRPr="00C139B4">
              <w:rPr>
                <w:lang w:val="sv-SE"/>
              </w:rPr>
              <w:t xml:space="preserve">see section </w:t>
            </w:r>
            <w:r w:rsidRPr="00C139B4">
              <w:t>7.3.194</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L"/>
              <w:rPr>
                <w:lang w:eastAsia="zh-CN"/>
              </w:rPr>
            </w:pPr>
            <w:r w:rsidRPr="00C139B4">
              <w:rPr>
                <w:rFonts w:hint="eastAsia"/>
                <w:lang w:eastAsia="zh-CN"/>
              </w:rPr>
              <w:t>Monitoring-Event-Configuration</w:t>
            </w:r>
          </w:p>
        </w:tc>
        <w:tc>
          <w:tcPr>
            <w:tcW w:w="0" w:type="auto"/>
            <w:vAlign w:val="center"/>
          </w:tcPr>
          <w:p w:rsidR="00560309" w:rsidRPr="00C139B4" w:rsidRDefault="00560309" w:rsidP="00560309">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5974" w:type="dxa"/>
            <w:vAlign w:val="center"/>
          </w:tcPr>
          <w:p w:rsidR="00560309" w:rsidRPr="00C139B4" w:rsidRDefault="00560309" w:rsidP="00560309">
            <w:pPr>
              <w:pStyle w:val="TAL"/>
              <w:rPr>
                <w:lang w:eastAsia="zh-CN"/>
              </w:rPr>
            </w:pPr>
            <w:r w:rsidRPr="00C139B4">
              <w:rPr>
                <w:rFonts w:hint="eastAsia"/>
                <w:lang w:eastAsia="zh-CN"/>
              </w:rPr>
              <w:t>See section 7.3.195</w:t>
            </w:r>
          </w:p>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lang w:eastAsia="zh-CN"/>
              </w:rPr>
            </w:pPr>
            <w:r w:rsidRPr="00C139B4">
              <w:rPr>
                <w:rFonts w:hint="eastAsia"/>
                <w:lang w:eastAsia="zh-CN"/>
              </w:rPr>
              <w:t>Monitoring-Event-Report</w:t>
            </w:r>
          </w:p>
        </w:tc>
        <w:tc>
          <w:tcPr>
            <w:tcW w:w="0" w:type="auto"/>
            <w:vAlign w:val="center"/>
          </w:tcPr>
          <w:p w:rsidR="00560309" w:rsidRPr="00C139B4" w:rsidRDefault="00560309" w:rsidP="00560309">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5974" w:type="dxa"/>
            <w:vAlign w:val="center"/>
          </w:tcPr>
          <w:p w:rsidR="00560309" w:rsidRPr="00C139B4" w:rsidRDefault="00560309" w:rsidP="00560309">
            <w:pPr>
              <w:pStyle w:val="TAL"/>
              <w:rPr>
                <w:lang w:eastAsia="zh-CN"/>
              </w:rPr>
            </w:pPr>
            <w:r w:rsidRPr="00C139B4">
              <w:rPr>
                <w:rFonts w:hint="eastAsia"/>
                <w:lang w:eastAsia="zh-CN"/>
              </w:rPr>
              <w:t>See section 7.3.196</w:t>
            </w:r>
          </w:p>
          <w:p w:rsidR="00560309" w:rsidRPr="00C139B4" w:rsidRDefault="00560309" w:rsidP="00560309">
            <w:pPr>
              <w:pStyle w:val="TAL"/>
              <w:rPr>
                <w:lang w:eastAsia="zh-CN"/>
              </w:rPr>
            </w:pPr>
            <w:r w:rsidRPr="00C139B4">
              <w:rPr>
                <w:lang w:eastAsia="zh-CN"/>
              </w:rPr>
              <w:t xml:space="preserve"> </w:t>
            </w: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lang w:eastAsia="zh-CN"/>
              </w:rPr>
            </w:pPr>
            <w:r w:rsidRPr="00C139B4">
              <w:t>UE-Reachability-Configuration</w:t>
            </w:r>
          </w:p>
        </w:tc>
        <w:tc>
          <w:tcPr>
            <w:tcW w:w="0" w:type="auto"/>
            <w:vAlign w:val="center"/>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r w:rsidRPr="00C139B4">
              <w:rPr>
                <w:rFonts w:hint="eastAsia"/>
                <w:lang w:eastAsia="zh-CN"/>
              </w:rPr>
              <w:t>See section 7.3.197</w:t>
            </w: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560309" w:rsidRPr="00C139B4" w:rsidRDefault="00560309" w:rsidP="00560309">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74" w:type="dxa"/>
            <w:vAlign w:val="center"/>
          </w:tcPr>
          <w:p w:rsidR="00560309" w:rsidRPr="00C139B4" w:rsidRDefault="00560309" w:rsidP="00560309">
            <w:pPr>
              <w:pStyle w:val="TAL"/>
              <w:rPr>
                <w:lang w:eastAsia="zh-CN"/>
              </w:rPr>
            </w:pPr>
            <w:r w:rsidRPr="00C139B4">
              <w:rPr>
                <w:rFonts w:hint="eastAsia"/>
                <w:lang w:eastAsia="zh-CN"/>
              </w:rPr>
              <w:t>See section 7.3.198</w:t>
            </w: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SCEF-Reference-ID</w:t>
            </w:r>
            <w:r w:rsidRPr="00C139B4">
              <w:rPr>
                <w:lang w:val="de-DE"/>
              </w:rPr>
              <w:t>-for-Deletion</w:t>
            </w:r>
          </w:p>
        </w:tc>
        <w:tc>
          <w:tcPr>
            <w:tcW w:w="0" w:type="auto"/>
            <w:vAlign w:val="center"/>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Monitoring-Type</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Maximum-Number-of-Reports</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Monitoring-Duration</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rPr>
                <w:noProof/>
              </w:rPr>
              <w:t>Charged-Party</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UE-Reachability-Configuration</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Location-Information-Configuration</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rPr>
                <w:color w:val="000000"/>
                <w:lang w:eastAsia="ja-JP"/>
              </w:rPr>
              <w:t>Reachability-Type</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color w:val="000000"/>
                <w:lang w:eastAsia="ja-JP"/>
              </w:rPr>
            </w:pPr>
            <w:r w:rsidRPr="00C139B4">
              <w:rPr>
                <w:color w:val="000000"/>
                <w:lang w:eastAsia="ja-JP"/>
              </w:rPr>
              <w:t>Maximum-Response-Time</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color w:val="000000"/>
                <w:lang w:eastAsia="ja-JP"/>
              </w:rPr>
            </w:pPr>
            <w:r w:rsidRPr="00C139B4">
              <w:t>Reachability-Information</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lang w:eastAsia="zh-CN"/>
              </w:rPr>
            </w:pPr>
            <w:r w:rsidRPr="00C139B4">
              <w:rPr>
                <w:rFonts w:hint="eastAsia"/>
                <w:lang w:eastAsia="zh-CN"/>
              </w:rPr>
              <w:t>Monitoring-Event-Config-Status</w:t>
            </w:r>
          </w:p>
        </w:tc>
        <w:tc>
          <w:tcPr>
            <w:tcW w:w="0" w:type="auto"/>
            <w:vAlign w:val="center"/>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t>Supported-Services</w:t>
            </w:r>
          </w:p>
        </w:tc>
        <w:tc>
          <w:tcPr>
            <w:tcW w:w="0" w:type="auto"/>
          </w:tcPr>
          <w:p w:rsidR="00560309" w:rsidRPr="00C139B4" w:rsidRDefault="00560309" w:rsidP="00560309">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74" w:type="dxa"/>
          </w:tcPr>
          <w:p w:rsidR="00560309" w:rsidRPr="00C139B4" w:rsidRDefault="00560309" w:rsidP="00560309">
            <w:pPr>
              <w:pStyle w:val="TAL"/>
              <w:rPr>
                <w:lang w:val="sv-SE"/>
              </w:rPr>
            </w:pPr>
            <w:r w:rsidRPr="00C139B4">
              <w:rPr>
                <w:lang w:val="sv-SE"/>
              </w:rPr>
              <w:t xml:space="preserve">see section </w:t>
            </w:r>
            <w:r w:rsidRPr="00C139B4">
              <w:t>7.3.199</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t>Supported-Monitoring-Events</w:t>
            </w:r>
          </w:p>
        </w:tc>
        <w:tc>
          <w:tcPr>
            <w:tcW w:w="0" w:type="auto"/>
          </w:tcPr>
          <w:p w:rsidR="00560309" w:rsidRPr="00C139B4" w:rsidRDefault="00560309" w:rsidP="00560309">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74" w:type="dxa"/>
          </w:tcPr>
          <w:p w:rsidR="00560309" w:rsidRPr="00C139B4" w:rsidRDefault="00560309" w:rsidP="00560309">
            <w:pPr>
              <w:pStyle w:val="TAL"/>
              <w:rPr>
                <w:lang w:val="sv-SE"/>
              </w:rPr>
            </w:pPr>
            <w:r w:rsidRPr="00C139B4">
              <w:rPr>
                <w:lang w:val="sv-SE"/>
              </w:rPr>
              <w:t xml:space="preserve">see section </w:t>
            </w:r>
            <w:r w:rsidRPr="00C139B4">
              <w:t>7.3.200</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lastRenderedPageBreak/>
              <w:t>DRMP</w:t>
            </w:r>
          </w:p>
        </w:tc>
        <w:tc>
          <w:tcPr>
            <w:tcW w:w="0" w:type="auto"/>
          </w:tcPr>
          <w:p w:rsidR="00560309" w:rsidRPr="00C139B4" w:rsidRDefault="00560309" w:rsidP="00560309">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5974" w:type="dxa"/>
          </w:tcPr>
          <w:p w:rsidR="00560309" w:rsidRPr="00C139B4" w:rsidRDefault="00560309" w:rsidP="00560309">
            <w:pPr>
              <w:pStyle w:val="TAL"/>
              <w:rPr>
                <w:lang w:val="sv-SE"/>
              </w:rPr>
            </w:pPr>
            <w:r w:rsidRPr="00C139B4">
              <w:rPr>
                <w:lang w:val="sv-SE"/>
              </w:rPr>
              <w:t xml:space="preserve">see section </w:t>
            </w:r>
            <w:r w:rsidRPr="00C139B4">
              <w:t>7.3.203</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t>Reference-ID-Validity-Time</w:t>
            </w:r>
          </w:p>
        </w:tc>
        <w:tc>
          <w:tcPr>
            <w:tcW w:w="0" w:type="auto"/>
          </w:tcPr>
          <w:p w:rsidR="00560309" w:rsidRPr="00C139B4" w:rsidRDefault="00560309" w:rsidP="00560309">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74" w:type="dxa"/>
          </w:tcPr>
          <w:p w:rsidR="00560309" w:rsidRPr="00C139B4" w:rsidRDefault="00560309" w:rsidP="00560309">
            <w:pPr>
              <w:pStyle w:val="TAL"/>
              <w:rPr>
                <w:lang w:val="sv-SE"/>
              </w:rPr>
            </w:pP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t>Maximum-UE-Availability-Time</w:t>
            </w:r>
          </w:p>
        </w:tc>
        <w:tc>
          <w:tcPr>
            <w:tcW w:w="0" w:type="auto"/>
          </w:tcPr>
          <w:p w:rsidR="00560309" w:rsidRPr="00C139B4" w:rsidRDefault="00560309" w:rsidP="00560309">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5974" w:type="dxa"/>
          </w:tcPr>
          <w:p w:rsidR="00560309" w:rsidRPr="00C139B4" w:rsidRDefault="00560309" w:rsidP="00560309">
            <w:pPr>
              <w:pStyle w:val="TAL"/>
            </w:pPr>
            <w:r w:rsidRPr="00C139B4">
              <w:rPr>
                <w:lang w:val="sv-SE"/>
              </w:rPr>
              <w:t xml:space="preserve">see section </w:t>
            </w:r>
            <w:r w:rsidRPr="00C139B4">
              <w:t>5.3.3.22</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t>Emergency-Services</w:t>
            </w:r>
          </w:p>
        </w:tc>
        <w:tc>
          <w:tcPr>
            <w:tcW w:w="0" w:type="auto"/>
          </w:tcPr>
          <w:p w:rsidR="00560309" w:rsidRPr="00C139B4" w:rsidRDefault="00560309" w:rsidP="00560309">
            <w:pPr>
              <w:pStyle w:val="TAL"/>
              <w:rPr>
                <w:lang w:eastAsia="zh-CN"/>
              </w:rPr>
            </w:pPr>
            <w:r w:rsidRPr="00C139B4">
              <w:rPr>
                <w:lang w:eastAsia="zh-CN"/>
              </w:rPr>
              <w:t>3GPP TS 29.273 [59]</w:t>
            </w:r>
          </w:p>
        </w:tc>
        <w:tc>
          <w:tcPr>
            <w:tcW w:w="5974" w:type="dxa"/>
          </w:tcPr>
          <w:p w:rsidR="00560309" w:rsidRPr="00C139B4" w:rsidRDefault="00560309" w:rsidP="00560309">
            <w:pPr>
              <w:pStyle w:val="TAL"/>
              <w:rPr>
                <w:lang w:val="sv-SE"/>
              </w:rPr>
            </w:pP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Load</w:t>
            </w:r>
          </w:p>
        </w:tc>
        <w:tc>
          <w:tcPr>
            <w:tcW w:w="0" w:type="auto"/>
            <w:vAlign w:val="center"/>
          </w:tcPr>
          <w:p w:rsidR="00560309" w:rsidRPr="00C139B4" w:rsidRDefault="00560309" w:rsidP="00560309">
            <w:pPr>
              <w:pStyle w:val="TAL"/>
              <w:rPr>
                <w:lang w:eastAsia="zh-CN"/>
              </w:rPr>
            </w:pPr>
            <w:r w:rsidRPr="00C139B4">
              <w:t>IETF draft-ietf-dime-load-03</w:t>
            </w:r>
            <w:r w:rsidRPr="00C139B4">
              <w:rPr>
                <w:lang w:eastAsia="en-GB"/>
              </w:rPr>
              <w:t xml:space="preserve"> [60]</w:t>
            </w:r>
          </w:p>
        </w:tc>
        <w:tc>
          <w:tcPr>
            <w:tcW w:w="5974" w:type="dxa"/>
            <w:vAlign w:val="center"/>
          </w:tcPr>
          <w:p w:rsidR="00560309" w:rsidRPr="00C139B4" w:rsidRDefault="00560309" w:rsidP="00560309">
            <w:pPr>
              <w:pStyle w:val="TAL"/>
            </w:pPr>
            <w:r w:rsidRPr="00C139B4">
              <w:t>See section 7.3.211</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560309" w:rsidRPr="00C139B4" w:rsidRDefault="00560309" w:rsidP="00560309">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74" w:type="dxa"/>
            <w:vAlign w:val="center"/>
          </w:tcPr>
          <w:p w:rsidR="00560309" w:rsidRPr="00C139B4" w:rsidRDefault="00560309" w:rsidP="00560309">
            <w:pPr>
              <w:pStyle w:val="TAL"/>
            </w:pPr>
            <w:r w:rsidRPr="00C139B4">
              <w:rPr>
                <w:rFonts w:hint="eastAsia"/>
                <w:lang w:eastAsia="zh-CN"/>
              </w:rPr>
              <w:t>See section 7.3.</w:t>
            </w:r>
            <w:r w:rsidRPr="00C139B4">
              <w:rPr>
                <w:lang w:val="de-DE" w:eastAsia="zh-CN"/>
              </w:rPr>
              <w:t>218</w:t>
            </w:r>
          </w:p>
        </w:tc>
        <w:tc>
          <w:tcPr>
            <w:tcW w:w="586" w:type="dxa"/>
          </w:tcPr>
          <w:p w:rsidR="00560309" w:rsidRPr="00C139B4" w:rsidRDefault="00560309" w:rsidP="00560309">
            <w:pPr>
              <w:pStyle w:val="TAL"/>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lang w:val="de-DE" w:eastAsia="zh-CN"/>
              </w:rPr>
            </w:pPr>
            <w:r w:rsidRPr="00C139B4">
              <w:rPr>
                <w:lang w:val="de-DE" w:eastAsia="zh-CN"/>
              </w:rPr>
              <w:t>External-Identifier</w:t>
            </w:r>
          </w:p>
        </w:tc>
        <w:tc>
          <w:tcPr>
            <w:tcW w:w="0" w:type="auto"/>
            <w:vAlign w:val="center"/>
          </w:tcPr>
          <w:p w:rsidR="00560309" w:rsidRPr="00C139B4" w:rsidRDefault="00560309" w:rsidP="00560309">
            <w:pPr>
              <w:pStyle w:val="TAL"/>
              <w:rPr>
                <w:lang w:eastAsia="zh-CN"/>
              </w:rPr>
            </w:pPr>
            <w:r w:rsidRPr="00C139B4">
              <w:rPr>
                <w:lang w:eastAsia="zh-CN"/>
              </w:rPr>
              <w:t>3GPP TS29.336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color w:val="000000"/>
                <w:lang w:eastAsia="ja-JP"/>
              </w:rPr>
            </w:pPr>
            <w:r w:rsidRPr="00C139B4">
              <w:t>Loss-Of-Connectivity-Reason</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rPr>
                <w:rFonts w:hint="eastAsia"/>
                <w:lang w:eastAsia="zh-CN"/>
              </w:rPr>
              <w:t>Active-Time</w:t>
            </w:r>
          </w:p>
        </w:tc>
        <w:tc>
          <w:tcPr>
            <w:tcW w:w="0" w:type="auto"/>
          </w:tcPr>
          <w:p w:rsidR="00560309" w:rsidRPr="00C139B4" w:rsidRDefault="00560309" w:rsidP="00560309">
            <w:pPr>
              <w:pStyle w:val="TAL"/>
              <w:rPr>
                <w:lang w:eastAsia="zh-CN"/>
              </w:rPr>
            </w:pPr>
            <w:r w:rsidRPr="00C139B4">
              <w:rPr>
                <w:rFonts w:hint="eastAsia"/>
                <w:lang w:eastAsia="zh-CN"/>
              </w:rPr>
              <w:t>3GPP TS 29.128 [63]</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lang w:eastAsia="zh-CN"/>
              </w:rPr>
            </w:pPr>
            <w:r>
              <w:rPr>
                <w:lang w:eastAsia="zh-CN"/>
              </w:rPr>
              <w:t>Idle-Status-Indication</w:t>
            </w:r>
          </w:p>
        </w:tc>
        <w:tc>
          <w:tcPr>
            <w:tcW w:w="0" w:type="auto"/>
          </w:tcPr>
          <w:p w:rsidR="00560309" w:rsidRPr="00C139B4" w:rsidRDefault="00560309" w:rsidP="00560309">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Pr>
                <w:lang w:eastAsia="zh-CN"/>
              </w:rPr>
              <w:t>Must not set</w:t>
            </w:r>
          </w:p>
        </w:tc>
      </w:tr>
      <w:tr w:rsidR="00CD5694" w:rsidRPr="00C139B4" w:rsidTr="00CD5694">
        <w:trPr>
          <w:cantSplit/>
          <w:jc w:val="center"/>
          <w:ins w:id="112" w:author="Jesus de Gregorio" w:date="2019-02-14T11:55:00Z"/>
        </w:trPr>
        <w:tc>
          <w:tcPr>
            <w:tcW w:w="0" w:type="auto"/>
            <w:vAlign w:val="center"/>
          </w:tcPr>
          <w:p w:rsidR="00CD5694" w:rsidRDefault="00CD5694" w:rsidP="00CD5694">
            <w:pPr>
              <w:pStyle w:val="TAL"/>
              <w:rPr>
                <w:ins w:id="113" w:author="Jesus de Gregorio" w:date="2019-02-14T11:55:00Z"/>
                <w:lang w:eastAsia="zh-CN"/>
              </w:rPr>
            </w:pPr>
            <w:ins w:id="114" w:author="Jesus de Gregorio" w:date="2019-02-14T11:55:00Z">
              <w:r>
                <w:rPr>
                  <w:lang w:eastAsia="zh-CN"/>
                </w:rPr>
                <w:t>MTC-Provider-Info</w:t>
              </w:r>
            </w:ins>
          </w:p>
        </w:tc>
        <w:tc>
          <w:tcPr>
            <w:tcW w:w="0" w:type="auto"/>
          </w:tcPr>
          <w:p w:rsidR="00CD5694" w:rsidRPr="00C139B4" w:rsidRDefault="00CD5694" w:rsidP="00CD5694">
            <w:pPr>
              <w:pStyle w:val="TAL"/>
              <w:rPr>
                <w:ins w:id="115" w:author="Jesus de Gregorio" w:date="2019-02-14T11:55:00Z"/>
                <w:lang w:eastAsia="zh-CN"/>
              </w:rPr>
            </w:pPr>
            <w:ins w:id="116" w:author="Jesus de Gregorio" w:date="2019-02-14T11:56:00Z">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ins>
          </w:p>
        </w:tc>
        <w:tc>
          <w:tcPr>
            <w:tcW w:w="5974" w:type="dxa"/>
            <w:vAlign w:val="center"/>
          </w:tcPr>
          <w:p w:rsidR="00CD5694" w:rsidRPr="00C139B4" w:rsidRDefault="00CD5694" w:rsidP="00CD5694">
            <w:pPr>
              <w:pStyle w:val="TAL"/>
              <w:rPr>
                <w:ins w:id="117" w:author="Jesus de Gregorio" w:date="2019-02-14T11:55:00Z"/>
                <w:lang w:eastAsia="zh-CN"/>
              </w:rPr>
            </w:pPr>
          </w:p>
        </w:tc>
        <w:tc>
          <w:tcPr>
            <w:tcW w:w="586" w:type="dxa"/>
          </w:tcPr>
          <w:p w:rsidR="00CD5694" w:rsidRDefault="00CD5694" w:rsidP="00CD5694">
            <w:pPr>
              <w:pStyle w:val="TAL"/>
              <w:rPr>
                <w:ins w:id="118" w:author="Jesus de Gregorio" w:date="2019-02-14T11:55:00Z"/>
                <w:lang w:eastAsia="zh-CN"/>
              </w:rPr>
            </w:pPr>
            <w:ins w:id="119" w:author="Jesus de Gregorio" w:date="2019-02-14T11:56:00Z">
              <w:r>
                <w:rPr>
                  <w:lang w:eastAsia="zh-CN"/>
                </w:rPr>
                <w:t>Must not set</w:t>
              </w:r>
            </w:ins>
          </w:p>
        </w:tc>
      </w:tr>
      <w:tr w:rsidR="00CD5694" w:rsidRPr="00C139B4" w:rsidTr="00560309">
        <w:trPr>
          <w:cantSplit/>
          <w:jc w:val="center"/>
        </w:trPr>
        <w:tc>
          <w:tcPr>
            <w:tcW w:w="9695" w:type="dxa"/>
            <w:gridSpan w:val="4"/>
            <w:vAlign w:val="center"/>
          </w:tcPr>
          <w:p w:rsidR="00CD5694" w:rsidRPr="00C139B4" w:rsidRDefault="00CD5694" w:rsidP="00CD5694">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rsidR="00CD5694" w:rsidRPr="00C139B4" w:rsidRDefault="00CD5694" w:rsidP="00CD5694">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60309" w:rsidRDefault="00560309" w:rsidP="00560309"/>
    <w:p w:rsidR="00273CA5" w:rsidRDefault="00273CA5" w:rsidP="00273CA5">
      <w:pPr>
        <w:pStyle w:val="CRCoverPage"/>
        <w:spacing w:after="0"/>
        <w:rPr>
          <w:noProof/>
          <w:sz w:val="8"/>
          <w:szCs w:val="8"/>
        </w:rPr>
      </w:pPr>
      <w:bookmarkStart w:id="120" w:name="_Toc533198857"/>
    </w:p>
    <w:p w:rsidR="00273CA5" w:rsidRPr="006B5418" w:rsidRDefault="00273CA5" w:rsidP="00273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273CA5" w:rsidRPr="00C139B4" w:rsidRDefault="00273CA5" w:rsidP="00273CA5">
      <w:pPr>
        <w:pStyle w:val="Ttulo3"/>
      </w:pPr>
      <w:r w:rsidRPr="00C139B4">
        <w:t>7.3.2</w:t>
      </w:r>
      <w:r w:rsidRPr="00C139B4">
        <w:tab/>
        <w:t>Subscription-Data</w:t>
      </w:r>
      <w:bookmarkEnd w:id="120"/>
    </w:p>
    <w:p w:rsidR="00273CA5" w:rsidRPr="00C139B4" w:rsidRDefault="00273CA5" w:rsidP="00273CA5">
      <w:r w:rsidRPr="00C139B4">
        <w:t>The Subscription-Data AVP is of type Grouped. It shall contain the information related to the user profile relevant for EPS and GERAN/UTRAN.</w:t>
      </w:r>
    </w:p>
    <w:p w:rsidR="00273CA5" w:rsidRPr="00C139B4" w:rsidRDefault="00273CA5" w:rsidP="00273CA5">
      <w:r w:rsidRPr="00C139B4">
        <w:t>AVP format:</w:t>
      </w:r>
    </w:p>
    <w:p w:rsidR="00273CA5" w:rsidRPr="00C139B4" w:rsidRDefault="00273CA5" w:rsidP="00273CA5">
      <w:pPr>
        <w:ind w:left="568"/>
      </w:pPr>
      <w:r w:rsidRPr="00C139B4">
        <w:t xml:space="preserve">Subscription-Data ::= &lt;AVP header: </w:t>
      </w:r>
      <w:r w:rsidRPr="00C139B4">
        <w:rPr>
          <w:rFonts w:hint="eastAsia"/>
          <w:lang w:eastAsia="zh-CN"/>
        </w:rPr>
        <w:t>1400</w:t>
      </w:r>
      <w:r w:rsidRPr="00C139B4">
        <w:t xml:space="preserve"> 10415&gt;</w:t>
      </w:r>
    </w:p>
    <w:p w:rsidR="00273CA5" w:rsidRPr="00C139B4" w:rsidRDefault="00273CA5" w:rsidP="00273CA5">
      <w:pPr>
        <w:ind w:left="1420"/>
      </w:pPr>
      <w:r w:rsidRPr="00C139B4">
        <w:t>[ Subscriber-Status ]</w:t>
      </w:r>
    </w:p>
    <w:p w:rsidR="00273CA5" w:rsidRPr="00C139B4" w:rsidRDefault="00273CA5" w:rsidP="00273CA5">
      <w:pPr>
        <w:ind w:left="1420"/>
      </w:pPr>
      <w:r w:rsidRPr="00C139B4">
        <w:t xml:space="preserve">[ MSISDN ] </w:t>
      </w:r>
    </w:p>
    <w:p w:rsidR="00273CA5" w:rsidRPr="00C139B4" w:rsidRDefault="00273CA5" w:rsidP="00273CA5">
      <w:pPr>
        <w:ind w:left="1420"/>
      </w:pPr>
      <w:r w:rsidRPr="00C139B4">
        <w:t>[ A-MSISDN ]</w:t>
      </w:r>
    </w:p>
    <w:p w:rsidR="00273CA5" w:rsidRPr="00C139B4" w:rsidRDefault="00273CA5" w:rsidP="00273CA5">
      <w:pPr>
        <w:ind w:left="1420"/>
      </w:pPr>
      <w:r w:rsidRPr="00C139B4">
        <w:t xml:space="preserve">[ STN-SR ] </w:t>
      </w:r>
    </w:p>
    <w:p w:rsidR="00273CA5" w:rsidRPr="00C139B4" w:rsidRDefault="00273CA5" w:rsidP="00273CA5">
      <w:pPr>
        <w:ind w:left="1420"/>
      </w:pPr>
      <w:r w:rsidRPr="00C139B4">
        <w:t>[ ICS-Indicator ]</w:t>
      </w:r>
    </w:p>
    <w:p w:rsidR="00273CA5" w:rsidRPr="00C139B4" w:rsidRDefault="00273CA5" w:rsidP="00273CA5">
      <w:pPr>
        <w:ind w:left="1420"/>
      </w:pPr>
      <w:r w:rsidRPr="00C139B4">
        <w:t>[ Network-Access-Mode ]</w:t>
      </w:r>
    </w:p>
    <w:p w:rsidR="00273CA5" w:rsidRPr="00C139B4" w:rsidRDefault="00273CA5" w:rsidP="00273CA5">
      <w:pPr>
        <w:ind w:left="1420"/>
      </w:pPr>
      <w:r w:rsidRPr="00C139B4">
        <w:t>[ Operator-Determined-Barring ]</w:t>
      </w:r>
    </w:p>
    <w:p w:rsidR="00273CA5" w:rsidRPr="00C139B4" w:rsidRDefault="00273CA5" w:rsidP="00273CA5">
      <w:pPr>
        <w:ind w:left="1420"/>
      </w:pPr>
      <w:r w:rsidRPr="00C139B4">
        <w:lastRenderedPageBreak/>
        <w:t>[ HPLMN-ODB ]</w:t>
      </w:r>
    </w:p>
    <w:p w:rsidR="00273CA5" w:rsidRPr="00C139B4" w:rsidRDefault="00273CA5" w:rsidP="00273CA5">
      <w:pPr>
        <w:ind w:left="1420"/>
      </w:pPr>
      <w:r w:rsidRPr="00C139B4">
        <w:t>*10[ Regional-Subscription-Zone-Code ]</w:t>
      </w:r>
    </w:p>
    <w:p w:rsidR="00273CA5" w:rsidRPr="00C139B4" w:rsidRDefault="00273CA5" w:rsidP="00273CA5">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rsidR="00273CA5" w:rsidRPr="00C139B4" w:rsidRDefault="00273CA5" w:rsidP="00273CA5">
      <w:pPr>
        <w:ind w:left="1420"/>
      </w:pPr>
      <w:r w:rsidRPr="00C139B4">
        <w:t>[ APN-OI-Replacement ]</w:t>
      </w:r>
    </w:p>
    <w:p w:rsidR="00273CA5" w:rsidRPr="00C139B4" w:rsidRDefault="00273CA5" w:rsidP="00273CA5">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rsidR="00273CA5" w:rsidRPr="00C139B4" w:rsidRDefault="00273CA5" w:rsidP="00273CA5">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rsidR="00273CA5" w:rsidRPr="00C139B4" w:rsidRDefault="00273CA5" w:rsidP="00273CA5">
      <w:pPr>
        <w:ind w:left="1420"/>
        <w:rPr>
          <w:lang w:eastAsia="zh-CN"/>
        </w:rPr>
      </w:pPr>
      <w:r w:rsidRPr="00C139B4">
        <w:t>*[</w:t>
      </w:r>
      <w:r w:rsidRPr="00C139B4">
        <w:rPr>
          <w:rFonts w:hint="eastAsia"/>
          <w:lang w:eastAsia="zh-CN"/>
        </w:rPr>
        <w:t xml:space="preserve"> </w:t>
      </w:r>
      <w:r w:rsidRPr="00C139B4">
        <w:t>Call-Barring-Info ]</w:t>
      </w:r>
    </w:p>
    <w:p w:rsidR="00273CA5" w:rsidRPr="00C139B4" w:rsidRDefault="00273CA5" w:rsidP="00273CA5">
      <w:pPr>
        <w:ind w:left="1420"/>
      </w:pPr>
      <w:r w:rsidRPr="00C139B4">
        <w:t xml:space="preserve">[ 3GPP-Charging-Characteristics ] </w:t>
      </w:r>
    </w:p>
    <w:p w:rsidR="00273CA5" w:rsidRPr="00C139B4" w:rsidRDefault="00273CA5" w:rsidP="00273CA5">
      <w:pPr>
        <w:ind w:left="1420"/>
      </w:pPr>
      <w:r w:rsidRPr="00C139B4">
        <w:t>[ AMBR ]</w:t>
      </w:r>
    </w:p>
    <w:p w:rsidR="00273CA5" w:rsidRPr="00C139B4" w:rsidRDefault="00273CA5" w:rsidP="00273CA5">
      <w:pPr>
        <w:ind w:left="1420"/>
      </w:pPr>
      <w:r w:rsidRPr="00C139B4">
        <w:t>[ APN-Configuration-Profile ]</w:t>
      </w:r>
    </w:p>
    <w:p w:rsidR="00273CA5" w:rsidRPr="00C139B4" w:rsidRDefault="00273CA5" w:rsidP="00273CA5">
      <w:pPr>
        <w:ind w:left="1420"/>
        <w:rPr>
          <w:lang w:eastAsia="zh-CN"/>
        </w:rPr>
      </w:pPr>
      <w:r w:rsidRPr="00C139B4">
        <w:t>[ RAT-Frequency-Selection-Priority</w:t>
      </w:r>
      <w:r w:rsidRPr="00C139B4">
        <w:rPr>
          <w:rFonts w:hint="eastAsia"/>
        </w:rPr>
        <w:t>-ID</w:t>
      </w:r>
      <w:r w:rsidRPr="00C139B4">
        <w:t xml:space="preserve"> ]</w:t>
      </w:r>
    </w:p>
    <w:p w:rsidR="00273CA5" w:rsidRPr="00C139B4" w:rsidRDefault="00273CA5" w:rsidP="00273CA5">
      <w:pPr>
        <w:ind w:left="1420"/>
        <w:rPr>
          <w:lang w:eastAsia="zh-CN"/>
        </w:rPr>
      </w:pPr>
      <w:r w:rsidRPr="00C139B4">
        <w:rPr>
          <w:rFonts w:hint="eastAsia"/>
          <w:lang w:eastAsia="zh-CN"/>
        </w:rPr>
        <w:t>[ Trace-Data]</w:t>
      </w:r>
    </w:p>
    <w:p w:rsidR="00273CA5" w:rsidRPr="00C139B4" w:rsidRDefault="00273CA5" w:rsidP="00273CA5">
      <w:pPr>
        <w:ind w:left="1420"/>
      </w:pPr>
      <w:r w:rsidRPr="00C139B4">
        <w:t>[ GPRS-Subscription-Data ]</w:t>
      </w:r>
    </w:p>
    <w:p w:rsidR="00273CA5" w:rsidRPr="00C139B4" w:rsidRDefault="00273CA5" w:rsidP="00273CA5">
      <w:pPr>
        <w:ind w:left="1420"/>
      </w:pPr>
      <w:r w:rsidRPr="00C139B4">
        <w:t xml:space="preserve">*[ CSG-Subscription-Data ] </w:t>
      </w:r>
    </w:p>
    <w:p w:rsidR="00273CA5" w:rsidRPr="00C139B4" w:rsidRDefault="00273CA5" w:rsidP="00273CA5">
      <w:pPr>
        <w:ind w:left="1420"/>
      </w:pPr>
      <w:r w:rsidRPr="00C139B4">
        <w:t xml:space="preserve">[ Roaming-Restricted-Due-To-Unsupported-Feature ] </w:t>
      </w:r>
    </w:p>
    <w:p w:rsidR="00273CA5" w:rsidRPr="00C139B4" w:rsidRDefault="00273CA5" w:rsidP="00273CA5">
      <w:pPr>
        <w:ind w:left="1420"/>
        <w:rPr>
          <w:lang w:eastAsia="zh-CN"/>
        </w:rPr>
      </w:pPr>
      <w:r w:rsidRPr="00C139B4">
        <w:t>[ Subscribed-Periodic-RAU-TAU-Timer ]</w:t>
      </w:r>
    </w:p>
    <w:p w:rsidR="00273CA5" w:rsidRPr="00C139B4" w:rsidRDefault="00273CA5" w:rsidP="00273CA5">
      <w:pPr>
        <w:ind w:left="1420"/>
        <w:rPr>
          <w:lang w:eastAsia="zh-CN"/>
        </w:rPr>
      </w:pPr>
      <w:r w:rsidRPr="00C139B4">
        <w:rPr>
          <w:rFonts w:hint="eastAsia"/>
        </w:rPr>
        <w:t xml:space="preserve">[ </w:t>
      </w:r>
      <w:r w:rsidRPr="00C139B4">
        <w:t>MPS</w:t>
      </w:r>
      <w:r w:rsidRPr="00C139B4">
        <w:rPr>
          <w:rFonts w:hint="eastAsia"/>
        </w:rPr>
        <w:t>-Priority ]</w:t>
      </w:r>
    </w:p>
    <w:p w:rsidR="00273CA5" w:rsidRPr="00C139B4" w:rsidRDefault="00273CA5" w:rsidP="00273CA5">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rsidR="00273CA5" w:rsidRPr="00C139B4" w:rsidRDefault="00273CA5" w:rsidP="00273CA5">
      <w:pPr>
        <w:ind w:left="1420"/>
        <w:rPr>
          <w:lang w:eastAsia="zh-CN"/>
        </w:rPr>
      </w:pPr>
      <w:r w:rsidRPr="00C139B4">
        <w:rPr>
          <w:lang w:eastAsia="zh-CN"/>
        </w:rPr>
        <w:t>[ Relay-Node-Indicator ]</w:t>
      </w:r>
    </w:p>
    <w:p w:rsidR="00273CA5" w:rsidRPr="00C139B4" w:rsidRDefault="00273CA5" w:rsidP="00273CA5">
      <w:pPr>
        <w:ind w:left="1420"/>
        <w:rPr>
          <w:lang w:eastAsia="ja-JP"/>
        </w:rPr>
      </w:pPr>
      <w:r w:rsidRPr="00C139B4">
        <w:rPr>
          <w:lang w:eastAsia="zh-CN"/>
        </w:rPr>
        <w:t>[ MDT-User-Consent ]</w:t>
      </w:r>
    </w:p>
    <w:p w:rsidR="00273CA5" w:rsidRPr="00C139B4" w:rsidRDefault="00273CA5" w:rsidP="00273CA5">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rsidR="00273CA5" w:rsidRPr="00C139B4" w:rsidRDefault="00273CA5" w:rsidP="00273CA5">
      <w:pPr>
        <w:ind w:left="1420"/>
        <w:rPr>
          <w:lang w:eastAsia="ja-JP"/>
        </w:rPr>
      </w:pP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-Subscription-Data ]</w:t>
      </w:r>
    </w:p>
    <w:p w:rsidR="00273CA5" w:rsidRPr="00C139B4" w:rsidRDefault="00273CA5" w:rsidP="00273CA5">
      <w:pPr>
        <w:ind w:left="1420"/>
        <w:rPr>
          <w:lang w:eastAsia="ja-JP"/>
        </w:rPr>
      </w:pPr>
      <w:r w:rsidRPr="00C139B4">
        <w:rPr>
          <w:lang w:eastAsia="zh-CN"/>
        </w:rPr>
        <w:t xml:space="preserve">[ </w:t>
      </w:r>
      <w:r w:rsidRPr="00C139B4">
        <w:rPr>
          <w:lang w:eastAsia="ja-JP"/>
        </w:rPr>
        <w:t>Subscription-Data-Flags ]</w:t>
      </w:r>
    </w:p>
    <w:p w:rsidR="00273CA5" w:rsidRPr="00C139B4" w:rsidRDefault="00273CA5" w:rsidP="00273CA5">
      <w:pPr>
        <w:ind w:left="1420"/>
        <w:rPr>
          <w:lang w:eastAsia="ja-JP"/>
        </w:rPr>
      </w:pPr>
      <w:r w:rsidRPr="00C139B4">
        <w:rPr>
          <w:lang w:eastAsia="ja-JP"/>
        </w:rPr>
        <w:t>*[ Adjacent-Access-Restriction-Data ]</w:t>
      </w:r>
    </w:p>
    <w:p w:rsidR="00273CA5" w:rsidRPr="00C139B4" w:rsidRDefault="00273CA5" w:rsidP="00273CA5">
      <w:pPr>
        <w:ind w:left="1420"/>
        <w:rPr>
          <w:lang w:eastAsia="ja-JP"/>
        </w:rPr>
      </w:pPr>
      <w:r w:rsidRPr="00C139B4">
        <w:rPr>
          <w:lang w:eastAsia="zh-CN"/>
        </w:rPr>
        <w:t>[ DL-Buffering-Suggested-Packet-Count</w:t>
      </w:r>
      <w:r w:rsidRPr="00C139B4">
        <w:rPr>
          <w:lang w:eastAsia="ja-JP"/>
        </w:rPr>
        <w:t xml:space="preserve"> ]</w:t>
      </w:r>
    </w:p>
    <w:p w:rsidR="00273CA5" w:rsidRPr="00C139B4" w:rsidRDefault="00273CA5" w:rsidP="00273CA5">
      <w:pPr>
        <w:ind w:left="1420"/>
        <w:rPr>
          <w:lang w:eastAsia="ja-JP"/>
        </w:rPr>
      </w:pPr>
      <w:r w:rsidRPr="00C139B4">
        <w:t>*[ IMSI-Group-Id ]</w:t>
      </w:r>
      <w:r w:rsidRPr="00C139B4">
        <w:rPr>
          <w:lang w:eastAsia="ja-JP"/>
        </w:rPr>
        <w:t xml:space="preserve"> </w:t>
      </w:r>
    </w:p>
    <w:p w:rsidR="00273CA5" w:rsidRPr="00C139B4" w:rsidRDefault="00273CA5" w:rsidP="00273CA5">
      <w:pPr>
        <w:ind w:left="1420"/>
      </w:pPr>
      <w:r w:rsidRPr="00C139B4">
        <w:rPr>
          <w:lang w:eastAsia="ja-JP"/>
        </w:rPr>
        <w:t>[ UE-Usage-Type ]</w:t>
      </w:r>
    </w:p>
    <w:p w:rsidR="00273CA5" w:rsidRPr="00C139B4" w:rsidRDefault="00273CA5" w:rsidP="00273CA5">
      <w:pPr>
        <w:ind w:left="1420"/>
        <w:rPr>
          <w:lang w:eastAsia="ja-JP"/>
        </w:rPr>
      </w:pPr>
      <w:r w:rsidRPr="00C139B4">
        <w:t>*[ AESE-Communication-Pattern ]</w:t>
      </w:r>
    </w:p>
    <w:p w:rsidR="00273CA5" w:rsidRPr="00C139B4" w:rsidRDefault="00273CA5" w:rsidP="00273CA5">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rsidR="00273CA5" w:rsidRPr="00C139B4" w:rsidRDefault="00273CA5" w:rsidP="00273CA5">
      <w:pPr>
        <w:ind w:left="1136" w:firstLine="284"/>
        <w:rPr>
          <w:lang w:eastAsia="zh-CN"/>
        </w:rPr>
      </w:pPr>
      <w:r w:rsidRPr="00C139B4">
        <w:rPr>
          <w:lang w:eastAsia="zh-CN"/>
        </w:rPr>
        <w:t>[ Emergency-Info ]</w:t>
      </w:r>
    </w:p>
    <w:p w:rsidR="00273CA5" w:rsidRPr="00C139B4" w:rsidRDefault="00273CA5" w:rsidP="00273CA5">
      <w:pPr>
        <w:ind w:left="1136" w:firstLine="284"/>
        <w:rPr>
          <w:lang w:eastAsia="zh-CN"/>
        </w:rPr>
      </w:pPr>
      <w:r w:rsidRPr="00C139B4">
        <w:rPr>
          <w:rFonts w:hint="eastAsia"/>
          <w:lang w:eastAsia="zh-CN"/>
        </w:rPr>
        <w:t>[ V2X-Subscription-Data ]</w:t>
      </w:r>
    </w:p>
    <w:p w:rsidR="00273CA5" w:rsidRPr="00C139B4" w:rsidRDefault="00273CA5" w:rsidP="00273CA5">
      <w:pPr>
        <w:ind w:left="1136" w:firstLine="284"/>
        <w:rPr>
          <w:lang w:eastAsia="zh-CN"/>
        </w:rPr>
      </w:pPr>
      <w:r w:rsidRPr="00C139B4">
        <w:rPr>
          <w:lang w:eastAsia="zh-CN"/>
        </w:rPr>
        <w:t xml:space="preserve">*[ </w:t>
      </w:r>
      <w:proofErr w:type="spellStart"/>
      <w:r w:rsidRPr="00C139B4">
        <w:rPr>
          <w:lang w:eastAsia="zh-CN"/>
        </w:rPr>
        <w:t>eDRX</w:t>
      </w:r>
      <w:proofErr w:type="spellEnd"/>
      <w:r w:rsidRPr="00C139B4">
        <w:rPr>
          <w:lang w:eastAsia="zh-CN"/>
        </w:rPr>
        <w:t>-Cycle-Length ]</w:t>
      </w:r>
    </w:p>
    <w:p w:rsidR="00273CA5" w:rsidRPr="00C139B4" w:rsidRDefault="00273CA5" w:rsidP="00273CA5">
      <w:pPr>
        <w:ind w:left="1136" w:firstLine="284"/>
        <w:rPr>
          <w:lang w:eastAsia="zh-CN"/>
        </w:rPr>
      </w:pPr>
      <w:r w:rsidRPr="00C139B4">
        <w:rPr>
          <w:lang w:eastAsia="zh-CN"/>
        </w:rPr>
        <w:t>[ External-Identifier ]</w:t>
      </w:r>
    </w:p>
    <w:p w:rsidR="00273CA5" w:rsidRPr="00C139B4" w:rsidRDefault="00273CA5" w:rsidP="00273CA5">
      <w:pPr>
        <w:ind w:left="1136" w:firstLine="284"/>
        <w:rPr>
          <w:lang w:eastAsia="zh-CN"/>
        </w:rPr>
      </w:pPr>
      <w:r w:rsidRPr="00C139B4">
        <w:rPr>
          <w:lang w:eastAsia="zh-CN"/>
        </w:rPr>
        <w:t>[ Active-Time ]</w:t>
      </w:r>
    </w:p>
    <w:p w:rsidR="00273CA5" w:rsidRPr="00C139B4" w:rsidRDefault="00273CA5" w:rsidP="00273CA5">
      <w:pPr>
        <w:ind w:left="1136" w:firstLine="284"/>
        <w:rPr>
          <w:lang w:eastAsia="zh-CN"/>
        </w:rPr>
      </w:pPr>
      <w:r w:rsidRPr="00C139B4">
        <w:rPr>
          <w:lang w:eastAsia="zh-CN"/>
        </w:rPr>
        <w:t>[ Service-Gap-Time ]</w:t>
      </w:r>
    </w:p>
    <w:p w:rsidR="00273CA5" w:rsidRPr="00C139B4" w:rsidRDefault="00273CA5" w:rsidP="00273CA5">
      <w:pPr>
        <w:ind w:left="1136" w:firstLine="284"/>
        <w:rPr>
          <w:lang w:eastAsia="zh-CN"/>
        </w:rPr>
      </w:pPr>
      <w:r w:rsidRPr="00C139B4">
        <w:rPr>
          <w:lang w:eastAsia="zh-CN"/>
        </w:rPr>
        <w:lastRenderedPageBreak/>
        <w:t>[ Broadcast-Location-Assistance-Data-Types ]</w:t>
      </w:r>
    </w:p>
    <w:p w:rsidR="00273CA5" w:rsidRPr="00C139B4" w:rsidRDefault="00273CA5" w:rsidP="00273CA5">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Pr="00C139B4">
        <w:rPr>
          <w:lang w:eastAsia="ja-JP"/>
        </w:rPr>
        <w:t xml:space="preserve"> </w:t>
      </w:r>
    </w:p>
    <w:p w:rsidR="00273CA5" w:rsidRPr="00C139B4" w:rsidRDefault="00273CA5" w:rsidP="00273CA5">
      <w:pPr>
        <w:ind w:left="1136" w:firstLine="284"/>
      </w:pPr>
      <w:r w:rsidRPr="00C139B4">
        <w:t>[ Core-Network-Restrictions ]</w:t>
      </w:r>
    </w:p>
    <w:p w:rsidR="00273CA5" w:rsidRPr="00C139B4" w:rsidRDefault="00273CA5" w:rsidP="00273CA5">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 Time Window</w:t>
      </w:r>
      <w:r w:rsidRPr="00C139B4">
        <w:rPr>
          <w:lang w:eastAsia="zh-CN"/>
        </w:rPr>
        <w:t xml:space="preserve"> ]</w:t>
      </w:r>
    </w:p>
    <w:p w:rsidR="00273CA5" w:rsidRPr="00C139B4" w:rsidRDefault="00273CA5" w:rsidP="00273CA5">
      <w:pPr>
        <w:ind w:left="1136" w:firstLine="284"/>
      </w:pPr>
      <w:r w:rsidRPr="00C139B4">
        <w:t>*[ AVP ]</w:t>
      </w:r>
    </w:p>
    <w:p w:rsidR="00273CA5" w:rsidRPr="00C139B4" w:rsidRDefault="00273CA5" w:rsidP="00273CA5">
      <w:pPr>
        <w:ind w:left="1136" w:firstLine="284"/>
      </w:pPr>
    </w:p>
    <w:p w:rsidR="00273CA5" w:rsidRPr="00C139B4" w:rsidRDefault="00273CA5" w:rsidP="00273CA5">
      <w:r w:rsidRPr="00C139B4">
        <w:t>The AMBR included in this grouped AVP shall include the AMBR associated to the user</w:t>
      </w:r>
      <w:r>
        <w:t>'</w:t>
      </w:r>
      <w:r w:rsidRPr="00C139B4">
        <w:t>s subscription (UE-AMBR); Max-Requested-Bandwidth-UL and Max-Requested-Bandwidth-DL within this AVP shall not both be set to "0".</w:t>
      </w:r>
    </w:p>
    <w:p w:rsidR="00273CA5" w:rsidRDefault="00273CA5" w:rsidP="00273CA5">
      <w:pPr>
        <w:rPr>
          <w:ins w:id="121" w:author="Jesus de Gregorio" w:date="2019-02-14T11:57:00Z"/>
        </w:rPr>
      </w:pPr>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rsidR="00273CA5" w:rsidRPr="00C139B4" w:rsidRDefault="00273CA5" w:rsidP="00273CA5">
      <w:ins w:id="122" w:author="Jesus de Gregorio" w:date="2019-02-14T11:57:00Z">
        <w:r>
          <w:t>When multiple External Identifiers are defined for the same subscription, the Ex</w:t>
        </w:r>
      </w:ins>
      <w:ins w:id="123" w:author="Jesus de Gregorio" w:date="2019-02-14T11:58:00Z">
        <w:r>
          <w:t>ternal-Identifier in this grouped AVP shall contain a default External Identifier determined by the HSS.</w:t>
        </w:r>
      </w:ins>
    </w:p>
    <w:p w:rsidR="00273CA5" w:rsidRPr="00C139B4" w:rsidRDefault="00273CA5" w:rsidP="00560309"/>
    <w:p w:rsidR="00BA3471" w:rsidRDefault="00BA3471" w:rsidP="00BA3471">
      <w:pPr>
        <w:pStyle w:val="CRCoverPage"/>
        <w:spacing w:after="0"/>
        <w:rPr>
          <w:noProof/>
          <w:sz w:val="8"/>
          <w:szCs w:val="8"/>
        </w:rPr>
      </w:pPr>
    </w:p>
    <w:p w:rsidR="00BA3471" w:rsidRPr="006B5418" w:rsidRDefault="00BA3471" w:rsidP="00BA3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309A1" w:rsidRPr="00C139B4" w:rsidRDefault="00C309A1" w:rsidP="00C309A1">
      <w:pPr>
        <w:pStyle w:val="Ttulo3"/>
      </w:pPr>
      <w:r w:rsidRPr="00C139B4">
        <w:t>7.3.193</w:t>
      </w:r>
      <w:r w:rsidRPr="00C139B4">
        <w:tab/>
      </w:r>
      <w:r w:rsidRPr="00C139B4">
        <w:rPr>
          <w:lang w:val="de-DE"/>
        </w:rPr>
        <w:t>AESE-Communication-Pattern</w:t>
      </w:r>
      <w:bookmarkEnd w:id="5"/>
    </w:p>
    <w:p w:rsidR="00C309A1" w:rsidRPr="00C139B4" w:rsidRDefault="00C309A1" w:rsidP="00C309A1">
      <w:r w:rsidRPr="00C139B4">
        <w:t xml:space="preserve">AESE-Communication-Pattern AVP is of type Grouped and is defined in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t>.</w:t>
      </w:r>
    </w:p>
    <w:p w:rsidR="00C309A1" w:rsidRPr="00C139B4" w:rsidRDefault="00C309A1" w:rsidP="00C309A1">
      <w:r w:rsidRPr="00C139B4">
        <w:t>AVP format</w:t>
      </w:r>
    </w:p>
    <w:p w:rsidR="00C309A1" w:rsidRPr="00C139B4" w:rsidRDefault="00C309A1" w:rsidP="00C309A1">
      <w:pPr>
        <w:ind w:left="568"/>
      </w:pPr>
      <w:r w:rsidRPr="00C139B4">
        <w:t xml:space="preserve"> AESE-Communication-Pattern ::= &lt;AVP header: </w:t>
      </w:r>
      <w:r w:rsidRPr="00C139B4">
        <w:rPr>
          <w:lang w:eastAsia="zh-CN"/>
        </w:rPr>
        <w:t>3113</w:t>
      </w:r>
      <w:r w:rsidRPr="00C139B4">
        <w:t xml:space="preserve"> 10415&gt;</w:t>
      </w:r>
    </w:p>
    <w:p w:rsidR="00C309A1" w:rsidRPr="00C139B4" w:rsidRDefault="00C309A1" w:rsidP="00C309A1">
      <w:pPr>
        <w:ind w:left="1420"/>
      </w:pPr>
      <w:r w:rsidRPr="00C139B4">
        <w:t>[ SCEF-Reference-ID ]</w:t>
      </w:r>
    </w:p>
    <w:p w:rsidR="00C309A1" w:rsidRPr="00C139B4" w:rsidRDefault="00C309A1" w:rsidP="00C309A1">
      <w:pPr>
        <w:ind w:left="1420"/>
      </w:pPr>
      <w:r w:rsidRPr="00C139B4">
        <w:t>{ SCEF-ID }</w:t>
      </w:r>
    </w:p>
    <w:p w:rsidR="00C309A1" w:rsidRPr="00C139B4" w:rsidRDefault="00C309A1" w:rsidP="00C309A1">
      <w:pPr>
        <w:ind w:left="1420"/>
      </w:pPr>
      <w:r w:rsidRPr="00C139B4">
        <w:t>*[ SCEF-Reference-ID-for-Deletion ]</w:t>
      </w:r>
    </w:p>
    <w:p w:rsidR="00C309A1" w:rsidRDefault="00C309A1" w:rsidP="00C309A1">
      <w:pPr>
        <w:ind w:left="1420"/>
        <w:rPr>
          <w:ins w:id="124" w:author="Jesus de Gregorio" w:date="2019-02-14T10:25:00Z"/>
        </w:rPr>
      </w:pPr>
      <w:r w:rsidRPr="00C139B4">
        <w:t>*[ Communication-Pattern-Set ]</w:t>
      </w:r>
    </w:p>
    <w:p w:rsidR="00C309A1" w:rsidRPr="00C139B4" w:rsidRDefault="00C309A1" w:rsidP="00C309A1">
      <w:pPr>
        <w:ind w:left="1420"/>
      </w:pPr>
      <w:ins w:id="125" w:author="Jesus de Gregorio" w:date="2019-02-14T10:25:00Z">
        <w:r>
          <w:t>[ MTC-Provider-I</w:t>
        </w:r>
      </w:ins>
      <w:ins w:id="126" w:author="Jesus de Gregorio" w:date="2019-02-14T11:51:00Z">
        <w:r w:rsidR="00560309">
          <w:t>nfo</w:t>
        </w:r>
      </w:ins>
      <w:ins w:id="127" w:author="Jesus de Gregorio" w:date="2019-02-14T10:25:00Z">
        <w:r>
          <w:t xml:space="preserve"> ]</w:t>
        </w:r>
      </w:ins>
    </w:p>
    <w:p w:rsidR="00C309A1" w:rsidRPr="00C139B4" w:rsidRDefault="00C309A1" w:rsidP="00C309A1">
      <w:pPr>
        <w:ind w:left="1420"/>
      </w:pPr>
      <w:r w:rsidRPr="00C139B4">
        <w:t>*[AVP]</w:t>
      </w:r>
    </w:p>
    <w:p w:rsidR="00C309A1" w:rsidRPr="00C139B4" w:rsidRDefault="00C309A1" w:rsidP="00C309A1">
      <w:r w:rsidRPr="00C139B4">
        <w:rPr>
          <w:noProof/>
          <w:lang w:val="en-US"/>
        </w:rPr>
        <w:t xml:space="preserve">At least one </w:t>
      </w:r>
      <w:r w:rsidRPr="00C139B4">
        <w:t>SCEF-Reference-ID or SCEF-Reference-ID-for-Deletion shall be present.</w:t>
      </w:r>
    </w:p>
    <w:p w:rsidR="001D0DC0" w:rsidRDefault="001D0DC0" w:rsidP="00760A83">
      <w:pPr>
        <w:pStyle w:val="B1"/>
        <w:ind w:firstLine="0"/>
      </w:pPr>
    </w:p>
    <w:p w:rsidR="00C309A1" w:rsidRDefault="00C309A1" w:rsidP="00C309A1">
      <w:pPr>
        <w:pStyle w:val="CRCoverPage"/>
        <w:spacing w:after="0"/>
        <w:rPr>
          <w:noProof/>
          <w:sz w:val="8"/>
          <w:szCs w:val="8"/>
        </w:rPr>
      </w:pPr>
      <w:bookmarkStart w:id="128" w:name="_Toc533199052"/>
    </w:p>
    <w:p w:rsidR="00C309A1" w:rsidRPr="006B5418" w:rsidRDefault="00C309A1" w:rsidP="00C30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309A1" w:rsidRPr="00C139B4" w:rsidRDefault="00C309A1" w:rsidP="00C309A1">
      <w:pPr>
        <w:pStyle w:val="Ttulo3"/>
      </w:pPr>
      <w:r w:rsidRPr="00C139B4">
        <w:rPr>
          <w:rFonts w:hint="eastAsia"/>
          <w:lang w:eastAsia="zh-CN"/>
        </w:rPr>
        <w:t>7.3.195</w:t>
      </w:r>
      <w:r w:rsidRPr="00C139B4">
        <w:tab/>
      </w:r>
      <w:r w:rsidRPr="00C139B4">
        <w:rPr>
          <w:rFonts w:hint="eastAsia"/>
          <w:lang w:eastAsia="zh-CN"/>
        </w:rPr>
        <w:t>Monitoring-Event-Configuration</w:t>
      </w:r>
      <w:bookmarkEnd w:id="128"/>
    </w:p>
    <w:p w:rsidR="00C309A1" w:rsidRPr="00C139B4" w:rsidRDefault="00C309A1" w:rsidP="00C309A1">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rsidR="00C309A1" w:rsidRPr="00C139B4" w:rsidRDefault="00C309A1" w:rsidP="00C309A1">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rsidR="00C309A1" w:rsidRPr="00C139B4" w:rsidRDefault="00C309A1" w:rsidP="00C309A1">
      <w:r w:rsidRPr="00C139B4">
        <w:t>AVP format:</w:t>
      </w:r>
    </w:p>
    <w:p w:rsidR="00C309A1" w:rsidRPr="00C139B4" w:rsidRDefault="00C309A1" w:rsidP="00C309A1">
      <w:pPr>
        <w:ind w:left="568"/>
      </w:pPr>
      <w:r w:rsidRPr="00C139B4">
        <w:t xml:space="preserve">Monitoring-Event-Configuration ::= &lt;AVP header: </w:t>
      </w:r>
      <w:r w:rsidRPr="00C139B4">
        <w:rPr>
          <w:lang w:val="en-US" w:eastAsia="zh-CN"/>
        </w:rPr>
        <w:t>3122</w:t>
      </w:r>
      <w:r w:rsidRPr="00C139B4">
        <w:t xml:space="preserve"> 10415&gt;</w:t>
      </w:r>
    </w:p>
    <w:p w:rsidR="00C309A1" w:rsidRPr="00C139B4" w:rsidRDefault="00C309A1" w:rsidP="00C309A1">
      <w:pPr>
        <w:ind w:left="1420"/>
      </w:pPr>
      <w:r w:rsidRPr="00C139B4">
        <w:t>[ SCEF-Reference-ID ]</w:t>
      </w:r>
    </w:p>
    <w:p w:rsidR="00C309A1" w:rsidRPr="00C139B4" w:rsidRDefault="00C309A1" w:rsidP="00C309A1">
      <w:pPr>
        <w:ind w:left="1420"/>
      </w:pPr>
      <w:r w:rsidRPr="00C139B4">
        <w:t>{ SCEF-ID }</w:t>
      </w:r>
    </w:p>
    <w:p w:rsidR="00C309A1" w:rsidRPr="00C139B4" w:rsidRDefault="00C309A1" w:rsidP="00C309A1">
      <w:pPr>
        <w:ind w:left="1420"/>
      </w:pPr>
      <w:r w:rsidRPr="00C139B4">
        <w:lastRenderedPageBreak/>
        <w:t>{ Monitoring-Type }</w:t>
      </w:r>
    </w:p>
    <w:p w:rsidR="00C309A1" w:rsidRPr="00C139B4" w:rsidRDefault="00C309A1" w:rsidP="00C309A1">
      <w:pPr>
        <w:ind w:left="1420"/>
      </w:pPr>
      <w:r w:rsidRPr="00C139B4">
        <w:t>*[ SCEF-Reference-ID</w:t>
      </w:r>
      <w:r w:rsidRPr="00C139B4">
        <w:rPr>
          <w:lang w:val="de-DE"/>
        </w:rPr>
        <w:t>-for-Deletion ]</w:t>
      </w:r>
    </w:p>
    <w:p w:rsidR="00C309A1" w:rsidRPr="00C139B4" w:rsidRDefault="00C309A1" w:rsidP="00C309A1">
      <w:pPr>
        <w:ind w:left="1420"/>
      </w:pPr>
      <w:r w:rsidRPr="00C139B4">
        <w:t xml:space="preserve">[ Maximum-Number-of-Reports ] </w:t>
      </w:r>
    </w:p>
    <w:p w:rsidR="00C309A1" w:rsidRPr="00C139B4" w:rsidRDefault="00C309A1" w:rsidP="00C309A1">
      <w:pPr>
        <w:ind w:left="1420"/>
      </w:pPr>
      <w:r w:rsidRPr="00C139B4">
        <w:t>[ Monitoring-Duration ]</w:t>
      </w:r>
    </w:p>
    <w:p w:rsidR="00C309A1" w:rsidRPr="00C139B4" w:rsidRDefault="00C309A1" w:rsidP="00C309A1">
      <w:pPr>
        <w:ind w:left="1420"/>
      </w:pPr>
      <w:r w:rsidRPr="00C139B4">
        <w:t xml:space="preserve">[ </w:t>
      </w:r>
      <w:r w:rsidRPr="00C139B4">
        <w:rPr>
          <w:noProof/>
        </w:rPr>
        <w:t xml:space="preserve">Charged-Party </w:t>
      </w:r>
      <w:r w:rsidRPr="00C139B4">
        <w:t>]</w:t>
      </w:r>
    </w:p>
    <w:p w:rsidR="00C309A1" w:rsidRPr="00C139B4" w:rsidRDefault="00C309A1" w:rsidP="00C309A1">
      <w:pPr>
        <w:ind w:left="1420"/>
      </w:pPr>
      <w:r w:rsidRPr="00C139B4">
        <w:t>[ UE-Reachability-Configuration ]</w:t>
      </w:r>
    </w:p>
    <w:p w:rsidR="00C309A1" w:rsidRPr="00C139B4" w:rsidRDefault="00C309A1" w:rsidP="00C309A1">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rsidR="00C309A1" w:rsidRDefault="00C309A1" w:rsidP="00C309A1">
      <w:pPr>
        <w:ind w:left="1420"/>
        <w:rPr>
          <w:ins w:id="129" w:author="Jesus de Gregorio" w:date="2019-02-14T10:22:00Z"/>
        </w:rPr>
      </w:pPr>
      <w:r w:rsidRPr="00C139B4">
        <w:t>[ SCEF-Realm ]</w:t>
      </w:r>
    </w:p>
    <w:p w:rsidR="00C309A1" w:rsidRDefault="00C309A1" w:rsidP="00C309A1">
      <w:pPr>
        <w:ind w:left="1420"/>
        <w:rPr>
          <w:ins w:id="130" w:author="Jesus de Gregorio" w:date="2019-02-14T10:23:00Z"/>
        </w:rPr>
      </w:pPr>
      <w:ins w:id="131" w:author="Jesus de Gregorio" w:date="2019-02-14T10:22:00Z">
        <w:r>
          <w:t>[ External-Identifier ]</w:t>
        </w:r>
      </w:ins>
    </w:p>
    <w:p w:rsidR="00C309A1" w:rsidRPr="00C139B4" w:rsidRDefault="00C309A1" w:rsidP="00C309A1">
      <w:pPr>
        <w:ind w:left="1420"/>
      </w:pPr>
      <w:ins w:id="132" w:author="Jesus de Gregorio" w:date="2019-02-14T10:23:00Z">
        <w:r>
          <w:t>[ MTC-Provider-I</w:t>
        </w:r>
      </w:ins>
      <w:ins w:id="133" w:author="Jesus de Gregorio" w:date="2019-02-14T11:51:00Z">
        <w:r w:rsidR="00560309">
          <w:t>nfo</w:t>
        </w:r>
      </w:ins>
      <w:ins w:id="134" w:author="Jesus de Gregorio" w:date="2019-02-14T10:23:00Z">
        <w:r>
          <w:t xml:space="preserve"> ]</w:t>
        </w:r>
      </w:ins>
    </w:p>
    <w:p w:rsidR="00C309A1" w:rsidRPr="00C139B4" w:rsidRDefault="00C309A1" w:rsidP="00C309A1">
      <w:pPr>
        <w:ind w:left="1420"/>
      </w:pPr>
      <w:r w:rsidRPr="00C139B4">
        <w:t>*[ AVP ]</w:t>
      </w:r>
    </w:p>
    <w:p w:rsidR="00C309A1" w:rsidRDefault="00C309A1" w:rsidP="00C309A1">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Pr="00BB243B">
        <w:t xml:space="preserve"> </w:t>
      </w:r>
    </w:p>
    <w:p w:rsidR="00C309A1" w:rsidRDefault="00C309A1" w:rsidP="00C309A1">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 AVP </w:t>
      </w:r>
      <w:bookmarkStart w:id="135" w:name="_Hlk526430049"/>
      <w:r>
        <w:rPr>
          <w:lang w:val="en-US"/>
        </w:rPr>
        <w:t>is present</w:t>
      </w:r>
      <w:bookmarkEnd w:id="135"/>
      <w:r>
        <w:rPr>
          <w:lang w:val="en-US"/>
        </w:rPr>
        <w:t>).</w:t>
      </w:r>
    </w:p>
    <w:p w:rsidR="00C309A1" w:rsidRDefault="00C309A1" w:rsidP="00C309A1">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rsidR="00560309" w:rsidRDefault="00C309A1" w:rsidP="00C309A1">
      <w:pPr>
        <w:tabs>
          <w:tab w:val="left" w:pos="2380"/>
        </w:tabs>
        <w:rPr>
          <w:ins w:id="136" w:author="Jesus de Gregorio" w:date="2019-02-14T11:59:00Z"/>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rsidR="00273CA5" w:rsidRPr="00C139B4" w:rsidRDefault="00273CA5" w:rsidP="00273CA5">
      <w:pPr>
        <w:rPr>
          <w:ins w:id="137" w:author="Jesus de Gregorio" w:date="2019-02-14T11:59:00Z"/>
        </w:rPr>
      </w:pPr>
      <w:ins w:id="138" w:author="Jesus de Gregorio" w:date="2019-02-14T11:59:00Z">
        <w:r>
          <w:t>When multiple External Identifiers are defined for the same subscription, the External-Identifier in this grouped AVP</w:t>
        </w:r>
      </w:ins>
      <w:ins w:id="139" w:author="Jesus de Gregorio" w:date="2019-02-14T12:00:00Z">
        <w:r>
          <w:t>, if present,</w:t>
        </w:r>
      </w:ins>
      <w:ins w:id="140" w:author="Jesus de Gregorio" w:date="2019-02-14T11:59:00Z">
        <w:r>
          <w:t xml:space="preserve"> shall contain the specific External Identifier to be ass</w:t>
        </w:r>
      </w:ins>
      <w:ins w:id="141" w:author="Jesus de Gregorio" w:date="2019-02-14T12:00:00Z">
        <w:r>
          <w:t>ociated with this monitoring event; if it is not present, the External Identifier associated with this monitoring event shall be the default External Identifier defin</w:t>
        </w:r>
      </w:ins>
      <w:ins w:id="142" w:author="Jesus de Gregorio" w:date="2019-02-14T12:01:00Z">
        <w:r>
          <w:t xml:space="preserve">ed in the subscription (see subclause </w:t>
        </w:r>
      </w:ins>
      <w:ins w:id="143" w:author="Jesus de Gregorio" w:date="2019-02-14T12:02:00Z">
        <w:r>
          <w:t>7.3.2)</w:t>
        </w:r>
      </w:ins>
      <w:ins w:id="144" w:author="Jesus de Gregorio" w:date="2019-02-14T11:59:00Z">
        <w:r>
          <w:t>.</w:t>
        </w:r>
      </w:ins>
    </w:p>
    <w:p w:rsidR="00B664B4" w:rsidRPr="00273CA5" w:rsidRDefault="00B664B4" w:rsidP="00273CA5">
      <w:pPr>
        <w:pStyle w:val="B1"/>
        <w:ind w:left="0" w:firstLine="0"/>
        <w:rPr>
          <w:lang w:val="en-US"/>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4A09" w:rsidRDefault="009E4A09">
      <w:r>
        <w:separator/>
      </w:r>
    </w:p>
  </w:endnote>
  <w:endnote w:type="continuationSeparator" w:id="0">
    <w:p w:rsidR="009E4A09" w:rsidRDefault="009E4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E71" w:rsidRDefault="00940E71">
    <w:pPr>
      <w:pStyle w:val="Piedep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4A09" w:rsidRDefault="009E4A09">
      <w:r>
        <w:separator/>
      </w:r>
    </w:p>
  </w:footnote>
  <w:footnote w:type="continuationSeparator" w:id="0">
    <w:p w:rsidR="009E4A09" w:rsidRDefault="009E4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E71" w:rsidRDefault="00940E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E71" w:rsidRDefault="00940E7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E71" w:rsidRDefault="00940E71">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E71" w:rsidRDefault="00940E71">
    <w:pPr>
      <w:pStyle w:val="Encabezado"/>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E71" w:rsidRDefault="00940E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30"/>
  </w:docVars>
  <w:rsids>
    <w:rsidRoot w:val="00022E4A"/>
    <w:rsid w:val="00022E4A"/>
    <w:rsid w:val="00044208"/>
    <w:rsid w:val="000A6394"/>
    <w:rsid w:val="000B7FED"/>
    <w:rsid w:val="000C038A"/>
    <w:rsid w:val="000C6598"/>
    <w:rsid w:val="00145D43"/>
    <w:rsid w:val="0015535B"/>
    <w:rsid w:val="00192C46"/>
    <w:rsid w:val="001A08B3"/>
    <w:rsid w:val="001A7B60"/>
    <w:rsid w:val="001B498E"/>
    <w:rsid w:val="001B52F0"/>
    <w:rsid w:val="001B5409"/>
    <w:rsid w:val="001B6F6C"/>
    <w:rsid w:val="001B7A65"/>
    <w:rsid w:val="001D0DC0"/>
    <w:rsid w:val="001E41F3"/>
    <w:rsid w:val="0026004D"/>
    <w:rsid w:val="002640DD"/>
    <w:rsid w:val="00273CA5"/>
    <w:rsid w:val="00275D12"/>
    <w:rsid w:val="00283B3E"/>
    <w:rsid w:val="00284FEB"/>
    <w:rsid w:val="002860C4"/>
    <w:rsid w:val="002B5741"/>
    <w:rsid w:val="002C4C32"/>
    <w:rsid w:val="002D02CB"/>
    <w:rsid w:val="002F72CC"/>
    <w:rsid w:val="00305409"/>
    <w:rsid w:val="00333889"/>
    <w:rsid w:val="003609EF"/>
    <w:rsid w:val="0036231A"/>
    <w:rsid w:val="00374DD4"/>
    <w:rsid w:val="003808A4"/>
    <w:rsid w:val="00386A8B"/>
    <w:rsid w:val="003C2340"/>
    <w:rsid w:val="003D24E7"/>
    <w:rsid w:val="003E1A36"/>
    <w:rsid w:val="003E4233"/>
    <w:rsid w:val="00410371"/>
    <w:rsid w:val="004242F1"/>
    <w:rsid w:val="00462E7D"/>
    <w:rsid w:val="004924AA"/>
    <w:rsid w:val="004B75B7"/>
    <w:rsid w:val="0050617A"/>
    <w:rsid w:val="005073D3"/>
    <w:rsid w:val="0051580D"/>
    <w:rsid w:val="00543149"/>
    <w:rsid w:val="00547111"/>
    <w:rsid w:val="00560309"/>
    <w:rsid w:val="005926F1"/>
    <w:rsid w:val="00592D74"/>
    <w:rsid w:val="005B69BD"/>
    <w:rsid w:val="005E2C44"/>
    <w:rsid w:val="00620D5B"/>
    <w:rsid w:val="00621188"/>
    <w:rsid w:val="006257ED"/>
    <w:rsid w:val="006265D2"/>
    <w:rsid w:val="00695808"/>
    <w:rsid w:val="006B46FB"/>
    <w:rsid w:val="006E21FB"/>
    <w:rsid w:val="006F59BA"/>
    <w:rsid w:val="00703BD3"/>
    <w:rsid w:val="00720B33"/>
    <w:rsid w:val="007455CC"/>
    <w:rsid w:val="00760A83"/>
    <w:rsid w:val="00792342"/>
    <w:rsid w:val="007977A8"/>
    <w:rsid w:val="007B512A"/>
    <w:rsid w:val="007B70C8"/>
    <w:rsid w:val="007C2097"/>
    <w:rsid w:val="007D6A07"/>
    <w:rsid w:val="007F7259"/>
    <w:rsid w:val="008040A8"/>
    <w:rsid w:val="008279FA"/>
    <w:rsid w:val="0085190F"/>
    <w:rsid w:val="00851982"/>
    <w:rsid w:val="008626E7"/>
    <w:rsid w:val="00866B65"/>
    <w:rsid w:val="00870EE7"/>
    <w:rsid w:val="008A2E63"/>
    <w:rsid w:val="008A45A6"/>
    <w:rsid w:val="008F0F13"/>
    <w:rsid w:val="008F686C"/>
    <w:rsid w:val="00902F81"/>
    <w:rsid w:val="009148DE"/>
    <w:rsid w:val="00940E71"/>
    <w:rsid w:val="00942785"/>
    <w:rsid w:val="00967EAC"/>
    <w:rsid w:val="009777D9"/>
    <w:rsid w:val="00991B88"/>
    <w:rsid w:val="00991D8A"/>
    <w:rsid w:val="009A5753"/>
    <w:rsid w:val="009A579D"/>
    <w:rsid w:val="009E3297"/>
    <w:rsid w:val="009E4A09"/>
    <w:rsid w:val="009F734F"/>
    <w:rsid w:val="00A246B6"/>
    <w:rsid w:val="00A24BA7"/>
    <w:rsid w:val="00A47E70"/>
    <w:rsid w:val="00A50CF0"/>
    <w:rsid w:val="00A7671C"/>
    <w:rsid w:val="00AA2CBC"/>
    <w:rsid w:val="00AC5820"/>
    <w:rsid w:val="00AD1CD8"/>
    <w:rsid w:val="00B258BB"/>
    <w:rsid w:val="00B664B4"/>
    <w:rsid w:val="00B67B97"/>
    <w:rsid w:val="00B73F84"/>
    <w:rsid w:val="00B968C8"/>
    <w:rsid w:val="00BA3471"/>
    <w:rsid w:val="00BA3EC5"/>
    <w:rsid w:val="00BA51D9"/>
    <w:rsid w:val="00BB5DFC"/>
    <w:rsid w:val="00BC79DE"/>
    <w:rsid w:val="00BD279D"/>
    <w:rsid w:val="00BD6BB8"/>
    <w:rsid w:val="00BF1372"/>
    <w:rsid w:val="00C16E5A"/>
    <w:rsid w:val="00C236B2"/>
    <w:rsid w:val="00C309A1"/>
    <w:rsid w:val="00C65BB1"/>
    <w:rsid w:val="00C66BA2"/>
    <w:rsid w:val="00C95985"/>
    <w:rsid w:val="00CC170C"/>
    <w:rsid w:val="00CC5026"/>
    <w:rsid w:val="00CC68D0"/>
    <w:rsid w:val="00CD5694"/>
    <w:rsid w:val="00CE14B5"/>
    <w:rsid w:val="00CF5DF9"/>
    <w:rsid w:val="00D03F9A"/>
    <w:rsid w:val="00D06D51"/>
    <w:rsid w:val="00D24991"/>
    <w:rsid w:val="00D50255"/>
    <w:rsid w:val="00D57588"/>
    <w:rsid w:val="00DB51B6"/>
    <w:rsid w:val="00DE34CF"/>
    <w:rsid w:val="00E13F3D"/>
    <w:rsid w:val="00E247FF"/>
    <w:rsid w:val="00E34898"/>
    <w:rsid w:val="00EA783A"/>
    <w:rsid w:val="00EB09B7"/>
    <w:rsid w:val="00EE7D7C"/>
    <w:rsid w:val="00F237D4"/>
    <w:rsid w:val="00F25D98"/>
    <w:rsid w:val="00F300FB"/>
    <w:rsid w:val="00FB6386"/>
    <w:rsid w:val="00FC3891"/>
    <w:rsid w:val="00FF26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1BABA25"/>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aliases w:val="H3,Underrubrik2,H3-Heading 3,3,l3.3,h3,l3,list 3,list3,subhead,Heading3,1.,Heading No. L3,E3,Heading Three,h 3,3rd level,heading 3,RFQ2,Titolo Sotto/Sottosezione,no break,h31,OdsKap3,OdsKap3Überschrift,CT,3 bullet,b,Second,SECOND,3 Ggbullet,L3"/>
    <w:basedOn w:val="Ttulo2"/>
    <w:next w:val="Normal"/>
    <w:link w:val="Ttulo3Car"/>
    <w:qFormat/>
    <w:rsid w:val="000B7FED"/>
    <w:pPr>
      <w:spacing w:before="120"/>
      <w:outlineLvl w:val="2"/>
    </w:pPr>
    <w:rPr>
      <w:sz w:val="28"/>
    </w:rPr>
  </w:style>
  <w:style w:type="paragraph" w:styleId="Ttulo4">
    <w:name w:val="heading 4"/>
    <w:aliases w:val="h4,H4,4,H4-Heading 4,a.,Heading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aliases w:val="H3 Car,Underrubrik2 Car,H3-Heading 3 Car,3 Car,l3.3 Car,h3 Car,l3 Car,list 3 Car,list3 Car,subhead Car,Heading3 Car,1. Car,Heading No. L3 Car,E3 Car,Heading Three Car,h 3 Car,3rd level Car,heading 3 Car,RFQ2 Car,no break Car,h31 Car,CT Car"/>
    <w:link w:val="Ttulo3"/>
    <w:rsid w:val="00560309"/>
    <w:rPr>
      <w:rFonts w:ascii="Arial" w:hAnsi="Arial"/>
      <w:sz w:val="28"/>
      <w:lang w:val="en-GB" w:eastAsia="en-US"/>
    </w:rPr>
  </w:style>
  <w:style w:type="paragraph" w:customStyle="1" w:styleId="H6">
    <w:name w:val="H6"/>
    <w:basedOn w:val="Ttulo5"/>
    <w:next w:val="Normal"/>
    <w:rsid w:val="000B7FED"/>
    <w:pPr>
      <w:ind w:left="1985" w:hanging="1985"/>
      <w:outlineLvl w:val="9"/>
    </w:pPr>
    <w:rPr>
      <w:sz w:val="20"/>
    </w:rPr>
  </w:style>
  <w:style w:type="paragraph" w:styleId="TDC8">
    <w:name w:val="toc 8"/>
    <w:basedOn w:val="TDC1"/>
    <w:uiPriority w:val="39"/>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rsid w:val="000B7FED"/>
    <w:pPr>
      <w:ind w:left="1701" w:hanging="1701"/>
    </w:pPr>
  </w:style>
  <w:style w:type="paragraph" w:styleId="TDC4">
    <w:name w:val="toc 4"/>
    <w:basedOn w:val="TDC3"/>
    <w:uiPriority w:val="39"/>
    <w:rsid w:val="000B7FED"/>
    <w:pPr>
      <w:ind w:left="1418" w:hanging="1418"/>
    </w:pPr>
  </w:style>
  <w:style w:type="paragraph" w:styleId="TDC3">
    <w:name w:val="toc 3"/>
    <w:basedOn w:val="TDC2"/>
    <w:uiPriority w:val="39"/>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Listaconnmeros">
    <w:name w:val="List Number"/>
    <w:basedOn w:val="Lista"/>
    <w:rsid w:val="000B7FED"/>
  </w:style>
  <w:style w:type="paragraph" w:styleId="Lista">
    <w:name w:val="List"/>
    <w:basedOn w:val="Normal"/>
    <w:rsid w:val="000B7FED"/>
    <w:pPr>
      <w:ind w:left="568" w:hanging="284"/>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AHChar">
    <w:name w:val="TAH Char"/>
    <w:link w:val="TAH"/>
    <w:locked/>
    <w:rsid w:val="001B498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1B498E"/>
    <w:rPr>
      <w:rFonts w:ascii="Arial" w:hAnsi="Arial"/>
      <w:b/>
      <w:lang w:val="en-GB" w:eastAsia="en-US"/>
    </w:rPr>
  </w:style>
  <w:style w:type="character" w:customStyle="1" w:styleId="TFChar">
    <w:name w:val="TF Char"/>
    <w:link w:val="TF"/>
    <w:rsid w:val="001B498E"/>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BA3471"/>
    <w:rPr>
      <w:rFonts w:ascii="Times New Roman" w:hAnsi="Times New Roman"/>
      <w:lang w:val="en-GB" w:eastAsia="en-US"/>
    </w:rPr>
  </w:style>
  <w:style w:type="paragraph" w:styleId="TDC9">
    <w:name w:val="toc 9"/>
    <w:basedOn w:val="TD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5603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uiPriority w:val="39"/>
    <w:rsid w:val="000B7FED"/>
    <w:pPr>
      <w:ind w:left="1985" w:hanging="1985"/>
    </w:pPr>
  </w:style>
  <w:style w:type="paragraph" w:styleId="TDC7">
    <w:name w:val="toc 7"/>
    <w:basedOn w:val="TDC6"/>
    <w:next w:val="Normal"/>
    <w:uiPriority w:val="39"/>
    <w:rsid w:val="000B7FED"/>
    <w:pPr>
      <w:ind w:left="2268" w:hanging="2268"/>
    </w:pPr>
  </w:style>
  <w:style w:type="paragraph" w:styleId="Listaconvietas2">
    <w:name w:val="List Bullet 2"/>
    <w:basedOn w:val="Listaconvietas"/>
    <w:rsid w:val="000B7FED"/>
    <w:pPr>
      <w:ind w:left="851"/>
    </w:pPr>
  </w:style>
  <w:style w:type="paragraph" w:styleId="Listaconvietas">
    <w:name w:val="List Bullet"/>
    <w:basedOn w:val="Lista"/>
    <w:rsid w:val="000B7FED"/>
  </w:style>
  <w:style w:type="paragraph" w:styleId="Listaconvietas3">
    <w:name w:val="List Bullet 3"/>
    <w:basedOn w:val="Listaconvieta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B498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6030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rsid w:val="00560309"/>
    <w:rPr>
      <w:rFonts w:ascii="Times New Roman" w:hAnsi="Times New Roman"/>
      <w:color w:val="FF0000"/>
      <w:lang w:val="en-GB" w:eastAsia="en-US"/>
    </w:rPr>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character" w:customStyle="1" w:styleId="B1Char">
    <w:name w:val="B1 Char"/>
    <w:link w:val="B1"/>
    <w:rsid w:val="001B498E"/>
    <w:rPr>
      <w:rFonts w:ascii="Times New Roman" w:hAnsi="Times New Roman"/>
      <w:lang w:val="en-GB" w:eastAsia="en-US"/>
    </w:rPr>
  </w:style>
  <w:style w:type="paragraph" w:customStyle="1" w:styleId="B2">
    <w:name w:val="B2"/>
    <w:basedOn w:val="Lista2"/>
    <w:link w:val="B2Char"/>
    <w:rsid w:val="000B7FED"/>
  </w:style>
  <w:style w:type="character" w:customStyle="1" w:styleId="B2Char">
    <w:name w:val="B2 Char"/>
    <w:link w:val="B2"/>
    <w:rsid w:val="001B498E"/>
    <w:rPr>
      <w:rFonts w:ascii="Times New Roman" w:hAnsi="Times New Roman"/>
      <w:lang w:val="en-GB" w:eastAsia="en-US"/>
    </w:rPr>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TAJ">
    <w:name w:val="TAJ"/>
    <w:basedOn w:val="TH"/>
    <w:rsid w:val="00560309"/>
  </w:style>
  <w:style w:type="paragraph" w:customStyle="1" w:styleId="Guidance">
    <w:name w:val="Guidance"/>
    <w:basedOn w:val="Normal"/>
    <w:rsid w:val="00560309"/>
    <w:rPr>
      <w:i/>
      <w:color w:val="0000FF"/>
    </w:rPr>
  </w:style>
  <w:style w:type="paragraph" w:customStyle="1" w:styleId="INDENT1">
    <w:name w:val="INDENT1"/>
    <w:basedOn w:val="Normal"/>
    <w:rsid w:val="00560309"/>
    <w:pPr>
      <w:ind w:left="851"/>
    </w:pPr>
    <w:rPr>
      <w:rFonts w:eastAsia="SimSun"/>
    </w:rPr>
  </w:style>
  <w:style w:type="paragraph" w:customStyle="1" w:styleId="INDENT2">
    <w:name w:val="INDENT2"/>
    <w:basedOn w:val="Normal"/>
    <w:rsid w:val="00560309"/>
    <w:pPr>
      <w:ind w:left="1135" w:hanging="284"/>
    </w:pPr>
    <w:rPr>
      <w:rFonts w:eastAsia="SimSun"/>
    </w:rPr>
  </w:style>
  <w:style w:type="paragraph" w:customStyle="1" w:styleId="INDENT3">
    <w:name w:val="INDENT3"/>
    <w:basedOn w:val="Normal"/>
    <w:rsid w:val="00560309"/>
    <w:pPr>
      <w:ind w:left="1701" w:hanging="567"/>
    </w:pPr>
    <w:rPr>
      <w:rFonts w:eastAsia="SimSun"/>
    </w:rPr>
  </w:style>
  <w:style w:type="paragraph" w:customStyle="1" w:styleId="FigureTitle">
    <w:name w:val="Figure_Title"/>
    <w:basedOn w:val="Normal"/>
    <w:next w:val="Normal"/>
    <w:rsid w:val="0056030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60309"/>
    <w:pPr>
      <w:keepNext/>
      <w:keepLines/>
    </w:pPr>
    <w:rPr>
      <w:rFonts w:eastAsia="SimSun"/>
      <w:b/>
    </w:rPr>
  </w:style>
  <w:style w:type="paragraph" w:customStyle="1" w:styleId="enumlev2">
    <w:name w:val="enumlev2"/>
    <w:basedOn w:val="Normal"/>
    <w:rsid w:val="00560309"/>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60309"/>
    <w:pPr>
      <w:keepNext/>
      <w:keepLines/>
      <w:spacing w:before="240"/>
      <w:ind w:left="1418"/>
    </w:pPr>
    <w:rPr>
      <w:rFonts w:ascii="Arial" w:eastAsia="SimSun" w:hAnsi="Arial"/>
      <w:b/>
      <w:sz w:val="36"/>
      <w:lang w:val="en-US"/>
    </w:rPr>
  </w:style>
  <w:style w:type="paragraph" w:styleId="Textosinformato">
    <w:name w:val="Plain Text"/>
    <w:basedOn w:val="Normal"/>
    <w:link w:val="TextosinformatoCar"/>
    <w:rsid w:val="00560309"/>
    <w:rPr>
      <w:rFonts w:ascii="Courier New" w:eastAsia="SimSun" w:hAnsi="Courier New"/>
      <w:lang w:val="nb-NO"/>
    </w:rPr>
  </w:style>
  <w:style w:type="character" w:customStyle="1" w:styleId="TextosinformatoCar">
    <w:name w:val="Texto sin formato Car"/>
    <w:basedOn w:val="Fuentedeprrafopredeter"/>
    <w:link w:val="Textosinformato"/>
    <w:rsid w:val="00560309"/>
    <w:rPr>
      <w:rFonts w:ascii="Courier New" w:eastAsia="SimSun" w:hAnsi="Courier New"/>
      <w:lang w:val="nb-NO" w:eastAsia="en-US"/>
    </w:rPr>
  </w:style>
  <w:style w:type="paragraph" w:styleId="Textoindependiente">
    <w:name w:val="Body Text"/>
    <w:basedOn w:val="Normal"/>
    <w:link w:val="TextoindependienteCar"/>
    <w:rsid w:val="00560309"/>
    <w:rPr>
      <w:rFonts w:eastAsia="SimSun"/>
    </w:rPr>
  </w:style>
  <w:style w:type="character" w:customStyle="1" w:styleId="TextoindependienteCar">
    <w:name w:val="Texto independiente Car"/>
    <w:basedOn w:val="Fuentedeprrafopredeter"/>
    <w:link w:val="Textoindependiente"/>
    <w:rsid w:val="00560309"/>
    <w:rPr>
      <w:rFonts w:ascii="Times New Roman" w:eastAsia="SimSun" w:hAnsi="Times New Roman"/>
      <w:lang w:val="en-GB" w:eastAsia="en-US"/>
    </w:rPr>
  </w:style>
  <w:style w:type="paragraph" w:customStyle="1" w:styleId="Table">
    <w:name w:val="Table_#"/>
    <w:basedOn w:val="Normal"/>
    <w:next w:val="Normal"/>
    <w:rsid w:val="00560309"/>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560309"/>
    <w:rPr>
      <w:rFonts w:eastAsia="SimSun"/>
    </w:rPr>
  </w:style>
  <w:style w:type="paragraph" w:customStyle="1" w:styleId="NormalLeft451cm">
    <w:name w:val="Normal + Left:  4.51 cm"/>
    <w:basedOn w:val="Normal"/>
    <w:rsid w:val="00560309"/>
    <w:rPr>
      <w:rFonts w:eastAsia="SimSun"/>
    </w:rPr>
  </w:style>
  <w:style w:type="paragraph" w:styleId="NormalWeb">
    <w:name w:val="Normal (Web)"/>
    <w:basedOn w:val="Normal"/>
    <w:rsid w:val="00560309"/>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560309"/>
    <w:rPr>
      <w:rFonts w:eastAsia="SimSun"/>
    </w:rPr>
  </w:style>
  <w:style w:type="paragraph" w:customStyle="1" w:styleId="NormalLeft1cm">
    <w:name w:val="Normal + Left:  1 cm"/>
    <w:aliases w:val="First line:  0.5 cm,After:  0 pt"/>
    <w:basedOn w:val="Normal"/>
    <w:rsid w:val="00560309"/>
    <w:pPr>
      <w:spacing w:after="0"/>
      <w:ind w:left="1134" w:firstLine="2268"/>
    </w:pPr>
    <w:rPr>
      <w:rFonts w:eastAsia="SimSun"/>
    </w:rPr>
  </w:style>
  <w:style w:type="paragraph" w:customStyle="1" w:styleId="NormalLeft10cm">
    <w:name w:val="Normal + Left:  1.0 cm"/>
    <w:basedOn w:val="NormalLeft25cm"/>
    <w:rsid w:val="00560309"/>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560309"/>
    <w:rPr>
      <w:rFonts w:ascii="Arial" w:eastAsia="SimSun" w:hAnsi="Arial"/>
      <w:sz w:val="28"/>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560309"/>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560309"/>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560309"/>
    <w:rPr>
      <w:rFonts w:ascii="Arial" w:hAnsi="Arial"/>
      <w:sz w:val="28"/>
      <w:lang w:val="en-GB" w:eastAsia="en-US" w:bidi="ar-SA"/>
    </w:rPr>
  </w:style>
  <w:style w:type="character" w:customStyle="1" w:styleId="apple-style-span">
    <w:name w:val="apple-style-span"/>
    <w:basedOn w:val="Fuentedeprrafopredeter"/>
    <w:rsid w:val="00560309"/>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560309"/>
    <w:rPr>
      <w:rFonts w:ascii="Arial" w:hAnsi="Arial"/>
      <w:sz w:val="28"/>
      <w:lang w:val="en-GB" w:eastAsia="en-US"/>
    </w:rPr>
  </w:style>
  <w:style w:type="character" w:customStyle="1" w:styleId="TALZchn">
    <w:name w:val="TAL Zchn"/>
    <w:rsid w:val="00560309"/>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560309"/>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560309"/>
    <w:rPr>
      <w:rFonts w:ascii="Arial" w:hAnsi="Arial"/>
      <w:sz w:val="28"/>
      <w:lang w:val="en-GB"/>
    </w:rPr>
  </w:style>
  <w:style w:type="paragraph" w:customStyle="1" w:styleId="ASN1TABLEmiddle">
    <w:name w:val="ASN.1 TABLE middle"/>
    <w:rsid w:val="00560309"/>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2ED38-C7B4-47B5-9BAF-11C25C18D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9323</Words>
  <Characters>51282</Characters>
  <Application>Microsoft Office Word</Application>
  <DocSecurity>0</DocSecurity>
  <Lines>427</Lines>
  <Paragraphs>120</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60485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1899-12-31T23:00:00Z</cp:lastPrinted>
  <dcterms:created xsi:type="dcterms:W3CDTF">2019-02-28T23:01:00Z</dcterms:created>
  <dcterms:modified xsi:type="dcterms:W3CDTF">2019-02-28T23:03:00Z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