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44208">
        <w:rPr>
          <w:b/>
          <w:noProof/>
          <w:sz w:val="24"/>
        </w:rPr>
        <w:t>CT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44208">
        <w:rPr>
          <w:b/>
          <w:noProof/>
          <w:sz w:val="24"/>
        </w:rPr>
        <w:t>89</w:t>
      </w:r>
      <w:r>
        <w:rPr>
          <w:b/>
          <w:i/>
          <w:noProof/>
          <w:sz w:val="28"/>
        </w:rPr>
        <w:tab/>
      </w:r>
      <w:r w:rsidR="00044208">
        <w:rPr>
          <w:b/>
          <w:noProof/>
          <w:sz w:val="24"/>
        </w:rPr>
        <w:t>C4-190</w:t>
      </w:r>
      <w:r w:rsidR="0074508A">
        <w:rPr>
          <w:b/>
          <w:noProof/>
          <w:sz w:val="24"/>
        </w:rPr>
        <w:t>549</w:t>
      </w:r>
    </w:p>
    <w:p w:rsidR="001E41F3" w:rsidRDefault="0004420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Montreal, Canada; 25</w:t>
      </w:r>
      <w:r w:rsidRPr="0004420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- 1</w:t>
      </w:r>
      <w:r w:rsidRPr="00044208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57588" w:rsidP="00D57588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6265D2">
              <w:rPr>
                <w:b/>
                <w:noProof/>
                <w:sz w:val="28"/>
              </w:rPr>
              <w:t>2</w:t>
            </w:r>
            <w:r w:rsidR="00157474">
              <w:rPr>
                <w:b/>
                <w:noProof/>
                <w:sz w:val="28"/>
              </w:rPr>
              <w:t>30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5758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157474">
              <w:rPr>
                <w:b/>
                <w:noProof/>
                <w:sz w:val="28"/>
              </w:rPr>
              <w:t>658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74508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575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157474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ipervnculo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4420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664B4">
            <w:pPr>
              <w:pStyle w:val="CRCoverPage"/>
              <w:spacing w:after="0"/>
              <w:ind w:left="100"/>
              <w:rPr>
                <w:noProof/>
              </w:rPr>
            </w:pPr>
            <w:r>
              <w:t>Handling of multiple external IDs for the same UE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57588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74508A">
              <w:t>, Verizon</w:t>
            </w: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442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664B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CIoT_Ext</w:t>
            </w:r>
            <w:proofErr w:type="spellEnd"/>
            <w:r>
              <w:t>-CT, TEI15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57588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</w:t>
            </w:r>
            <w:r w:rsidR="00157474">
              <w:t>2</w:t>
            </w:r>
            <w:r>
              <w:t>-</w:t>
            </w:r>
            <w:r w:rsidR="00157474">
              <w:t>1</w:t>
            </w:r>
            <w:r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5758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5758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6265D2"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ipervnculo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C2340" w:rsidRDefault="004354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</w:t>
            </w:r>
            <w:r w:rsidR="006C0841">
              <w:rPr>
                <w:noProof/>
              </w:rPr>
              <w:t>ew AVP</w:t>
            </w:r>
            <w:r>
              <w:rPr>
                <w:noProof/>
              </w:rPr>
              <w:t>s</w:t>
            </w:r>
            <w:r w:rsidR="006C0841">
              <w:rPr>
                <w:noProof/>
              </w:rPr>
              <w:t xml:space="preserve"> </w:t>
            </w:r>
            <w:r>
              <w:rPr>
                <w:noProof/>
              </w:rPr>
              <w:t>are</w:t>
            </w:r>
            <w:r w:rsidR="006C0841">
              <w:rPr>
                <w:noProof/>
              </w:rPr>
              <w:t xml:space="preserve"> is defined in TS 29.336 to support handling of multiple External-IDs for the same UE</w:t>
            </w:r>
            <w:r w:rsidR="00991D8A">
              <w:rPr>
                <w:noProof/>
              </w:rPr>
              <w:t>.</w:t>
            </w:r>
          </w:p>
          <w:p w:rsidR="005073D3" w:rsidRDefault="005073D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6C08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the new AVP</w:t>
            </w:r>
            <w:r w:rsidR="004354D6">
              <w:rPr>
                <w:noProof/>
              </w:rPr>
              <w:t>s</w:t>
            </w:r>
            <w:r>
              <w:rPr>
                <w:noProof/>
              </w:rPr>
              <w:t xml:space="preserve"> to the range of AVP codes allocated to TS 29.336</w:t>
            </w:r>
            <w:r w:rsidR="003C2340">
              <w:rPr>
                <w:noProof/>
              </w:rPr>
              <w:t>.</w:t>
            </w:r>
          </w:p>
          <w:p w:rsidR="003C2340" w:rsidRDefault="003C234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C08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Diameter protocol in TS 29.336 cannot be implemented</w:t>
            </w:r>
            <w:r w:rsidR="003C2340">
              <w:rPr>
                <w:noProof/>
              </w:rPr>
              <w:t>.</w:t>
            </w:r>
          </w:p>
          <w:p w:rsidR="003C2340" w:rsidRDefault="003C234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C08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6C08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C0841">
              <w:rPr>
                <w:noProof/>
              </w:rPr>
              <w:t xml:space="preserve"> 29.336</w:t>
            </w:r>
            <w:r>
              <w:rPr>
                <w:noProof/>
              </w:rPr>
              <w:t xml:space="preserve"> CR </w:t>
            </w:r>
            <w:r w:rsidR="006C0841">
              <w:rPr>
                <w:noProof/>
              </w:rPr>
              <w:t>148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B498E" w:rsidRDefault="001B498E" w:rsidP="001B498E">
      <w:pPr>
        <w:pStyle w:val="CRCoverPage"/>
        <w:spacing w:after="0"/>
        <w:rPr>
          <w:noProof/>
          <w:sz w:val="8"/>
          <w:szCs w:val="8"/>
        </w:rPr>
      </w:pPr>
      <w:bookmarkStart w:id="3" w:name="_Toc516761557"/>
    </w:p>
    <w:p w:rsidR="001B498E" w:rsidRPr="006B5418" w:rsidRDefault="001B498E" w:rsidP="001B49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6C0841" w:rsidRPr="005B4A45" w:rsidRDefault="006C0841" w:rsidP="006C0841">
      <w:pPr>
        <w:pStyle w:val="Ttulo2"/>
        <w:suppressLineNumbers/>
        <w:suppressAutoHyphens/>
      </w:pPr>
      <w:bookmarkStart w:id="4" w:name="_Toc533166692"/>
      <w:bookmarkEnd w:id="3"/>
      <w:r w:rsidRPr="005B4A45">
        <w:t>7.1</w:t>
      </w:r>
      <w:r w:rsidRPr="005B4A45">
        <w:tab/>
        <w:t>3GPP specific AVP codes</w:t>
      </w:r>
      <w:bookmarkEnd w:id="4"/>
    </w:p>
    <w:p w:rsidR="006C0841" w:rsidRPr="005B4A45" w:rsidRDefault="006C0841" w:rsidP="006C0841">
      <w:pPr>
        <w:keepNext/>
        <w:keepLines/>
        <w:suppressLineNumbers/>
        <w:suppressAutoHyphens/>
      </w:pPr>
      <w:r w:rsidRPr="005B4A45">
        <w:t xml:space="preserve">The 3GPP specific AVPs have the </w:t>
      </w:r>
      <w:r w:rsidRPr="005B4A45">
        <w:rPr>
          <w:rFonts w:eastAsia="MS Mincho"/>
        </w:rPr>
        <w:t xml:space="preserve">Vendor-Specific bit ('V' bit) </w:t>
      </w:r>
      <w:r w:rsidRPr="005B4A45">
        <w:t xml:space="preserve">set in the AVP header and they carry the 3GPP's vendor identifier in the Vendor-ID field of the AVP header. The 3GPP specific AVP codes are presented in the following table.  </w:t>
      </w:r>
    </w:p>
    <w:p w:rsidR="006C0841" w:rsidRPr="005B4A45" w:rsidRDefault="006C0841" w:rsidP="006C0841">
      <w:pPr>
        <w:pStyle w:val="TH"/>
        <w:suppressLineNumbers/>
        <w:suppressAutoHyphens/>
      </w:pPr>
      <w:r w:rsidRPr="005B4A45">
        <w:t xml:space="preserve">Table 7.1: 3GPP specific AVP codes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06"/>
        <w:gridCol w:w="5179"/>
        <w:gridCol w:w="3153"/>
        <w:gridCol w:w="857"/>
      </w:tblGrid>
      <w:tr w:rsidR="006C0841" w:rsidRPr="005B4A45" w:rsidTr="00DB39EA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C0841" w:rsidRPr="005B4A45" w:rsidRDefault="006C0841" w:rsidP="00DB39EA">
            <w:pPr>
              <w:pStyle w:val="TAH"/>
              <w:suppressLineNumbers/>
              <w:suppressAutoHyphens/>
            </w:pPr>
            <w:r w:rsidRPr="005B4A45">
              <w:t>AVP Code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C0841" w:rsidRPr="005B4A45" w:rsidRDefault="006C0841" w:rsidP="00DB39EA">
            <w:pPr>
              <w:pStyle w:val="TAH"/>
              <w:suppressLineNumbers/>
              <w:suppressAutoHyphens/>
            </w:pPr>
            <w:r w:rsidRPr="005B4A45">
              <w:t>Attribute Name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C0841" w:rsidRPr="005B4A45" w:rsidRDefault="006C0841" w:rsidP="00DB39EA">
            <w:pPr>
              <w:pStyle w:val="TAH"/>
              <w:suppressLineNumbers/>
              <w:suppressAutoHyphens/>
            </w:pPr>
            <w:r w:rsidRPr="005B4A45">
              <w:t>Data Type</w:t>
            </w:r>
          </w:p>
        </w:tc>
        <w:tc>
          <w:tcPr>
            <w:tcW w:w="442" w:type="pct"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</w:tcPr>
          <w:p w:rsidR="006C0841" w:rsidRPr="005B4A45" w:rsidRDefault="006C0841" w:rsidP="00DB39EA">
            <w:pPr>
              <w:pStyle w:val="TAH"/>
              <w:suppressLineNumbers/>
              <w:suppressAutoHyphens/>
            </w:pPr>
            <w:r w:rsidRPr="005B4A45">
              <w:t xml:space="preserve">Specified in the 3GPP TS </w:t>
            </w:r>
          </w:p>
        </w:tc>
      </w:tr>
    </w:tbl>
    <w:p w:rsidR="006C0841" w:rsidRDefault="006C0841" w:rsidP="006C0841">
      <w:pPr>
        <w:rPr>
          <w:b/>
          <w:i/>
          <w:noProof/>
          <w:color w:val="0070C0"/>
          <w:lang w:val="en-US"/>
        </w:rPr>
      </w:pPr>
    </w:p>
    <w:p w:rsidR="006C0841" w:rsidRPr="001B498E" w:rsidRDefault="006C0841" w:rsidP="006C0841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:rsidR="001D0DC0" w:rsidRPr="006C0841" w:rsidRDefault="001D0DC0" w:rsidP="006C0841">
      <w:pPr>
        <w:pStyle w:val="B1"/>
        <w:ind w:left="0" w:firstLine="0"/>
        <w:rPr>
          <w:lang w:val="en-US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06"/>
        <w:gridCol w:w="5179"/>
        <w:gridCol w:w="3153"/>
        <w:gridCol w:w="857"/>
      </w:tblGrid>
      <w:tr w:rsidR="00CB3A66" w:rsidRPr="005B4A45" w:rsidTr="00DB39EA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L"/>
              <w:suppressLineNumbers/>
              <w:suppressAutoHyphens/>
              <w:jc w:val="center"/>
            </w:pPr>
            <w:r w:rsidRPr="005B4A45">
              <w:lastRenderedPageBreak/>
              <w:t>3100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 w:rsidRPr="005B4A45">
              <w:rPr>
                <w:noProof/>
              </w:rPr>
              <w:t>IP-SM-GW-Number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C"/>
              <w:suppressLineNumbers/>
              <w:suppressAutoHyphens/>
              <w:rPr>
                <w:noProof/>
              </w:rPr>
            </w:pPr>
            <w:r w:rsidRPr="005B4A45">
              <w:rPr>
                <w:noProof/>
              </w:rPr>
              <w:t>OctetString</w:t>
            </w:r>
          </w:p>
        </w:tc>
        <w:tc>
          <w:tcPr>
            <w:tcW w:w="442" w:type="pct"/>
            <w:vMerge w:val="restart"/>
            <w:tcBorders>
              <w:left w:val="single" w:sz="4" w:space="0" w:color="auto"/>
            </w:tcBorders>
            <w:vAlign w:val="center"/>
          </w:tcPr>
          <w:p w:rsidR="00CB3A66" w:rsidRPr="005B4A45" w:rsidRDefault="00CB3A66" w:rsidP="00DB39EA">
            <w:pPr>
              <w:pStyle w:val="TAC"/>
              <w:suppressLineNumbers/>
              <w:suppressAutoHyphens/>
            </w:pPr>
            <w:r w:rsidRPr="005B4A45">
              <w:t>29.336 [28]</w:t>
            </w:r>
          </w:p>
        </w:tc>
      </w:tr>
      <w:tr w:rsidR="00CB3A66" w:rsidRPr="005B4A45" w:rsidTr="00DB39EA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L"/>
              <w:suppressLineNumbers/>
              <w:suppressAutoHyphens/>
              <w:jc w:val="center"/>
            </w:pPr>
            <w:r w:rsidRPr="005B4A45">
              <w:t>3101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 w:rsidRPr="005B4A45">
              <w:rPr>
                <w:noProof/>
              </w:rPr>
              <w:t>IP-SM-GW-Name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C"/>
              <w:suppressLineNumbers/>
              <w:suppressAutoHyphens/>
              <w:rPr>
                <w:noProof/>
              </w:rPr>
            </w:pPr>
            <w:r w:rsidRPr="005B4A45">
              <w:rPr>
                <w:noProof/>
              </w:rPr>
              <w:t>DiameterIdentity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CB3A66" w:rsidRPr="005B4A45" w:rsidRDefault="00CB3A66" w:rsidP="00DB39EA">
            <w:pPr>
              <w:pStyle w:val="TAC"/>
              <w:suppressLineNumbers/>
              <w:suppressAutoHyphens/>
            </w:pPr>
          </w:p>
        </w:tc>
      </w:tr>
      <w:tr w:rsidR="00CB3A66" w:rsidRPr="005B4A45" w:rsidTr="00DB39EA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L"/>
              <w:suppressLineNumbers/>
              <w:suppressAutoHyphens/>
              <w:jc w:val="center"/>
            </w:pPr>
            <w:r w:rsidRPr="005B4A45">
              <w:t>3102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 w:rsidRPr="005B4A45">
              <w:t>User-Identifier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C"/>
              <w:suppressLineNumbers/>
              <w:suppressAutoHyphens/>
              <w:rPr>
                <w:noProof/>
              </w:rPr>
            </w:pPr>
            <w:r w:rsidRPr="005B4A45">
              <w:rPr>
                <w:noProof/>
              </w:rPr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CB3A66" w:rsidRPr="005B4A45" w:rsidRDefault="00CB3A66" w:rsidP="00DB39EA">
            <w:pPr>
              <w:pStyle w:val="TAC"/>
              <w:suppressLineNumbers/>
              <w:suppressAutoHyphens/>
            </w:pPr>
          </w:p>
        </w:tc>
      </w:tr>
      <w:tr w:rsidR="00CB3A66" w:rsidRPr="005B4A45" w:rsidTr="00DB39EA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L"/>
              <w:suppressLineNumbers/>
              <w:suppressAutoHyphens/>
              <w:jc w:val="center"/>
            </w:pPr>
            <w:r w:rsidRPr="005B4A45">
              <w:t>3103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 w:rsidRPr="005B4A45">
              <w:t>Service-ID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C"/>
              <w:suppressLineNumbers/>
              <w:suppressAutoHyphens/>
              <w:rPr>
                <w:noProof/>
              </w:rPr>
            </w:pPr>
            <w:r w:rsidRPr="005B4A45">
              <w:rPr>
                <w:noProof/>
              </w:rPr>
              <w:t>Enumerated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CB3A66" w:rsidRPr="005B4A45" w:rsidRDefault="00CB3A66" w:rsidP="00DB39EA">
            <w:pPr>
              <w:pStyle w:val="TAC"/>
              <w:suppressLineNumbers/>
              <w:suppressAutoHyphens/>
            </w:pPr>
          </w:p>
        </w:tc>
      </w:tr>
      <w:tr w:rsidR="00CB3A66" w:rsidRPr="005B4A45" w:rsidTr="00DB39EA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L"/>
              <w:suppressLineNumbers/>
              <w:suppressAutoHyphens/>
              <w:jc w:val="center"/>
            </w:pPr>
            <w:r w:rsidRPr="005B4A45">
              <w:t>3104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 w:rsidRPr="005B4A45">
              <w:t>SCS-Identity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C"/>
              <w:suppressLineNumbers/>
              <w:suppressAutoHyphens/>
              <w:rPr>
                <w:noProof/>
              </w:rPr>
            </w:pPr>
            <w:r w:rsidRPr="005B4A45">
              <w:rPr>
                <w:noProof/>
              </w:rPr>
              <w:t>OctetString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CB3A66" w:rsidRPr="005B4A45" w:rsidRDefault="00CB3A66" w:rsidP="00DB39EA">
            <w:pPr>
              <w:pStyle w:val="TAC"/>
              <w:suppressLineNumbers/>
              <w:suppressAutoHyphens/>
            </w:pPr>
          </w:p>
        </w:tc>
      </w:tr>
      <w:tr w:rsidR="00CB3A66" w:rsidRPr="005B4A45" w:rsidTr="00DB39EA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L"/>
              <w:suppressLineNumbers/>
              <w:suppressAutoHyphens/>
              <w:jc w:val="center"/>
            </w:pPr>
            <w:r w:rsidRPr="005B4A45">
              <w:t>3105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 w:rsidRPr="005B4A45">
              <w:t>Service-Parameters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C"/>
              <w:suppressLineNumbers/>
              <w:suppressAutoHyphens/>
              <w:rPr>
                <w:noProof/>
              </w:rPr>
            </w:pPr>
            <w:r w:rsidRPr="005B4A45">
              <w:rPr>
                <w:noProof/>
              </w:rPr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CB3A66" w:rsidRPr="005B4A45" w:rsidRDefault="00CB3A66" w:rsidP="00DB39EA">
            <w:pPr>
              <w:pStyle w:val="TAC"/>
              <w:suppressLineNumbers/>
              <w:suppressAutoHyphens/>
            </w:pPr>
          </w:p>
        </w:tc>
      </w:tr>
      <w:tr w:rsidR="00CB3A66" w:rsidRPr="005B4A45" w:rsidTr="00DB39EA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L"/>
              <w:suppressLineNumbers/>
              <w:suppressAutoHyphens/>
              <w:jc w:val="center"/>
            </w:pPr>
            <w:r w:rsidRPr="005B4A45">
              <w:t>3106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 w:rsidRPr="005B4A45">
              <w:t>T4-Parameters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C"/>
              <w:suppressLineNumbers/>
              <w:suppressAutoHyphens/>
              <w:rPr>
                <w:noProof/>
              </w:rPr>
            </w:pPr>
            <w:r w:rsidRPr="005B4A45">
              <w:rPr>
                <w:noProof/>
              </w:rPr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CB3A66" w:rsidRPr="005B4A45" w:rsidRDefault="00CB3A66" w:rsidP="00DB39EA">
            <w:pPr>
              <w:pStyle w:val="TAC"/>
              <w:suppressLineNumbers/>
              <w:suppressAutoHyphens/>
            </w:pPr>
          </w:p>
        </w:tc>
      </w:tr>
      <w:tr w:rsidR="00CB3A66" w:rsidRPr="005B4A45" w:rsidTr="00DB39EA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L"/>
              <w:suppressLineNumbers/>
              <w:suppressAutoHyphens/>
              <w:jc w:val="center"/>
            </w:pPr>
            <w:r w:rsidRPr="005B4A45">
              <w:t>3107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 w:rsidRPr="005B4A45">
              <w:t>Service-Data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C"/>
              <w:suppressLineNumbers/>
              <w:suppressAutoHyphens/>
              <w:rPr>
                <w:noProof/>
              </w:rPr>
            </w:pPr>
            <w:r w:rsidRPr="005B4A45">
              <w:rPr>
                <w:noProof/>
              </w:rPr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CB3A66" w:rsidRPr="005B4A45" w:rsidRDefault="00CB3A66" w:rsidP="00DB39EA">
            <w:pPr>
              <w:pStyle w:val="TAC"/>
              <w:suppressLineNumbers/>
              <w:suppressAutoHyphens/>
            </w:pPr>
          </w:p>
        </w:tc>
      </w:tr>
      <w:tr w:rsidR="00CB3A66" w:rsidRPr="005B4A45" w:rsidTr="00DB39EA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L"/>
              <w:suppressLineNumbers/>
              <w:suppressAutoHyphens/>
              <w:jc w:val="center"/>
            </w:pPr>
            <w:r w:rsidRPr="005B4A45">
              <w:t>3108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 w:rsidRPr="005B4A45">
              <w:t>T4-Data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C"/>
              <w:suppressLineNumbers/>
              <w:suppressAutoHyphens/>
              <w:rPr>
                <w:noProof/>
              </w:rPr>
            </w:pPr>
            <w:r w:rsidRPr="005B4A45">
              <w:rPr>
                <w:noProof/>
              </w:rPr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CB3A66" w:rsidRPr="005B4A45" w:rsidRDefault="00CB3A66" w:rsidP="00DB39EA">
            <w:pPr>
              <w:pStyle w:val="TAC"/>
              <w:suppressLineNumbers/>
              <w:suppressAutoHyphens/>
            </w:pPr>
          </w:p>
        </w:tc>
      </w:tr>
      <w:tr w:rsidR="00CB3A66" w:rsidRPr="005B4A45" w:rsidTr="00DB39EA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L"/>
              <w:suppressLineNumbers/>
              <w:suppressAutoHyphens/>
              <w:jc w:val="center"/>
            </w:pPr>
            <w:r w:rsidRPr="005B4A45">
              <w:t>3109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 w:rsidRPr="005B4A45">
              <w:t>HSS-Cause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C"/>
              <w:suppressLineNumbers/>
              <w:suppressAutoHyphens/>
              <w:rPr>
                <w:noProof/>
              </w:rPr>
            </w:pPr>
            <w:r w:rsidRPr="005B4A45"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CB3A66" w:rsidRPr="005B4A45" w:rsidRDefault="00CB3A66" w:rsidP="00DB39EA">
            <w:pPr>
              <w:pStyle w:val="TAC"/>
              <w:suppressLineNumbers/>
              <w:suppressAutoHyphens/>
            </w:pPr>
          </w:p>
        </w:tc>
      </w:tr>
      <w:tr w:rsidR="00CB3A66" w:rsidRPr="005B4A45" w:rsidTr="00DB39EA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L"/>
              <w:suppressLineNumbers/>
              <w:suppressAutoHyphens/>
              <w:jc w:val="center"/>
            </w:pPr>
            <w:r w:rsidRPr="005B4A45">
              <w:t>3110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 w:rsidRPr="005B4A45">
              <w:t>SIR-Flags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C"/>
              <w:suppressLineNumbers/>
              <w:suppressAutoHyphens/>
              <w:rPr>
                <w:noProof/>
              </w:rPr>
            </w:pPr>
            <w:r w:rsidRPr="005B4A45"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CB3A66" w:rsidRPr="005B4A45" w:rsidRDefault="00CB3A66" w:rsidP="00DB39EA">
            <w:pPr>
              <w:pStyle w:val="TAC"/>
              <w:suppressLineNumbers/>
              <w:suppressAutoHyphens/>
            </w:pPr>
          </w:p>
        </w:tc>
      </w:tr>
      <w:tr w:rsidR="00CB3A66" w:rsidRPr="005B4A45" w:rsidTr="00DB39EA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L"/>
              <w:suppressLineNumbers/>
              <w:suppressAutoHyphens/>
              <w:jc w:val="center"/>
            </w:pPr>
            <w:r w:rsidRPr="005B4A45">
              <w:t>3111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 w:rsidRPr="005B4A45">
              <w:t>External-Identifier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C"/>
              <w:suppressLineNumbers/>
              <w:suppressAutoHyphens/>
              <w:rPr>
                <w:noProof/>
              </w:rPr>
            </w:pPr>
            <w:r w:rsidRPr="005B4A45">
              <w:t>UTF8String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CB3A66" w:rsidRPr="005B4A45" w:rsidRDefault="00CB3A66" w:rsidP="00DB39EA">
            <w:pPr>
              <w:pStyle w:val="TAC"/>
              <w:suppressLineNumbers/>
              <w:suppressAutoHyphens/>
            </w:pPr>
          </w:p>
        </w:tc>
      </w:tr>
      <w:tr w:rsidR="00CB3A66" w:rsidRPr="005B4A45" w:rsidTr="00DB39EA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L"/>
              <w:suppressLineNumbers/>
              <w:suppressAutoHyphens/>
              <w:jc w:val="center"/>
            </w:pPr>
            <w:r w:rsidRPr="005B4A45">
              <w:t>3112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5B4A45">
              <w:rPr>
                <w:noProof/>
              </w:rPr>
              <w:t>IP-SM-GW-Realm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C"/>
              <w:suppressLineNumbers/>
              <w:suppressAutoHyphens/>
            </w:pPr>
            <w:proofErr w:type="spellStart"/>
            <w:r w:rsidRPr="005B4A45">
              <w:t>DiameterIdentity</w:t>
            </w:r>
            <w:proofErr w:type="spellEnd"/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CB3A66" w:rsidRPr="005B4A45" w:rsidRDefault="00CB3A66" w:rsidP="00DB39EA">
            <w:pPr>
              <w:pStyle w:val="TAC"/>
              <w:suppressLineNumbers/>
              <w:suppressAutoHyphens/>
            </w:pPr>
          </w:p>
        </w:tc>
      </w:tr>
      <w:tr w:rsidR="00CB3A66" w:rsidRPr="005B4A45" w:rsidTr="00DB39EA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L"/>
              <w:suppressLineNumbers/>
              <w:suppressAutoHyphens/>
              <w:jc w:val="center"/>
            </w:pPr>
            <w:r w:rsidRPr="005B4A45">
              <w:rPr>
                <w:noProof/>
              </w:rPr>
              <w:t>3113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3A66" w:rsidRPr="005B4A45" w:rsidRDefault="00CB3A66" w:rsidP="00DB39EA">
            <w:pPr>
              <w:pStyle w:val="TAL"/>
              <w:rPr>
                <w:noProof/>
              </w:rPr>
            </w:pPr>
            <w:r w:rsidRPr="005B4A45">
              <w:rPr>
                <w:noProof/>
              </w:rPr>
              <w:t>AESE-Communication-Pattern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L"/>
              <w:jc w:val="center"/>
            </w:pPr>
            <w:r w:rsidRPr="005B4A45">
              <w:rPr>
                <w:noProof/>
              </w:rPr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CB3A66" w:rsidRPr="005B4A45" w:rsidRDefault="00CB3A66" w:rsidP="00DB39EA">
            <w:pPr>
              <w:pStyle w:val="TAC"/>
              <w:suppressLineNumbers/>
              <w:suppressAutoHyphens/>
            </w:pPr>
          </w:p>
        </w:tc>
      </w:tr>
      <w:tr w:rsidR="00CB3A66" w:rsidRPr="005B4A45" w:rsidTr="00DB39EA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L"/>
              <w:suppressLineNumbers/>
              <w:suppressAutoHyphens/>
              <w:jc w:val="center"/>
            </w:pPr>
            <w:r w:rsidRPr="005B4A45">
              <w:rPr>
                <w:noProof/>
              </w:rPr>
              <w:t>3114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3A66" w:rsidRPr="005B4A45" w:rsidRDefault="00CB3A66" w:rsidP="00DB39EA">
            <w:pPr>
              <w:pStyle w:val="TAL"/>
            </w:pPr>
            <w:r w:rsidRPr="005B4A45">
              <w:rPr>
                <w:noProof/>
              </w:rPr>
              <w:t>Communication-Pattern-Set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L"/>
              <w:jc w:val="center"/>
            </w:pPr>
            <w:r w:rsidRPr="005B4A45">
              <w:rPr>
                <w:noProof/>
              </w:rPr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CB3A66" w:rsidRPr="005B4A45" w:rsidRDefault="00CB3A66" w:rsidP="00DB39EA">
            <w:pPr>
              <w:pStyle w:val="TAC"/>
              <w:suppressLineNumbers/>
              <w:suppressAutoHyphens/>
            </w:pPr>
          </w:p>
        </w:tc>
      </w:tr>
      <w:tr w:rsidR="00CB3A66" w:rsidRPr="005B4A45" w:rsidTr="00DB39EA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L"/>
              <w:suppressLineNumbers/>
              <w:suppressAutoHyphens/>
              <w:jc w:val="center"/>
            </w:pPr>
            <w:r w:rsidRPr="005B4A45">
              <w:rPr>
                <w:noProof/>
              </w:rPr>
              <w:t>3115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3A66" w:rsidRPr="005B4A45" w:rsidRDefault="00CB3A66" w:rsidP="00DB39EA">
            <w:pPr>
              <w:pStyle w:val="TAL"/>
              <w:rPr>
                <w:noProof/>
              </w:rPr>
            </w:pPr>
            <w:r w:rsidRPr="005B4A45">
              <w:rPr>
                <w:noProof/>
              </w:rPr>
              <w:t>Periodic-Communication-Indicator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L"/>
              <w:jc w:val="center"/>
            </w:pPr>
            <w:r w:rsidRPr="005B4A45">
              <w:rPr>
                <w:noProof/>
              </w:rPr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CB3A66" w:rsidRPr="005B4A45" w:rsidRDefault="00CB3A66" w:rsidP="00DB39EA">
            <w:pPr>
              <w:pStyle w:val="TAC"/>
              <w:suppressLineNumbers/>
              <w:suppressAutoHyphens/>
            </w:pPr>
          </w:p>
        </w:tc>
      </w:tr>
      <w:tr w:rsidR="00CB3A66" w:rsidRPr="005B4A45" w:rsidTr="00DB39EA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L"/>
              <w:suppressLineNumbers/>
              <w:suppressAutoHyphens/>
              <w:jc w:val="center"/>
            </w:pPr>
            <w:r w:rsidRPr="005B4A45">
              <w:rPr>
                <w:noProof/>
              </w:rPr>
              <w:t>3116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3A66" w:rsidRPr="005B4A45" w:rsidRDefault="00CB3A66" w:rsidP="00DB39EA">
            <w:pPr>
              <w:pStyle w:val="TAL"/>
              <w:rPr>
                <w:noProof/>
              </w:rPr>
            </w:pPr>
            <w:r w:rsidRPr="005B4A45">
              <w:rPr>
                <w:noProof/>
              </w:rPr>
              <w:t>Communication-</w:t>
            </w:r>
            <w:r w:rsidRPr="005B4A45">
              <w:rPr>
                <w:noProof/>
                <w:lang w:val="sv-SE"/>
              </w:rPr>
              <w:t>D</w:t>
            </w:r>
            <w:r w:rsidRPr="005B4A45">
              <w:rPr>
                <w:noProof/>
              </w:rPr>
              <w:t>uration-</w:t>
            </w:r>
            <w:r w:rsidRPr="005B4A45">
              <w:rPr>
                <w:noProof/>
                <w:lang w:val="sv-SE"/>
              </w:rPr>
              <w:t>T</w:t>
            </w:r>
            <w:r w:rsidRPr="005B4A45">
              <w:rPr>
                <w:noProof/>
              </w:rPr>
              <w:t>ime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L"/>
              <w:jc w:val="center"/>
            </w:pPr>
            <w:r w:rsidRPr="005B4A45">
              <w:rPr>
                <w:noProof/>
              </w:rPr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CB3A66" w:rsidRPr="005B4A45" w:rsidRDefault="00CB3A66" w:rsidP="00DB39EA">
            <w:pPr>
              <w:pStyle w:val="TAC"/>
              <w:suppressLineNumbers/>
              <w:suppressAutoHyphens/>
            </w:pPr>
          </w:p>
        </w:tc>
      </w:tr>
      <w:tr w:rsidR="00CB3A66" w:rsidRPr="005B4A45" w:rsidTr="00DB39EA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L"/>
              <w:suppressLineNumbers/>
              <w:suppressAutoHyphens/>
              <w:jc w:val="center"/>
            </w:pPr>
            <w:r w:rsidRPr="005B4A45">
              <w:rPr>
                <w:noProof/>
              </w:rPr>
              <w:t>3117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3A66" w:rsidRPr="005B4A45" w:rsidRDefault="00CB3A66" w:rsidP="00DB39EA">
            <w:pPr>
              <w:pStyle w:val="TAL"/>
              <w:rPr>
                <w:noProof/>
              </w:rPr>
            </w:pPr>
            <w:r w:rsidRPr="005B4A45">
              <w:rPr>
                <w:noProof/>
              </w:rPr>
              <w:t>Periodic-</w:t>
            </w:r>
            <w:r w:rsidRPr="005B4A45">
              <w:rPr>
                <w:noProof/>
                <w:lang w:val="sv-SE"/>
              </w:rPr>
              <w:t>T</w:t>
            </w:r>
            <w:r w:rsidRPr="005B4A45">
              <w:rPr>
                <w:noProof/>
              </w:rPr>
              <w:t>ime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L"/>
              <w:jc w:val="center"/>
            </w:pPr>
            <w:r w:rsidRPr="005B4A45">
              <w:rPr>
                <w:noProof/>
              </w:rPr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CB3A66" w:rsidRPr="005B4A45" w:rsidRDefault="00CB3A66" w:rsidP="00DB39EA">
            <w:pPr>
              <w:pStyle w:val="TAC"/>
              <w:suppressLineNumbers/>
              <w:suppressAutoHyphens/>
            </w:pPr>
          </w:p>
        </w:tc>
      </w:tr>
      <w:tr w:rsidR="00CB3A66" w:rsidRPr="005B4A45" w:rsidTr="00DB39EA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L"/>
              <w:suppressLineNumbers/>
              <w:suppressAutoHyphens/>
              <w:jc w:val="center"/>
            </w:pPr>
            <w:r w:rsidRPr="005B4A45">
              <w:rPr>
                <w:noProof/>
              </w:rPr>
              <w:t>3118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3A66" w:rsidRPr="005B4A45" w:rsidRDefault="00CB3A66" w:rsidP="00DB39EA">
            <w:pPr>
              <w:pStyle w:val="TAL"/>
              <w:rPr>
                <w:noProof/>
              </w:rPr>
            </w:pPr>
            <w:r w:rsidRPr="005B4A45">
              <w:rPr>
                <w:noProof/>
              </w:rPr>
              <w:t>Scheduled-</w:t>
            </w:r>
            <w:r w:rsidRPr="005B4A45">
              <w:rPr>
                <w:noProof/>
                <w:lang w:val="sv-SE"/>
              </w:rPr>
              <w:t>C</w:t>
            </w:r>
            <w:r w:rsidRPr="005B4A45">
              <w:rPr>
                <w:noProof/>
              </w:rPr>
              <w:t>ommunication-</w:t>
            </w:r>
            <w:r w:rsidRPr="005B4A45">
              <w:rPr>
                <w:noProof/>
                <w:lang w:val="sv-SE"/>
              </w:rPr>
              <w:t>T</w:t>
            </w:r>
            <w:r w:rsidRPr="005B4A45">
              <w:rPr>
                <w:noProof/>
              </w:rPr>
              <w:t>ime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L"/>
              <w:jc w:val="center"/>
            </w:pPr>
            <w:r w:rsidRPr="005B4A45">
              <w:rPr>
                <w:noProof/>
              </w:rPr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CB3A66" w:rsidRPr="005B4A45" w:rsidRDefault="00CB3A66" w:rsidP="00DB39EA">
            <w:pPr>
              <w:pStyle w:val="TAC"/>
              <w:suppressLineNumbers/>
              <w:suppressAutoHyphens/>
            </w:pPr>
          </w:p>
        </w:tc>
      </w:tr>
      <w:tr w:rsidR="00CB3A66" w:rsidRPr="005B4A45" w:rsidTr="00DB39EA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L"/>
              <w:suppressLineNumbers/>
              <w:suppressAutoHyphens/>
              <w:jc w:val="center"/>
            </w:pPr>
            <w:r w:rsidRPr="005B4A45">
              <w:rPr>
                <w:noProof/>
              </w:rPr>
              <w:t>3119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3A66" w:rsidRPr="005B4A45" w:rsidRDefault="00CB3A66" w:rsidP="00DB39EA">
            <w:pPr>
              <w:pStyle w:val="TAL"/>
              <w:rPr>
                <w:noProof/>
              </w:rPr>
            </w:pPr>
            <w:r w:rsidRPr="005B4A45">
              <w:rPr>
                <w:noProof/>
              </w:rPr>
              <w:t>Stationary</w:t>
            </w:r>
            <w:r w:rsidRPr="005B4A45">
              <w:rPr>
                <w:noProof/>
                <w:lang w:val="sv-SE"/>
              </w:rPr>
              <w:t>-I</w:t>
            </w:r>
            <w:r w:rsidRPr="005B4A45">
              <w:rPr>
                <w:noProof/>
              </w:rPr>
              <w:t>ndication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L"/>
              <w:jc w:val="center"/>
            </w:pPr>
            <w:r w:rsidRPr="005B4A45">
              <w:rPr>
                <w:noProof/>
              </w:rPr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CB3A66" w:rsidRPr="005B4A45" w:rsidRDefault="00CB3A66" w:rsidP="00DB39EA">
            <w:pPr>
              <w:pStyle w:val="TAC"/>
              <w:suppressLineNumbers/>
              <w:suppressAutoHyphens/>
            </w:pPr>
          </w:p>
        </w:tc>
      </w:tr>
      <w:tr w:rsidR="00CB3A66" w:rsidRPr="005B4A45" w:rsidTr="00DB39EA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 w:rsidRPr="005B4A45">
              <w:rPr>
                <w:noProof/>
              </w:rPr>
              <w:t>3120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L"/>
              <w:rPr>
                <w:noProof/>
              </w:rPr>
            </w:pPr>
            <w:r w:rsidRPr="005B4A45">
              <w:rPr>
                <w:noProof/>
              </w:rPr>
              <w:t>AESE-Communication-Pattern-</w:t>
            </w:r>
            <w:r w:rsidRPr="005B4A45">
              <w:t>Config-Status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L"/>
              <w:jc w:val="center"/>
              <w:rPr>
                <w:noProof/>
              </w:rPr>
            </w:pPr>
            <w:r w:rsidRPr="005B4A45">
              <w:rPr>
                <w:noProof/>
              </w:rPr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CB3A66" w:rsidRPr="005B4A45" w:rsidRDefault="00CB3A66" w:rsidP="00DB39EA">
            <w:pPr>
              <w:pStyle w:val="TAC"/>
              <w:suppressLineNumbers/>
              <w:suppressAutoHyphens/>
            </w:pPr>
          </w:p>
        </w:tc>
      </w:tr>
      <w:tr w:rsidR="00CB3A66" w:rsidRPr="005B4A45" w:rsidTr="00DB39EA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L"/>
              <w:suppressLineNumbers/>
              <w:suppressAutoHyphens/>
              <w:jc w:val="center"/>
            </w:pPr>
            <w:r w:rsidRPr="005B4A45">
              <w:rPr>
                <w:noProof/>
              </w:rPr>
              <w:t>3121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L"/>
              <w:rPr>
                <w:noProof/>
              </w:rPr>
            </w:pPr>
            <w:r w:rsidRPr="005B4A45">
              <w:t>AESE-</w:t>
            </w:r>
            <w:r w:rsidRPr="005B4A45">
              <w:rPr>
                <w:lang w:val="de-DE"/>
              </w:rPr>
              <w:t>Error</w:t>
            </w:r>
            <w:r w:rsidRPr="005B4A45">
              <w:t>-</w:t>
            </w:r>
            <w:r w:rsidRPr="005B4A45">
              <w:rPr>
                <w:lang w:val="de-DE"/>
              </w:rPr>
              <w:t>Report</w:t>
            </w:r>
            <w:r w:rsidRPr="005B4A45" w:rsidDel="00DF2B0E">
              <w:rPr>
                <w:noProof/>
              </w:rPr>
              <w:t xml:space="preserve"> 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L"/>
              <w:jc w:val="center"/>
            </w:pPr>
            <w:r w:rsidRPr="005B4A45">
              <w:rPr>
                <w:noProof/>
              </w:rPr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CB3A66" w:rsidRPr="005B4A45" w:rsidRDefault="00CB3A66" w:rsidP="00DB39EA">
            <w:pPr>
              <w:pStyle w:val="TAC"/>
              <w:suppressLineNumbers/>
              <w:suppressAutoHyphens/>
            </w:pPr>
          </w:p>
        </w:tc>
      </w:tr>
      <w:tr w:rsidR="00CB3A66" w:rsidRPr="005B4A45" w:rsidTr="00DB39EA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L"/>
              <w:suppressLineNumbers/>
              <w:suppressAutoHyphens/>
              <w:jc w:val="center"/>
            </w:pPr>
            <w:r w:rsidRPr="005B4A45">
              <w:rPr>
                <w:noProof/>
              </w:rPr>
              <w:t>3122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C"/>
              <w:jc w:val="left"/>
              <w:rPr>
                <w:noProof/>
              </w:rPr>
            </w:pPr>
            <w:r w:rsidRPr="005B4A45">
              <w:rPr>
                <w:rFonts w:cs="Arial"/>
                <w:szCs w:val="18"/>
              </w:rPr>
              <w:t>Monitoring-Event-Configuration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C"/>
            </w:pPr>
            <w:r w:rsidRPr="005B4A45"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CB3A66" w:rsidRPr="005B4A45" w:rsidRDefault="00CB3A66" w:rsidP="00DB39EA">
            <w:pPr>
              <w:pStyle w:val="TAC"/>
              <w:suppressLineNumbers/>
              <w:suppressAutoHyphens/>
            </w:pPr>
          </w:p>
        </w:tc>
      </w:tr>
      <w:tr w:rsidR="00CB3A66" w:rsidRPr="005B4A45" w:rsidTr="00DB39EA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L"/>
              <w:suppressLineNumbers/>
              <w:suppressAutoHyphens/>
              <w:jc w:val="center"/>
            </w:pPr>
            <w:r w:rsidRPr="005B4A45">
              <w:rPr>
                <w:noProof/>
              </w:rPr>
              <w:t>3123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C"/>
              <w:jc w:val="left"/>
              <w:rPr>
                <w:noProof/>
              </w:rPr>
            </w:pPr>
            <w:r w:rsidRPr="005B4A45">
              <w:rPr>
                <w:rFonts w:cs="Arial"/>
                <w:szCs w:val="18"/>
                <w:lang w:eastAsia="zh-CN"/>
              </w:rPr>
              <w:t>Monitoring-Event-Report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C"/>
            </w:pPr>
            <w:r w:rsidRPr="005B4A45"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CB3A66" w:rsidRPr="005B4A45" w:rsidRDefault="00CB3A66" w:rsidP="00DB39EA">
            <w:pPr>
              <w:pStyle w:val="TAC"/>
              <w:suppressLineNumbers/>
              <w:suppressAutoHyphens/>
            </w:pPr>
          </w:p>
        </w:tc>
      </w:tr>
      <w:tr w:rsidR="00CB3A66" w:rsidRPr="005B4A45" w:rsidTr="00DB39EA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L"/>
              <w:suppressLineNumbers/>
              <w:suppressAutoHyphens/>
              <w:jc w:val="center"/>
            </w:pPr>
            <w:r w:rsidRPr="005B4A45">
              <w:rPr>
                <w:noProof/>
              </w:rPr>
              <w:t>3124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C"/>
              <w:jc w:val="left"/>
              <w:rPr>
                <w:noProof/>
              </w:rPr>
            </w:pPr>
            <w:r w:rsidRPr="005B4A45">
              <w:rPr>
                <w:rFonts w:cs="Arial"/>
                <w:szCs w:val="18"/>
                <w:lang w:eastAsia="zh-CN"/>
              </w:rPr>
              <w:t>SCEF-Reference-ID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C"/>
            </w:pPr>
            <w:r w:rsidRPr="005B4A45"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CB3A66" w:rsidRPr="005B4A45" w:rsidRDefault="00CB3A66" w:rsidP="00DB39EA">
            <w:pPr>
              <w:pStyle w:val="TAC"/>
              <w:suppressLineNumbers/>
              <w:suppressAutoHyphens/>
            </w:pPr>
          </w:p>
        </w:tc>
      </w:tr>
      <w:tr w:rsidR="00CB3A66" w:rsidRPr="005B4A45" w:rsidTr="00DB39EA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L"/>
              <w:suppressLineNumbers/>
              <w:suppressAutoHyphens/>
              <w:jc w:val="center"/>
            </w:pPr>
            <w:r w:rsidRPr="005B4A45">
              <w:rPr>
                <w:noProof/>
              </w:rPr>
              <w:t>3125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C"/>
              <w:jc w:val="left"/>
              <w:rPr>
                <w:noProof/>
              </w:rPr>
            </w:pPr>
            <w:r w:rsidRPr="005B4A45">
              <w:rPr>
                <w:rFonts w:cs="Arial"/>
                <w:szCs w:val="18"/>
              </w:rPr>
              <w:t>SCEF-ID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C"/>
            </w:pPr>
            <w:proofErr w:type="spellStart"/>
            <w:r w:rsidRPr="005B4A45">
              <w:t>DiameterIdentity</w:t>
            </w:r>
            <w:proofErr w:type="spellEnd"/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CB3A66" w:rsidRPr="005B4A45" w:rsidRDefault="00CB3A66" w:rsidP="00DB39EA">
            <w:pPr>
              <w:pStyle w:val="TAC"/>
              <w:suppressLineNumbers/>
              <w:suppressAutoHyphens/>
            </w:pPr>
          </w:p>
        </w:tc>
      </w:tr>
      <w:tr w:rsidR="00CB3A66" w:rsidRPr="005B4A45" w:rsidTr="00DB39EA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L"/>
              <w:suppressLineNumbers/>
              <w:suppressAutoHyphens/>
              <w:jc w:val="center"/>
            </w:pPr>
            <w:r w:rsidRPr="005B4A45">
              <w:rPr>
                <w:noProof/>
              </w:rPr>
              <w:t>3126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C"/>
              <w:jc w:val="left"/>
              <w:rPr>
                <w:noProof/>
              </w:rPr>
            </w:pPr>
            <w:r w:rsidRPr="005B4A45">
              <w:rPr>
                <w:rFonts w:cs="Arial"/>
                <w:szCs w:val="18"/>
                <w:lang w:eastAsia="zh-CN"/>
              </w:rPr>
              <w:t>SCEF-Reference-ID-for-Deletion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C"/>
            </w:pPr>
            <w:r w:rsidRPr="005B4A45"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CB3A66" w:rsidRPr="005B4A45" w:rsidRDefault="00CB3A66" w:rsidP="00DB39EA">
            <w:pPr>
              <w:pStyle w:val="TAC"/>
              <w:suppressLineNumbers/>
              <w:suppressAutoHyphens/>
            </w:pPr>
          </w:p>
        </w:tc>
      </w:tr>
      <w:tr w:rsidR="00CB3A66" w:rsidRPr="005B4A45" w:rsidTr="00DB39EA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L"/>
              <w:suppressLineNumbers/>
              <w:suppressAutoHyphens/>
              <w:jc w:val="center"/>
            </w:pPr>
            <w:r w:rsidRPr="005B4A45">
              <w:rPr>
                <w:noProof/>
              </w:rPr>
              <w:t>3127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C"/>
              <w:jc w:val="left"/>
              <w:rPr>
                <w:noProof/>
              </w:rPr>
            </w:pPr>
            <w:r w:rsidRPr="005B4A45">
              <w:rPr>
                <w:rFonts w:cs="Arial"/>
                <w:szCs w:val="18"/>
              </w:rPr>
              <w:t>Monitoring-Type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C"/>
            </w:pPr>
            <w:r w:rsidRPr="005B4A45"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CB3A66" w:rsidRPr="005B4A45" w:rsidRDefault="00CB3A66" w:rsidP="00DB39EA">
            <w:pPr>
              <w:pStyle w:val="TAC"/>
              <w:suppressLineNumbers/>
              <w:suppressAutoHyphens/>
            </w:pPr>
          </w:p>
        </w:tc>
      </w:tr>
      <w:tr w:rsidR="00CB3A66" w:rsidRPr="005B4A45" w:rsidTr="00DB39EA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L"/>
              <w:suppressLineNumbers/>
              <w:suppressAutoHyphens/>
              <w:jc w:val="center"/>
            </w:pPr>
            <w:r w:rsidRPr="005B4A45">
              <w:rPr>
                <w:noProof/>
              </w:rPr>
              <w:t>3128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C"/>
              <w:jc w:val="left"/>
              <w:rPr>
                <w:noProof/>
              </w:rPr>
            </w:pPr>
            <w:r w:rsidRPr="005B4A45">
              <w:rPr>
                <w:rFonts w:cs="Arial"/>
                <w:szCs w:val="18"/>
              </w:rPr>
              <w:t>Maximum-Number-of-Reports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C"/>
            </w:pPr>
            <w:r w:rsidRPr="005B4A45"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CB3A66" w:rsidRPr="005B4A45" w:rsidRDefault="00CB3A66" w:rsidP="00DB39EA">
            <w:pPr>
              <w:pStyle w:val="TAC"/>
              <w:suppressLineNumbers/>
              <w:suppressAutoHyphens/>
            </w:pPr>
          </w:p>
        </w:tc>
      </w:tr>
      <w:tr w:rsidR="00CB3A66" w:rsidRPr="005B4A45" w:rsidTr="00DB39EA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L"/>
              <w:suppressLineNumbers/>
              <w:suppressAutoHyphens/>
              <w:jc w:val="center"/>
            </w:pPr>
            <w:r w:rsidRPr="005B4A45">
              <w:rPr>
                <w:noProof/>
              </w:rPr>
              <w:t>3129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C"/>
              <w:jc w:val="left"/>
              <w:rPr>
                <w:noProof/>
              </w:rPr>
            </w:pPr>
            <w:r w:rsidRPr="005B4A45">
              <w:rPr>
                <w:rFonts w:cs="Arial"/>
                <w:szCs w:val="18"/>
              </w:rPr>
              <w:t>UE-Reachability-Configuration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C"/>
            </w:pPr>
            <w:r w:rsidRPr="005B4A45"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CB3A66" w:rsidRPr="005B4A45" w:rsidRDefault="00CB3A66" w:rsidP="00DB39EA">
            <w:pPr>
              <w:pStyle w:val="TAC"/>
              <w:suppressLineNumbers/>
              <w:suppressAutoHyphens/>
            </w:pPr>
          </w:p>
        </w:tc>
      </w:tr>
      <w:tr w:rsidR="00CB3A66" w:rsidRPr="005B4A45" w:rsidTr="00DB39EA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L"/>
              <w:suppressLineNumbers/>
              <w:suppressAutoHyphens/>
              <w:jc w:val="center"/>
            </w:pPr>
            <w:r w:rsidRPr="005B4A45">
              <w:rPr>
                <w:noProof/>
              </w:rPr>
              <w:t>3130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C"/>
              <w:jc w:val="left"/>
              <w:rPr>
                <w:noProof/>
              </w:rPr>
            </w:pPr>
            <w:r w:rsidRPr="005B4A45">
              <w:rPr>
                <w:rFonts w:cs="Arial"/>
                <w:szCs w:val="18"/>
              </w:rPr>
              <w:t>Monitoring-Duration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C"/>
            </w:pPr>
            <w:r w:rsidRPr="005B4A45">
              <w:t>Time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CB3A66" w:rsidRPr="005B4A45" w:rsidRDefault="00CB3A66" w:rsidP="00DB39EA">
            <w:pPr>
              <w:pStyle w:val="TAC"/>
              <w:suppressLineNumbers/>
              <w:suppressAutoHyphens/>
            </w:pPr>
          </w:p>
        </w:tc>
      </w:tr>
      <w:tr w:rsidR="00CB3A66" w:rsidRPr="005B4A45" w:rsidTr="00DB39EA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L"/>
              <w:suppressLineNumbers/>
              <w:suppressAutoHyphens/>
              <w:jc w:val="center"/>
            </w:pPr>
            <w:r w:rsidRPr="005B4A45">
              <w:rPr>
                <w:noProof/>
              </w:rPr>
              <w:t>3131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C"/>
              <w:jc w:val="left"/>
              <w:rPr>
                <w:noProof/>
              </w:rPr>
            </w:pPr>
            <w:r w:rsidRPr="005B4A45">
              <w:rPr>
                <w:rFonts w:cs="Arial"/>
                <w:szCs w:val="18"/>
              </w:rPr>
              <w:t>Maximum-Detection-Time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C"/>
            </w:pPr>
            <w:r w:rsidRPr="005B4A45"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CB3A66" w:rsidRPr="005B4A45" w:rsidRDefault="00CB3A66" w:rsidP="00DB39EA">
            <w:pPr>
              <w:pStyle w:val="TAC"/>
              <w:suppressLineNumbers/>
              <w:suppressAutoHyphens/>
            </w:pPr>
          </w:p>
        </w:tc>
      </w:tr>
      <w:tr w:rsidR="00CB3A66" w:rsidRPr="005B4A45" w:rsidTr="00DB39EA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L"/>
              <w:suppressLineNumbers/>
              <w:suppressAutoHyphens/>
              <w:jc w:val="center"/>
            </w:pPr>
            <w:r w:rsidRPr="005B4A45">
              <w:rPr>
                <w:noProof/>
              </w:rPr>
              <w:t>3132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C"/>
              <w:jc w:val="left"/>
              <w:rPr>
                <w:noProof/>
              </w:rPr>
            </w:pPr>
            <w:r w:rsidRPr="005B4A45">
              <w:rPr>
                <w:rFonts w:cs="Arial"/>
                <w:color w:val="000000"/>
                <w:szCs w:val="18"/>
                <w:lang w:eastAsia="ja-JP"/>
              </w:rPr>
              <w:t>Reachability-Type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C"/>
            </w:pPr>
            <w:r w:rsidRPr="005B4A45"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CB3A66" w:rsidRPr="005B4A45" w:rsidRDefault="00CB3A66" w:rsidP="00DB39EA">
            <w:pPr>
              <w:pStyle w:val="TAC"/>
              <w:suppressLineNumbers/>
              <w:suppressAutoHyphens/>
            </w:pPr>
          </w:p>
        </w:tc>
      </w:tr>
      <w:tr w:rsidR="00CB3A66" w:rsidRPr="005B4A45" w:rsidTr="00DB39EA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L"/>
              <w:suppressLineNumbers/>
              <w:suppressAutoHyphens/>
              <w:jc w:val="center"/>
            </w:pPr>
            <w:r w:rsidRPr="005B4A45">
              <w:rPr>
                <w:noProof/>
              </w:rPr>
              <w:t>3133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C"/>
              <w:jc w:val="left"/>
              <w:rPr>
                <w:noProof/>
              </w:rPr>
            </w:pPr>
            <w:r w:rsidRPr="005B4A45">
              <w:rPr>
                <w:rFonts w:cs="Arial"/>
                <w:color w:val="000000"/>
                <w:szCs w:val="18"/>
                <w:lang w:eastAsia="ja-JP"/>
              </w:rPr>
              <w:t>Maximum</w:t>
            </w:r>
            <w:r w:rsidRPr="005B4A45">
              <w:rPr>
                <w:rFonts w:cs="Arial"/>
                <w:color w:val="000000"/>
                <w:szCs w:val="18"/>
                <w:lang w:val="sv-SE" w:eastAsia="ja-JP"/>
              </w:rPr>
              <w:t>-</w:t>
            </w:r>
            <w:r w:rsidRPr="005B4A45">
              <w:rPr>
                <w:rFonts w:cs="Arial"/>
                <w:color w:val="000000"/>
                <w:szCs w:val="18"/>
                <w:lang w:eastAsia="ja-JP"/>
              </w:rPr>
              <w:t>Latency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C"/>
            </w:pPr>
            <w:r w:rsidRPr="005B4A45"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CB3A66" w:rsidRPr="005B4A45" w:rsidRDefault="00CB3A66" w:rsidP="00DB39EA">
            <w:pPr>
              <w:pStyle w:val="TAC"/>
              <w:suppressLineNumbers/>
              <w:suppressAutoHyphens/>
            </w:pPr>
          </w:p>
        </w:tc>
      </w:tr>
      <w:tr w:rsidR="00CB3A66" w:rsidRPr="005B4A45" w:rsidTr="00DB39EA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L"/>
              <w:suppressLineNumbers/>
              <w:suppressAutoHyphens/>
              <w:jc w:val="center"/>
            </w:pPr>
            <w:r w:rsidRPr="005B4A45">
              <w:rPr>
                <w:noProof/>
              </w:rPr>
              <w:t>3134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C"/>
              <w:jc w:val="left"/>
              <w:rPr>
                <w:noProof/>
              </w:rPr>
            </w:pPr>
            <w:r w:rsidRPr="005B4A45">
              <w:rPr>
                <w:rFonts w:cs="Arial"/>
                <w:color w:val="000000"/>
                <w:szCs w:val="18"/>
                <w:lang w:eastAsia="ja-JP"/>
              </w:rPr>
              <w:t>Maximum</w:t>
            </w:r>
            <w:r w:rsidRPr="005B4A45">
              <w:rPr>
                <w:rFonts w:cs="Arial"/>
                <w:color w:val="000000"/>
                <w:szCs w:val="18"/>
                <w:lang w:val="sv-SE" w:eastAsia="ja-JP"/>
              </w:rPr>
              <w:t>-</w:t>
            </w:r>
            <w:r w:rsidRPr="005B4A45">
              <w:rPr>
                <w:rFonts w:cs="Arial"/>
                <w:color w:val="000000"/>
                <w:szCs w:val="18"/>
                <w:lang w:eastAsia="ja-JP"/>
              </w:rPr>
              <w:t>Response</w:t>
            </w:r>
            <w:r w:rsidRPr="005B4A45">
              <w:rPr>
                <w:rFonts w:cs="Arial"/>
                <w:color w:val="000000"/>
                <w:szCs w:val="18"/>
                <w:lang w:val="sv-SE" w:eastAsia="ja-JP"/>
              </w:rPr>
              <w:t>-</w:t>
            </w:r>
            <w:r w:rsidRPr="005B4A45">
              <w:rPr>
                <w:rFonts w:cs="Arial"/>
                <w:color w:val="000000"/>
                <w:szCs w:val="18"/>
                <w:lang w:eastAsia="ja-JP"/>
              </w:rPr>
              <w:t>Time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C"/>
            </w:pPr>
            <w:r w:rsidRPr="005B4A45"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CB3A66" w:rsidRPr="005B4A45" w:rsidRDefault="00CB3A66" w:rsidP="00DB39EA">
            <w:pPr>
              <w:pStyle w:val="TAC"/>
              <w:suppressLineNumbers/>
              <w:suppressAutoHyphens/>
            </w:pPr>
          </w:p>
        </w:tc>
      </w:tr>
      <w:tr w:rsidR="00CB3A66" w:rsidRPr="005B4A45" w:rsidTr="00DB39EA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L"/>
              <w:suppressLineNumbers/>
              <w:suppressAutoHyphens/>
              <w:jc w:val="center"/>
            </w:pPr>
            <w:r w:rsidRPr="005B4A45">
              <w:rPr>
                <w:noProof/>
              </w:rPr>
              <w:t>3135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C"/>
              <w:jc w:val="left"/>
              <w:rPr>
                <w:noProof/>
              </w:rPr>
            </w:pPr>
            <w:r w:rsidRPr="005B4A45">
              <w:rPr>
                <w:rFonts w:cs="Arial"/>
                <w:color w:val="000000"/>
                <w:szCs w:val="18"/>
                <w:lang w:eastAsia="ja-JP"/>
              </w:rPr>
              <w:t>Location-Information-Configuration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C"/>
            </w:pPr>
            <w:r w:rsidRPr="005B4A45"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CB3A66" w:rsidRPr="005B4A45" w:rsidRDefault="00CB3A66" w:rsidP="00DB39EA">
            <w:pPr>
              <w:pStyle w:val="TAC"/>
              <w:suppressLineNumbers/>
              <w:suppressAutoHyphens/>
            </w:pPr>
          </w:p>
        </w:tc>
      </w:tr>
      <w:tr w:rsidR="00CB3A66" w:rsidRPr="005B4A45" w:rsidTr="00DB39EA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L"/>
              <w:suppressLineNumbers/>
              <w:suppressAutoHyphens/>
              <w:jc w:val="center"/>
            </w:pPr>
            <w:r w:rsidRPr="005B4A45">
              <w:rPr>
                <w:noProof/>
              </w:rPr>
              <w:t>3136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C"/>
              <w:jc w:val="left"/>
              <w:rPr>
                <w:noProof/>
              </w:rPr>
            </w:pPr>
            <w:r w:rsidRPr="005B4A45">
              <w:rPr>
                <w:rFonts w:cs="Arial"/>
                <w:color w:val="000000"/>
                <w:szCs w:val="18"/>
                <w:lang w:val="de-DE" w:eastAsia="ja-JP"/>
              </w:rPr>
              <w:t>MONTE-</w:t>
            </w:r>
            <w:r w:rsidRPr="005B4A45">
              <w:rPr>
                <w:rFonts w:cs="Arial"/>
                <w:color w:val="000000"/>
                <w:szCs w:val="18"/>
                <w:lang w:eastAsia="ja-JP"/>
              </w:rPr>
              <w:t>Location-Type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C"/>
            </w:pPr>
            <w:r w:rsidRPr="005B4A45"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CB3A66" w:rsidRPr="005B4A45" w:rsidRDefault="00CB3A66" w:rsidP="00DB39EA">
            <w:pPr>
              <w:pStyle w:val="TAC"/>
              <w:suppressLineNumbers/>
              <w:suppressAutoHyphens/>
            </w:pPr>
          </w:p>
        </w:tc>
      </w:tr>
      <w:tr w:rsidR="00CB3A66" w:rsidRPr="005B4A45" w:rsidTr="00DB39EA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L"/>
              <w:suppressLineNumbers/>
              <w:suppressAutoHyphens/>
              <w:jc w:val="center"/>
            </w:pPr>
            <w:r w:rsidRPr="005B4A45">
              <w:rPr>
                <w:noProof/>
              </w:rPr>
              <w:t>3137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C"/>
              <w:jc w:val="left"/>
              <w:rPr>
                <w:noProof/>
              </w:rPr>
            </w:pPr>
            <w:r w:rsidRPr="005B4A45">
              <w:rPr>
                <w:rFonts w:cs="Arial"/>
                <w:color w:val="000000"/>
                <w:szCs w:val="18"/>
                <w:lang w:eastAsia="ja-JP"/>
              </w:rPr>
              <w:t>Accuracy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C"/>
            </w:pPr>
            <w:r w:rsidRPr="005B4A45"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CB3A66" w:rsidRPr="005B4A45" w:rsidRDefault="00CB3A66" w:rsidP="00DB39EA">
            <w:pPr>
              <w:pStyle w:val="TAC"/>
              <w:suppressLineNumbers/>
              <w:suppressAutoHyphens/>
            </w:pPr>
          </w:p>
        </w:tc>
      </w:tr>
      <w:tr w:rsidR="00CB3A66" w:rsidRPr="005B4A45" w:rsidTr="00DB39EA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L"/>
              <w:suppressLineNumbers/>
              <w:suppressAutoHyphens/>
              <w:jc w:val="center"/>
            </w:pPr>
            <w:r w:rsidRPr="005B4A45">
              <w:rPr>
                <w:noProof/>
              </w:rPr>
              <w:t>3138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C"/>
              <w:jc w:val="left"/>
              <w:rPr>
                <w:noProof/>
              </w:rPr>
            </w:pPr>
            <w:r w:rsidRPr="005B4A45">
              <w:rPr>
                <w:rFonts w:cs="Arial"/>
                <w:color w:val="000000"/>
                <w:szCs w:val="18"/>
                <w:lang w:eastAsia="ja-JP"/>
              </w:rPr>
              <w:t>Association-Type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C"/>
            </w:pPr>
            <w:r w:rsidRPr="005B4A45"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CB3A66" w:rsidRPr="005B4A45" w:rsidRDefault="00CB3A66" w:rsidP="00DB39EA">
            <w:pPr>
              <w:pStyle w:val="TAC"/>
              <w:suppressLineNumbers/>
              <w:suppressAutoHyphens/>
            </w:pPr>
          </w:p>
        </w:tc>
      </w:tr>
      <w:tr w:rsidR="00CB3A66" w:rsidRPr="005B4A45" w:rsidTr="00DB39EA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L"/>
              <w:suppressLineNumbers/>
              <w:suppressAutoHyphens/>
              <w:jc w:val="center"/>
            </w:pPr>
            <w:r w:rsidRPr="005B4A45">
              <w:rPr>
                <w:noProof/>
              </w:rPr>
              <w:t>3139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C"/>
              <w:jc w:val="left"/>
              <w:rPr>
                <w:noProof/>
              </w:rPr>
            </w:pPr>
            <w:r w:rsidRPr="005B4A45">
              <w:rPr>
                <w:rFonts w:cs="Arial"/>
                <w:szCs w:val="18"/>
              </w:rPr>
              <w:t>Roaming-Information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C"/>
            </w:pPr>
            <w:r w:rsidRPr="005B4A45"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CB3A66" w:rsidRPr="005B4A45" w:rsidRDefault="00CB3A66" w:rsidP="00DB39EA">
            <w:pPr>
              <w:pStyle w:val="TAC"/>
              <w:suppressLineNumbers/>
              <w:suppressAutoHyphens/>
            </w:pPr>
          </w:p>
        </w:tc>
      </w:tr>
      <w:tr w:rsidR="00CB3A66" w:rsidRPr="005B4A45" w:rsidTr="00DB39EA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L"/>
              <w:suppressLineNumbers/>
              <w:suppressAutoHyphens/>
              <w:jc w:val="center"/>
            </w:pPr>
            <w:r w:rsidRPr="005B4A45">
              <w:rPr>
                <w:noProof/>
              </w:rPr>
              <w:t>3140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C"/>
              <w:jc w:val="left"/>
              <w:rPr>
                <w:noProof/>
              </w:rPr>
            </w:pPr>
            <w:r w:rsidRPr="005B4A45">
              <w:rPr>
                <w:rFonts w:cs="Arial"/>
                <w:szCs w:val="18"/>
              </w:rPr>
              <w:t>Reachability-Information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C"/>
            </w:pPr>
            <w:r w:rsidRPr="005B4A45"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CB3A66" w:rsidRPr="005B4A45" w:rsidRDefault="00CB3A66" w:rsidP="00DB39EA">
            <w:pPr>
              <w:pStyle w:val="TAC"/>
              <w:suppressLineNumbers/>
              <w:suppressAutoHyphens/>
            </w:pPr>
          </w:p>
        </w:tc>
      </w:tr>
      <w:tr w:rsidR="00CB3A66" w:rsidRPr="005B4A45" w:rsidTr="00DB39EA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L"/>
              <w:suppressLineNumbers/>
              <w:suppressAutoHyphens/>
              <w:jc w:val="center"/>
              <w:rPr>
                <w:rFonts w:cs="Arial"/>
                <w:szCs w:val="18"/>
              </w:rPr>
            </w:pPr>
            <w:r w:rsidRPr="005B4A45">
              <w:rPr>
                <w:noProof/>
              </w:rPr>
              <w:t>3141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C"/>
              <w:jc w:val="left"/>
              <w:rPr>
                <w:rFonts w:cs="Arial"/>
                <w:szCs w:val="18"/>
              </w:rPr>
            </w:pPr>
            <w:r w:rsidRPr="005B4A45">
              <w:rPr>
                <w:color w:val="000000"/>
                <w:lang w:val="de-DE" w:eastAsia="ja-JP"/>
              </w:rPr>
              <w:t>IMEI-Change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C"/>
            </w:pPr>
            <w:r w:rsidRPr="005B4A45"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CB3A66" w:rsidRPr="005B4A45" w:rsidRDefault="00CB3A66" w:rsidP="00DB39EA">
            <w:pPr>
              <w:pStyle w:val="TAC"/>
              <w:suppressLineNumbers/>
              <w:suppressAutoHyphens/>
            </w:pPr>
          </w:p>
        </w:tc>
      </w:tr>
      <w:tr w:rsidR="00CB3A66" w:rsidRPr="005B4A45" w:rsidTr="00DB39EA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L"/>
              <w:suppressLineNumbers/>
              <w:suppressAutoHyphens/>
              <w:jc w:val="center"/>
              <w:rPr>
                <w:rFonts w:cs="Arial"/>
                <w:szCs w:val="18"/>
              </w:rPr>
            </w:pPr>
            <w:r w:rsidRPr="005B4A45">
              <w:rPr>
                <w:noProof/>
              </w:rPr>
              <w:t>3142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C"/>
              <w:jc w:val="left"/>
              <w:rPr>
                <w:rFonts w:cs="Arial"/>
                <w:szCs w:val="18"/>
              </w:rPr>
            </w:pPr>
            <w:r w:rsidRPr="005B4A45">
              <w:rPr>
                <w:rFonts w:cs="Arial"/>
                <w:szCs w:val="18"/>
              </w:rPr>
              <w:t>Monitoring-Event-Config-Status</w:t>
            </w:r>
            <w:r w:rsidRPr="005B4A45" w:rsidDel="003E2633">
              <w:rPr>
                <w:color w:val="000000"/>
                <w:lang w:val="de-DE" w:eastAsia="ja-JP"/>
              </w:rPr>
              <w:t xml:space="preserve"> 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C"/>
            </w:pPr>
            <w:r w:rsidRPr="005B4A45"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CB3A66" w:rsidRPr="005B4A45" w:rsidRDefault="00CB3A66" w:rsidP="00DB39EA">
            <w:pPr>
              <w:pStyle w:val="TAC"/>
              <w:suppressLineNumbers/>
              <w:suppressAutoHyphens/>
            </w:pPr>
          </w:p>
        </w:tc>
      </w:tr>
      <w:tr w:rsidR="00CB3A66" w:rsidRPr="005B4A45" w:rsidTr="00DB39EA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 w:rsidRPr="005B4A45">
              <w:rPr>
                <w:lang w:val="en-US"/>
              </w:rPr>
              <w:t>3143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C"/>
              <w:jc w:val="left"/>
              <w:rPr>
                <w:rFonts w:cs="Arial"/>
                <w:szCs w:val="18"/>
              </w:rPr>
            </w:pPr>
            <w:r w:rsidRPr="005B4A45">
              <w:t>Supported-Service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C"/>
            </w:pPr>
            <w:r w:rsidRPr="005B4A45"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CB3A66" w:rsidRPr="005B4A45" w:rsidRDefault="00CB3A66" w:rsidP="00DB39EA">
            <w:pPr>
              <w:pStyle w:val="TAC"/>
              <w:suppressLineNumbers/>
              <w:suppressAutoHyphens/>
            </w:pPr>
          </w:p>
        </w:tc>
      </w:tr>
      <w:tr w:rsidR="00CB3A66" w:rsidRPr="005B4A45" w:rsidTr="00DB39EA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 w:rsidRPr="005B4A45">
              <w:rPr>
                <w:noProof/>
              </w:rPr>
              <w:t>3144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C"/>
              <w:jc w:val="left"/>
              <w:rPr>
                <w:rFonts w:cs="Arial"/>
                <w:szCs w:val="18"/>
              </w:rPr>
            </w:pPr>
            <w:r w:rsidRPr="005B4A45">
              <w:t>Supported-Monitoring-Event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C"/>
            </w:pPr>
            <w:r w:rsidRPr="005B4A45">
              <w:t>Unsigned64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CB3A66" w:rsidRPr="005B4A45" w:rsidRDefault="00CB3A66" w:rsidP="00DB39EA">
            <w:pPr>
              <w:pStyle w:val="TAC"/>
              <w:suppressLineNumbers/>
              <w:suppressAutoHyphens/>
            </w:pPr>
          </w:p>
        </w:tc>
      </w:tr>
      <w:tr w:rsidR="00CB3A66" w:rsidRPr="005B4A45" w:rsidTr="00DB39EA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 w:rsidRPr="005B4A45">
              <w:rPr>
                <w:noProof/>
              </w:rPr>
              <w:t>3145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C"/>
              <w:jc w:val="left"/>
            </w:pPr>
            <w:r w:rsidRPr="005B4A45">
              <w:rPr>
                <w:rFonts w:cs="Arial"/>
                <w:szCs w:val="18"/>
              </w:rPr>
              <w:t>CIR-Flags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C"/>
            </w:pPr>
            <w:r w:rsidRPr="005B4A45"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CB3A66" w:rsidRPr="005B4A45" w:rsidRDefault="00CB3A66" w:rsidP="00DB39EA">
            <w:pPr>
              <w:pStyle w:val="TAC"/>
              <w:suppressLineNumbers/>
              <w:suppressAutoHyphens/>
            </w:pPr>
          </w:p>
        </w:tc>
      </w:tr>
      <w:tr w:rsidR="00CB3A66" w:rsidRPr="005B4A45" w:rsidTr="00DB39EA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 w:rsidRPr="005B4A45">
              <w:rPr>
                <w:noProof/>
              </w:rPr>
              <w:t>3146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C"/>
              <w:jc w:val="left"/>
              <w:rPr>
                <w:rFonts w:cs="Arial"/>
                <w:szCs w:val="18"/>
              </w:rPr>
            </w:pPr>
            <w:r w:rsidRPr="005B4A45">
              <w:rPr>
                <w:rFonts w:cs="Arial"/>
                <w:szCs w:val="18"/>
              </w:rPr>
              <w:t>Service-Result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C"/>
            </w:pPr>
            <w:r w:rsidRPr="005B4A45"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CB3A66" w:rsidRPr="005B4A45" w:rsidRDefault="00CB3A66" w:rsidP="00DB39EA">
            <w:pPr>
              <w:pStyle w:val="TAC"/>
              <w:suppressLineNumbers/>
              <w:suppressAutoHyphens/>
            </w:pPr>
          </w:p>
        </w:tc>
      </w:tr>
      <w:tr w:rsidR="00CB3A66" w:rsidRPr="005B4A45" w:rsidTr="00DB39EA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 w:rsidRPr="005B4A45">
              <w:rPr>
                <w:noProof/>
              </w:rPr>
              <w:t>3147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C"/>
              <w:jc w:val="left"/>
              <w:rPr>
                <w:rFonts w:cs="Arial"/>
                <w:szCs w:val="18"/>
              </w:rPr>
            </w:pPr>
            <w:r w:rsidRPr="005B4A45">
              <w:rPr>
                <w:rFonts w:cs="Arial"/>
                <w:szCs w:val="18"/>
              </w:rPr>
              <w:t>Service-Result-Code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C"/>
            </w:pPr>
            <w:r w:rsidRPr="005B4A45"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CB3A66" w:rsidRPr="005B4A45" w:rsidRDefault="00CB3A66" w:rsidP="00DB39EA">
            <w:pPr>
              <w:pStyle w:val="TAC"/>
              <w:suppressLineNumbers/>
              <w:suppressAutoHyphens/>
            </w:pPr>
          </w:p>
        </w:tc>
      </w:tr>
      <w:tr w:rsidR="00CB3A66" w:rsidRPr="005B4A45" w:rsidTr="00DB39EA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 w:rsidRPr="005B4A45">
              <w:rPr>
                <w:noProof/>
              </w:rPr>
              <w:t>3148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C"/>
              <w:jc w:val="left"/>
              <w:rPr>
                <w:rFonts w:cs="Arial"/>
                <w:szCs w:val="18"/>
              </w:rPr>
            </w:pPr>
            <w:r w:rsidRPr="005B4A45">
              <w:t>Reference-ID-Validity-Time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C"/>
            </w:pPr>
            <w:r w:rsidRPr="005B4A45">
              <w:t>Time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CB3A66" w:rsidRPr="005B4A45" w:rsidRDefault="00CB3A66" w:rsidP="00DB39EA">
            <w:pPr>
              <w:pStyle w:val="TAC"/>
              <w:suppressLineNumbers/>
              <w:suppressAutoHyphens/>
            </w:pPr>
          </w:p>
        </w:tc>
      </w:tr>
      <w:tr w:rsidR="00CB3A66" w:rsidRPr="005B4A45" w:rsidTr="00DB39EA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 w:rsidRPr="005B4A45">
              <w:rPr>
                <w:noProof/>
              </w:rPr>
              <w:t>3149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C"/>
              <w:jc w:val="left"/>
            </w:pPr>
            <w:r w:rsidRPr="005B4A45">
              <w:t>Event-handling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C"/>
            </w:pPr>
            <w:r w:rsidRPr="005B4A45">
              <w:rPr>
                <w:lang w:val="en-US"/>
              </w:rPr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CB3A66" w:rsidRPr="005B4A45" w:rsidRDefault="00CB3A66" w:rsidP="00DB39EA">
            <w:pPr>
              <w:pStyle w:val="TAC"/>
              <w:suppressLineNumbers/>
              <w:suppressAutoHyphens/>
            </w:pPr>
          </w:p>
        </w:tc>
      </w:tr>
      <w:tr w:rsidR="00CB3A66" w:rsidRPr="005B4A45" w:rsidTr="00DB39EA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 w:rsidRPr="005B4A45">
              <w:rPr>
                <w:noProof/>
              </w:rPr>
              <w:t>3150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3A66" w:rsidRPr="005B4A45" w:rsidRDefault="00CB3A66" w:rsidP="00DB39EA">
            <w:pPr>
              <w:pStyle w:val="TAC"/>
              <w:jc w:val="left"/>
            </w:pPr>
            <w:r w:rsidRPr="005B4A45">
              <w:rPr>
                <w:lang w:val="en-US"/>
              </w:rPr>
              <w:t>NIDD-Authorization-Request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C"/>
            </w:pPr>
            <w:r w:rsidRPr="005B4A45">
              <w:rPr>
                <w:lang w:val="en-US"/>
              </w:rPr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CB3A66" w:rsidRPr="005B4A45" w:rsidRDefault="00CB3A66" w:rsidP="00DB39EA">
            <w:pPr>
              <w:pStyle w:val="TAC"/>
              <w:suppressLineNumbers/>
              <w:suppressAutoHyphens/>
            </w:pPr>
          </w:p>
        </w:tc>
      </w:tr>
      <w:tr w:rsidR="00CB3A66" w:rsidRPr="005B4A45" w:rsidTr="00DB39EA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 w:rsidRPr="005B4A45">
              <w:rPr>
                <w:noProof/>
              </w:rPr>
              <w:t>3151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3A66" w:rsidRPr="005B4A45" w:rsidRDefault="00CB3A66" w:rsidP="00DB39EA">
            <w:pPr>
              <w:pStyle w:val="TAC"/>
              <w:jc w:val="left"/>
            </w:pPr>
            <w:r w:rsidRPr="005B4A45">
              <w:rPr>
                <w:lang w:val="en-US"/>
              </w:rPr>
              <w:t>NIDD-Authorization-Response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C"/>
            </w:pPr>
            <w:r w:rsidRPr="005B4A45">
              <w:rPr>
                <w:lang w:val="en-US"/>
              </w:rPr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CB3A66" w:rsidRPr="005B4A45" w:rsidRDefault="00CB3A66" w:rsidP="00DB39EA">
            <w:pPr>
              <w:pStyle w:val="TAC"/>
              <w:suppressLineNumbers/>
              <w:suppressAutoHyphens/>
            </w:pPr>
          </w:p>
        </w:tc>
      </w:tr>
      <w:tr w:rsidR="00CB3A66" w:rsidRPr="005B4A45" w:rsidTr="00DB39EA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3A66" w:rsidRPr="005B4A45" w:rsidRDefault="00CB3A66" w:rsidP="00DB39EA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 w:rsidRPr="005B4A45">
              <w:rPr>
                <w:noProof/>
              </w:rPr>
              <w:t>3152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3A66" w:rsidRPr="005B4A45" w:rsidRDefault="00CB3A66" w:rsidP="00DB39EA">
            <w:pPr>
              <w:pStyle w:val="TAC"/>
              <w:jc w:val="left"/>
              <w:rPr>
                <w:lang w:val="en-US"/>
              </w:rPr>
            </w:pPr>
            <w:r w:rsidRPr="005B4A45">
              <w:t>Service-Report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C"/>
              <w:rPr>
                <w:lang w:val="en-US"/>
              </w:rPr>
            </w:pPr>
            <w:r w:rsidRPr="005B4A45"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CB3A66" w:rsidRPr="005B4A45" w:rsidRDefault="00CB3A66" w:rsidP="00DB39EA">
            <w:pPr>
              <w:pStyle w:val="TAC"/>
              <w:suppressLineNumbers/>
              <w:suppressAutoHyphens/>
            </w:pPr>
          </w:p>
        </w:tc>
      </w:tr>
      <w:tr w:rsidR="00CB3A66" w:rsidRPr="005B4A45" w:rsidTr="00DB39EA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3A66" w:rsidRPr="005B4A45" w:rsidRDefault="00CB3A66" w:rsidP="00DB39EA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 w:rsidRPr="005B4A45">
              <w:rPr>
                <w:noProof/>
              </w:rPr>
              <w:t>3153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3A66" w:rsidRPr="005B4A45" w:rsidRDefault="00CB3A66" w:rsidP="00DB39EA">
            <w:pPr>
              <w:pStyle w:val="TAC"/>
              <w:jc w:val="left"/>
              <w:rPr>
                <w:lang w:val="en-US"/>
              </w:rPr>
            </w:pPr>
            <w:r w:rsidRPr="005B4A45">
              <w:t>Node-Type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C"/>
              <w:rPr>
                <w:lang w:val="en-US"/>
              </w:rPr>
            </w:pPr>
            <w:r w:rsidRPr="005B4A45"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CB3A66" w:rsidRPr="005B4A45" w:rsidRDefault="00CB3A66" w:rsidP="00DB39EA">
            <w:pPr>
              <w:pStyle w:val="TAC"/>
              <w:suppressLineNumbers/>
              <w:suppressAutoHyphens/>
            </w:pPr>
          </w:p>
        </w:tc>
      </w:tr>
      <w:tr w:rsidR="00CB3A66" w:rsidRPr="005B4A45" w:rsidTr="00DB39EA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3A66" w:rsidRPr="005B4A45" w:rsidRDefault="00CB3A66" w:rsidP="00DB39EA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 w:rsidRPr="005B4A45">
              <w:rPr>
                <w:noProof/>
              </w:rPr>
              <w:t>3154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3A66" w:rsidRPr="005B4A45" w:rsidRDefault="00CB3A66" w:rsidP="00DB39EA">
            <w:pPr>
              <w:pStyle w:val="TAC"/>
              <w:jc w:val="left"/>
            </w:pPr>
            <w:r w:rsidRPr="005B4A45">
              <w:t>S6t-HSS-Cause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C"/>
            </w:pPr>
            <w:r w:rsidRPr="005B4A45"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CB3A66" w:rsidRPr="005B4A45" w:rsidRDefault="00CB3A66" w:rsidP="00DB39EA">
            <w:pPr>
              <w:pStyle w:val="TAC"/>
              <w:suppressLineNumbers/>
              <w:suppressAutoHyphens/>
            </w:pPr>
          </w:p>
        </w:tc>
      </w:tr>
      <w:tr w:rsidR="00CB3A66" w:rsidRPr="005B4A45" w:rsidTr="00DB39EA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3A66" w:rsidRPr="005B4A45" w:rsidRDefault="00CB3A66" w:rsidP="00DB39EA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 w:rsidRPr="005B4A45">
              <w:rPr>
                <w:noProof/>
              </w:rPr>
              <w:t>3155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3A66" w:rsidRPr="005B4A45" w:rsidRDefault="00CB3A66" w:rsidP="00DB39EA">
            <w:pPr>
              <w:pStyle w:val="TAC"/>
              <w:jc w:val="left"/>
            </w:pPr>
            <w:r w:rsidRPr="005B4A45">
              <w:t>Enhanced-Coverage-Restriction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C"/>
            </w:pPr>
            <w:r w:rsidRPr="005B4A45"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CB3A66" w:rsidRPr="005B4A45" w:rsidRDefault="00CB3A66" w:rsidP="00DB39EA">
            <w:pPr>
              <w:pStyle w:val="TAC"/>
              <w:suppressLineNumbers/>
              <w:suppressAutoHyphens/>
            </w:pPr>
          </w:p>
        </w:tc>
      </w:tr>
      <w:tr w:rsidR="00CB3A66" w:rsidRPr="005B4A45" w:rsidTr="00DB39EA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3A66" w:rsidRPr="005B4A45" w:rsidRDefault="00CB3A66" w:rsidP="00DB39EA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 w:rsidRPr="005B4A45">
              <w:rPr>
                <w:noProof/>
              </w:rPr>
              <w:t>3156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3A66" w:rsidRPr="005B4A45" w:rsidRDefault="00CB3A66" w:rsidP="00DB39EA">
            <w:pPr>
              <w:pStyle w:val="TAC"/>
              <w:jc w:val="left"/>
            </w:pPr>
            <w:r w:rsidRPr="005B4A45">
              <w:t>Enhanced-Coverage-Restriction-Data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C"/>
            </w:pPr>
            <w:r w:rsidRPr="005B4A45"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CB3A66" w:rsidRPr="005B4A45" w:rsidRDefault="00CB3A66" w:rsidP="00DB39EA">
            <w:pPr>
              <w:pStyle w:val="TAC"/>
              <w:suppressLineNumbers/>
              <w:suppressAutoHyphens/>
            </w:pPr>
          </w:p>
        </w:tc>
      </w:tr>
      <w:tr w:rsidR="00CB3A66" w:rsidRPr="005B4A45" w:rsidTr="00DB39EA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3A66" w:rsidRPr="005B4A45" w:rsidRDefault="00CB3A66" w:rsidP="00DB39EA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 w:rsidRPr="005B4A45">
              <w:rPr>
                <w:noProof/>
              </w:rPr>
              <w:t>3157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3A66" w:rsidRPr="005B4A45" w:rsidRDefault="00CB3A66" w:rsidP="00DB39EA">
            <w:pPr>
              <w:pStyle w:val="TAC"/>
              <w:jc w:val="left"/>
            </w:pPr>
            <w:r w:rsidRPr="005B4A45">
              <w:t>Restricted-PLMN-List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C"/>
            </w:pPr>
            <w:r w:rsidRPr="005B4A45"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CB3A66" w:rsidRPr="005B4A45" w:rsidRDefault="00CB3A66" w:rsidP="00DB39EA">
            <w:pPr>
              <w:pStyle w:val="TAC"/>
              <w:suppressLineNumbers/>
              <w:suppressAutoHyphens/>
            </w:pPr>
          </w:p>
        </w:tc>
      </w:tr>
      <w:tr w:rsidR="00CB3A66" w:rsidRPr="005B4A45" w:rsidTr="00DB39EA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3A66" w:rsidRPr="005B4A45" w:rsidRDefault="00CB3A66" w:rsidP="00DB39EA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 w:rsidRPr="005B4A45">
              <w:rPr>
                <w:noProof/>
              </w:rPr>
              <w:t>3158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3A66" w:rsidRPr="005B4A45" w:rsidRDefault="00CB3A66" w:rsidP="00DB39EA">
            <w:pPr>
              <w:pStyle w:val="TAC"/>
              <w:jc w:val="left"/>
            </w:pPr>
            <w:r w:rsidRPr="005B4A45">
              <w:t>Allowed-PLMN-List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C"/>
            </w:pPr>
            <w:r w:rsidRPr="005B4A45"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CB3A66" w:rsidRPr="005B4A45" w:rsidRDefault="00CB3A66" w:rsidP="00DB39EA">
            <w:pPr>
              <w:pStyle w:val="TAC"/>
              <w:suppressLineNumbers/>
              <w:suppressAutoHyphens/>
            </w:pPr>
          </w:p>
        </w:tc>
      </w:tr>
      <w:tr w:rsidR="00CB3A66" w:rsidRPr="005B4A45" w:rsidTr="00DB39EA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3A66" w:rsidRPr="005B4A45" w:rsidRDefault="00CB3A66" w:rsidP="00DB39EA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 w:rsidRPr="005B4A45">
              <w:rPr>
                <w:noProof/>
              </w:rPr>
              <w:t>3159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3A66" w:rsidRPr="005B4A45" w:rsidRDefault="00CB3A66" w:rsidP="00DB39EA">
            <w:pPr>
              <w:pStyle w:val="TAC"/>
              <w:jc w:val="left"/>
            </w:pPr>
            <w:r w:rsidRPr="005B4A45">
              <w:t>Requested-Validity-Time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C"/>
            </w:pPr>
            <w:r w:rsidRPr="005B4A45">
              <w:t>Time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CB3A66" w:rsidRPr="005B4A45" w:rsidRDefault="00CB3A66" w:rsidP="00DB39EA">
            <w:pPr>
              <w:pStyle w:val="TAC"/>
              <w:suppressLineNumbers/>
              <w:suppressAutoHyphens/>
            </w:pPr>
          </w:p>
        </w:tc>
      </w:tr>
      <w:tr w:rsidR="00CB3A66" w:rsidRPr="005B4A45" w:rsidTr="00DB39EA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3A66" w:rsidRPr="005B4A45" w:rsidRDefault="00CB3A66" w:rsidP="00DB39EA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 w:rsidRPr="005B4A45">
              <w:rPr>
                <w:noProof/>
              </w:rPr>
              <w:t>3160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3A66" w:rsidRPr="005B4A45" w:rsidRDefault="00CB3A66" w:rsidP="00DB39EA">
            <w:pPr>
              <w:pStyle w:val="TAC"/>
              <w:jc w:val="left"/>
            </w:pPr>
            <w:r w:rsidRPr="005B4A45">
              <w:t>Granted-Validity-Time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C"/>
            </w:pPr>
            <w:r w:rsidRPr="005B4A45">
              <w:t>Time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CB3A66" w:rsidRPr="005B4A45" w:rsidRDefault="00CB3A66" w:rsidP="00DB39EA">
            <w:pPr>
              <w:pStyle w:val="TAC"/>
              <w:suppressLineNumbers/>
              <w:suppressAutoHyphens/>
            </w:pPr>
          </w:p>
        </w:tc>
      </w:tr>
      <w:tr w:rsidR="00CB3A66" w:rsidRPr="005B4A45" w:rsidTr="00DB39EA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3A66" w:rsidRPr="005B4A45" w:rsidRDefault="00CB3A66" w:rsidP="00DB39EA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 w:rsidRPr="005B4A45">
              <w:rPr>
                <w:noProof/>
              </w:rPr>
              <w:t>3161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3A66" w:rsidRPr="005B4A45" w:rsidRDefault="00CB3A66" w:rsidP="00DB39EA">
            <w:pPr>
              <w:pStyle w:val="TAC"/>
              <w:jc w:val="left"/>
            </w:pPr>
            <w:r w:rsidRPr="005B4A45">
              <w:t>NIDD-Authorization-Update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C"/>
            </w:pPr>
            <w:r w:rsidRPr="005B4A45"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CB3A66" w:rsidRPr="005B4A45" w:rsidRDefault="00CB3A66" w:rsidP="00DB39EA">
            <w:pPr>
              <w:pStyle w:val="TAC"/>
              <w:suppressLineNumbers/>
              <w:suppressAutoHyphens/>
            </w:pPr>
          </w:p>
        </w:tc>
      </w:tr>
      <w:tr w:rsidR="00CB3A66" w:rsidRPr="005B4A45" w:rsidTr="00DB39EA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3A66" w:rsidRPr="005B4A45" w:rsidRDefault="00CB3A66" w:rsidP="00DB39EA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 w:rsidRPr="005B4A45">
              <w:rPr>
                <w:noProof/>
              </w:rPr>
              <w:t>3162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3A66" w:rsidRPr="005B4A45" w:rsidRDefault="00CB3A66" w:rsidP="00DB39EA">
            <w:pPr>
              <w:pStyle w:val="TAC"/>
              <w:jc w:val="left"/>
            </w:pPr>
            <w:r w:rsidRPr="005B4A45">
              <w:t>Loss-Of-Connectivity-Reason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C"/>
            </w:pPr>
            <w:r w:rsidRPr="005B4A45"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CB3A66" w:rsidRPr="005B4A45" w:rsidRDefault="00CB3A66" w:rsidP="00DB39EA">
            <w:pPr>
              <w:pStyle w:val="TAC"/>
              <w:suppressLineNumbers/>
              <w:suppressAutoHyphens/>
            </w:pPr>
          </w:p>
        </w:tc>
      </w:tr>
      <w:tr w:rsidR="00CB3A66" w:rsidRPr="005B4A45" w:rsidTr="00DB39EA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3A66" w:rsidRPr="005B4A45" w:rsidRDefault="00CB3A66" w:rsidP="00DB39EA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 w:rsidRPr="005B4A45">
              <w:rPr>
                <w:rFonts w:hint="eastAsia"/>
                <w:noProof/>
                <w:lang w:eastAsia="zh-CN"/>
              </w:rPr>
              <w:t>3163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3A66" w:rsidRPr="005B4A45" w:rsidRDefault="00CB3A66" w:rsidP="00DB39EA">
            <w:pPr>
              <w:pStyle w:val="TAC"/>
              <w:jc w:val="left"/>
            </w:pPr>
            <w:r w:rsidRPr="005B4A45">
              <w:rPr>
                <w:rFonts w:hint="eastAsia"/>
                <w:lang w:eastAsia="zh-CN"/>
              </w:rPr>
              <w:t>Group-Reporting-Guard-Time</w:t>
            </w:r>
            <w:r w:rsidRPr="005B4A45">
              <w:rPr>
                <w:lang w:eastAsia="zh-CN"/>
              </w:rPr>
              <w:t>r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C"/>
            </w:pPr>
            <w:r w:rsidRPr="005B4A45"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CB3A66" w:rsidRPr="005B4A45" w:rsidRDefault="00CB3A66" w:rsidP="00DB39EA">
            <w:pPr>
              <w:pStyle w:val="TAC"/>
              <w:suppressLineNumbers/>
              <w:suppressAutoHyphens/>
            </w:pPr>
          </w:p>
        </w:tc>
      </w:tr>
      <w:tr w:rsidR="00CB3A66" w:rsidRPr="005B4A45" w:rsidTr="00DB39EA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3A66" w:rsidRPr="005B4A45" w:rsidRDefault="00CB3A66" w:rsidP="00DB39EA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 w:rsidRPr="005B4A45">
              <w:rPr>
                <w:rFonts w:hint="eastAsia"/>
                <w:noProof/>
                <w:lang w:eastAsia="zh-CN"/>
              </w:rPr>
              <w:t>3164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3A66" w:rsidRPr="005B4A45" w:rsidRDefault="00CB3A66" w:rsidP="00DB39EA">
            <w:pPr>
              <w:pStyle w:val="TAC"/>
              <w:jc w:val="left"/>
            </w:pPr>
            <w:r w:rsidRPr="005B4A45">
              <w:rPr>
                <w:lang w:eastAsia="zh-CN"/>
              </w:rPr>
              <w:t>CIA-Flags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C"/>
            </w:pPr>
            <w:r w:rsidRPr="005B4A45"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CB3A66" w:rsidRPr="005B4A45" w:rsidRDefault="00CB3A66" w:rsidP="00DB39EA">
            <w:pPr>
              <w:pStyle w:val="TAC"/>
              <w:suppressLineNumbers/>
              <w:suppressAutoHyphens/>
            </w:pPr>
          </w:p>
        </w:tc>
      </w:tr>
      <w:tr w:rsidR="00CB3A66" w:rsidRPr="005B4A45" w:rsidTr="00DB39EA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3A66" w:rsidRPr="005B4A45" w:rsidRDefault="00CB3A66" w:rsidP="00DB39EA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 w:rsidRPr="005B4A45">
              <w:rPr>
                <w:rFonts w:hint="eastAsia"/>
                <w:noProof/>
                <w:lang w:eastAsia="zh-CN"/>
              </w:rPr>
              <w:lastRenderedPageBreak/>
              <w:t>3165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3A66" w:rsidRPr="005B4A45" w:rsidRDefault="00CB3A66" w:rsidP="00DB39EA">
            <w:pPr>
              <w:pStyle w:val="TAC"/>
              <w:jc w:val="left"/>
            </w:pPr>
            <w:r w:rsidRPr="005B4A45">
              <w:rPr>
                <w:lang w:val="en-US"/>
              </w:rPr>
              <w:t>Group-</w:t>
            </w:r>
            <w:r w:rsidRPr="005B4A45">
              <w:rPr>
                <w:lang w:val="en-US" w:eastAsia="zh-CN"/>
              </w:rPr>
              <w:t>Monitoring-Event-Report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C"/>
            </w:pPr>
            <w:r w:rsidRPr="005B4A45"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CB3A66" w:rsidRPr="005B4A45" w:rsidRDefault="00CB3A66" w:rsidP="00DB39EA">
            <w:pPr>
              <w:pStyle w:val="TAC"/>
              <w:suppressLineNumbers/>
              <w:suppressAutoHyphens/>
            </w:pPr>
          </w:p>
        </w:tc>
      </w:tr>
      <w:tr w:rsidR="00CB3A66" w:rsidRPr="005B4A45" w:rsidTr="00DB39EA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3A66" w:rsidRPr="005B4A45" w:rsidRDefault="00CB3A66" w:rsidP="00DB39EA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 w:rsidRPr="005B4A45">
              <w:rPr>
                <w:rFonts w:hint="eastAsia"/>
                <w:noProof/>
                <w:lang w:eastAsia="zh-CN"/>
              </w:rPr>
              <w:t>3166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3A66" w:rsidRPr="005B4A45" w:rsidRDefault="00CB3A66" w:rsidP="00DB39EA">
            <w:pPr>
              <w:pStyle w:val="TAC"/>
              <w:jc w:val="left"/>
            </w:pPr>
            <w:r w:rsidRPr="005B4A45">
              <w:rPr>
                <w:lang w:val="en-US"/>
              </w:rPr>
              <w:t>Group-</w:t>
            </w:r>
            <w:r w:rsidRPr="005B4A45">
              <w:rPr>
                <w:lang w:val="en-US" w:eastAsia="zh-CN"/>
              </w:rPr>
              <w:t>Monitoring-Event-Report-Item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C"/>
            </w:pPr>
            <w:r w:rsidRPr="005B4A45"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CB3A66" w:rsidRPr="005B4A45" w:rsidRDefault="00CB3A66" w:rsidP="00DB39EA">
            <w:pPr>
              <w:pStyle w:val="TAC"/>
              <w:suppressLineNumbers/>
              <w:suppressAutoHyphens/>
            </w:pPr>
          </w:p>
        </w:tc>
      </w:tr>
      <w:tr w:rsidR="00CB3A66" w:rsidRPr="005B4A45" w:rsidTr="00DB39EA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3A66" w:rsidRPr="005B4A45" w:rsidRDefault="00CB3A66" w:rsidP="00DB39EA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 w:rsidRPr="005B4A45">
              <w:rPr>
                <w:rFonts w:hint="eastAsia"/>
                <w:noProof/>
                <w:lang w:eastAsia="zh-CN"/>
              </w:rPr>
              <w:t>3167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3A66" w:rsidRPr="005B4A45" w:rsidRDefault="00CB3A66" w:rsidP="00DB39EA">
            <w:pPr>
              <w:pStyle w:val="TAC"/>
              <w:jc w:val="left"/>
            </w:pPr>
            <w:r w:rsidRPr="005B4A45">
              <w:t>RIR-Flags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C"/>
            </w:pPr>
            <w:r w:rsidRPr="005B4A45"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CB3A66" w:rsidRPr="005B4A45" w:rsidRDefault="00CB3A66" w:rsidP="00DB39EA">
            <w:pPr>
              <w:pStyle w:val="TAC"/>
              <w:suppressLineNumbers/>
              <w:suppressAutoHyphens/>
            </w:pPr>
          </w:p>
        </w:tc>
      </w:tr>
      <w:tr w:rsidR="00CB3A66" w:rsidRPr="005B4A45" w:rsidTr="00DB39EA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3A66" w:rsidRPr="005B4A45" w:rsidRDefault="00CB3A66" w:rsidP="00DB39EA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 w:rsidRPr="005B4A45">
              <w:rPr>
                <w:rFonts w:hint="eastAsia"/>
                <w:noProof/>
                <w:lang w:eastAsia="zh-CN"/>
              </w:rPr>
              <w:t>3168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3A66" w:rsidRPr="005B4A45" w:rsidRDefault="00CB3A66" w:rsidP="00DB39EA">
            <w:pPr>
              <w:pStyle w:val="TAC"/>
              <w:jc w:val="left"/>
              <w:rPr>
                <w:lang w:eastAsia="zh-CN"/>
              </w:rPr>
            </w:pPr>
            <w:r w:rsidRPr="005B4A45">
              <w:rPr>
                <w:rFonts w:hint="eastAsia"/>
                <w:lang w:eastAsia="zh-CN"/>
              </w:rPr>
              <w:t>Type-Of-External-Identifier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C"/>
              <w:rPr>
                <w:lang w:eastAsia="zh-CN"/>
              </w:rPr>
            </w:pPr>
            <w:r w:rsidRPr="005B4A45">
              <w:rPr>
                <w:rFonts w:hint="eastAsia"/>
                <w:lang w:eastAsia="zh-CN"/>
              </w:rPr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CB3A66" w:rsidRPr="005B4A45" w:rsidRDefault="00CB3A66" w:rsidP="00DB39EA">
            <w:pPr>
              <w:pStyle w:val="TAC"/>
              <w:suppressLineNumbers/>
              <w:suppressAutoHyphens/>
            </w:pPr>
          </w:p>
        </w:tc>
      </w:tr>
      <w:tr w:rsidR="00CB3A66" w:rsidRPr="005B4A45" w:rsidTr="00DB39EA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3A66" w:rsidRPr="005B4A45" w:rsidRDefault="00CB3A66" w:rsidP="00DB39EA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 w:rsidRPr="005B4A45">
              <w:rPr>
                <w:noProof/>
                <w:lang w:eastAsia="zh-CN"/>
              </w:rPr>
              <w:t>3169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3A66" w:rsidRPr="005B4A45" w:rsidRDefault="00CB3A66" w:rsidP="00DB39EA">
            <w:pPr>
              <w:pStyle w:val="TAC"/>
              <w:jc w:val="left"/>
            </w:pPr>
            <w:r w:rsidRPr="005B4A45">
              <w:t>APN-Validity-Time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C"/>
            </w:pPr>
            <w:r w:rsidRPr="005B4A45"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CB3A66" w:rsidRPr="005B4A45" w:rsidRDefault="00CB3A66" w:rsidP="00DB39EA">
            <w:pPr>
              <w:pStyle w:val="TAC"/>
              <w:suppressLineNumbers/>
              <w:suppressAutoHyphens/>
            </w:pPr>
          </w:p>
        </w:tc>
      </w:tr>
      <w:tr w:rsidR="00CB3A66" w:rsidRPr="005B4A45" w:rsidTr="00DB39EA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3A66" w:rsidRPr="005B4A45" w:rsidRDefault="00CB3A66" w:rsidP="00DB39EA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 w:rsidRPr="005B4A45">
              <w:rPr>
                <w:noProof/>
                <w:lang w:eastAsia="zh-CN"/>
              </w:rPr>
              <w:t>3170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3A66" w:rsidRPr="005B4A45" w:rsidRDefault="00CB3A66" w:rsidP="00DB39EA">
            <w:pPr>
              <w:pStyle w:val="TAC"/>
              <w:jc w:val="left"/>
            </w:pPr>
            <w:r w:rsidRPr="005B4A45">
              <w:t>Suggested-Network</w:t>
            </w:r>
            <w:r w:rsidRPr="005B4A45">
              <w:rPr>
                <w:lang w:val="en-US"/>
              </w:rPr>
              <w:t>-Configuration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C"/>
            </w:pPr>
            <w:r w:rsidRPr="005B4A45"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CB3A66" w:rsidRPr="005B4A45" w:rsidRDefault="00CB3A66" w:rsidP="00DB39EA">
            <w:pPr>
              <w:pStyle w:val="TAC"/>
              <w:suppressLineNumbers/>
              <w:suppressAutoHyphens/>
            </w:pPr>
          </w:p>
        </w:tc>
      </w:tr>
      <w:tr w:rsidR="00CB3A66" w:rsidRPr="005B4A45" w:rsidTr="00DB39EA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3A66" w:rsidRPr="005B4A45" w:rsidRDefault="00CB3A66" w:rsidP="00DB39EA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 w:rsidRPr="005B4A45">
              <w:rPr>
                <w:noProof/>
                <w:lang w:eastAsia="zh-CN"/>
              </w:rPr>
              <w:t>3171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3A66" w:rsidRPr="005B4A45" w:rsidRDefault="00CB3A66" w:rsidP="00DB39EA">
            <w:pPr>
              <w:pStyle w:val="TAC"/>
              <w:jc w:val="left"/>
            </w:pPr>
            <w:r w:rsidRPr="005B4A45">
              <w:t>Monitoring-Event-Report-Status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C"/>
            </w:pPr>
            <w:r w:rsidRPr="005B4A45"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CB3A66" w:rsidRPr="005B4A45" w:rsidRDefault="00CB3A66" w:rsidP="00DB39EA">
            <w:pPr>
              <w:pStyle w:val="TAC"/>
              <w:suppressLineNumbers/>
              <w:suppressAutoHyphens/>
            </w:pPr>
          </w:p>
        </w:tc>
      </w:tr>
      <w:tr w:rsidR="00CB3A66" w:rsidRPr="005B4A45" w:rsidTr="00DB39EA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3A66" w:rsidRPr="005B4A45" w:rsidRDefault="00CB3A66" w:rsidP="00DB39EA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 w:rsidRPr="005B4A45">
              <w:rPr>
                <w:noProof/>
                <w:lang w:eastAsia="zh-CN"/>
              </w:rPr>
              <w:t>3172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3A66" w:rsidRPr="005B4A45" w:rsidRDefault="00CB3A66" w:rsidP="00DB39EA">
            <w:pPr>
              <w:pStyle w:val="TAC"/>
              <w:jc w:val="left"/>
            </w:pPr>
            <w:r w:rsidRPr="005B4A45">
              <w:t>PLMN-ID-Requested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C"/>
            </w:pPr>
            <w:r w:rsidRPr="005B4A45">
              <w:t>Enumerated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CB3A66" w:rsidRPr="005B4A45" w:rsidRDefault="00CB3A66" w:rsidP="00DB39EA">
            <w:pPr>
              <w:pStyle w:val="TAC"/>
              <w:suppressLineNumbers/>
              <w:suppressAutoHyphens/>
            </w:pPr>
          </w:p>
        </w:tc>
      </w:tr>
      <w:tr w:rsidR="00CB3A66" w:rsidRPr="005B4A45" w:rsidTr="00DB39EA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3A66" w:rsidRPr="005B4A45" w:rsidRDefault="00CB3A66" w:rsidP="00DB39EA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 w:rsidRPr="005B4A45">
              <w:rPr>
                <w:noProof/>
                <w:lang w:eastAsia="zh-CN"/>
              </w:rPr>
              <w:t>3173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3A66" w:rsidRPr="005B4A45" w:rsidRDefault="00CB3A66" w:rsidP="00DB39EA">
            <w:pPr>
              <w:pStyle w:val="TAC"/>
              <w:jc w:val="left"/>
            </w:pPr>
            <w:proofErr w:type="spellStart"/>
            <w:r w:rsidRPr="005B4A45">
              <w:t>AdditionalIdentifiers</w:t>
            </w:r>
            <w:proofErr w:type="spellEnd"/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C"/>
            </w:pPr>
            <w:r w:rsidRPr="005B4A45"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CB3A66" w:rsidRPr="005B4A45" w:rsidRDefault="00CB3A66" w:rsidP="00DB39EA">
            <w:pPr>
              <w:pStyle w:val="TAC"/>
              <w:suppressLineNumbers/>
              <w:suppressAutoHyphens/>
            </w:pPr>
          </w:p>
        </w:tc>
      </w:tr>
      <w:tr w:rsidR="00CB3A66" w:rsidRPr="005B4A45" w:rsidTr="00DB39EA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3A66" w:rsidRPr="005B4A45" w:rsidRDefault="00CB3A66" w:rsidP="00DB39EA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 w:rsidRPr="005B4A45">
              <w:rPr>
                <w:noProof/>
                <w:lang w:eastAsia="zh-CN"/>
              </w:rPr>
              <w:t>3174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3A66" w:rsidRPr="005B4A45" w:rsidRDefault="00CB3A66" w:rsidP="00DB39EA">
            <w:pPr>
              <w:pStyle w:val="TAC"/>
              <w:jc w:val="left"/>
            </w:pPr>
            <w:r w:rsidRPr="005B4A45">
              <w:t>NIR-Flags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C"/>
            </w:pPr>
            <w:r w:rsidRPr="005B4A45"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CB3A66" w:rsidRPr="005B4A45" w:rsidRDefault="00CB3A66" w:rsidP="00DB39EA">
            <w:pPr>
              <w:pStyle w:val="TAC"/>
              <w:suppressLineNumbers/>
              <w:suppressAutoHyphens/>
            </w:pPr>
          </w:p>
        </w:tc>
      </w:tr>
      <w:tr w:rsidR="00CB3A66" w:rsidRPr="005B4A45" w:rsidTr="00DB39EA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3A66" w:rsidRPr="005B4A45" w:rsidRDefault="00CB3A66" w:rsidP="00DB39EA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3175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3A66" w:rsidRPr="005B4A45" w:rsidRDefault="00CB3A66" w:rsidP="00DB39EA">
            <w:pPr>
              <w:pStyle w:val="TAC"/>
              <w:jc w:val="left"/>
            </w:pPr>
            <w:r>
              <w:t>Reporting-Time-Stamp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C"/>
            </w:pPr>
            <w:r>
              <w:t>Time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CB3A66" w:rsidRPr="005B4A45" w:rsidRDefault="00CB3A66" w:rsidP="00DB39EA">
            <w:pPr>
              <w:pStyle w:val="TAC"/>
              <w:suppressLineNumbers/>
              <w:suppressAutoHyphens/>
            </w:pPr>
          </w:p>
        </w:tc>
      </w:tr>
      <w:tr w:rsidR="00CB3A66" w:rsidRPr="005B4A45" w:rsidTr="00DB39EA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3A66" w:rsidRDefault="00CB3A66" w:rsidP="00DB39EA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3176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3A66" w:rsidRPr="005B4A45" w:rsidRDefault="00CB3A66" w:rsidP="00DB39EA">
            <w:pPr>
              <w:pStyle w:val="TAC"/>
              <w:jc w:val="left"/>
            </w:pPr>
            <w:r>
              <w:t>Group-User-Identifier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C"/>
            </w:pPr>
            <w:r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CB3A66" w:rsidRPr="005B4A45" w:rsidRDefault="00CB3A66" w:rsidP="00DB39EA">
            <w:pPr>
              <w:pStyle w:val="TAC"/>
              <w:suppressLineNumbers/>
              <w:suppressAutoHyphens/>
            </w:pPr>
          </w:p>
        </w:tc>
      </w:tr>
      <w:tr w:rsidR="00CB3A66" w:rsidRPr="005B4A45" w:rsidTr="00DB39EA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3A66" w:rsidRDefault="00CB3A66" w:rsidP="00DB39EA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3177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3A66" w:rsidRPr="005B4A45" w:rsidRDefault="00CB3A66" w:rsidP="00DB39EA">
            <w:pPr>
              <w:pStyle w:val="TAC"/>
              <w:jc w:val="left"/>
            </w:pPr>
            <w:r>
              <w:t>NIA-Flags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Pr="005B4A45" w:rsidRDefault="00CB3A66" w:rsidP="00DB39EA">
            <w:pPr>
              <w:pStyle w:val="TAC"/>
            </w:pPr>
            <w:r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CB3A66" w:rsidRPr="005B4A45" w:rsidRDefault="00CB3A66" w:rsidP="00DB39EA">
            <w:pPr>
              <w:pStyle w:val="TAC"/>
              <w:suppressLineNumbers/>
              <w:suppressAutoHyphens/>
            </w:pPr>
          </w:p>
        </w:tc>
      </w:tr>
      <w:tr w:rsidR="004354D6" w:rsidRPr="005B4A45" w:rsidTr="00DB39EA">
        <w:trPr>
          <w:cantSplit/>
          <w:trHeight w:val="105"/>
          <w:jc w:val="center"/>
          <w:ins w:id="5" w:author="Jesus de Gregorio" w:date="2019-02-14T11:28:00Z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4D6" w:rsidRDefault="004354D6" w:rsidP="00DB39EA">
            <w:pPr>
              <w:pStyle w:val="TAL"/>
              <w:suppressLineNumbers/>
              <w:suppressAutoHyphens/>
              <w:jc w:val="center"/>
              <w:rPr>
                <w:ins w:id="6" w:author="Jesus de Gregorio" w:date="2019-02-14T11:28:00Z"/>
                <w:noProof/>
                <w:lang w:eastAsia="zh-CN"/>
              </w:rPr>
            </w:pPr>
            <w:ins w:id="7" w:author="Jesus de Gregorio" w:date="2019-02-14T11:28:00Z">
              <w:r>
                <w:rPr>
                  <w:noProof/>
                  <w:lang w:eastAsia="zh-CN"/>
                </w:rPr>
                <w:t>31</w:t>
              </w:r>
              <w:r w:rsidRPr="004354D6">
                <w:rPr>
                  <w:noProof/>
                  <w:highlight w:val="yellow"/>
                  <w:lang w:eastAsia="zh-CN"/>
                </w:rPr>
                <w:t>xx</w:t>
              </w:r>
            </w:ins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4D6" w:rsidRDefault="004354D6" w:rsidP="00DB39EA">
            <w:pPr>
              <w:pStyle w:val="TAC"/>
              <w:jc w:val="left"/>
              <w:rPr>
                <w:ins w:id="8" w:author="Jesus de Gregorio" w:date="2019-02-14T11:28:00Z"/>
              </w:rPr>
            </w:pPr>
            <w:ins w:id="9" w:author="Jesus de Gregorio" w:date="2019-02-14T11:29:00Z">
              <w:r>
                <w:t>MTC-Provider-Info</w:t>
              </w:r>
            </w:ins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4D6" w:rsidRDefault="004354D6" w:rsidP="00DB39EA">
            <w:pPr>
              <w:pStyle w:val="TAC"/>
              <w:rPr>
                <w:ins w:id="10" w:author="Jesus de Gregorio" w:date="2019-02-14T11:28:00Z"/>
              </w:rPr>
            </w:pPr>
            <w:ins w:id="11" w:author="Jesus de Gregorio" w:date="2019-02-14T11:29:00Z">
              <w:r>
                <w:t>Grouped</w:t>
              </w:r>
            </w:ins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4354D6" w:rsidRPr="005B4A45" w:rsidRDefault="004354D6" w:rsidP="00DB39EA">
            <w:pPr>
              <w:pStyle w:val="TAC"/>
              <w:suppressLineNumbers/>
              <w:suppressAutoHyphens/>
              <w:rPr>
                <w:ins w:id="12" w:author="Jesus de Gregorio" w:date="2019-02-14T11:28:00Z"/>
              </w:rPr>
            </w:pPr>
          </w:p>
        </w:tc>
      </w:tr>
      <w:tr w:rsidR="00CB3A66" w:rsidRPr="005B4A45" w:rsidTr="00DB39EA">
        <w:trPr>
          <w:cantSplit/>
          <w:trHeight w:val="105"/>
          <w:jc w:val="center"/>
          <w:ins w:id="13" w:author="Jesus de Gregorio" w:date="2019-02-13T19:42:00Z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3A66" w:rsidRDefault="00CB3A66" w:rsidP="00DB39EA">
            <w:pPr>
              <w:pStyle w:val="TAL"/>
              <w:suppressLineNumbers/>
              <w:suppressAutoHyphens/>
              <w:jc w:val="center"/>
              <w:rPr>
                <w:ins w:id="14" w:author="Jesus de Gregorio" w:date="2019-02-13T19:42:00Z"/>
                <w:noProof/>
                <w:lang w:eastAsia="zh-CN"/>
              </w:rPr>
            </w:pPr>
            <w:ins w:id="15" w:author="Jesus de Gregorio" w:date="2019-02-13T19:42:00Z">
              <w:r>
                <w:rPr>
                  <w:noProof/>
                  <w:lang w:eastAsia="zh-CN"/>
                </w:rPr>
                <w:t>31</w:t>
              </w:r>
            </w:ins>
            <w:ins w:id="16" w:author="Jesus de Gregorio" w:date="2019-02-14T11:28:00Z">
              <w:r w:rsidR="004354D6" w:rsidRPr="004354D6">
                <w:rPr>
                  <w:noProof/>
                  <w:highlight w:val="yellow"/>
                  <w:lang w:eastAsia="zh-CN"/>
                </w:rPr>
                <w:t>yy</w:t>
              </w:r>
            </w:ins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3A66" w:rsidRDefault="00CB3A66" w:rsidP="00DB39EA">
            <w:pPr>
              <w:pStyle w:val="TAC"/>
              <w:jc w:val="left"/>
              <w:rPr>
                <w:ins w:id="17" w:author="Jesus de Gregorio" w:date="2019-02-13T19:42:00Z"/>
              </w:rPr>
            </w:pPr>
            <w:ins w:id="18" w:author="Jesus de Gregorio" w:date="2019-02-13T19:42:00Z">
              <w:r>
                <w:t>MT</w:t>
              </w:r>
            </w:ins>
            <w:ins w:id="19" w:author="Jesus de Gregorio" w:date="2019-02-13T19:43:00Z">
              <w:r>
                <w:t>C-Provider-ID</w:t>
              </w:r>
            </w:ins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66" w:rsidRDefault="00CB3A66" w:rsidP="00DB39EA">
            <w:pPr>
              <w:pStyle w:val="TAC"/>
              <w:rPr>
                <w:ins w:id="20" w:author="Jesus de Gregorio" w:date="2019-02-13T19:42:00Z"/>
              </w:rPr>
            </w:pPr>
            <w:ins w:id="21" w:author="Jesus de Gregorio" w:date="2019-02-13T19:43:00Z">
              <w:r>
                <w:t>UTF8String</w:t>
              </w:r>
            </w:ins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CB3A66" w:rsidRPr="005B4A45" w:rsidRDefault="00CB3A66" w:rsidP="00DB39EA">
            <w:pPr>
              <w:pStyle w:val="TAC"/>
              <w:suppressLineNumbers/>
              <w:suppressAutoHyphens/>
              <w:rPr>
                <w:ins w:id="22" w:author="Jesus de Gregorio" w:date="2019-02-13T19:42:00Z"/>
              </w:rPr>
            </w:pPr>
          </w:p>
        </w:tc>
      </w:tr>
      <w:tr w:rsidR="006C0841" w:rsidRPr="005B4A45" w:rsidTr="00DB39EA">
        <w:trPr>
          <w:cantSplit/>
          <w:trHeight w:val="105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C0841" w:rsidRPr="005B4A45" w:rsidRDefault="006C0841" w:rsidP="00DB39EA">
            <w:pPr>
              <w:pStyle w:val="TAC"/>
              <w:suppressLineNumbers/>
              <w:suppressAutoHyphens/>
              <w:jc w:val="left"/>
            </w:pPr>
            <w:r w:rsidRPr="005B4A45">
              <w:t>Note: The AVP codes from 31</w:t>
            </w:r>
            <w:del w:id="23" w:author="Jesus de Gregorio" w:date="2019-02-13T19:43:00Z">
              <w:r w:rsidRPr="005B4A45" w:rsidDel="006C0841">
                <w:delText>7</w:delText>
              </w:r>
              <w:r w:rsidDel="006C0841">
                <w:delText>6</w:delText>
              </w:r>
            </w:del>
            <w:ins w:id="24" w:author="Jesus de Gregorio" w:date="2019-02-14T11:28:00Z">
              <w:r w:rsidR="004354D6" w:rsidRPr="004354D6">
                <w:rPr>
                  <w:highlight w:val="yellow"/>
                </w:rPr>
                <w:t>zz</w:t>
              </w:r>
            </w:ins>
            <w:r w:rsidRPr="005B4A45">
              <w:t xml:space="preserve"> to 3199 are reserved for TS 29.336.</w:t>
            </w:r>
          </w:p>
        </w:tc>
      </w:tr>
    </w:tbl>
    <w:p w:rsidR="00B664B4" w:rsidRDefault="00B664B4" w:rsidP="006C0841">
      <w:pPr>
        <w:pStyle w:val="B1"/>
        <w:ind w:left="0" w:firstLine="0"/>
      </w:pPr>
    </w:p>
    <w:p w:rsidR="006C0841" w:rsidRPr="001B498E" w:rsidRDefault="006C0841" w:rsidP="006C0841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:rsidR="006C0841" w:rsidRPr="006C0841" w:rsidRDefault="006C0841" w:rsidP="006C0841">
      <w:pPr>
        <w:pStyle w:val="B1"/>
        <w:ind w:left="0" w:firstLine="0"/>
        <w:rPr>
          <w:lang w:val="en-US"/>
        </w:rPr>
      </w:pPr>
    </w:p>
    <w:p w:rsidR="001B498E" w:rsidRDefault="001B498E" w:rsidP="001B498E">
      <w:pPr>
        <w:pStyle w:val="CRCoverPage"/>
        <w:spacing w:after="0"/>
        <w:rPr>
          <w:noProof/>
          <w:sz w:val="8"/>
          <w:szCs w:val="8"/>
        </w:rPr>
      </w:pPr>
    </w:p>
    <w:p w:rsidR="001B498E" w:rsidRPr="006B5418" w:rsidRDefault="001B498E" w:rsidP="001B49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1B498E" w:rsidRPr="001B498E" w:rsidRDefault="001B498E">
      <w:pPr>
        <w:rPr>
          <w:noProof/>
          <w:lang w:val="en-US"/>
        </w:rPr>
      </w:pPr>
    </w:p>
    <w:sectPr w:rsidR="001B498E" w:rsidRPr="001B498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32955" w:rsidRDefault="00332955">
      <w:r>
        <w:separator/>
      </w:r>
    </w:p>
  </w:endnote>
  <w:endnote w:type="continuationSeparator" w:id="0">
    <w:p w:rsidR="00332955" w:rsidRDefault="003329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32955" w:rsidRDefault="00332955">
      <w:r>
        <w:separator/>
      </w:r>
    </w:p>
  </w:footnote>
  <w:footnote w:type="continuationSeparator" w:id="0">
    <w:p w:rsidR="00332955" w:rsidRDefault="003329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Encabezado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Encabezado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varPagination" w:val="Verdadero"/>
    <w:docVar w:name="varZoom" w:val="160"/>
  </w:docVars>
  <w:rsids>
    <w:rsidRoot w:val="00022E4A"/>
    <w:rsid w:val="00022E4A"/>
    <w:rsid w:val="00044208"/>
    <w:rsid w:val="000A6394"/>
    <w:rsid w:val="000B7FED"/>
    <w:rsid w:val="000C038A"/>
    <w:rsid w:val="000C6598"/>
    <w:rsid w:val="00145D43"/>
    <w:rsid w:val="00157474"/>
    <w:rsid w:val="00192C46"/>
    <w:rsid w:val="001A08B3"/>
    <w:rsid w:val="001A7B60"/>
    <w:rsid w:val="001B498E"/>
    <w:rsid w:val="001B52F0"/>
    <w:rsid w:val="001B5409"/>
    <w:rsid w:val="001B6F6C"/>
    <w:rsid w:val="001B7A65"/>
    <w:rsid w:val="001D0DC0"/>
    <w:rsid w:val="001E41F3"/>
    <w:rsid w:val="0026004D"/>
    <w:rsid w:val="002640DD"/>
    <w:rsid w:val="00275D12"/>
    <w:rsid w:val="00284FEB"/>
    <w:rsid w:val="002860C4"/>
    <w:rsid w:val="002B5741"/>
    <w:rsid w:val="002C4C32"/>
    <w:rsid w:val="00305409"/>
    <w:rsid w:val="00332955"/>
    <w:rsid w:val="003609EF"/>
    <w:rsid w:val="0036231A"/>
    <w:rsid w:val="00374DD4"/>
    <w:rsid w:val="00386A8B"/>
    <w:rsid w:val="003C2340"/>
    <w:rsid w:val="003E1A36"/>
    <w:rsid w:val="00410371"/>
    <w:rsid w:val="004242F1"/>
    <w:rsid w:val="004354D6"/>
    <w:rsid w:val="004B75B7"/>
    <w:rsid w:val="0050617A"/>
    <w:rsid w:val="005073D3"/>
    <w:rsid w:val="0051580D"/>
    <w:rsid w:val="00547111"/>
    <w:rsid w:val="005926F1"/>
    <w:rsid w:val="00592D74"/>
    <w:rsid w:val="005E2C44"/>
    <w:rsid w:val="00620D5B"/>
    <w:rsid w:val="00621188"/>
    <w:rsid w:val="006257ED"/>
    <w:rsid w:val="006265D2"/>
    <w:rsid w:val="00695808"/>
    <w:rsid w:val="006B46FB"/>
    <w:rsid w:val="006C0841"/>
    <w:rsid w:val="006E21FB"/>
    <w:rsid w:val="006F59BA"/>
    <w:rsid w:val="006F5D24"/>
    <w:rsid w:val="00703BD3"/>
    <w:rsid w:val="00720B33"/>
    <w:rsid w:val="0074508A"/>
    <w:rsid w:val="007455CC"/>
    <w:rsid w:val="00760A83"/>
    <w:rsid w:val="00792342"/>
    <w:rsid w:val="007977A8"/>
    <w:rsid w:val="007B512A"/>
    <w:rsid w:val="007B70C8"/>
    <w:rsid w:val="007C2097"/>
    <w:rsid w:val="007D6A07"/>
    <w:rsid w:val="007F7259"/>
    <w:rsid w:val="008040A8"/>
    <w:rsid w:val="008279FA"/>
    <w:rsid w:val="008600DE"/>
    <w:rsid w:val="008626E7"/>
    <w:rsid w:val="00866B65"/>
    <w:rsid w:val="00870EE7"/>
    <w:rsid w:val="008A45A6"/>
    <w:rsid w:val="008F0F13"/>
    <w:rsid w:val="008F686C"/>
    <w:rsid w:val="009148DE"/>
    <w:rsid w:val="00942785"/>
    <w:rsid w:val="009777D9"/>
    <w:rsid w:val="00991B88"/>
    <w:rsid w:val="00991D8A"/>
    <w:rsid w:val="009A5753"/>
    <w:rsid w:val="009A579D"/>
    <w:rsid w:val="009E3297"/>
    <w:rsid w:val="009F734F"/>
    <w:rsid w:val="00A246B6"/>
    <w:rsid w:val="00A45882"/>
    <w:rsid w:val="00A47E70"/>
    <w:rsid w:val="00A50CF0"/>
    <w:rsid w:val="00A7671C"/>
    <w:rsid w:val="00AA2CBC"/>
    <w:rsid w:val="00AC5820"/>
    <w:rsid w:val="00AD1CD8"/>
    <w:rsid w:val="00B258BB"/>
    <w:rsid w:val="00B664B4"/>
    <w:rsid w:val="00B67B97"/>
    <w:rsid w:val="00B968C8"/>
    <w:rsid w:val="00BA3EC5"/>
    <w:rsid w:val="00BA51D9"/>
    <w:rsid w:val="00BB5DFC"/>
    <w:rsid w:val="00BC6FA6"/>
    <w:rsid w:val="00BD279D"/>
    <w:rsid w:val="00BD6BB8"/>
    <w:rsid w:val="00BF1372"/>
    <w:rsid w:val="00C16E5A"/>
    <w:rsid w:val="00C65BB1"/>
    <w:rsid w:val="00C66BA2"/>
    <w:rsid w:val="00C95985"/>
    <w:rsid w:val="00CA2769"/>
    <w:rsid w:val="00CB3A66"/>
    <w:rsid w:val="00CC170C"/>
    <w:rsid w:val="00CC5026"/>
    <w:rsid w:val="00CC68D0"/>
    <w:rsid w:val="00D03F9A"/>
    <w:rsid w:val="00D06D51"/>
    <w:rsid w:val="00D24991"/>
    <w:rsid w:val="00D50255"/>
    <w:rsid w:val="00D57588"/>
    <w:rsid w:val="00DE34CF"/>
    <w:rsid w:val="00E055F2"/>
    <w:rsid w:val="00E13F3D"/>
    <w:rsid w:val="00E34898"/>
    <w:rsid w:val="00EA0745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518B067"/>
  <w15:docId w15:val="{51177081-2CAB-479F-9B7A-83361E2AB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tulo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tulo2">
    <w:name w:val="heading 2"/>
    <w:basedOn w:val="Ttulo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tulo3">
    <w:name w:val="heading 3"/>
    <w:basedOn w:val="Ttulo2"/>
    <w:next w:val="Normal"/>
    <w:qFormat/>
    <w:rsid w:val="000B7FED"/>
    <w:pPr>
      <w:spacing w:before="120"/>
      <w:outlineLvl w:val="2"/>
    </w:pPr>
    <w:rPr>
      <w:sz w:val="28"/>
    </w:rPr>
  </w:style>
  <w:style w:type="paragraph" w:styleId="Ttulo4">
    <w:name w:val="heading 4"/>
    <w:basedOn w:val="Ttulo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tulo5">
    <w:name w:val="heading 5"/>
    <w:basedOn w:val="Ttulo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tulo6">
    <w:name w:val="heading 6"/>
    <w:basedOn w:val="H6"/>
    <w:next w:val="Normal"/>
    <w:qFormat/>
    <w:rsid w:val="000B7FED"/>
    <w:pPr>
      <w:outlineLvl w:val="5"/>
    </w:pPr>
  </w:style>
  <w:style w:type="paragraph" w:styleId="Ttulo7">
    <w:name w:val="heading 7"/>
    <w:basedOn w:val="H6"/>
    <w:next w:val="Normal"/>
    <w:qFormat/>
    <w:rsid w:val="000B7FED"/>
    <w:pPr>
      <w:outlineLvl w:val="6"/>
    </w:pPr>
  </w:style>
  <w:style w:type="paragraph" w:styleId="Ttulo8">
    <w:name w:val="heading 8"/>
    <w:basedOn w:val="Ttulo1"/>
    <w:next w:val="Normal"/>
    <w:qFormat/>
    <w:rsid w:val="000B7FED"/>
    <w:pPr>
      <w:ind w:left="0" w:firstLine="0"/>
      <w:outlineLvl w:val="7"/>
    </w:pPr>
  </w:style>
  <w:style w:type="paragraph" w:styleId="Ttulo9">
    <w:name w:val="heading 9"/>
    <w:basedOn w:val="Ttulo8"/>
    <w:next w:val="Normal"/>
    <w:qFormat/>
    <w:rsid w:val="000B7FED"/>
    <w:pPr>
      <w:outlineLvl w:val="8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DC8">
    <w:name w:val="toc 8"/>
    <w:basedOn w:val="TDC1"/>
    <w:semiHidden/>
    <w:rsid w:val="000B7FED"/>
    <w:pPr>
      <w:spacing w:before="180"/>
      <w:ind w:left="2693" w:hanging="2693"/>
    </w:pPr>
    <w:rPr>
      <w:b/>
    </w:rPr>
  </w:style>
  <w:style w:type="paragraph" w:styleId="TD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DC5">
    <w:name w:val="toc 5"/>
    <w:basedOn w:val="TDC4"/>
    <w:semiHidden/>
    <w:rsid w:val="000B7FED"/>
    <w:pPr>
      <w:ind w:left="1701" w:hanging="1701"/>
    </w:pPr>
  </w:style>
  <w:style w:type="paragraph" w:styleId="TDC4">
    <w:name w:val="toc 4"/>
    <w:basedOn w:val="TDC3"/>
    <w:semiHidden/>
    <w:rsid w:val="000B7FED"/>
    <w:pPr>
      <w:ind w:left="1418" w:hanging="1418"/>
    </w:pPr>
  </w:style>
  <w:style w:type="paragraph" w:styleId="TDC3">
    <w:name w:val="toc 3"/>
    <w:basedOn w:val="TDC2"/>
    <w:semiHidden/>
    <w:rsid w:val="000B7FED"/>
    <w:pPr>
      <w:ind w:left="1134" w:hanging="1134"/>
    </w:pPr>
  </w:style>
  <w:style w:type="paragraph" w:styleId="TDC2">
    <w:name w:val="toc 2"/>
    <w:basedOn w:val="TD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ndice2">
    <w:name w:val="index 2"/>
    <w:basedOn w:val="ndice1"/>
    <w:semiHidden/>
    <w:rsid w:val="000B7FED"/>
    <w:pPr>
      <w:ind w:left="284"/>
    </w:pPr>
  </w:style>
  <w:style w:type="paragraph" w:styleId="ndice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tulo1"/>
    <w:next w:val="Normal"/>
    <w:rsid w:val="000B7FED"/>
    <w:pPr>
      <w:outlineLvl w:val="9"/>
    </w:pPr>
  </w:style>
  <w:style w:type="paragraph" w:styleId="Listaconnmeros2">
    <w:name w:val="List Number 2"/>
    <w:basedOn w:val="Listaconnmeros"/>
    <w:rsid w:val="000B7FED"/>
    <w:pPr>
      <w:ind w:left="851"/>
    </w:pPr>
  </w:style>
  <w:style w:type="paragraph" w:styleId="Encabezado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Refdenotaalpie">
    <w:name w:val="footnote reference"/>
    <w:semiHidden/>
    <w:rsid w:val="000B7FED"/>
    <w:rPr>
      <w:b/>
      <w:position w:val="6"/>
      <w:sz w:val="16"/>
    </w:rPr>
  </w:style>
  <w:style w:type="paragraph" w:styleId="Textonotapi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DC9">
    <w:name w:val="toc 9"/>
    <w:basedOn w:val="TD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DC6">
    <w:name w:val="toc 6"/>
    <w:basedOn w:val="TDC5"/>
    <w:next w:val="Normal"/>
    <w:semiHidden/>
    <w:rsid w:val="000B7FED"/>
    <w:pPr>
      <w:ind w:left="1985" w:hanging="1985"/>
    </w:pPr>
  </w:style>
  <w:style w:type="paragraph" w:styleId="TDC7">
    <w:name w:val="toc 7"/>
    <w:basedOn w:val="TDC6"/>
    <w:next w:val="Normal"/>
    <w:semiHidden/>
    <w:rsid w:val="000B7FED"/>
    <w:pPr>
      <w:ind w:left="2268" w:hanging="2268"/>
    </w:pPr>
  </w:style>
  <w:style w:type="paragraph" w:styleId="Listaconvietas2">
    <w:name w:val="List Bullet 2"/>
    <w:basedOn w:val="Listaconvietas"/>
    <w:rsid w:val="000B7FED"/>
    <w:pPr>
      <w:ind w:left="851"/>
    </w:pPr>
  </w:style>
  <w:style w:type="paragraph" w:styleId="Listaconvietas3">
    <w:name w:val="List Bullet 3"/>
    <w:basedOn w:val="Listaconvietas2"/>
    <w:rsid w:val="000B7FED"/>
    <w:pPr>
      <w:ind w:left="1135"/>
    </w:pPr>
  </w:style>
  <w:style w:type="paragraph" w:styleId="Listaconnmeros">
    <w:name w:val="List Number"/>
    <w:basedOn w:val="Lista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tulo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a2">
    <w:name w:val="List 2"/>
    <w:basedOn w:val="List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a3">
    <w:name w:val="List 3"/>
    <w:basedOn w:val="Lista2"/>
    <w:rsid w:val="000B7FED"/>
    <w:pPr>
      <w:ind w:left="1135"/>
    </w:pPr>
  </w:style>
  <w:style w:type="paragraph" w:styleId="Lista4">
    <w:name w:val="List 4"/>
    <w:basedOn w:val="Lista3"/>
    <w:rsid w:val="000B7FED"/>
    <w:pPr>
      <w:ind w:left="1418"/>
    </w:pPr>
  </w:style>
  <w:style w:type="paragraph" w:styleId="Lista5">
    <w:name w:val="List 5"/>
    <w:basedOn w:val="Lista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a">
    <w:name w:val="List"/>
    <w:basedOn w:val="Normal"/>
    <w:rsid w:val="000B7FED"/>
    <w:pPr>
      <w:ind w:left="568" w:hanging="284"/>
    </w:pPr>
  </w:style>
  <w:style w:type="paragraph" w:styleId="Listaconvietas">
    <w:name w:val="List Bullet"/>
    <w:basedOn w:val="Lista"/>
    <w:rsid w:val="000B7FED"/>
  </w:style>
  <w:style w:type="paragraph" w:styleId="Listaconvietas4">
    <w:name w:val="List Bullet 4"/>
    <w:basedOn w:val="Listaconvietas3"/>
    <w:rsid w:val="000B7FED"/>
    <w:pPr>
      <w:ind w:left="1418"/>
    </w:pPr>
  </w:style>
  <w:style w:type="paragraph" w:styleId="Listaconvietas5">
    <w:name w:val="List Bullet 5"/>
    <w:basedOn w:val="Listaconvietas4"/>
    <w:rsid w:val="000B7FED"/>
    <w:pPr>
      <w:ind w:left="1702"/>
    </w:pPr>
  </w:style>
  <w:style w:type="paragraph" w:customStyle="1" w:styleId="B1">
    <w:name w:val="B1"/>
    <w:basedOn w:val="Lista"/>
    <w:link w:val="B1Char"/>
    <w:qFormat/>
    <w:rsid w:val="000B7FED"/>
  </w:style>
  <w:style w:type="paragraph" w:customStyle="1" w:styleId="B2">
    <w:name w:val="B2"/>
    <w:basedOn w:val="Lista2"/>
    <w:link w:val="B2Char"/>
    <w:rsid w:val="000B7FED"/>
  </w:style>
  <w:style w:type="paragraph" w:customStyle="1" w:styleId="B3">
    <w:name w:val="B3"/>
    <w:basedOn w:val="Lista3"/>
    <w:rsid w:val="000B7FED"/>
  </w:style>
  <w:style w:type="paragraph" w:customStyle="1" w:styleId="B4">
    <w:name w:val="B4"/>
    <w:basedOn w:val="Lista4"/>
    <w:rsid w:val="000B7FED"/>
  </w:style>
  <w:style w:type="paragraph" w:customStyle="1" w:styleId="B5">
    <w:name w:val="B5"/>
    <w:basedOn w:val="Lista5"/>
    <w:rsid w:val="000B7FED"/>
  </w:style>
  <w:style w:type="paragraph" w:styleId="Piedepgina">
    <w:name w:val="footer"/>
    <w:basedOn w:val="Encabezado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ipervnculo">
    <w:name w:val="Hyperlink"/>
    <w:rsid w:val="000B7FED"/>
    <w:rPr>
      <w:color w:val="0000FF"/>
      <w:u w:val="single"/>
    </w:rPr>
  </w:style>
  <w:style w:type="character" w:styleId="Refdecomentario">
    <w:name w:val="annotation reference"/>
    <w:semiHidden/>
    <w:rsid w:val="000B7FED"/>
    <w:rPr>
      <w:sz w:val="16"/>
    </w:rPr>
  </w:style>
  <w:style w:type="paragraph" w:styleId="Textocomentario">
    <w:name w:val="annotation text"/>
    <w:basedOn w:val="Normal"/>
    <w:semiHidden/>
    <w:rsid w:val="000B7FED"/>
  </w:style>
  <w:style w:type="character" w:styleId="Hipervnculovisitado">
    <w:name w:val="FollowedHyperlink"/>
    <w:rsid w:val="000B7FED"/>
    <w:rPr>
      <w:color w:val="800080"/>
      <w:u w:val="single"/>
    </w:rPr>
  </w:style>
  <w:style w:type="paragraph" w:styleId="Textodeglobo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Asuntodelcomentario">
    <w:name w:val="annotation subject"/>
    <w:basedOn w:val="Textocomentario"/>
    <w:next w:val="Textocomentario"/>
    <w:semiHidden/>
    <w:rsid w:val="000B7FED"/>
    <w:rPr>
      <w:b/>
      <w:bCs/>
    </w:rPr>
  </w:style>
  <w:style w:type="paragraph" w:styleId="Mapadeldocumento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1B498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B498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1B498E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1B498E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1B498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1B498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1B498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1B498E"/>
    <w:rPr>
      <w:rFonts w:ascii="Courier New" w:hAnsi="Courier New"/>
      <w:noProof/>
      <w:sz w:val="16"/>
      <w:lang w:val="en-GB" w:eastAsia="en-US"/>
    </w:rPr>
  </w:style>
  <w:style w:type="character" w:customStyle="1" w:styleId="TALChar1">
    <w:name w:val="TAL Char1"/>
    <w:rsid w:val="006C0841"/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54371C-9A36-4F81-BFBC-2920A04D02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823</Words>
  <Characters>4528</Characters>
  <Application>Microsoft Office Word</Application>
  <DocSecurity>0</DocSecurity>
  <Lines>37</Lines>
  <Paragraphs>10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3GPP Change Request</vt:lpstr>
    </vt:vector>
  </TitlesOfParts>
  <Company>3GPP Support Team</Company>
  <LinksUpToDate>false</LinksUpToDate>
  <CharactersWithSpaces>5341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 - 2</cp:lastModifiedBy>
  <cp:revision>3</cp:revision>
  <cp:lastPrinted>1899-12-31T23:00:00Z</cp:lastPrinted>
  <dcterms:created xsi:type="dcterms:W3CDTF">2019-02-28T23:03:00Z</dcterms:created>
  <dcterms:modified xsi:type="dcterms:W3CDTF">2019-02-28T23:04:00Z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