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6BB" w:rsidRPr="00CB7CF8" w:rsidRDefault="004216BB" w:rsidP="00273F6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3GPP TSG-CT WG</w:t>
      </w:r>
      <w:r w:rsidR="008C1132">
        <w:rPr>
          <w:b/>
          <w:sz w:val="24"/>
        </w:rPr>
        <w:t>4</w:t>
      </w:r>
      <w:r w:rsidRPr="00CB7CF8">
        <w:rPr>
          <w:b/>
          <w:sz w:val="24"/>
        </w:rPr>
        <w:t xml:space="preserve"> Meeting #</w:t>
      </w:r>
      <w:r w:rsidR="00D26EF2">
        <w:rPr>
          <w:b/>
          <w:sz w:val="24"/>
        </w:rPr>
        <w:t>89</w:t>
      </w:r>
      <w:r w:rsidRPr="00CB7CF8">
        <w:rPr>
          <w:b/>
          <w:i/>
          <w:sz w:val="28"/>
        </w:rPr>
        <w:tab/>
        <w:t>C</w:t>
      </w:r>
      <w:r>
        <w:rPr>
          <w:b/>
          <w:i/>
          <w:sz w:val="28"/>
        </w:rPr>
        <w:t>4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19</w:t>
      </w:r>
      <w:r w:rsidR="008C1132">
        <w:rPr>
          <w:b/>
          <w:i/>
          <w:sz w:val="28"/>
          <w:lang w:eastAsia="ko-KR"/>
        </w:rPr>
        <w:t>0</w:t>
      </w:r>
      <w:r w:rsidR="00EB01F5">
        <w:rPr>
          <w:b/>
          <w:i/>
          <w:sz w:val="28"/>
          <w:lang w:eastAsia="ko-KR"/>
        </w:rPr>
        <w:t>543</w:t>
      </w:r>
    </w:p>
    <w:p w:rsidR="004216BB" w:rsidRDefault="004216BB" w:rsidP="004216BB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  <w:lang w:eastAsia="ko-KR"/>
        </w:rPr>
        <w:t>Montreal, Canada</w:t>
      </w:r>
      <w:r w:rsidRPr="00CB7CF8">
        <w:rPr>
          <w:b/>
          <w:sz w:val="24"/>
          <w:lang w:eastAsia="ko-KR"/>
        </w:rPr>
        <w:t>,</w:t>
      </w:r>
      <w:r>
        <w:rPr>
          <w:b/>
          <w:sz w:val="24"/>
        </w:rPr>
        <w:t xml:space="preserve"> 25 Feb – 01 Mar 2018</w:t>
      </w:r>
      <w:r>
        <w:rPr>
          <w:b/>
          <w:sz w:val="24"/>
          <w:lang w:eastAsia="ko-KR"/>
        </w:rPr>
        <w:t xml:space="preserve">           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924C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C11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B01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924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 w:rsidR="004216BB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311D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AVP for MB2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2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831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TEI15, GCSE_LTE-CT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2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8311D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311D">
              <w:rPr>
                <w:noProof/>
              </w:rPr>
              <w:t>2</w:t>
            </w:r>
            <w:r w:rsidR="004242F1">
              <w:rPr>
                <w:noProof/>
              </w:rPr>
              <w:t>-</w:t>
            </w:r>
            <w:r w:rsidR="0008311D">
              <w:rPr>
                <w:noProof/>
              </w:rPr>
              <w:t>25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831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24C1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1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311D" w:rsidRDefault="0008311D" w:rsidP="00083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311D" w:rsidRDefault="0008311D" w:rsidP="0008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AVP defined in 29.468 need to be documented in 29.230.</w:t>
            </w:r>
          </w:p>
          <w:p w:rsidR="000C2CD1" w:rsidRDefault="000C2CD1" w:rsidP="00083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1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311D" w:rsidRDefault="0008311D" w:rsidP="00083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311D" w:rsidRDefault="0008311D" w:rsidP="00083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1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311D" w:rsidRDefault="0008311D" w:rsidP="00083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311D" w:rsidRDefault="0008311D" w:rsidP="0008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522FE">
              <w:rPr>
                <w:noProof/>
              </w:rPr>
              <w:t>ROHC-Max-CID</w:t>
            </w:r>
            <w:r>
              <w:rPr>
                <w:noProof/>
              </w:rPr>
              <w:t xml:space="preserve"> AVP</w:t>
            </w:r>
          </w:p>
          <w:p w:rsidR="0008311D" w:rsidRDefault="0008311D" w:rsidP="00083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1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8311D" w:rsidRDefault="0008311D" w:rsidP="00083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8311D" w:rsidRDefault="0008311D" w:rsidP="00083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11D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311D" w:rsidRDefault="0008311D" w:rsidP="00083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11D" w:rsidRDefault="0008311D" w:rsidP="00083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29.468.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483313">
              <w:rPr>
                <w:noProof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B0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B01F5">
              <w:rPr>
                <w:noProof/>
              </w:rPr>
              <w:t xml:space="preserve">29.468 </w:t>
            </w:r>
            <w:r>
              <w:rPr>
                <w:noProof/>
              </w:rPr>
              <w:t xml:space="preserve">CR </w:t>
            </w:r>
            <w:r w:rsidR="00EB01F5">
              <w:rPr>
                <w:noProof/>
              </w:rPr>
              <w:t>00</w:t>
            </w:r>
            <w:bookmarkStart w:id="3" w:name="_GoBack"/>
            <w:bookmarkEnd w:id="3"/>
            <w:r w:rsidR="00EB01F5">
              <w:rPr>
                <w:noProof/>
              </w:rPr>
              <w:t>50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EE5" w:rsidRDefault="00947EE5" w:rsidP="0094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47BA3" w:rsidRPr="005B4A45" w:rsidRDefault="00D47BA3" w:rsidP="00D47BA3">
      <w:pPr>
        <w:pStyle w:val="Ttulo2"/>
        <w:suppressLineNumbers/>
        <w:suppressAutoHyphens/>
      </w:pPr>
      <w:bookmarkStart w:id="4" w:name="_Toc533166692"/>
      <w:r w:rsidRPr="005B4A45">
        <w:t>7.1</w:t>
      </w:r>
      <w:r w:rsidRPr="005B4A45">
        <w:tab/>
        <w:t>3GPP specific AVP codes</w:t>
      </w:r>
      <w:bookmarkEnd w:id="4"/>
    </w:p>
    <w:p w:rsidR="00D47BA3" w:rsidRPr="005B4A45" w:rsidRDefault="00D47BA3" w:rsidP="00D47BA3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:rsidR="00D47BA3" w:rsidRPr="005B4A45" w:rsidRDefault="00D47BA3" w:rsidP="00D47BA3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79"/>
        <w:gridCol w:w="3153"/>
        <w:gridCol w:w="857"/>
      </w:tblGrid>
      <w:tr w:rsidR="00D47BA3" w:rsidRPr="005B4A45" w:rsidTr="00A46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BA3" w:rsidRPr="005B4A45" w:rsidRDefault="00D47BA3" w:rsidP="00A46858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BA3" w:rsidRPr="005B4A45" w:rsidRDefault="00D47BA3" w:rsidP="00A46858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7BA3" w:rsidRPr="005B4A45" w:rsidRDefault="00D47BA3" w:rsidP="00A46858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D47BA3" w:rsidRPr="005B4A45" w:rsidRDefault="00D47BA3" w:rsidP="00A46858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D47BA3" w:rsidRDefault="00D47BA3" w:rsidP="00947EE5">
      <w:pPr>
        <w:pStyle w:val="TAC"/>
        <w:suppressLineNumbers/>
        <w:suppressAutoHyphens/>
        <w:jc w:val="left"/>
        <w:rPr>
          <w:color w:val="0070C0"/>
        </w:rPr>
      </w:pPr>
    </w:p>
    <w:p w:rsidR="00D47BA3" w:rsidRDefault="00D47BA3" w:rsidP="00947EE5">
      <w:pPr>
        <w:pStyle w:val="TAC"/>
        <w:suppressLineNumbers/>
        <w:suppressAutoHyphens/>
        <w:jc w:val="left"/>
        <w:rPr>
          <w:color w:val="0070C0"/>
        </w:rPr>
      </w:pPr>
    </w:p>
    <w:p w:rsidR="00D47BA3" w:rsidRDefault="00D47BA3" w:rsidP="00947EE5">
      <w:pPr>
        <w:pStyle w:val="TAC"/>
        <w:suppressLineNumbers/>
        <w:suppressAutoHyphens/>
        <w:jc w:val="left"/>
        <w:rPr>
          <w:color w:val="0070C0"/>
        </w:rPr>
      </w:pPr>
    </w:p>
    <w:p w:rsidR="00947EE5" w:rsidRDefault="00947EE5" w:rsidP="00947EE5">
      <w:pPr>
        <w:pStyle w:val="TAC"/>
        <w:suppressLineNumbers/>
        <w:suppressAutoHyphens/>
        <w:jc w:val="left"/>
        <w:rPr>
          <w:color w:val="0070C0"/>
        </w:rPr>
      </w:pPr>
      <w:r>
        <w:rPr>
          <w:color w:val="0070C0"/>
        </w:rPr>
        <w:t>***************part of table not shown for clarity*******************</w:t>
      </w:r>
    </w:p>
    <w:p w:rsidR="000C2CD1" w:rsidRDefault="000C2CD1" w:rsidP="00947EE5">
      <w:pPr>
        <w:pStyle w:val="TAC"/>
        <w:suppressLineNumbers/>
        <w:suppressAutoHyphens/>
        <w:jc w:val="left"/>
        <w:rPr>
          <w:color w:val="0070C0"/>
        </w:rPr>
      </w:pPr>
    </w:p>
    <w:p w:rsidR="000C2CD1" w:rsidRDefault="000C2CD1" w:rsidP="00947EE5">
      <w:pPr>
        <w:pStyle w:val="TAC"/>
        <w:suppressLineNumbers/>
        <w:suppressAutoHyphens/>
        <w:jc w:val="left"/>
        <w:rPr>
          <w:color w:val="0070C0"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2"/>
        <w:gridCol w:w="5185"/>
        <w:gridCol w:w="3141"/>
        <w:gridCol w:w="857"/>
        <w:tblGridChange w:id="5">
          <w:tblGrid>
            <w:gridCol w:w="512"/>
            <w:gridCol w:w="5185"/>
            <w:gridCol w:w="3141"/>
            <w:gridCol w:w="857"/>
          </w:tblGrid>
        </w:tblGridChange>
      </w:tblGrid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BMSC</w:t>
            </w:r>
            <w:r w:rsidRPr="005B4A45">
              <w:noBreakHyphen/>
              <w:t>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29.468 [31]</w:t>
            </w: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BMSC</w:t>
            </w:r>
            <w:r w:rsidRPr="005B4A45">
              <w:noBreakHyphen/>
              <w:t>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Bearer</w:t>
            </w:r>
            <w:r w:rsidRPr="005B4A45">
              <w:noBreakHyphen/>
              <w:t>Event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Bearer</w:t>
            </w:r>
            <w:r w:rsidRPr="005B4A45">
              <w:noBreakHyphen/>
              <w:t>Event</w:t>
            </w:r>
            <w:r w:rsidRPr="005B4A45">
              <w:noBreakHyphen/>
              <w:t>Notification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Bearer</w:t>
            </w:r>
            <w:r w:rsidRPr="005B4A45">
              <w:noBreakHyphen/>
              <w:t>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Bearer</w:t>
            </w:r>
            <w:r w:rsidRPr="005B4A45">
              <w:noBreakHyphen/>
              <w:t>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Bearer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MBMS</w:t>
            </w:r>
            <w:r w:rsidRPr="005B4A45">
              <w:noBreakHyphen/>
              <w:t>Start</w:t>
            </w:r>
            <w:r w:rsidRPr="005B4A45">
              <w:noBreakHyphen/>
              <w:t>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Radio</w:t>
            </w:r>
            <w:r w:rsidRPr="005B4A45">
              <w:noBreakHyphen/>
              <w:t>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3509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Allocation</w:t>
            </w:r>
            <w:r w:rsidRPr="005B4A45">
              <w:noBreakHyphen/>
              <w:t>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Allocation</w:t>
            </w:r>
            <w:r w:rsidRPr="005B4A45">
              <w:noBreakHyphen/>
              <w:t>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Allocation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Deallocation</w:t>
            </w:r>
            <w:r w:rsidRPr="005B4A45">
              <w:noBreakHyphen/>
              <w:t>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Deallocation</w:t>
            </w:r>
            <w:r w:rsidRPr="005B4A45">
              <w:noBreakHyphen/>
              <w:t>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Deallocation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Expiry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TMGI</w:t>
            </w:r>
            <w:r w:rsidRPr="005B4A45">
              <w:noBreakHyphen/>
              <w:t>Number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MB2U</w:t>
            </w:r>
            <w:r w:rsidRPr="005B4A45">
              <w:noBreakHyphen/>
              <w:t>Security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Local-M1-Information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3519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Local-MB2-U</w:t>
            </w:r>
            <w:r w:rsidRPr="005B4A45">
              <w:rPr>
                <w:lang w:eastAsia="zh-CN"/>
              </w:rPr>
              <w:t>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MBMS-</w:t>
            </w:r>
            <w:proofErr w:type="spellStart"/>
            <w:r w:rsidRPr="005B4A45">
              <w:rPr>
                <w:lang w:eastAsia="zh-CN"/>
              </w:rPr>
              <w:t>eNB</w:t>
            </w:r>
            <w:proofErr w:type="spellEnd"/>
            <w:r w:rsidRPr="005B4A45"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MBMS-</w:t>
            </w:r>
            <w:r w:rsidRPr="005B4A45">
              <w:rPr>
                <w:lang w:eastAsia="zh-CN"/>
              </w:rPr>
              <w:t>eNB-IPv6-Multicast-Address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3522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MBMS-</w:t>
            </w:r>
            <w:r w:rsidRPr="005B4A45">
              <w:rPr>
                <w:lang w:eastAsia="zh-CN"/>
              </w:rPr>
              <w:t>GW-SSM-IP-Address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3523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MBMS-</w:t>
            </w:r>
            <w:r w:rsidRPr="005B4A45">
              <w:rPr>
                <w:lang w:eastAsia="zh-CN"/>
              </w:rPr>
              <w:t>GW-SSM-IPv6-Address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Address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3524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rFonts w:hint="eastAsia"/>
                <w:lang w:eastAsia="zh-CN"/>
              </w:rPr>
              <w:t>Common-Tunnel-Endpoint-Identifier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5B4A45"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3525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FEC-Request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5B4A45">
              <w:t>OctetString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3526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ROHC</w:t>
            </w:r>
            <w:r w:rsidRPr="005B4A45">
              <w:noBreakHyphen/>
              <w:t>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3527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ROHC-Full-Header-Periodicity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Float32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3528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ROHC</w:t>
            </w:r>
            <w:r w:rsidRPr="005B4A45">
              <w:noBreakHyphen/>
              <w:t>Profile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3529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proofErr w:type="spellStart"/>
            <w:r w:rsidRPr="005B4A45">
              <w:t>Userplane</w:t>
            </w:r>
            <w:proofErr w:type="spellEnd"/>
            <w:r w:rsidRPr="005B4A45">
              <w:t>-Protocol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3530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ROHC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3531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hint="eastAsia"/>
              </w:rPr>
            </w:pPr>
            <w:r w:rsidRPr="005B4A45">
              <w:t>FEC</w:t>
            </w:r>
            <w:r w:rsidRPr="005B4A45">
              <w:noBreakHyphen/>
              <w:t>Result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273F69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  <w:ins w:id="6" w:author="Ericsson" w:date="2019-02-01T11:22:00Z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947EE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7" w:author="Ericsson" w:date="2019-02-01T11:22:00Z"/>
              </w:rPr>
            </w:pPr>
            <w:ins w:id="8" w:author="Ericsson" w:date="2019-02-01T11:22:00Z">
              <w:r w:rsidRPr="005B4A45">
                <w:t>353</w:t>
              </w:r>
              <w:r>
                <w:t>2</w:t>
              </w:r>
            </w:ins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273F69" w:rsidRDefault="00947EE5" w:rsidP="00947EE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ins w:id="9" w:author="Ericsson" w:date="2019-02-01T11:22:00Z"/>
                <w:rFonts w:eastAsia="DengXian" w:hint="eastAsia"/>
                <w:lang w:eastAsia="zh-CN"/>
              </w:rPr>
            </w:pPr>
            <w:ins w:id="10" w:author="Ericsson" w:date="2019-02-01T11:23:00Z">
              <w:r>
                <w:t>ROHC-Max-CID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EE5" w:rsidRPr="005B4A45" w:rsidRDefault="00947EE5" w:rsidP="00947EE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ins w:id="11" w:author="Ericsson" w:date="2019-02-01T11:22:00Z"/>
              </w:rPr>
            </w:pPr>
            <w:ins w:id="12" w:author="Ericsson" w:date="2019-02-01T11:22:00Z">
              <w:r w:rsidRPr="005B4A45"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947EE5" w:rsidRPr="005B4A45" w:rsidRDefault="00947EE5" w:rsidP="00947EE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ins w:id="13" w:author="Ericsson" w:date="2019-02-01T11:22:00Z"/>
              </w:rPr>
            </w:pPr>
          </w:p>
        </w:tc>
      </w:tr>
      <w:tr w:rsidR="00947EE5" w:rsidRPr="005B4A45" w:rsidTr="00273F69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EE5" w:rsidRPr="005B4A45" w:rsidRDefault="00947EE5" w:rsidP="00947EE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t>Note: The AVP codes from 353</w:t>
            </w:r>
            <w:ins w:id="14" w:author="Ericsson" w:date="2019-02-01T11:22:00Z">
              <w:r>
                <w:t>3</w:t>
              </w:r>
            </w:ins>
            <w:del w:id="15" w:author="Ericsson" w:date="2019-02-01T11:22:00Z">
              <w:r w:rsidRPr="005B4A45" w:rsidDel="00947EE5">
                <w:delText>2</w:delText>
              </w:r>
            </w:del>
            <w:r w:rsidRPr="005B4A45">
              <w:t xml:space="preserve"> to 3599 are reserved for TS 29.468.</w:t>
            </w:r>
          </w:p>
        </w:tc>
      </w:tr>
    </w:tbl>
    <w:p w:rsidR="000C2CD1" w:rsidRDefault="000C2CD1" w:rsidP="00947EE5">
      <w:pPr>
        <w:pStyle w:val="TAC"/>
        <w:suppressLineNumbers/>
        <w:suppressAutoHyphens/>
        <w:jc w:val="left"/>
        <w:rPr>
          <w:color w:val="0070C0"/>
        </w:rPr>
      </w:pPr>
    </w:p>
    <w:p w:rsidR="000C2CD1" w:rsidRDefault="000C2CD1" w:rsidP="00947EE5">
      <w:pPr>
        <w:pStyle w:val="TAC"/>
        <w:suppressLineNumbers/>
        <w:suppressAutoHyphens/>
        <w:jc w:val="left"/>
        <w:rPr>
          <w:color w:val="0070C0"/>
        </w:rPr>
      </w:pPr>
    </w:p>
    <w:p w:rsidR="000C2CD1" w:rsidRDefault="000C2CD1" w:rsidP="00947EE5">
      <w:pPr>
        <w:pStyle w:val="TAC"/>
        <w:suppressLineNumbers/>
        <w:suppressAutoHyphens/>
        <w:jc w:val="left"/>
        <w:rPr>
          <w:color w:val="0070C0"/>
        </w:rPr>
      </w:pPr>
    </w:p>
    <w:p w:rsidR="00947EE5" w:rsidRDefault="00947EE5" w:rsidP="00947EE5">
      <w:pPr>
        <w:pStyle w:val="TAC"/>
        <w:suppressLineNumbers/>
        <w:suppressAutoHyphens/>
        <w:jc w:val="left"/>
        <w:rPr>
          <w:color w:val="0070C0"/>
          <w:lang w:eastAsia="zh-CN"/>
        </w:rPr>
      </w:pPr>
      <w:r>
        <w:rPr>
          <w:color w:val="0070C0"/>
        </w:rPr>
        <w:t>***************part of table not shown for clarity*******************</w:t>
      </w:r>
    </w:p>
    <w:p w:rsidR="00F924C1" w:rsidRPr="00292A1B" w:rsidRDefault="00F924C1" w:rsidP="00F924C1"/>
    <w:p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51592" w:rsidRDefault="00E51592" w:rsidP="00E5159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780" w:rsidRDefault="00A47780">
      <w:r>
        <w:separator/>
      </w:r>
    </w:p>
  </w:endnote>
  <w:endnote w:type="continuationSeparator" w:id="0">
    <w:p w:rsidR="00A47780" w:rsidRDefault="00A4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780" w:rsidRDefault="00A47780">
      <w:r>
        <w:separator/>
      </w:r>
    </w:p>
  </w:footnote>
  <w:footnote w:type="continuationSeparator" w:id="0">
    <w:p w:rsidR="00A47780" w:rsidRDefault="00A4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varPagination" w:val="Verdadero"/>
    <w:docVar w:name="varZoom" w:val="140"/>
  </w:docVars>
  <w:rsids>
    <w:rsidRoot w:val="00022E4A"/>
    <w:rsid w:val="00017885"/>
    <w:rsid w:val="00022E4A"/>
    <w:rsid w:val="0008311D"/>
    <w:rsid w:val="000A6394"/>
    <w:rsid w:val="000C038A"/>
    <w:rsid w:val="000C2CD1"/>
    <w:rsid w:val="000C6598"/>
    <w:rsid w:val="000C6D82"/>
    <w:rsid w:val="00107586"/>
    <w:rsid w:val="001223BB"/>
    <w:rsid w:val="00145D43"/>
    <w:rsid w:val="00192C46"/>
    <w:rsid w:val="001A7B60"/>
    <w:rsid w:val="001B7A65"/>
    <w:rsid w:val="001D68FD"/>
    <w:rsid w:val="001E41F3"/>
    <w:rsid w:val="0026004D"/>
    <w:rsid w:val="00273F69"/>
    <w:rsid w:val="00275D12"/>
    <w:rsid w:val="002860C4"/>
    <w:rsid w:val="002A01CC"/>
    <w:rsid w:val="002B5741"/>
    <w:rsid w:val="00305409"/>
    <w:rsid w:val="00337D6F"/>
    <w:rsid w:val="00351DA0"/>
    <w:rsid w:val="00382F52"/>
    <w:rsid w:val="003E0678"/>
    <w:rsid w:val="003E1A36"/>
    <w:rsid w:val="004216BB"/>
    <w:rsid w:val="004242F1"/>
    <w:rsid w:val="00483313"/>
    <w:rsid w:val="004B6243"/>
    <w:rsid w:val="004B75B7"/>
    <w:rsid w:val="004F4D57"/>
    <w:rsid w:val="004F7532"/>
    <w:rsid w:val="0051580D"/>
    <w:rsid w:val="0057450B"/>
    <w:rsid w:val="00592316"/>
    <w:rsid w:val="00592D74"/>
    <w:rsid w:val="005B0020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79FA"/>
    <w:rsid w:val="008626E7"/>
    <w:rsid w:val="00870EE7"/>
    <w:rsid w:val="00873498"/>
    <w:rsid w:val="008A2B3B"/>
    <w:rsid w:val="008C1132"/>
    <w:rsid w:val="008F686C"/>
    <w:rsid w:val="00912658"/>
    <w:rsid w:val="009209A0"/>
    <w:rsid w:val="00923F1B"/>
    <w:rsid w:val="00947EE5"/>
    <w:rsid w:val="009522FE"/>
    <w:rsid w:val="00977641"/>
    <w:rsid w:val="009777D9"/>
    <w:rsid w:val="00991B88"/>
    <w:rsid w:val="009A579D"/>
    <w:rsid w:val="009D6D7B"/>
    <w:rsid w:val="009E3297"/>
    <w:rsid w:val="009F734F"/>
    <w:rsid w:val="00A10CFC"/>
    <w:rsid w:val="00A1634A"/>
    <w:rsid w:val="00A246B6"/>
    <w:rsid w:val="00A24FEF"/>
    <w:rsid w:val="00A46858"/>
    <w:rsid w:val="00A47780"/>
    <w:rsid w:val="00A47E70"/>
    <w:rsid w:val="00A7671C"/>
    <w:rsid w:val="00AA3511"/>
    <w:rsid w:val="00AD1CD8"/>
    <w:rsid w:val="00B258BB"/>
    <w:rsid w:val="00B67B97"/>
    <w:rsid w:val="00B968C8"/>
    <w:rsid w:val="00BA3EC5"/>
    <w:rsid w:val="00BA5E00"/>
    <w:rsid w:val="00BB5DFC"/>
    <w:rsid w:val="00BD279D"/>
    <w:rsid w:val="00BD6BB8"/>
    <w:rsid w:val="00C95985"/>
    <w:rsid w:val="00CC5026"/>
    <w:rsid w:val="00CF10F4"/>
    <w:rsid w:val="00D03F9A"/>
    <w:rsid w:val="00D26EF2"/>
    <w:rsid w:val="00D47BA3"/>
    <w:rsid w:val="00DE34CF"/>
    <w:rsid w:val="00E17052"/>
    <w:rsid w:val="00E30241"/>
    <w:rsid w:val="00E51592"/>
    <w:rsid w:val="00EB01F5"/>
    <w:rsid w:val="00EE7D7C"/>
    <w:rsid w:val="00F25D98"/>
    <w:rsid w:val="00F300FB"/>
    <w:rsid w:val="00F924C1"/>
    <w:rsid w:val="00F9433E"/>
    <w:rsid w:val="00FB6386"/>
    <w:rsid w:val="00FC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D9E4C5"/>
  <w15:chartTrackingRefBased/>
  <w15:docId w15:val="{4ADB0E1D-F81F-4BEF-A418-40215051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DC8">
    <w:name w:val="toc 8"/>
    <w:basedOn w:val="TDC1"/>
    <w:semiHidden/>
    <w:pPr>
      <w:spacing w:before="180"/>
      <w:ind w:left="2693" w:hanging="2693"/>
    </w:pPr>
    <w:rPr>
      <w:b/>
    </w:rPr>
  </w:style>
  <w:style w:type="paragraph" w:styleId="TD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pPr>
      <w:ind w:left="1701" w:hanging="1701"/>
    </w:pPr>
  </w:style>
  <w:style w:type="paragraph" w:styleId="TDC4">
    <w:name w:val="toc 4"/>
    <w:basedOn w:val="TDC3"/>
    <w:semiHidden/>
    <w:pPr>
      <w:ind w:left="1418" w:hanging="1418"/>
    </w:pPr>
  </w:style>
  <w:style w:type="paragraph" w:styleId="TDC3">
    <w:name w:val="toc 3"/>
    <w:basedOn w:val="TDC2"/>
    <w:semiHidden/>
    <w:pPr>
      <w:ind w:left="1134" w:hanging="1134"/>
    </w:pPr>
  </w:style>
  <w:style w:type="paragraph" w:styleId="TDC2">
    <w:name w:val="toc 2"/>
    <w:basedOn w:val="TDC1"/>
    <w:semiHidden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Encabezado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DC9">
    <w:name w:val="toc 9"/>
    <w:basedOn w:val="TD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semiHidden/>
    <w:pPr>
      <w:ind w:left="1985" w:hanging="1985"/>
    </w:pPr>
  </w:style>
  <w:style w:type="paragraph" w:styleId="TDC7">
    <w:name w:val="toc 7"/>
    <w:basedOn w:val="TDC6"/>
    <w:next w:val="Normal"/>
    <w:semiHidden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3">
    <w:name w:val="List Bullet 3"/>
    <w:basedOn w:val="Listaconvietas2"/>
    <w:pPr>
      <w:ind w:left="1135"/>
    </w:pPr>
  </w:style>
  <w:style w:type="paragraph" w:styleId="Listaconnmeros">
    <w:name w:val="List Number"/>
    <w:basedOn w:val="Lista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a">
    <w:name w:val="List"/>
    <w:basedOn w:val="Normal"/>
    <w:pPr>
      <w:ind w:left="568" w:hanging="284"/>
    </w:pPr>
  </w:style>
  <w:style w:type="paragraph" w:styleId="Listaconvietas">
    <w:name w:val="List Bullet"/>
    <w:basedOn w:val="Lista"/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</w:style>
  <w:style w:type="paragraph" w:customStyle="1" w:styleId="B2">
    <w:name w:val="B2"/>
    <w:basedOn w:val="Lista2"/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rsid w:val="00F924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924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924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539</Words>
  <Characters>2969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 - 2</cp:lastModifiedBy>
  <cp:revision>4</cp:revision>
  <cp:lastPrinted>1601-01-01T00:00:00Z</cp:lastPrinted>
  <dcterms:created xsi:type="dcterms:W3CDTF">2019-02-28T22:56:00Z</dcterms:created>
  <dcterms:modified xsi:type="dcterms:W3CDTF">2019-02-28T22:57:00Z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