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44710C">
        <w:rPr>
          <w:b/>
          <w:noProof/>
          <w:sz w:val="24"/>
        </w:rPr>
        <w:t>487</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4710C">
        <w:rPr>
          <w:b/>
          <w:noProof/>
          <w:sz w:val="24"/>
        </w:rPr>
        <w:tab/>
      </w:r>
      <w:r w:rsidR="0044710C">
        <w:rPr>
          <w:b/>
          <w:noProof/>
          <w:sz w:val="24"/>
        </w:rPr>
        <w:tab/>
      </w:r>
      <w:r w:rsidR="0044710C">
        <w:rPr>
          <w:b/>
          <w:noProof/>
          <w:sz w:val="24"/>
        </w:rPr>
        <w:tab/>
      </w:r>
      <w:r w:rsidR="0044710C">
        <w:rPr>
          <w:b/>
          <w:noProof/>
          <w:sz w:val="24"/>
        </w:rPr>
        <w:tab/>
      </w:r>
      <w:r w:rsidR="0044710C">
        <w:rPr>
          <w:b/>
          <w:noProof/>
          <w:sz w:val="24"/>
        </w:rPr>
        <w:tab/>
      </w:r>
      <w:r w:rsidR="0044710C">
        <w:rPr>
          <w:b/>
          <w:noProof/>
          <w:sz w:val="24"/>
        </w:rPr>
        <w:tab/>
      </w:r>
      <w:r w:rsidR="0044710C">
        <w:rPr>
          <w:b/>
          <w:noProof/>
          <w:sz w:val="24"/>
        </w:rPr>
        <w:tab/>
      </w:r>
      <w:r w:rsidR="0044710C">
        <w:rPr>
          <w:b/>
          <w:noProof/>
          <w:sz w:val="24"/>
        </w:rPr>
        <w:tab/>
      </w:r>
      <w:r w:rsidR="0044710C">
        <w:rPr>
          <w:b/>
          <w:noProof/>
          <w:sz w:val="24"/>
        </w:rPr>
        <w:tab/>
      </w:r>
      <w:r w:rsidR="0044710C">
        <w:rPr>
          <w:b/>
          <w:noProof/>
          <w:sz w:val="24"/>
        </w:rPr>
        <w:tab/>
      </w:r>
      <w:r w:rsidR="0044710C">
        <w:rPr>
          <w:b/>
          <w:noProof/>
          <w:sz w:val="24"/>
        </w:rPr>
        <w:tab/>
      </w:r>
      <w:r w:rsidR="0044710C">
        <w:rPr>
          <w:b/>
          <w:noProof/>
          <w:sz w:val="24"/>
        </w:rPr>
        <w:tab/>
      </w:r>
      <w:r w:rsidR="0044710C">
        <w:rPr>
          <w:b/>
          <w:noProof/>
          <w:sz w:val="24"/>
        </w:rPr>
        <w:tab/>
      </w:r>
      <w:bookmarkStart w:id="0" w:name="_GoBack"/>
      <w:r w:rsidR="0044710C" w:rsidRPr="0044710C">
        <w:rPr>
          <w:noProof/>
          <w:sz w:val="24"/>
        </w:rPr>
        <w:t>was C4-190273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2F7C" w:rsidP="00E13F3D">
            <w:pPr>
              <w:pStyle w:val="CRCoverPage"/>
              <w:spacing w:after="0"/>
              <w:jc w:val="right"/>
              <w:rPr>
                <w:b/>
                <w:noProof/>
                <w:sz w:val="28"/>
              </w:rPr>
            </w:pPr>
            <w:r>
              <w:rPr>
                <w:b/>
                <w:noProof/>
                <w:sz w:val="28"/>
              </w:rPr>
              <w:t>29.274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2F7C" w:rsidP="00547111">
            <w:pPr>
              <w:pStyle w:val="CRCoverPage"/>
              <w:spacing w:after="0"/>
              <w:rPr>
                <w:noProof/>
              </w:rPr>
            </w:pPr>
            <w:r w:rsidRPr="00CF2F7C">
              <w:rPr>
                <w:b/>
                <w:noProof/>
                <w:sz w:val="28"/>
              </w:rPr>
              <w:t>1939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710C" w:rsidP="00CF2F7C">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F2F7C" w:rsidRDefault="00CF2F7C" w:rsidP="00CF2F7C">
            <w:pPr>
              <w:pStyle w:val="CRCoverPage"/>
              <w:spacing w:after="0"/>
              <w:rPr>
                <w:b/>
                <w:noProof/>
                <w:sz w:val="28"/>
              </w:rPr>
            </w:pPr>
            <w:r w:rsidRPr="00CF2F7C">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2F7C">
            <w:pPr>
              <w:pStyle w:val="CRCoverPage"/>
              <w:spacing w:after="0"/>
              <w:ind w:left="100"/>
              <w:rPr>
                <w:noProof/>
              </w:rPr>
            </w:pPr>
            <w:r>
              <w:rPr>
                <w:noProof/>
              </w:rPr>
              <w:t xml:space="preserve">Correction to the </w:t>
            </w:r>
            <w:r w:rsidR="0044710C">
              <w:rPr>
                <w:rFonts w:cs="Arial"/>
                <w:color w:val="000000"/>
              </w:rPr>
              <w:t>Modify Bearer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01EE">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A15AF"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01EE">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01EE">
            <w:pPr>
              <w:pStyle w:val="CRCoverPage"/>
              <w:spacing w:after="0"/>
              <w:ind w:left="100"/>
              <w:rPr>
                <w:noProof/>
              </w:rPr>
            </w:pPr>
            <w:r>
              <w:t>2019/02/13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01EE" w:rsidP="003001E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01E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F2F7C" w:rsidTr="00547111">
        <w:tc>
          <w:tcPr>
            <w:tcW w:w="2694" w:type="dxa"/>
            <w:gridSpan w:val="2"/>
            <w:tcBorders>
              <w:top w:val="single" w:sz="4" w:space="0" w:color="auto"/>
              <w:left w:val="single" w:sz="4" w:space="0" w:color="auto"/>
            </w:tcBorders>
          </w:tcPr>
          <w:p w:rsidR="00CF2F7C" w:rsidRDefault="00CF2F7C" w:rsidP="00CF2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2F7C" w:rsidRDefault="00CF2F7C" w:rsidP="00CF2F7C">
            <w:pPr>
              <w:pStyle w:val="CRCoverPage"/>
              <w:spacing w:after="0"/>
              <w:ind w:left="100"/>
              <w:rPr>
                <w:noProof/>
              </w:rPr>
            </w:pPr>
            <w:r>
              <w:rPr>
                <w:noProof/>
              </w:rPr>
              <w:t>In current network deployments the following scenario occurs.</w:t>
            </w:r>
          </w:p>
          <w:p w:rsidR="00CF2F7C" w:rsidRDefault="00CF2F7C" w:rsidP="00CF2F7C">
            <w:pPr>
              <w:pStyle w:val="CRCoverPage"/>
              <w:spacing w:after="0"/>
              <w:ind w:left="100"/>
              <w:rPr>
                <w:noProof/>
              </w:rPr>
            </w:pPr>
          </w:p>
          <w:p w:rsidR="00CF2F7C" w:rsidRPr="00CF2F7C" w:rsidRDefault="00CF2F7C" w:rsidP="00CF2F7C">
            <w:pPr>
              <w:pStyle w:val="Listenabsatz"/>
              <w:numPr>
                <w:ilvl w:val="0"/>
                <w:numId w:val="1"/>
              </w:numPr>
              <w:rPr>
                <w:rFonts w:ascii="Arial" w:hAnsi="Arial"/>
                <w:noProof/>
              </w:rPr>
            </w:pPr>
            <w:r w:rsidRPr="00CF2F7C">
              <w:rPr>
                <w:rFonts w:ascii="Arial" w:hAnsi="Arial"/>
                <w:noProof/>
              </w:rPr>
              <w:t xml:space="preserve">Subscriber A (IMSI A, IMEI A) is roaming and the tunnel between VPLMN B and HPLMN A is established with F-TEID=A. </w:t>
            </w:r>
          </w:p>
          <w:p w:rsidR="00CF2F7C" w:rsidRPr="00CF2F7C" w:rsidRDefault="00CF2F7C" w:rsidP="00CF2F7C">
            <w:pPr>
              <w:pStyle w:val="Listenabsatz"/>
              <w:numPr>
                <w:ilvl w:val="0"/>
                <w:numId w:val="1"/>
              </w:numPr>
              <w:rPr>
                <w:rFonts w:ascii="Arial" w:hAnsi="Arial"/>
                <w:noProof/>
              </w:rPr>
            </w:pPr>
            <w:r w:rsidRPr="00CF2F7C">
              <w:rPr>
                <w:rFonts w:ascii="Arial" w:hAnsi="Arial"/>
                <w:noProof/>
              </w:rPr>
              <w:t>For any reason HPLMN PGW A terminates the session but the tunnel in VPLMN B is for any reason (e.g. not received the message) still active with TEID=A.</w:t>
            </w:r>
          </w:p>
          <w:p w:rsidR="00CF2F7C" w:rsidRPr="00CF2F7C" w:rsidRDefault="00CF2F7C" w:rsidP="00CF2F7C">
            <w:pPr>
              <w:pStyle w:val="Listenabsatz"/>
              <w:numPr>
                <w:ilvl w:val="0"/>
                <w:numId w:val="1"/>
              </w:numPr>
              <w:rPr>
                <w:rFonts w:ascii="Arial" w:hAnsi="Arial"/>
                <w:noProof/>
              </w:rPr>
            </w:pPr>
            <w:r w:rsidRPr="00CF2F7C">
              <w:rPr>
                <w:rFonts w:ascii="Arial" w:hAnsi="Arial"/>
                <w:noProof/>
              </w:rPr>
              <w:t xml:space="preserve">Subscriber B (IMSI B, IMEI B) attaches in HPLMN A and the PGW A allocates F-TEID=A for subscriber B. </w:t>
            </w:r>
          </w:p>
          <w:p w:rsidR="00CF2F7C" w:rsidRPr="00CF2F7C" w:rsidRDefault="00CF2F7C" w:rsidP="00CF2F7C">
            <w:pPr>
              <w:pStyle w:val="Listenabsatz"/>
              <w:numPr>
                <w:ilvl w:val="0"/>
                <w:numId w:val="1"/>
              </w:numPr>
              <w:rPr>
                <w:rFonts w:ascii="Arial" w:hAnsi="Arial"/>
                <w:noProof/>
              </w:rPr>
            </w:pPr>
            <w:r w:rsidRPr="00CF2F7C">
              <w:rPr>
                <w:rFonts w:ascii="Arial" w:hAnsi="Arial"/>
                <w:noProof/>
              </w:rPr>
              <w:t>Subscriber A performs an SGW</w:t>
            </w:r>
            <w:r w:rsidR="0028315E">
              <w:rPr>
                <w:rFonts w:ascii="Arial" w:hAnsi="Arial"/>
                <w:noProof/>
              </w:rPr>
              <w:t>/SGSN</w:t>
            </w:r>
            <w:r w:rsidRPr="00CF2F7C">
              <w:rPr>
                <w:rFonts w:ascii="Arial" w:hAnsi="Arial"/>
                <w:noProof/>
              </w:rPr>
              <w:t xml:space="preserve"> change or TAU and the SGW B will use F-TEID=A for the Modify Bearer Request.</w:t>
            </w:r>
          </w:p>
          <w:p w:rsidR="003001EE" w:rsidRDefault="00CF2F7C" w:rsidP="00CF2F7C">
            <w:pPr>
              <w:ind w:left="100"/>
              <w:rPr>
                <w:noProof/>
              </w:rPr>
            </w:pPr>
            <w:r w:rsidRPr="00CF2F7C">
              <w:rPr>
                <w:rFonts w:ascii="Arial" w:hAnsi="Arial"/>
                <w:noProof/>
              </w:rPr>
              <w:t>As this Modify Bearer Request is on a valid F-TEID=A the PGW A accepts it and will treat this as an SGW change and generates a CDR for IMSI B which is wrong.</w:t>
            </w:r>
            <w:r>
              <w:rPr>
                <w:noProof/>
              </w:rPr>
              <w:t xml:space="preserve"> </w:t>
            </w:r>
          </w:p>
          <w:p w:rsidR="00CF2F7C" w:rsidRDefault="003001EE" w:rsidP="00CF2F7C">
            <w:pPr>
              <w:ind w:left="100"/>
              <w:rPr>
                <w:noProof/>
              </w:rPr>
            </w:pPr>
            <w:r w:rsidRPr="003001EE">
              <w:rPr>
                <w:rFonts w:ascii="Arial" w:hAnsi="Arial"/>
                <w:noProof/>
              </w:rPr>
              <w:t>In order to enable the PGW to correlate the F-TEID with the right IMSI</w:t>
            </w:r>
            <w:r>
              <w:rPr>
                <w:rFonts w:ascii="Arial" w:hAnsi="Arial"/>
                <w:noProof/>
              </w:rPr>
              <w:t>,</w:t>
            </w:r>
            <w:r w:rsidRPr="003001EE">
              <w:rPr>
                <w:rFonts w:ascii="Arial" w:hAnsi="Arial"/>
                <w:noProof/>
              </w:rPr>
              <w:t xml:space="preserve"> the IMSI</w:t>
            </w:r>
            <w:r w:rsidR="0028315E">
              <w:rPr>
                <w:rFonts w:ascii="Arial" w:hAnsi="Arial"/>
                <w:noProof/>
              </w:rPr>
              <w:t>/</w:t>
            </w:r>
            <w:r>
              <w:rPr>
                <w:rFonts w:ascii="Arial" w:hAnsi="Arial"/>
                <w:noProof/>
              </w:rPr>
              <w:t>MEI</w:t>
            </w:r>
            <w:r w:rsidRPr="003001EE">
              <w:rPr>
                <w:rFonts w:ascii="Arial" w:hAnsi="Arial"/>
                <w:noProof/>
              </w:rPr>
              <w:t xml:space="preserve"> should be send from SGW</w:t>
            </w:r>
            <w:r w:rsidR="0028315E">
              <w:rPr>
                <w:rFonts w:ascii="Arial" w:hAnsi="Arial"/>
                <w:noProof/>
              </w:rPr>
              <w:t>/SGSN</w:t>
            </w:r>
            <w:r w:rsidRPr="003001EE">
              <w:rPr>
                <w:rFonts w:ascii="Arial" w:hAnsi="Arial"/>
                <w:noProof/>
              </w:rPr>
              <w:t xml:space="preserve"> within the Modify Bearer Request.</w:t>
            </w:r>
          </w:p>
        </w:tc>
      </w:tr>
      <w:tr w:rsidR="00CF2F7C" w:rsidTr="00547111">
        <w:tc>
          <w:tcPr>
            <w:tcW w:w="2694" w:type="dxa"/>
            <w:gridSpan w:val="2"/>
            <w:tcBorders>
              <w:left w:val="single" w:sz="4" w:space="0" w:color="auto"/>
            </w:tcBorders>
          </w:tcPr>
          <w:p w:rsidR="00CF2F7C" w:rsidRDefault="00CF2F7C" w:rsidP="00CF2F7C">
            <w:pPr>
              <w:pStyle w:val="CRCoverPage"/>
              <w:spacing w:after="0"/>
              <w:rPr>
                <w:b/>
                <w:i/>
                <w:noProof/>
                <w:sz w:val="8"/>
                <w:szCs w:val="8"/>
              </w:rPr>
            </w:pPr>
          </w:p>
        </w:tc>
        <w:tc>
          <w:tcPr>
            <w:tcW w:w="6946" w:type="dxa"/>
            <w:gridSpan w:val="9"/>
            <w:tcBorders>
              <w:right w:val="single" w:sz="4" w:space="0" w:color="auto"/>
            </w:tcBorders>
          </w:tcPr>
          <w:p w:rsidR="00CF2F7C" w:rsidRDefault="00CF2F7C" w:rsidP="00CF2F7C">
            <w:pPr>
              <w:pStyle w:val="CRCoverPage"/>
              <w:spacing w:after="0"/>
              <w:rPr>
                <w:noProof/>
                <w:sz w:val="8"/>
                <w:szCs w:val="8"/>
              </w:rPr>
            </w:pPr>
          </w:p>
        </w:tc>
      </w:tr>
      <w:tr w:rsidR="00CF2F7C" w:rsidTr="00547111">
        <w:tc>
          <w:tcPr>
            <w:tcW w:w="2694" w:type="dxa"/>
            <w:gridSpan w:val="2"/>
            <w:tcBorders>
              <w:left w:val="single" w:sz="4" w:space="0" w:color="auto"/>
            </w:tcBorders>
          </w:tcPr>
          <w:p w:rsidR="00CF2F7C" w:rsidRDefault="00CF2F7C" w:rsidP="00CF2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F7C" w:rsidRDefault="003001EE" w:rsidP="0028315E">
            <w:pPr>
              <w:pStyle w:val="CRCoverPage"/>
              <w:spacing w:after="0"/>
              <w:ind w:left="100"/>
              <w:rPr>
                <w:noProof/>
              </w:rPr>
            </w:pPr>
            <w:r>
              <w:rPr>
                <w:noProof/>
              </w:rPr>
              <w:t>The use of the IMSI</w:t>
            </w:r>
            <w:r w:rsidR="0028315E">
              <w:rPr>
                <w:noProof/>
              </w:rPr>
              <w:t>/</w:t>
            </w:r>
            <w:r>
              <w:rPr>
                <w:noProof/>
              </w:rPr>
              <w:t xml:space="preserve">MEI in the MBR was corrected to have a stronger requirement to send it in table 7.2.7-1 </w:t>
            </w:r>
            <w:r w:rsidR="0028315E">
              <w:rPr>
                <w:noProof/>
              </w:rPr>
              <w:t>incl. NOTE 23.</w:t>
            </w:r>
          </w:p>
        </w:tc>
      </w:tr>
      <w:tr w:rsidR="00CF2F7C" w:rsidTr="00547111">
        <w:tc>
          <w:tcPr>
            <w:tcW w:w="2694" w:type="dxa"/>
            <w:gridSpan w:val="2"/>
            <w:tcBorders>
              <w:left w:val="single" w:sz="4" w:space="0" w:color="auto"/>
            </w:tcBorders>
          </w:tcPr>
          <w:p w:rsidR="00CF2F7C" w:rsidRDefault="00CF2F7C" w:rsidP="00CF2F7C">
            <w:pPr>
              <w:pStyle w:val="CRCoverPage"/>
              <w:spacing w:after="0"/>
              <w:rPr>
                <w:b/>
                <w:i/>
                <w:noProof/>
                <w:sz w:val="8"/>
                <w:szCs w:val="8"/>
              </w:rPr>
            </w:pPr>
          </w:p>
        </w:tc>
        <w:tc>
          <w:tcPr>
            <w:tcW w:w="6946" w:type="dxa"/>
            <w:gridSpan w:val="9"/>
            <w:tcBorders>
              <w:right w:val="single" w:sz="4" w:space="0" w:color="auto"/>
            </w:tcBorders>
          </w:tcPr>
          <w:p w:rsidR="00CF2F7C" w:rsidRDefault="00CF2F7C" w:rsidP="00CF2F7C">
            <w:pPr>
              <w:pStyle w:val="CRCoverPage"/>
              <w:spacing w:after="0"/>
              <w:rPr>
                <w:noProof/>
                <w:sz w:val="8"/>
                <w:szCs w:val="8"/>
              </w:rPr>
            </w:pPr>
          </w:p>
        </w:tc>
      </w:tr>
      <w:tr w:rsidR="00CF2F7C" w:rsidTr="00547111">
        <w:tc>
          <w:tcPr>
            <w:tcW w:w="2694" w:type="dxa"/>
            <w:gridSpan w:val="2"/>
            <w:tcBorders>
              <w:left w:val="single" w:sz="4" w:space="0" w:color="auto"/>
              <w:bottom w:val="single" w:sz="4" w:space="0" w:color="auto"/>
            </w:tcBorders>
          </w:tcPr>
          <w:p w:rsidR="00CF2F7C" w:rsidRDefault="00CF2F7C" w:rsidP="00CF2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2F7C" w:rsidRDefault="00CF2F7C" w:rsidP="00CF2F7C">
            <w:pPr>
              <w:pStyle w:val="CRCoverPage"/>
              <w:spacing w:after="0"/>
              <w:ind w:left="100"/>
              <w:rPr>
                <w:noProof/>
              </w:rPr>
            </w:pPr>
            <w:r>
              <w:rPr>
                <w:noProof/>
              </w:rPr>
              <w:t>wrong charging of customers still occurs.</w:t>
            </w:r>
          </w:p>
          <w:p w:rsidR="00CF2F7C" w:rsidRDefault="00CF2F7C" w:rsidP="00CF2F7C">
            <w:pPr>
              <w:pStyle w:val="CRCoverPage"/>
              <w:spacing w:after="0"/>
              <w:ind w:left="100"/>
              <w:rPr>
                <w:noProof/>
              </w:rPr>
            </w:pPr>
          </w:p>
        </w:tc>
      </w:tr>
      <w:tr w:rsidR="00CF2F7C" w:rsidTr="00547111">
        <w:tc>
          <w:tcPr>
            <w:tcW w:w="2694" w:type="dxa"/>
            <w:gridSpan w:val="2"/>
          </w:tcPr>
          <w:p w:rsidR="00CF2F7C" w:rsidRDefault="00CF2F7C" w:rsidP="00CF2F7C">
            <w:pPr>
              <w:pStyle w:val="CRCoverPage"/>
              <w:spacing w:after="0"/>
              <w:rPr>
                <w:b/>
                <w:i/>
                <w:noProof/>
                <w:sz w:val="8"/>
                <w:szCs w:val="8"/>
              </w:rPr>
            </w:pPr>
          </w:p>
        </w:tc>
        <w:tc>
          <w:tcPr>
            <w:tcW w:w="6946" w:type="dxa"/>
            <w:gridSpan w:val="9"/>
          </w:tcPr>
          <w:p w:rsidR="00CF2F7C" w:rsidRDefault="00CF2F7C" w:rsidP="00CF2F7C">
            <w:pPr>
              <w:pStyle w:val="CRCoverPage"/>
              <w:spacing w:after="0"/>
              <w:rPr>
                <w:noProof/>
                <w:sz w:val="8"/>
                <w:szCs w:val="8"/>
              </w:rPr>
            </w:pPr>
          </w:p>
        </w:tc>
      </w:tr>
      <w:tr w:rsidR="00CF2F7C" w:rsidTr="00547111">
        <w:tc>
          <w:tcPr>
            <w:tcW w:w="2694" w:type="dxa"/>
            <w:gridSpan w:val="2"/>
            <w:tcBorders>
              <w:top w:val="single" w:sz="4" w:space="0" w:color="auto"/>
              <w:left w:val="single" w:sz="4" w:space="0" w:color="auto"/>
            </w:tcBorders>
          </w:tcPr>
          <w:p w:rsidR="00CF2F7C" w:rsidRDefault="00CF2F7C" w:rsidP="00CF2F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2F7C" w:rsidRDefault="003001EE" w:rsidP="00CF2F7C">
            <w:pPr>
              <w:pStyle w:val="CRCoverPage"/>
              <w:spacing w:after="0"/>
              <w:ind w:left="100"/>
              <w:rPr>
                <w:noProof/>
              </w:rPr>
            </w:pPr>
            <w:r>
              <w:rPr>
                <w:noProof/>
              </w:rPr>
              <w:t>7.2.7</w:t>
            </w:r>
          </w:p>
        </w:tc>
      </w:tr>
      <w:tr w:rsidR="00CF2F7C" w:rsidTr="00547111">
        <w:tc>
          <w:tcPr>
            <w:tcW w:w="2694" w:type="dxa"/>
            <w:gridSpan w:val="2"/>
            <w:tcBorders>
              <w:left w:val="single" w:sz="4" w:space="0" w:color="auto"/>
            </w:tcBorders>
          </w:tcPr>
          <w:p w:rsidR="00CF2F7C" w:rsidRDefault="00CF2F7C" w:rsidP="00CF2F7C">
            <w:pPr>
              <w:pStyle w:val="CRCoverPage"/>
              <w:spacing w:after="0"/>
              <w:rPr>
                <w:b/>
                <w:i/>
                <w:noProof/>
                <w:sz w:val="8"/>
                <w:szCs w:val="8"/>
              </w:rPr>
            </w:pPr>
          </w:p>
        </w:tc>
        <w:tc>
          <w:tcPr>
            <w:tcW w:w="6946" w:type="dxa"/>
            <w:gridSpan w:val="9"/>
            <w:tcBorders>
              <w:right w:val="single" w:sz="4" w:space="0" w:color="auto"/>
            </w:tcBorders>
          </w:tcPr>
          <w:p w:rsidR="00CF2F7C" w:rsidRDefault="00CF2F7C" w:rsidP="00CF2F7C">
            <w:pPr>
              <w:pStyle w:val="CRCoverPage"/>
              <w:spacing w:after="0"/>
              <w:rPr>
                <w:noProof/>
                <w:sz w:val="8"/>
                <w:szCs w:val="8"/>
              </w:rPr>
            </w:pPr>
          </w:p>
        </w:tc>
      </w:tr>
      <w:tr w:rsidR="00CF2F7C" w:rsidTr="00547111">
        <w:tc>
          <w:tcPr>
            <w:tcW w:w="2694" w:type="dxa"/>
            <w:gridSpan w:val="2"/>
            <w:tcBorders>
              <w:left w:val="single" w:sz="4" w:space="0" w:color="auto"/>
            </w:tcBorders>
          </w:tcPr>
          <w:p w:rsidR="00CF2F7C" w:rsidRDefault="00CF2F7C" w:rsidP="00CF2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2F7C" w:rsidRDefault="00CF2F7C" w:rsidP="00CF2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2F7C" w:rsidRDefault="00CF2F7C" w:rsidP="00CF2F7C">
            <w:pPr>
              <w:pStyle w:val="CRCoverPage"/>
              <w:spacing w:after="0"/>
              <w:jc w:val="center"/>
              <w:rPr>
                <w:b/>
                <w:caps/>
                <w:noProof/>
              </w:rPr>
            </w:pPr>
            <w:r>
              <w:rPr>
                <w:b/>
                <w:caps/>
                <w:noProof/>
              </w:rPr>
              <w:t>N</w:t>
            </w:r>
          </w:p>
        </w:tc>
        <w:tc>
          <w:tcPr>
            <w:tcW w:w="2977" w:type="dxa"/>
            <w:gridSpan w:val="4"/>
          </w:tcPr>
          <w:p w:rsidR="00CF2F7C" w:rsidRDefault="00CF2F7C" w:rsidP="00CF2F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2F7C" w:rsidRDefault="00CF2F7C" w:rsidP="00CF2F7C">
            <w:pPr>
              <w:pStyle w:val="CRCoverPage"/>
              <w:spacing w:after="0"/>
              <w:ind w:left="99"/>
              <w:rPr>
                <w:noProof/>
              </w:rPr>
            </w:pPr>
          </w:p>
        </w:tc>
      </w:tr>
      <w:tr w:rsidR="00CF2F7C" w:rsidTr="00547111">
        <w:tc>
          <w:tcPr>
            <w:tcW w:w="2694" w:type="dxa"/>
            <w:gridSpan w:val="2"/>
            <w:tcBorders>
              <w:left w:val="single" w:sz="4" w:space="0" w:color="auto"/>
            </w:tcBorders>
          </w:tcPr>
          <w:p w:rsidR="00CF2F7C" w:rsidRDefault="00CF2F7C" w:rsidP="00CF2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2F7C" w:rsidRDefault="00CF2F7C" w:rsidP="00CF2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2F7C" w:rsidRDefault="00CF2F7C" w:rsidP="00CF2F7C">
            <w:pPr>
              <w:pStyle w:val="CRCoverPage"/>
              <w:spacing w:after="0"/>
              <w:jc w:val="center"/>
              <w:rPr>
                <w:b/>
                <w:caps/>
                <w:noProof/>
              </w:rPr>
            </w:pPr>
            <w:r>
              <w:rPr>
                <w:b/>
                <w:caps/>
                <w:noProof/>
              </w:rPr>
              <w:t>x</w:t>
            </w:r>
          </w:p>
        </w:tc>
        <w:tc>
          <w:tcPr>
            <w:tcW w:w="2977" w:type="dxa"/>
            <w:gridSpan w:val="4"/>
          </w:tcPr>
          <w:p w:rsidR="00CF2F7C" w:rsidRDefault="00CF2F7C" w:rsidP="00CF2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2F7C" w:rsidRDefault="00CF2F7C" w:rsidP="00CF2F7C">
            <w:pPr>
              <w:pStyle w:val="CRCoverPage"/>
              <w:spacing w:after="0"/>
              <w:ind w:left="99"/>
              <w:rPr>
                <w:noProof/>
              </w:rPr>
            </w:pPr>
            <w:r>
              <w:rPr>
                <w:noProof/>
              </w:rPr>
              <w:t xml:space="preserve">TS/TR ... CR ... </w:t>
            </w:r>
          </w:p>
        </w:tc>
      </w:tr>
      <w:tr w:rsidR="00CF2F7C" w:rsidTr="00547111">
        <w:tc>
          <w:tcPr>
            <w:tcW w:w="2694" w:type="dxa"/>
            <w:gridSpan w:val="2"/>
            <w:tcBorders>
              <w:left w:val="single" w:sz="4" w:space="0" w:color="auto"/>
            </w:tcBorders>
          </w:tcPr>
          <w:p w:rsidR="00CF2F7C" w:rsidRDefault="00CF2F7C" w:rsidP="00CF2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2F7C" w:rsidRDefault="00CF2F7C" w:rsidP="00CF2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2F7C" w:rsidRDefault="00CF2F7C" w:rsidP="00CF2F7C">
            <w:pPr>
              <w:pStyle w:val="CRCoverPage"/>
              <w:spacing w:after="0"/>
              <w:jc w:val="center"/>
              <w:rPr>
                <w:b/>
                <w:caps/>
                <w:noProof/>
              </w:rPr>
            </w:pPr>
            <w:r>
              <w:rPr>
                <w:b/>
                <w:caps/>
                <w:noProof/>
              </w:rPr>
              <w:t>x</w:t>
            </w:r>
          </w:p>
        </w:tc>
        <w:tc>
          <w:tcPr>
            <w:tcW w:w="2977" w:type="dxa"/>
            <w:gridSpan w:val="4"/>
          </w:tcPr>
          <w:p w:rsidR="00CF2F7C" w:rsidRDefault="00CF2F7C" w:rsidP="00CF2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2F7C" w:rsidRDefault="00CF2F7C" w:rsidP="00CF2F7C">
            <w:pPr>
              <w:pStyle w:val="CRCoverPage"/>
              <w:spacing w:after="0"/>
              <w:ind w:left="99"/>
              <w:rPr>
                <w:noProof/>
              </w:rPr>
            </w:pPr>
            <w:r>
              <w:rPr>
                <w:noProof/>
              </w:rPr>
              <w:t xml:space="preserve">TS/TR ... CR ... </w:t>
            </w:r>
          </w:p>
        </w:tc>
      </w:tr>
      <w:tr w:rsidR="00CF2F7C" w:rsidTr="00547111">
        <w:tc>
          <w:tcPr>
            <w:tcW w:w="2694" w:type="dxa"/>
            <w:gridSpan w:val="2"/>
            <w:tcBorders>
              <w:left w:val="single" w:sz="4" w:space="0" w:color="auto"/>
            </w:tcBorders>
          </w:tcPr>
          <w:p w:rsidR="00CF2F7C" w:rsidRDefault="00CF2F7C" w:rsidP="00CF2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2F7C" w:rsidRDefault="00CF2F7C" w:rsidP="00CF2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2F7C" w:rsidRDefault="00CF2F7C" w:rsidP="00CF2F7C">
            <w:pPr>
              <w:pStyle w:val="CRCoverPage"/>
              <w:spacing w:after="0"/>
              <w:jc w:val="center"/>
              <w:rPr>
                <w:b/>
                <w:caps/>
                <w:noProof/>
              </w:rPr>
            </w:pPr>
            <w:r>
              <w:rPr>
                <w:b/>
                <w:caps/>
                <w:noProof/>
              </w:rPr>
              <w:t>x</w:t>
            </w:r>
          </w:p>
        </w:tc>
        <w:tc>
          <w:tcPr>
            <w:tcW w:w="2977" w:type="dxa"/>
            <w:gridSpan w:val="4"/>
          </w:tcPr>
          <w:p w:rsidR="00CF2F7C" w:rsidRDefault="00CF2F7C" w:rsidP="00CF2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2F7C" w:rsidRDefault="00CF2F7C" w:rsidP="00CF2F7C">
            <w:pPr>
              <w:pStyle w:val="CRCoverPage"/>
              <w:spacing w:after="0"/>
              <w:ind w:left="99"/>
              <w:rPr>
                <w:noProof/>
              </w:rPr>
            </w:pPr>
            <w:r>
              <w:rPr>
                <w:noProof/>
              </w:rPr>
              <w:t xml:space="preserve">TS/TR ... CR ... </w:t>
            </w:r>
          </w:p>
        </w:tc>
      </w:tr>
      <w:tr w:rsidR="00CF2F7C" w:rsidTr="00547111">
        <w:tc>
          <w:tcPr>
            <w:tcW w:w="2694" w:type="dxa"/>
            <w:gridSpan w:val="2"/>
            <w:tcBorders>
              <w:left w:val="single" w:sz="4" w:space="0" w:color="auto"/>
            </w:tcBorders>
          </w:tcPr>
          <w:p w:rsidR="00CF2F7C" w:rsidRDefault="00CF2F7C" w:rsidP="00CF2F7C">
            <w:pPr>
              <w:pStyle w:val="CRCoverPage"/>
              <w:spacing w:after="0"/>
              <w:rPr>
                <w:b/>
                <w:i/>
                <w:noProof/>
              </w:rPr>
            </w:pPr>
          </w:p>
        </w:tc>
        <w:tc>
          <w:tcPr>
            <w:tcW w:w="6946" w:type="dxa"/>
            <w:gridSpan w:val="9"/>
            <w:tcBorders>
              <w:right w:val="single" w:sz="4" w:space="0" w:color="auto"/>
            </w:tcBorders>
          </w:tcPr>
          <w:p w:rsidR="00CF2F7C" w:rsidRDefault="00CF2F7C" w:rsidP="00CF2F7C">
            <w:pPr>
              <w:pStyle w:val="CRCoverPage"/>
              <w:spacing w:after="0"/>
              <w:rPr>
                <w:noProof/>
              </w:rPr>
            </w:pPr>
          </w:p>
        </w:tc>
      </w:tr>
      <w:tr w:rsidR="00CF2F7C" w:rsidTr="00547111">
        <w:tc>
          <w:tcPr>
            <w:tcW w:w="2694" w:type="dxa"/>
            <w:gridSpan w:val="2"/>
            <w:tcBorders>
              <w:left w:val="single" w:sz="4" w:space="0" w:color="auto"/>
              <w:bottom w:val="single" w:sz="4" w:space="0" w:color="auto"/>
            </w:tcBorders>
          </w:tcPr>
          <w:p w:rsidR="00CF2F7C" w:rsidRDefault="00CF2F7C" w:rsidP="00CF2F7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CF2F7C" w:rsidRDefault="00CF2F7C" w:rsidP="00CF2F7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F2F7C" w:rsidRDefault="003001EE">
      <w:pPr>
        <w:rPr>
          <w:noProof/>
        </w:rPr>
      </w:pPr>
      <w:r>
        <w:rPr>
          <w:noProof/>
        </w:rPr>
        <w:lastRenderedPageBreak/>
        <w:t>…</w:t>
      </w:r>
    </w:p>
    <w:p w:rsidR="003001EE" w:rsidRPr="006B5418" w:rsidRDefault="003001EE" w:rsidP="0030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F2F7C" w:rsidRDefault="00CF2F7C">
      <w:pPr>
        <w:rPr>
          <w:noProof/>
        </w:rPr>
      </w:pPr>
    </w:p>
    <w:p w:rsidR="00CF2F7C" w:rsidRPr="006C1437" w:rsidRDefault="00CF2F7C" w:rsidP="00CF2F7C">
      <w:pPr>
        <w:pStyle w:val="berschrift3"/>
        <w:rPr>
          <w:lang w:eastAsia="zh-CN"/>
        </w:rPr>
      </w:pPr>
      <w:bookmarkStart w:id="3" w:name="_Toc533199158"/>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r w:rsidRPr="006C1437">
          <w:rPr>
            <w:lang w:eastAsia="zh-CN"/>
          </w:rPr>
          <w:tab/>
        </w:r>
      </w:smartTag>
      <w:r w:rsidRPr="006C1437">
        <w:rPr>
          <w:lang w:eastAsia="zh-CN"/>
        </w:rPr>
        <w:t>Modify Bearer Request</w:t>
      </w:r>
      <w:bookmarkEnd w:id="3"/>
    </w:p>
    <w:p w:rsidR="00CF2F7C" w:rsidRPr="006C1437" w:rsidRDefault="00CF2F7C" w:rsidP="00CF2F7C">
      <w:r w:rsidRPr="006C1437">
        <w:t>The direction of this message shall be from MME/S4-SGSN to SGW and/or from SGW to PGW (see Table 6.1-1).</w:t>
      </w:r>
    </w:p>
    <w:p w:rsidR="00CF2F7C" w:rsidRPr="006C1437" w:rsidRDefault="00CF2F7C" w:rsidP="00CF2F7C">
      <w:pPr>
        <w:rPr>
          <w:lang w:eastAsia="zh-CN"/>
        </w:rPr>
      </w:pPr>
      <w:r w:rsidRPr="006C1437">
        <w:rPr>
          <w:lang w:eastAsia="zh-CN"/>
        </w:rPr>
        <w:t xml:space="preserve">The Modify Bearer Request message </w:t>
      </w:r>
      <w:proofErr w:type="gramStart"/>
      <w:r w:rsidRPr="006C1437">
        <w:rPr>
          <w:lang w:eastAsia="zh-CN"/>
        </w:rPr>
        <w:t>shall only be sent</w:t>
      </w:r>
      <w:proofErr w:type="gramEnd"/>
      <w:r w:rsidRPr="006C1437">
        <w:rPr>
          <w:lang w:eastAsia="zh-CN"/>
        </w:rPr>
        <w:t xml:space="preserve"> on the S11 interface by the MME to the SGW and on the S5/S8 interfaces by the SGW to the PGW as part of the procedures:</w:t>
      </w:r>
    </w:p>
    <w:p w:rsidR="00CF2F7C" w:rsidRPr="006C1437" w:rsidRDefault="00CF2F7C" w:rsidP="00CF2F7C">
      <w:pPr>
        <w:pStyle w:val="B1"/>
        <w:rPr>
          <w:lang w:eastAsia="zh-CN"/>
        </w:rPr>
      </w:pPr>
      <w:r w:rsidRPr="006C1437">
        <w:rPr>
          <w:lang w:eastAsia="zh-CN"/>
        </w:rPr>
        <w:t>-</w:t>
      </w:r>
      <w:r w:rsidRPr="006C1437">
        <w:rPr>
          <w:lang w:eastAsia="zh-CN"/>
        </w:rPr>
        <w:tab/>
        <w:t>E-UTRAN Tracking Area Update without SGW Change</w:t>
      </w:r>
    </w:p>
    <w:p w:rsidR="00CF2F7C" w:rsidRPr="006C1437" w:rsidRDefault="00CF2F7C" w:rsidP="00CF2F7C">
      <w:pPr>
        <w:pStyle w:val="B1"/>
      </w:pPr>
      <w:r w:rsidRPr="006C1437">
        <w:t>-</w:t>
      </w:r>
      <w:r w:rsidRPr="006C1437">
        <w:tab/>
        <w:t>UE triggered Service Request</w:t>
      </w:r>
    </w:p>
    <w:p w:rsidR="00CF2F7C" w:rsidRPr="006C1437" w:rsidRDefault="00CF2F7C" w:rsidP="00CF2F7C">
      <w:pPr>
        <w:pStyle w:val="B1"/>
        <w:rPr>
          <w:lang w:eastAsia="zh-CN"/>
        </w:rPr>
      </w:pPr>
      <w:r w:rsidRPr="006C1437">
        <w:t>-</w:t>
      </w:r>
      <w:r w:rsidRPr="006C1437">
        <w:tab/>
      </w:r>
      <w:r w:rsidRPr="006C1437">
        <w:rPr>
          <w:lang w:eastAsia="zh-CN"/>
        </w:rPr>
        <w:t>S1-based Handover</w:t>
      </w:r>
    </w:p>
    <w:p w:rsidR="00CF2F7C" w:rsidRPr="006C1437" w:rsidRDefault="00CF2F7C" w:rsidP="00CF2F7C">
      <w:pPr>
        <w:pStyle w:val="B1"/>
      </w:pPr>
      <w:r w:rsidRPr="006C1437">
        <w:t>-</w:t>
      </w:r>
      <w:r w:rsidRPr="006C1437">
        <w:tab/>
        <w:t xml:space="preserve">UTRAN </w:t>
      </w:r>
      <w:proofErr w:type="spellStart"/>
      <w:r w:rsidRPr="006C1437">
        <w:t>Iu</w:t>
      </w:r>
      <w:proofErr w:type="spellEnd"/>
      <w:r w:rsidRPr="006C1437">
        <w:t xml:space="preserve"> mode to E-UTRAN Inter RAT handover</w:t>
      </w:r>
    </w:p>
    <w:p w:rsidR="00CF2F7C" w:rsidRPr="006C1437" w:rsidRDefault="00CF2F7C" w:rsidP="00CF2F7C">
      <w:pPr>
        <w:pStyle w:val="B1"/>
      </w:pPr>
      <w:r w:rsidRPr="006C1437">
        <w:t>-</w:t>
      </w:r>
      <w:r w:rsidRPr="006C1437">
        <w:tab/>
        <w:t>GERAN A/Gb mode to E-UTRAN Inter RAT handover</w:t>
      </w:r>
    </w:p>
    <w:p w:rsidR="00CF2F7C" w:rsidRPr="006C1437" w:rsidRDefault="00CF2F7C" w:rsidP="00CF2F7C">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rsidR="00CF2F7C" w:rsidRPr="006C1437" w:rsidRDefault="00CF2F7C" w:rsidP="00CF2F7C">
      <w:pPr>
        <w:pStyle w:val="B1"/>
        <w:rPr>
          <w:lang w:eastAsia="zh-CN"/>
        </w:rPr>
      </w:pPr>
      <w:r w:rsidRPr="006C1437">
        <w:t>-</w:t>
      </w:r>
      <w:r w:rsidRPr="006C1437">
        <w:tab/>
      </w:r>
      <w:r w:rsidRPr="006C1437">
        <w:rPr>
          <w:lang w:eastAsia="zh-CN"/>
        </w:rPr>
        <w:t xml:space="preserve">E-UTRAN Initial Attach </w:t>
      </w:r>
    </w:p>
    <w:p w:rsidR="00CF2F7C" w:rsidRPr="006C1437" w:rsidRDefault="00CF2F7C" w:rsidP="00CF2F7C">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rsidR="00CF2F7C" w:rsidRPr="006C1437" w:rsidRDefault="00CF2F7C" w:rsidP="00CF2F7C">
      <w:pPr>
        <w:pStyle w:val="B1"/>
      </w:pPr>
      <w:r w:rsidRPr="006C1437">
        <w:t>-</w:t>
      </w:r>
      <w:r w:rsidRPr="006C1437">
        <w:tab/>
        <w:t>UE requested PDN connectivity</w:t>
      </w:r>
    </w:p>
    <w:p w:rsidR="00CF2F7C" w:rsidRPr="006C1437" w:rsidRDefault="00CF2F7C" w:rsidP="00CF2F7C">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rsidR="00CF2F7C" w:rsidRPr="006C1437" w:rsidRDefault="00CF2F7C" w:rsidP="00CF2F7C">
      <w:pPr>
        <w:pStyle w:val="B1"/>
        <w:rPr>
          <w:lang w:eastAsia="zh-CN"/>
        </w:rPr>
      </w:pPr>
      <w:r w:rsidRPr="006C1437">
        <w:t>-</w:t>
      </w:r>
      <w:r w:rsidRPr="006C1437">
        <w:tab/>
        <w:t>X2-based handover without SGW relocation</w:t>
      </w:r>
    </w:p>
    <w:p w:rsidR="00CF2F7C" w:rsidRPr="006C1437" w:rsidRDefault="00CF2F7C" w:rsidP="00CF2F7C">
      <w:pPr>
        <w:pStyle w:val="B1"/>
      </w:pPr>
      <w:r w:rsidRPr="006C1437">
        <w:t>-</w:t>
      </w:r>
      <w:r w:rsidRPr="006C1437">
        <w:tab/>
        <w:t>UTRAN/GERAN to E-UTRAN SRVCC</w:t>
      </w:r>
    </w:p>
    <w:p w:rsidR="00CF2F7C" w:rsidRPr="006C1437" w:rsidRDefault="00CF2F7C" w:rsidP="00CF2F7C">
      <w:pPr>
        <w:pStyle w:val="B1"/>
      </w:pPr>
      <w:r w:rsidRPr="006C1437">
        <w:t>-</w:t>
      </w:r>
      <w:r w:rsidRPr="006C1437">
        <w:tab/>
        <w:t xml:space="preserve">HSS-based P-CSCF restoration for 3GPP access (see 3GPP TS 23.380 [61]) </w:t>
      </w:r>
    </w:p>
    <w:p w:rsidR="00CF2F7C" w:rsidRPr="006C1437" w:rsidRDefault="00CF2F7C" w:rsidP="00CF2F7C">
      <w:pPr>
        <w:pStyle w:val="B1"/>
      </w:pPr>
      <w:r w:rsidRPr="006C1437">
        <w:t>-</w:t>
      </w:r>
      <w:r w:rsidRPr="006C1437">
        <w:tab/>
        <w:t xml:space="preserve">Connection Resume procedure (see </w:t>
      </w:r>
      <w:proofErr w:type="spellStart"/>
      <w:r w:rsidRPr="006C1437">
        <w:t>subclause</w:t>
      </w:r>
      <w:proofErr w:type="spellEnd"/>
      <w:r w:rsidRPr="006C1437">
        <w:t xml:space="preserve"> 5.3.5A of 3GPP TS 23.401 [3])</w:t>
      </w:r>
    </w:p>
    <w:p w:rsidR="00CF2F7C" w:rsidRPr="006C1437" w:rsidRDefault="00CF2F7C" w:rsidP="00CF2F7C">
      <w:pPr>
        <w:pStyle w:val="B1"/>
        <w:rPr>
          <w:lang w:eastAsia="zh-CN"/>
        </w:rPr>
      </w:pPr>
      <w:r w:rsidRPr="006C1437">
        <w:rPr>
          <w:lang w:eastAsia="zh-CN"/>
        </w:rPr>
        <w:t>-</w:t>
      </w:r>
      <w:r w:rsidRPr="006C1437">
        <w:rPr>
          <w:lang w:eastAsia="zh-CN"/>
        </w:rPr>
        <w:tab/>
      </w:r>
      <w:proofErr w:type="gramStart"/>
      <w:r w:rsidRPr="006C1437">
        <w:rPr>
          <w:lang w:eastAsia="zh-CN"/>
        </w:rPr>
        <w:t>reception</w:t>
      </w:r>
      <w:proofErr w:type="gramEnd"/>
      <w:r w:rsidRPr="006C1437">
        <w:rPr>
          <w:lang w:eastAsia="zh-CN"/>
        </w:rPr>
        <w:t xml:space="preserve">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w:t>
      </w:r>
      <w:proofErr w:type="spellStart"/>
      <w:r w:rsidRPr="006C1437">
        <w:rPr>
          <w:lang w:eastAsia="zh-CN"/>
        </w:rPr>
        <w:t>IoT</w:t>
      </w:r>
      <w:proofErr w:type="spellEnd"/>
      <w:r w:rsidRPr="006C1437">
        <w:rPr>
          <w:lang w:eastAsia="zh-CN"/>
        </w:rPr>
        <w:t xml:space="preserve"> RAT</w:t>
      </w:r>
    </w:p>
    <w:p w:rsidR="00CF2F7C" w:rsidRPr="006C1437" w:rsidRDefault="00CF2F7C" w:rsidP="00CF2F7C">
      <w:r w:rsidRPr="006C1437">
        <w:rPr>
          <w:lang w:eastAsia="zh-CN"/>
        </w:rPr>
        <w:t xml:space="preserve">It </w:t>
      </w:r>
      <w:proofErr w:type="gramStart"/>
      <w:r w:rsidRPr="006C1437">
        <w:rPr>
          <w:lang w:eastAsia="zh-CN"/>
        </w:rPr>
        <w:t>shall also only be sent</w:t>
      </w:r>
      <w:proofErr w:type="gramEnd"/>
      <w:r w:rsidRPr="006C1437">
        <w:rPr>
          <w:lang w:eastAsia="zh-CN"/>
        </w:rPr>
        <w:t xml:space="preserve"> on the S11 interface by the MME to the SGW as part of the procedure:</w:t>
      </w:r>
    </w:p>
    <w:p w:rsidR="00CF2F7C" w:rsidRPr="006C1437" w:rsidRDefault="00CF2F7C" w:rsidP="00CF2F7C">
      <w:pPr>
        <w:pStyle w:val="B1"/>
      </w:pPr>
      <w:r w:rsidRPr="006C1437">
        <w:t>-</w:t>
      </w:r>
      <w:r w:rsidRPr="006C1437">
        <w:tab/>
        <w:t>E-UTRAN Initiated E-RAB modification procedure</w:t>
      </w:r>
    </w:p>
    <w:p w:rsidR="00CF2F7C" w:rsidRPr="006C1437" w:rsidRDefault="00CF2F7C" w:rsidP="00CF2F7C">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sub-clauses 8.2 and 16.11 of 3GPP TS 23.402 [45]) </w:t>
      </w:r>
    </w:p>
    <w:p w:rsidR="00CF2F7C" w:rsidRPr="006C1437" w:rsidRDefault="00CF2F7C" w:rsidP="00CF2F7C">
      <w:pPr>
        <w:pStyle w:val="B1"/>
      </w:pPr>
      <w:r w:rsidRPr="006C1437">
        <w:t>-</w:t>
      </w:r>
      <w:r w:rsidRPr="006C1437">
        <w:tab/>
        <w:t>Tracking Area Update procedure with Serving GW change and data forwarding</w:t>
      </w:r>
    </w:p>
    <w:p w:rsidR="00CF2F7C" w:rsidRPr="006C1437" w:rsidRDefault="00CF2F7C" w:rsidP="00CF2F7C">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rsidR="00CF2F7C" w:rsidRPr="006C1437" w:rsidRDefault="00CF2F7C" w:rsidP="00CF2F7C">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rsidR="00CF2F7C" w:rsidRPr="006C1437" w:rsidRDefault="00CF2F7C" w:rsidP="00CF2F7C">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proofErr w:type="spellStart"/>
      <w:r w:rsidRPr="006C1437">
        <w:t>subclause</w:t>
      </w:r>
      <w:proofErr w:type="spellEnd"/>
      <w:r w:rsidRPr="006C1437">
        <w:t xml:space="preserve"> 5.3.4B.4 of 3GPP TS 23.401 [3]).</w:t>
      </w:r>
    </w:p>
    <w:p w:rsidR="00CF2F7C" w:rsidRPr="006C1437" w:rsidRDefault="00CF2F7C" w:rsidP="00CF2F7C">
      <w:pPr>
        <w:rPr>
          <w:lang w:eastAsia="zh-CN"/>
        </w:rPr>
      </w:pPr>
      <w:r w:rsidRPr="006C1437">
        <w:rPr>
          <w:lang w:eastAsia="zh-CN"/>
        </w:rPr>
        <w:t xml:space="preserve">It </w:t>
      </w:r>
      <w:proofErr w:type="gramStart"/>
      <w:r w:rsidRPr="006C1437">
        <w:rPr>
          <w:lang w:eastAsia="zh-CN"/>
        </w:rPr>
        <w:t>shall also only be sent</w:t>
      </w:r>
      <w:proofErr w:type="gramEnd"/>
      <w:r w:rsidRPr="006C1437">
        <w:rPr>
          <w:lang w:eastAsia="zh-CN"/>
        </w:rPr>
        <w:t xml:space="preserve"> on the S4 interface by the SGSN to the SGW and on the S5/S8 interfaces by the SGW to the PGW as part of the procedures:</w:t>
      </w:r>
    </w:p>
    <w:p w:rsidR="00CF2F7C" w:rsidRPr="006C1437" w:rsidRDefault="00CF2F7C" w:rsidP="00CF2F7C">
      <w:pPr>
        <w:pStyle w:val="B1"/>
        <w:rPr>
          <w:lang w:eastAsia="zh-CN"/>
        </w:rPr>
      </w:pPr>
      <w:r w:rsidRPr="006C1437">
        <w:rPr>
          <w:lang w:eastAsia="zh-CN"/>
        </w:rPr>
        <w:t>-</w:t>
      </w:r>
      <w:r w:rsidRPr="006C1437">
        <w:rPr>
          <w:lang w:eastAsia="zh-CN"/>
        </w:rPr>
        <w:tab/>
        <w:t>Routeing Area Update with MME interaction and without SGW change</w:t>
      </w:r>
    </w:p>
    <w:p w:rsidR="00CF2F7C" w:rsidRPr="006C1437" w:rsidRDefault="00CF2F7C" w:rsidP="00CF2F7C">
      <w:pPr>
        <w:pStyle w:val="B1"/>
      </w:pPr>
      <w:r w:rsidRPr="006C1437">
        <w:t>-</w:t>
      </w:r>
      <w:r w:rsidRPr="006C1437">
        <w:tab/>
        <w:t xml:space="preserve">E-UTRAN to UTRAN </w:t>
      </w:r>
      <w:proofErr w:type="spellStart"/>
      <w:r w:rsidRPr="006C1437">
        <w:t>Iu</w:t>
      </w:r>
      <w:proofErr w:type="spellEnd"/>
      <w:r w:rsidRPr="006C1437">
        <w:t xml:space="preserve"> mode Inter RAT handover</w:t>
      </w:r>
    </w:p>
    <w:p w:rsidR="00CF2F7C" w:rsidRPr="006C1437" w:rsidRDefault="00CF2F7C" w:rsidP="00CF2F7C">
      <w:pPr>
        <w:pStyle w:val="B1"/>
        <w:rPr>
          <w:lang w:eastAsia="zh-CN"/>
        </w:rPr>
      </w:pPr>
      <w:r w:rsidRPr="006C1437">
        <w:lastRenderedPageBreak/>
        <w:t>-</w:t>
      </w:r>
      <w:r w:rsidRPr="006C1437">
        <w:tab/>
        <w:t>E-UTRAN to GERAN A/Gb mode Inter RAT handover</w:t>
      </w:r>
    </w:p>
    <w:p w:rsidR="00CF2F7C" w:rsidRPr="006C1437" w:rsidRDefault="00CF2F7C" w:rsidP="00CF2F7C">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rsidR="00CF2F7C" w:rsidRPr="006C1437" w:rsidRDefault="00CF2F7C" w:rsidP="00CF2F7C">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RA Update Procedure</w:t>
      </w:r>
      <w:r w:rsidRPr="006C1437">
        <w:rPr>
          <w:rFonts w:hint="eastAsia"/>
          <w:lang w:eastAsia="zh-CN"/>
        </w:rPr>
        <w:t xml:space="preserve"> without SGW change</w:t>
      </w:r>
    </w:p>
    <w:p w:rsidR="00CF2F7C" w:rsidRPr="006C1437" w:rsidRDefault="00CF2F7C" w:rsidP="00CF2F7C">
      <w:pPr>
        <w:pStyle w:val="B1"/>
        <w:rPr>
          <w:lang w:eastAsia="zh-CN"/>
        </w:rPr>
      </w:pPr>
      <w:r w:rsidRPr="006C1437">
        <w:t>-</w:t>
      </w:r>
      <w:r w:rsidRPr="006C1437">
        <w:tab/>
        <w:t xml:space="preserve">Serving RNS Relocation Procedure </w:t>
      </w:r>
    </w:p>
    <w:p w:rsidR="00CF2F7C" w:rsidRPr="006C1437" w:rsidRDefault="00CF2F7C" w:rsidP="00CF2F7C">
      <w:pPr>
        <w:pStyle w:val="B1"/>
        <w:rPr>
          <w:lang w:eastAsia="zh-CN"/>
        </w:rPr>
      </w:pPr>
      <w:r w:rsidRPr="006C1437">
        <w:t>-</w:t>
      </w:r>
      <w:r w:rsidRPr="006C1437">
        <w:tab/>
        <w:t>Combined Hard Handover and SRNS Relocation Procedure</w:t>
      </w:r>
    </w:p>
    <w:p w:rsidR="00CF2F7C" w:rsidRPr="006C1437" w:rsidRDefault="00CF2F7C" w:rsidP="00CF2F7C">
      <w:pPr>
        <w:pStyle w:val="B1"/>
        <w:rPr>
          <w:lang w:eastAsia="zh-CN"/>
        </w:rPr>
      </w:pPr>
      <w:r w:rsidRPr="006C1437">
        <w:t>-</w:t>
      </w:r>
      <w:r w:rsidRPr="006C1437">
        <w:tab/>
        <w:t>Combined Cell / URA Update and SRNS Relocation Procedure</w:t>
      </w:r>
    </w:p>
    <w:p w:rsidR="00CF2F7C" w:rsidRPr="006C1437" w:rsidRDefault="00CF2F7C" w:rsidP="00CF2F7C">
      <w:pPr>
        <w:pStyle w:val="B1"/>
        <w:rPr>
          <w:lang w:eastAsia="zh-CN"/>
        </w:rPr>
      </w:pPr>
      <w:r w:rsidRPr="006C1437">
        <w:t>-</w:t>
      </w:r>
      <w:r w:rsidRPr="006C1437">
        <w:tab/>
        <w:t>Enhanced Serving RNS Relocation without SGW relocation</w:t>
      </w:r>
    </w:p>
    <w:p w:rsidR="00CF2F7C" w:rsidRPr="006C1437" w:rsidRDefault="00CF2F7C" w:rsidP="00CF2F7C">
      <w:pPr>
        <w:pStyle w:val="B1"/>
        <w:rPr>
          <w:lang w:eastAsia="zh-CN"/>
        </w:rPr>
      </w:pPr>
      <w:r w:rsidRPr="006C1437">
        <w:t>-</w:t>
      </w:r>
      <w:r w:rsidRPr="006C1437">
        <w:tab/>
        <w:t>UE Initiated Service Request Procedure</w:t>
      </w:r>
    </w:p>
    <w:p w:rsidR="00CF2F7C" w:rsidRPr="006C1437" w:rsidRDefault="00CF2F7C" w:rsidP="00CF2F7C">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to A/Gb mode Intra SGSN Change</w:t>
      </w:r>
    </w:p>
    <w:p w:rsidR="00CF2F7C" w:rsidRPr="006C1437" w:rsidRDefault="00CF2F7C" w:rsidP="00CF2F7C">
      <w:pPr>
        <w:pStyle w:val="B1"/>
        <w:rPr>
          <w:lang w:eastAsia="zh-CN"/>
        </w:rPr>
      </w:pPr>
      <w:r w:rsidRPr="006C1437">
        <w:t>-</w:t>
      </w:r>
      <w:r w:rsidRPr="006C1437">
        <w:tab/>
        <w:t xml:space="preserve">A/Gb mode to </w:t>
      </w:r>
      <w:proofErr w:type="spellStart"/>
      <w:proofErr w:type="gramStart"/>
      <w:r w:rsidRPr="006C1437">
        <w:t>Iu</w:t>
      </w:r>
      <w:proofErr w:type="spellEnd"/>
      <w:proofErr w:type="gramEnd"/>
      <w:r w:rsidRPr="006C1437">
        <w:t xml:space="preserve"> mode Intra SGSN Change</w:t>
      </w:r>
    </w:p>
    <w:p w:rsidR="00CF2F7C" w:rsidRPr="006C1437" w:rsidRDefault="00CF2F7C" w:rsidP="00CF2F7C">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to A/Gb mode Inter-SGSN Change</w:t>
      </w:r>
    </w:p>
    <w:p w:rsidR="00CF2F7C" w:rsidRPr="006C1437" w:rsidRDefault="00CF2F7C" w:rsidP="00CF2F7C">
      <w:pPr>
        <w:pStyle w:val="B1"/>
        <w:rPr>
          <w:lang w:eastAsia="zh-CN"/>
        </w:rPr>
      </w:pPr>
      <w:r w:rsidRPr="006C1437">
        <w:t>-</w:t>
      </w:r>
      <w:r w:rsidRPr="006C1437">
        <w:tab/>
        <w:t xml:space="preserve">A/Gb mode to </w:t>
      </w:r>
      <w:proofErr w:type="spellStart"/>
      <w:proofErr w:type="gramStart"/>
      <w:r w:rsidRPr="006C1437">
        <w:t>Iu</w:t>
      </w:r>
      <w:proofErr w:type="spellEnd"/>
      <w:proofErr w:type="gramEnd"/>
      <w:r w:rsidRPr="006C1437">
        <w:t xml:space="preserve"> mode Inter-SGSN Change</w:t>
      </w:r>
    </w:p>
    <w:p w:rsidR="00CF2F7C" w:rsidRPr="006C1437" w:rsidRDefault="00CF2F7C" w:rsidP="00CF2F7C">
      <w:pPr>
        <w:pStyle w:val="B1"/>
        <w:rPr>
          <w:lang w:eastAsia="zh-CN"/>
        </w:rPr>
      </w:pPr>
      <w:r w:rsidRPr="006C1437">
        <w:t>-</w:t>
      </w:r>
      <w:r w:rsidRPr="006C1437">
        <w:tab/>
        <w:t>Paging Response with no established user plane on S4</w:t>
      </w:r>
    </w:p>
    <w:p w:rsidR="00CF2F7C" w:rsidRPr="006C1437" w:rsidRDefault="00CF2F7C" w:rsidP="00CF2F7C">
      <w:pPr>
        <w:pStyle w:val="B1"/>
      </w:pPr>
      <w:r w:rsidRPr="006C1437">
        <w:t>-</w:t>
      </w:r>
      <w:r w:rsidRPr="006C1437">
        <w:tab/>
        <w:t xml:space="preserve">PDP Context Activation Procedure </w:t>
      </w:r>
    </w:p>
    <w:p w:rsidR="00CF2F7C" w:rsidRPr="006C1437" w:rsidRDefault="00CF2F7C" w:rsidP="00CF2F7C">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p>
    <w:p w:rsidR="00CF2F7C" w:rsidRPr="006C1437" w:rsidRDefault="00CF2F7C" w:rsidP="00CF2F7C">
      <w:pPr>
        <w:pStyle w:val="B1"/>
      </w:pPr>
      <w:r w:rsidRPr="006C1437">
        <w:t>-</w:t>
      </w:r>
      <w:r w:rsidRPr="006C1437">
        <w:tab/>
        <w:t>UTRAN/GERAN to UTRAN (HSPA) SRVCC</w:t>
      </w:r>
    </w:p>
    <w:p w:rsidR="00CF2F7C" w:rsidRPr="006C1437" w:rsidRDefault="00CF2F7C" w:rsidP="00CF2F7C">
      <w:pPr>
        <w:pStyle w:val="B1"/>
        <w:rPr>
          <w:lang w:eastAsia="zh-CN"/>
        </w:rPr>
      </w:pPr>
      <w:r w:rsidRPr="006C1437">
        <w:t>-</w:t>
      </w:r>
      <w:r w:rsidRPr="006C1437">
        <w:tab/>
        <w:t>HSS-based P-CSCF restoration for 3GPP access (see 3GPP TS 23.380 [61])</w:t>
      </w:r>
    </w:p>
    <w:p w:rsidR="00CF2F7C" w:rsidRPr="006C1437" w:rsidRDefault="00CF2F7C" w:rsidP="00CF2F7C">
      <w:pPr>
        <w:rPr>
          <w:lang w:eastAsia="zh-CN"/>
        </w:rPr>
      </w:pPr>
      <w:r w:rsidRPr="006C1437">
        <w:rPr>
          <w:lang w:eastAsia="zh-CN"/>
        </w:rPr>
        <w:t xml:space="preserve">It </w:t>
      </w:r>
      <w:proofErr w:type="gramStart"/>
      <w:r w:rsidRPr="006C1437">
        <w:rPr>
          <w:lang w:eastAsia="zh-CN"/>
        </w:rPr>
        <w:t>shall also only be sent</w:t>
      </w:r>
      <w:proofErr w:type="gramEnd"/>
      <w:r w:rsidRPr="006C1437">
        <w:rPr>
          <w:lang w:eastAsia="zh-CN"/>
        </w:rPr>
        <w:t xml:space="preserve"> on the S4 interface by the SGSN to the SGW as part of the procedures:</w:t>
      </w:r>
    </w:p>
    <w:p w:rsidR="00CF2F7C" w:rsidRPr="006C1437" w:rsidRDefault="00CF2F7C" w:rsidP="00CF2F7C">
      <w:pPr>
        <w:pStyle w:val="B1"/>
        <w:rPr>
          <w:lang w:eastAsia="zh-CN"/>
        </w:rPr>
      </w:pPr>
      <w:r w:rsidRPr="006C1437">
        <w:rPr>
          <w:lang w:eastAsia="zh-CN"/>
        </w:rPr>
        <w:t>-</w:t>
      </w:r>
      <w:r w:rsidRPr="006C1437">
        <w:rPr>
          <w:lang w:eastAsia="zh-CN"/>
        </w:rPr>
        <w:tab/>
        <w:t>RAB Assignment Procedure</w:t>
      </w:r>
    </w:p>
    <w:p w:rsidR="00CF2F7C" w:rsidRPr="006C1437" w:rsidRDefault="00CF2F7C" w:rsidP="00CF2F7C">
      <w:pPr>
        <w:pStyle w:val="B1"/>
        <w:rPr>
          <w:lang w:eastAsia="zh-CN"/>
        </w:rPr>
      </w:pPr>
      <w:r w:rsidRPr="006C1437">
        <w:rPr>
          <w:lang w:eastAsia="zh-CN"/>
        </w:rPr>
        <w:t>-</w:t>
      </w:r>
      <w:r w:rsidRPr="006C1437">
        <w:rPr>
          <w:lang w:eastAsia="zh-CN"/>
        </w:rPr>
        <w:tab/>
        <w:t xml:space="preserve">SRVCC from E-UTRAN to UTRAN or GERAN with DTM HO support procedures and SRVCC from UTRAN (HSPA) to UTRAN or GERAN with DTM HO support. </w:t>
      </w:r>
    </w:p>
    <w:p w:rsidR="00CF2F7C" w:rsidRPr="006C1437" w:rsidRDefault="00CF2F7C" w:rsidP="00CF2F7C">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sub-clauses 8.2 and 16.11 of 3GPP TS 23.402 [45]) </w:t>
      </w:r>
    </w:p>
    <w:p w:rsidR="00CF2F7C" w:rsidRPr="006C1437" w:rsidRDefault="00CF2F7C" w:rsidP="00CF2F7C">
      <w:pPr>
        <w:pStyle w:val="B1"/>
        <w:rPr>
          <w:lang w:eastAsia="zh-CN"/>
        </w:rPr>
      </w:pPr>
      <w:r w:rsidRPr="006C1437">
        <w:t>-</w:t>
      </w:r>
      <w:r w:rsidRPr="006C1437">
        <w:tab/>
        <w:t>Routeing Area Update procedure with Serving GW change and data forwarding</w:t>
      </w:r>
    </w:p>
    <w:p w:rsidR="00CF2F7C" w:rsidRPr="006C1437" w:rsidRDefault="00CF2F7C" w:rsidP="00CF2F7C">
      <w:pPr>
        <w:pStyle w:val="B1"/>
        <w:rPr>
          <w:lang w:eastAsia="zh-CN"/>
        </w:rPr>
      </w:pPr>
      <w:proofErr w:type="gramStart"/>
      <w:r w:rsidRPr="006C1437">
        <w:rPr>
          <w:lang w:eastAsia="zh-CN"/>
        </w:rPr>
        <w:t>and</w:t>
      </w:r>
      <w:proofErr w:type="gramEnd"/>
      <w:r w:rsidRPr="006C1437">
        <w:rPr>
          <w:lang w:eastAsia="zh-CN"/>
        </w:rPr>
        <w:t xml:space="preserve"> only on the S5/S8 interfaces by the SGW to the PGW as part of the procedures:</w:t>
      </w:r>
    </w:p>
    <w:p w:rsidR="00CF2F7C" w:rsidRPr="006C1437" w:rsidRDefault="00CF2F7C" w:rsidP="00CF2F7C">
      <w:pPr>
        <w:pStyle w:val="B1"/>
        <w:rPr>
          <w:lang w:eastAsia="zh-CN"/>
        </w:rPr>
      </w:pPr>
      <w:r w:rsidRPr="006C1437">
        <w:rPr>
          <w:lang w:eastAsia="zh-CN"/>
        </w:rPr>
        <w:t>-</w:t>
      </w:r>
      <w:r w:rsidRPr="006C1437">
        <w:rPr>
          <w:lang w:eastAsia="zh-CN"/>
        </w:rPr>
        <w:tab/>
        <w:t>Tracking Area Update procedure with SGW change</w:t>
      </w:r>
    </w:p>
    <w:p w:rsidR="00CF2F7C" w:rsidRPr="006C1437" w:rsidRDefault="00CF2F7C" w:rsidP="00CF2F7C">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CF2F7C" w:rsidRPr="006C1437" w:rsidRDefault="00CF2F7C" w:rsidP="00CF2F7C">
      <w:pPr>
        <w:pStyle w:val="B1"/>
      </w:pPr>
      <w:r w:rsidRPr="006C1437">
        <w:t>-</w:t>
      </w:r>
      <w:r w:rsidRPr="006C1437">
        <w:tab/>
      </w:r>
      <w:r w:rsidRPr="006C1437">
        <w:rPr>
          <w:lang w:eastAsia="zh-CN"/>
        </w:rPr>
        <w:t>X</w:t>
      </w:r>
      <w:proofErr w:type="gramStart"/>
      <w:r w:rsidRPr="006C1437">
        <w:rPr>
          <w:lang w:eastAsia="zh-CN"/>
        </w:rPr>
        <w:t>2</w:t>
      </w:r>
      <w:proofErr w:type="gramEnd"/>
      <w:r w:rsidRPr="006C1437">
        <w:rPr>
          <w:lang w:eastAsia="zh-CN"/>
        </w:rPr>
        <w:t xml:space="preserve"> based</w:t>
      </w:r>
      <w:r w:rsidRPr="006C1437">
        <w:t xml:space="preserve"> handover with SGW relocation</w:t>
      </w:r>
    </w:p>
    <w:p w:rsidR="00CF2F7C" w:rsidRPr="006C1437" w:rsidRDefault="00CF2F7C" w:rsidP="00CF2F7C">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rsidR="00CF2F7C" w:rsidRPr="006C1437" w:rsidRDefault="00CF2F7C" w:rsidP="00CF2F7C">
      <w:pPr>
        <w:pStyle w:val="B1"/>
        <w:rPr>
          <w:lang w:eastAsia="zh-CN"/>
        </w:rPr>
      </w:pPr>
      <w:r w:rsidRPr="006C1437">
        <w:rPr>
          <w:lang w:eastAsia="zh-CN"/>
        </w:rPr>
        <w:t>-</w:t>
      </w:r>
      <w:r w:rsidRPr="006C1437">
        <w:rPr>
          <w:lang w:eastAsia="zh-CN"/>
        </w:rPr>
        <w:tab/>
        <w:t>Enhanced Serving RNS Relocation with SGW relocation</w:t>
      </w:r>
    </w:p>
    <w:p w:rsidR="00CF2F7C" w:rsidRPr="006C1437" w:rsidRDefault="00CF2F7C" w:rsidP="00CF2F7C">
      <w:pPr>
        <w:pStyle w:val="B1"/>
        <w:rPr>
          <w:lang w:eastAsia="zh-CN"/>
        </w:rPr>
      </w:pPr>
      <w:r w:rsidRPr="006C1437">
        <w:t>-</w:t>
      </w:r>
      <w:r w:rsidRPr="006C1437">
        <w:tab/>
        <w:t>Routeing Area Update with MME interaction and with SGW change</w:t>
      </w:r>
    </w:p>
    <w:p w:rsidR="00CF2F7C" w:rsidRPr="006C1437" w:rsidRDefault="00CF2F7C" w:rsidP="00CF2F7C">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CF2F7C" w:rsidRPr="006C1437" w:rsidRDefault="00CF2F7C" w:rsidP="00CF2F7C">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RA Update Procedure</w:t>
      </w:r>
      <w:r w:rsidRPr="006C1437">
        <w:rPr>
          <w:rFonts w:hint="eastAsia"/>
          <w:lang w:eastAsia="zh-CN"/>
        </w:rPr>
        <w:t xml:space="preserve"> using S4 with SGW change</w:t>
      </w:r>
    </w:p>
    <w:p w:rsidR="00CF2F7C" w:rsidRPr="006C1437" w:rsidRDefault="00CF2F7C" w:rsidP="00CF2F7C">
      <w:pPr>
        <w:pStyle w:val="B1"/>
        <w:rPr>
          <w:lang w:eastAsia="zh-CN"/>
        </w:rPr>
      </w:pPr>
      <w:r w:rsidRPr="006C1437">
        <w:lastRenderedPageBreak/>
        <w:t>-</w:t>
      </w:r>
      <w:r w:rsidRPr="006C1437">
        <w:tab/>
      </w:r>
      <w:r w:rsidRPr="006C1437">
        <w:rPr>
          <w:rFonts w:hint="eastAsia"/>
          <w:lang w:eastAsia="zh-CN"/>
        </w:rPr>
        <w:t>Restoration of PDN connections after an SGW failure if the MME/SGSN and PGW support these procedures as specified in 3GPP TS 23.007 [17]</w:t>
      </w:r>
      <w:r w:rsidRPr="006C1437">
        <w:rPr>
          <w:lang w:eastAsia="zh-CN"/>
        </w:rPr>
        <w:t xml:space="preserve"> </w:t>
      </w:r>
    </w:p>
    <w:p w:rsidR="00CF2F7C" w:rsidRPr="006C1437" w:rsidRDefault="00CF2F7C" w:rsidP="00CF2F7C">
      <w:pPr>
        <w:pStyle w:val="B1"/>
        <w:rPr>
          <w:lang w:eastAsia="zh-CN"/>
        </w:rPr>
      </w:pPr>
      <w:r w:rsidRPr="006C1437">
        <w:rPr>
          <w:lang w:eastAsia="zh-CN"/>
        </w:rPr>
        <w:t>-</w:t>
      </w:r>
      <w:r w:rsidRPr="006C1437">
        <w:rPr>
          <w:lang w:eastAsia="zh-CN"/>
        </w:rPr>
        <w:tab/>
        <w:t>MME triggered Serving GW relocation</w:t>
      </w:r>
    </w:p>
    <w:p w:rsidR="00CF2F7C" w:rsidRPr="006C1437" w:rsidRDefault="00CF2F7C" w:rsidP="00CF2F7C">
      <w:pPr>
        <w:pStyle w:val="B1"/>
        <w:rPr>
          <w:lang w:eastAsia="zh-CN"/>
        </w:rPr>
      </w:pPr>
      <w:r w:rsidRPr="006C1437">
        <w:rPr>
          <w:lang w:eastAsia="zh-CN"/>
        </w:rPr>
        <w:t>-</w:t>
      </w:r>
      <w:r w:rsidRPr="006C1437">
        <w:rPr>
          <w:lang w:eastAsia="zh-CN"/>
        </w:rPr>
        <w:tab/>
        <w:t>S4-SGSN triggered Serving GW relocation</w:t>
      </w:r>
    </w:p>
    <w:p w:rsidR="00CF2F7C" w:rsidRPr="006C1437" w:rsidRDefault="00CF2F7C" w:rsidP="00CF2F7C">
      <w:pPr>
        <w:pStyle w:val="B1"/>
        <w:rPr>
          <w:lang w:eastAsia="zh-CN"/>
        </w:rPr>
      </w:pPr>
      <w:r w:rsidRPr="006C1437">
        <w:rPr>
          <w:lang w:eastAsia="zh-CN"/>
        </w:rPr>
        <w:t>-</w:t>
      </w:r>
      <w:r w:rsidRPr="006C1437">
        <w:rPr>
          <w:lang w:eastAsia="zh-CN"/>
        </w:rPr>
        <w:tab/>
        <w:t>PGW Pause of Charging procedure</w:t>
      </w:r>
    </w:p>
    <w:p w:rsidR="00CF2F7C" w:rsidRPr="006C1437" w:rsidRDefault="00CF2F7C" w:rsidP="00CF2F7C">
      <w:pPr>
        <w:rPr>
          <w:lang w:eastAsia="zh-CN"/>
        </w:rPr>
      </w:pPr>
      <w:proofErr w:type="gramStart"/>
      <w:r w:rsidRPr="006C1437">
        <w:rPr>
          <w:lang w:eastAsia="zh-CN"/>
        </w:rPr>
        <w:t>and</w:t>
      </w:r>
      <w:proofErr w:type="gramEnd"/>
      <w:r w:rsidRPr="006C1437">
        <w:rPr>
          <w:lang w:eastAsia="zh-CN"/>
        </w:rPr>
        <w:t xml:space="preserve"> on the S2b interface by the </w:t>
      </w:r>
      <w:proofErr w:type="spellStart"/>
      <w:r w:rsidRPr="006C1437">
        <w:rPr>
          <w:lang w:eastAsia="zh-CN"/>
        </w:rPr>
        <w:t>ePDG</w:t>
      </w:r>
      <w:proofErr w:type="spellEnd"/>
      <w:r w:rsidRPr="006C1437">
        <w:rPr>
          <w:lang w:eastAsia="zh-CN"/>
        </w:rPr>
        <w:t xml:space="preserve"> to the PGW as part of the procedures:</w:t>
      </w:r>
    </w:p>
    <w:p w:rsidR="00CF2F7C" w:rsidRPr="006C1437" w:rsidRDefault="00CF2F7C" w:rsidP="00CF2F7C">
      <w:pPr>
        <w:pStyle w:val="B1"/>
      </w:pPr>
      <w:r w:rsidRPr="006C1437">
        <w:t>-</w:t>
      </w:r>
      <w:r w:rsidRPr="006C1437">
        <w:tab/>
        <w:t>UE initiated IPsec tunnel update procedure</w:t>
      </w:r>
    </w:p>
    <w:p w:rsidR="00CF2F7C" w:rsidRPr="006C1437" w:rsidRDefault="00CF2F7C" w:rsidP="00CF2F7C">
      <w:proofErr w:type="gramStart"/>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ISR active before either the MME or the S4-SGSN has restarted, as specified in 3GPP TS 23.007 [17]:</w:t>
      </w:r>
      <w:proofErr w:type="gramEnd"/>
    </w:p>
    <w:p w:rsidR="00CF2F7C" w:rsidRPr="006C1437" w:rsidRDefault="00CF2F7C" w:rsidP="00CF2F7C">
      <w:pPr>
        <w:pStyle w:val="B1"/>
        <w:rPr>
          <w:lang w:eastAsia="zh-CN"/>
        </w:rPr>
      </w:pPr>
      <w:r w:rsidRPr="006C1437">
        <w:rPr>
          <w:lang w:eastAsia="zh-CN"/>
        </w:rPr>
        <w:t>-</w:t>
      </w:r>
      <w:r w:rsidRPr="006C1437">
        <w:rPr>
          <w:lang w:eastAsia="zh-CN"/>
        </w:rPr>
        <w:tab/>
      </w:r>
      <w:proofErr w:type="gramStart"/>
      <w:r w:rsidRPr="006C1437">
        <w:rPr>
          <w:lang w:eastAsia="zh-CN"/>
        </w:rPr>
        <w:t>on</w:t>
      </w:r>
      <w:proofErr w:type="gramEnd"/>
      <w:r w:rsidRPr="006C1437">
        <w:rPr>
          <w:lang w:eastAsia="zh-CN"/>
        </w:rPr>
        <w:t xml:space="preserve"> the S11 interface by the MME to the SGW, if the MME detected that the ISR associated S4-SGSN has restarted and UE performs a TAU procedure;</w:t>
      </w:r>
    </w:p>
    <w:p w:rsidR="00CF2F7C" w:rsidRPr="006C1437" w:rsidRDefault="00CF2F7C" w:rsidP="00CF2F7C">
      <w:pPr>
        <w:pStyle w:val="B1"/>
      </w:pPr>
      <w:r w:rsidRPr="006C1437">
        <w:rPr>
          <w:lang w:eastAsia="zh-CN"/>
        </w:rPr>
        <w:t>-</w:t>
      </w:r>
      <w:r w:rsidRPr="006C1437">
        <w:rPr>
          <w:lang w:eastAsia="zh-CN"/>
        </w:rPr>
        <w:tab/>
      </w:r>
      <w:proofErr w:type="gramStart"/>
      <w:r w:rsidRPr="006C1437">
        <w:rPr>
          <w:lang w:eastAsia="zh-CN"/>
        </w:rPr>
        <w:t>on</w:t>
      </w:r>
      <w:proofErr w:type="gramEnd"/>
      <w:r w:rsidRPr="006C1437">
        <w:rPr>
          <w:lang w:eastAsia="zh-CN"/>
        </w:rPr>
        <w:t xml:space="preserve"> the S4 interface by the S4-SGSN to the SGW, if the S4-SGSN detected that the ISR associated MME has restarted and UE performs a RAU procedure.</w:t>
      </w:r>
    </w:p>
    <w:p w:rsidR="00CF2F7C" w:rsidRPr="006C1437" w:rsidRDefault="00CF2F7C" w:rsidP="00CF2F7C">
      <w:r w:rsidRPr="006C1437">
        <w:t xml:space="preserve">This message </w:t>
      </w:r>
      <w:proofErr w:type="gramStart"/>
      <w:r w:rsidRPr="006C1437">
        <w:t>can be used</w:t>
      </w:r>
      <w:proofErr w:type="gramEnd"/>
      <w:r w:rsidRPr="006C1437">
        <w:t xml:space="preserve"> as an implicit resume of the suspended bearers in the SGW and in the PGW (see 3GPP TS 23.216 [43] sections 6.2.2.1 and 6.3.2.1, 3GPP TS 23.272 [21] sections 6.3, 6.5 and 7.4). A Modify Bearer Request used as an implicit resume can contain zero or more IE(s), depending on the conditions of presence of the IEs specified in table 7.2.7-1. The PGW should not consider a Modify Bearer Request with zero IE as an error. </w:t>
      </w:r>
    </w:p>
    <w:p w:rsidR="00CF2F7C" w:rsidRPr="006C1437" w:rsidRDefault="00CF2F7C" w:rsidP="00CF2F7C">
      <w:proofErr w:type="gramStart"/>
      <w:r w:rsidRPr="006C1437">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roofErr w:type="gramEnd"/>
    </w:p>
    <w:p w:rsidR="00CF2F7C" w:rsidRPr="006C1437" w:rsidRDefault="00CF2F7C" w:rsidP="00CF2F7C">
      <w:pPr>
        <w:pStyle w:val="B1"/>
      </w:pPr>
      <w:r w:rsidRPr="006C1437">
        <w:t>-</w:t>
      </w:r>
      <w:r w:rsidRPr="006C1437">
        <w:tab/>
      </w:r>
      <w:proofErr w:type="gramStart"/>
      <w:r w:rsidRPr="006C1437">
        <w:t>during</w:t>
      </w:r>
      <w:proofErr w:type="gramEnd"/>
      <w:r w:rsidRPr="006C1437">
        <w:t xml:space="preserve"> a Service Request procedure to establish data radio bearers for the corresponding PDP context for a UE in UTRAN with an existing S4-U tunnel;</w:t>
      </w:r>
    </w:p>
    <w:p w:rsidR="00CF2F7C" w:rsidRPr="006C1437" w:rsidRDefault="00CF2F7C" w:rsidP="00CF2F7C">
      <w:pPr>
        <w:pStyle w:val="B1"/>
      </w:pPr>
      <w:r w:rsidRPr="006C1437">
        <w:t>-</w:t>
      </w:r>
      <w:r w:rsidRPr="006C1437">
        <w:tab/>
        <w:t xml:space="preserve">when the SGSN receives an uplink LLC PDU for user data or any valid LLC frame serving as a paging response from a UE in GERAN with an existing S4-U tunnel. </w:t>
      </w:r>
    </w:p>
    <w:p w:rsidR="00CF2F7C" w:rsidRPr="006C1437" w:rsidRDefault="00CF2F7C" w:rsidP="00CF2F7C">
      <w:proofErr w:type="gramStart"/>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roofErr w:type="gramEnd"/>
    </w:p>
    <w:p w:rsidR="00CF2F7C" w:rsidRPr="006C1437" w:rsidRDefault="00CF2F7C" w:rsidP="00CF2F7C">
      <w:pPr>
        <w:pStyle w:val="B1"/>
      </w:pPr>
      <w:r w:rsidRPr="006C1437">
        <w:t>-</w:t>
      </w:r>
      <w:r w:rsidRPr="006C1437">
        <w:tab/>
      </w:r>
      <w:proofErr w:type="gramStart"/>
      <w:r w:rsidRPr="006C1437">
        <w:t>during</w:t>
      </w:r>
      <w:proofErr w:type="gramEnd"/>
      <w:r w:rsidRPr="006C1437">
        <w:t xml:space="preserve"> a Service Request procedure to establish data radio bearers for the corresponding PDP context for a UE in UTRAN with an existing S4-U tunnel;</w:t>
      </w:r>
    </w:p>
    <w:p w:rsidR="00CF2F7C" w:rsidRPr="006C1437" w:rsidRDefault="00CF2F7C" w:rsidP="00CF2F7C">
      <w:pPr>
        <w:pStyle w:val="B1"/>
      </w:pPr>
      <w:r w:rsidRPr="006C1437">
        <w:t>-</w:t>
      </w:r>
      <w:r w:rsidRPr="006C1437">
        <w:tab/>
        <w:t xml:space="preserve">when the SGSN receives an uplink LLC PDU for user data or any valid LLC frame serving as a paging response for a UE in GERAN with an existing S4-U tunnel. </w:t>
      </w:r>
    </w:p>
    <w:p w:rsidR="00CF2F7C" w:rsidRPr="006C1437" w:rsidRDefault="00CF2F7C" w:rsidP="00CF2F7C">
      <w:pPr>
        <w:pStyle w:val="NO"/>
      </w:pPr>
      <w:r w:rsidRPr="006C1437">
        <w:t>NOTE 1:</w:t>
      </w:r>
      <w:r w:rsidRPr="006C1437">
        <w:tab/>
        <w:t xml:space="preserve">the S4-SGSN can alternatively send a Change Notification Request message in the above cases, if no other information which requires the sending of a Modify Bearer Request, needs to </w:t>
      </w:r>
      <w:proofErr w:type="gramStart"/>
      <w:r w:rsidRPr="006C1437">
        <w:t>be reported</w:t>
      </w:r>
      <w:proofErr w:type="gramEnd"/>
      <w:r w:rsidRPr="006C1437">
        <w:t xml:space="preserve"> to the PGW. </w:t>
      </w:r>
    </w:p>
    <w:p w:rsidR="00CF2F7C" w:rsidRPr="006C1437" w:rsidRDefault="00CF2F7C" w:rsidP="00CF2F7C">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rsidR="00CF2F7C" w:rsidRPr="006C1437" w:rsidRDefault="00CF2F7C" w:rsidP="00CF2F7C">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rsidR="00CF2F7C" w:rsidRPr="006C1437" w:rsidRDefault="00CF2F7C" w:rsidP="00CF2F7C">
      <w:pPr>
        <w:pStyle w:val="NO"/>
      </w:pPr>
      <w:r w:rsidRPr="006C1437">
        <w:t>NOTE 2:</w:t>
      </w:r>
      <w:r w:rsidRPr="006C1437">
        <w:tab/>
        <w:t xml:space="preserve">this ensures that the PGW always act per the most recent SGW request in particular in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rsidR="00CF2F7C" w:rsidRPr="006C1437" w:rsidRDefault="00CF2F7C" w:rsidP="00CF2F7C">
      <w:proofErr w:type="gramStart"/>
      <w:r w:rsidRPr="006C1437">
        <w:lastRenderedPageBreak/>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roofErr w:type="gramEnd"/>
      <w:r w:rsidRPr="006C1437">
        <w:t xml:space="preserve"> </w:t>
      </w:r>
    </w:p>
    <w:p w:rsidR="00CF2F7C" w:rsidRPr="006C1437" w:rsidRDefault="00CF2F7C" w:rsidP="00CF2F7C">
      <w:r w:rsidRPr="006C1437">
        <w:t>The MME/S4-SGSN shall also send a Modify Bearer Request message or a Change Notification Request message to report any subsequent change of UE presence in the Presence Reporting Area, as specified in 3GPP TS 23.401 [3] and 3GPP TS 23.060 [35].</w:t>
      </w:r>
    </w:p>
    <w:p w:rsidR="00CF2F7C" w:rsidRPr="006C1437" w:rsidRDefault="00CF2F7C" w:rsidP="00CF2F7C">
      <w:r w:rsidRPr="006C1437">
        <w:t>If the Modify Bearer Request message is sent from the old MME/SGSN as part of Tracking/Routeing Area Update procedure with SGW change and data forwarding as specified i</w:t>
      </w:r>
      <w:r w:rsidRPr="006C1437">
        <w:rPr>
          <w:lang w:eastAsia="zh-CN"/>
        </w:rPr>
        <w:t xml:space="preserve">n </w:t>
      </w:r>
      <w:proofErr w:type="spellStart"/>
      <w:r w:rsidRPr="006C1437">
        <w:rPr>
          <w:lang w:eastAsia="zh-CN"/>
        </w:rPr>
        <w:t>subclause</w:t>
      </w:r>
      <w:proofErr w:type="spellEnd"/>
      <w:r w:rsidRPr="006C1437">
        <w:rPr>
          <w:lang w:eastAsia="zh-CN"/>
        </w:rPr>
        <w:t xml:space="preserve"> 5.3.3.1A of 3GPP TS 23.401 [3]</w:t>
      </w:r>
      <w:r w:rsidRPr="006C1437">
        <w:t>, the old MME/SGSN shall only include the Bearer Contexts to be modified IE.</w:t>
      </w:r>
    </w:p>
    <w:p w:rsidR="00CF2F7C" w:rsidRPr="006C1437" w:rsidRDefault="00CF2F7C" w:rsidP="00CF2F7C">
      <w:pPr>
        <w:pStyle w:val="NO"/>
      </w:pPr>
      <w:r w:rsidRPr="006C1437">
        <w:t>NOTE 3:</w:t>
      </w:r>
      <w:r w:rsidRPr="006C1437">
        <w:tab/>
        <w:t xml:space="preserve">Since the UE has left the old MME/SGSN, some information related to the UE, e.g. ULI, UE Time Zone, CSG, RAT Type in the old MME/SGSN are not valid any more. </w:t>
      </w:r>
    </w:p>
    <w:p w:rsidR="00CF2F7C" w:rsidRPr="006C1437" w:rsidRDefault="00CF2F7C" w:rsidP="00CF2F7C">
      <w:r w:rsidRPr="006C1437">
        <w:t xml:space="preserve">Upon receipt of a Modify Bearer Request message that includes the Presence Reporting Area Information from the MME/S4-SGSN, the SGW shall send a Modify Bearer Request message on the S5/S8 interface if any of the following condition </w:t>
      </w:r>
      <w:proofErr w:type="gramStart"/>
      <w:r w:rsidRPr="006C1437">
        <w:t>is met</w:t>
      </w:r>
      <w:proofErr w:type="gramEnd"/>
      <w:r w:rsidRPr="006C1437">
        <w:t xml:space="preserve">: </w:t>
      </w:r>
    </w:p>
    <w:p w:rsidR="00CF2F7C" w:rsidRPr="006C1437" w:rsidRDefault="00CF2F7C" w:rsidP="00CF2F7C">
      <w:pPr>
        <w:pStyle w:val="B1"/>
      </w:pPr>
      <w:r w:rsidRPr="006C1437">
        <w:t>-</w:t>
      </w:r>
      <w:r w:rsidRPr="006C1437">
        <w:tab/>
        <w:t>ISR is not active</w:t>
      </w:r>
      <w:proofErr w:type="gramStart"/>
      <w:r w:rsidRPr="006C1437">
        <w:t>;</w:t>
      </w:r>
      <w:proofErr w:type="gramEnd"/>
      <w:r w:rsidRPr="006C1437">
        <w:t xml:space="preserve"> </w:t>
      </w:r>
    </w:p>
    <w:p w:rsidR="00CF2F7C" w:rsidRPr="006C1437" w:rsidRDefault="00CF2F7C" w:rsidP="00CF2F7C">
      <w:pPr>
        <w:pStyle w:val="B1"/>
      </w:pPr>
      <w:r w:rsidRPr="006C1437">
        <w:t>-</w:t>
      </w:r>
      <w:r w:rsidRPr="006C1437">
        <w:tab/>
        <w:t xml:space="preserve">ISR is active, and the RAT Type has changed since last reported or the CPRAI flag has been set to </w:t>
      </w:r>
      <w:proofErr w:type="gramStart"/>
      <w:r w:rsidRPr="006C1437">
        <w:t>1</w:t>
      </w:r>
      <w:proofErr w:type="gramEnd"/>
      <w:r w:rsidRPr="006C1437">
        <w:t xml:space="preserve">. </w:t>
      </w:r>
    </w:p>
    <w:p w:rsidR="00CF2F7C" w:rsidRPr="006C1437" w:rsidRDefault="00CF2F7C" w:rsidP="00CF2F7C">
      <w:r w:rsidRPr="006C1437">
        <w:t xml:space="preserve">The MME shall increment the "MO Exception data counter" by one each time the MME has received the RRC cause "MO Exception data". The MME may defer sending a Modify Bearer Request message to report a non-zero value for the MO Exception Data Counter based on local configuration. </w:t>
      </w:r>
    </w:p>
    <w:p w:rsidR="00CF2F7C" w:rsidRPr="006C1437" w:rsidRDefault="00CF2F7C" w:rsidP="00CF2F7C">
      <w:r w:rsidRPr="006C1437">
        <w:t xml:space="preserve">Upon receipt of a Modify Bearer Request message that includes the Secondary RAT Usage Data Report from the MME, the SGW shall send a Modify Bearer Request message on the S5/S8 interface if the IRPGW flag is set to </w:t>
      </w:r>
      <w:proofErr w:type="gramStart"/>
      <w:r w:rsidRPr="006C1437">
        <w:t>1</w:t>
      </w:r>
      <w:proofErr w:type="gramEnd"/>
      <w:r w:rsidRPr="006C1437">
        <w:t xml:space="preserve"> in the Secondary RAT Usage Data Report IE.</w:t>
      </w:r>
    </w:p>
    <w:p w:rsidR="00CF2F7C" w:rsidRPr="006C1437" w:rsidRDefault="00CF2F7C" w:rsidP="00CF2F7C">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rFonts w:ascii="Arial" w:hAnsi="Arial"/>
            <w:b/>
            <w:lang w:eastAsia="zh-CN"/>
          </w:rPr>
          <w:t>7.2.7</w:t>
        </w:r>
      </w:smartTag>
      <w:r w:rsidRPr="006C1437">
        <w:rPr>
          <w:rFonts w:ascii="Arial" w:hAnsi="Arial"/>
          <w:b/>
          <w:lang w:eastAsia="zh-CN"/>
        </w:rPr>
        <w:t>-1</w:t>
      </w:r>
      <w:r w:rsidRPr="006C1437">
        <w:rPr>
          <w:rFonts w:ascii="Arial" w:hAnsi="Arial"/>
          <w:b/>
        </w:rPr>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Ins.</w:t>
            </w: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B2C96">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del w:id="4" w:author="Wild, Peter, VF-DE" w:date="2019-02-13T13:30:00Z">
              <w:r w:rsidRPr="006C1437" w:rsidDel="00CB2C96">
                <w:rPr>
                  <w:lang w:eastAsia="zh-CN"/>
                </w:rPr>
                <w:delText>may</w:delText>
              </w:r>
              <w:r w:rsidDel="00CB2C96">
                <w:rPr>
                  <w:lang w:eastAsia="zh-CN"/>
                </w:rPr>
                <w:delText xml:space="preserve"> </w:delText>
              </w:r>
            </w:del>
            <w:ins w:id="5" w:author="Wild, Peter, VF-DE" w:date="2019-02-13T13:30:00Z">
              <w:r w:rsidR="00CB2C96">
                <w:rPr>
                  <w:lang w:eastAsia="zh-CN"/>
                </w:rPr>
                <w:t xml:space="preserve">should </w:t>
              </w:r>
            </w:ins>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c>
          <w:tcPr>
            <w:tcW w:w="482"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p>
          <w:p w:rsidR="00CF2F7C" w:rsidRPr="006C1437" w:rsidRDefault="00CF2F7C" w:rsidP="00CF2F7C">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rsidR="00CF2F7C" w:rsidRPr="006C1437" w:rsidRDefault="00CF2F7C" w:rsidP="00CF2F7C">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rsidR="00CF2F7C" w:rsidRPr="006C1437" w:rsidRDefault="00CF2F7C" w:rsidP="00CF2F7C">
            <w:pPr>
              <w:pStyle w:val="TAL"/>
              <w:keepNext w:val="0"/>
              <w:rPr>
                <w:szCs w:val="18"/>
                <w:lang w:eastAsia="zh-CN"/>
              </w:rPr>
            </w:pPr>
          </w:p>
          <w:p w:rsidR="00CF2F7C" w:rsidRPr="006C1437" w:rsidRDefault="00CF2F7C" w:rsidP="00CF2F7C">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proofErr w:type="gramStart"/>
            <w:r w:rsidRPr="006C1437">
              <w:rPr>
                <w:lang w:eastAsia="zh-CN"/>
              </w:rPr>
              <w:t>ID,</w:t>
            </w:r>
            <w:proofErr w:type="gramEnd"/>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rsidR="00CF2F7C" w:rsidRPr="006C1437" w:rsidRDefault="00CF2F7C" w:rsidP="00CF2F7C">
            <w:pPr>
              <w:pStyle w:val="TAL"/>
              <w:keepNext w:val="0"/>
              <w:rPr>
                <w:szCs w:val="18"/>
                <w:lang w:eastAsia="zh-CN"/>
              </w:rPr>
            </w:pPr>
          </w:p>
          <w:p w:rsidR="00CF2F7C" w:rsidRPr="006C1437" w:rsidRDefault="00CF2F7C" w:rsidP="00CF2F7C">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roofErr w:type="gramStart"/>
            <w:r w:rsidRPr="006C1437">
              <w:rPr>
                <w:szCs w:val="18"/>
                <w:lang w:eastAsia="zh-CN"/>
              </w:rPr>
              <w:t>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proofErr w:type="gram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ULI</w:t>
            </w:r>
          </w:p>
          <w:p w:rsidR="00CF2F7C" w:rsidRPr="006C1437" w:rsidRDefault="00CF2F7C" w:rsidP="00CF2F7C">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vMerge/>
            <w:tcBorders>
              <w:top w:val="single" w:sz="4" w:space="0" w:color="auto"/>
              <w:left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rsidR="00CF2F7C" w:rsidRPr="006C1437" w:rsidRDefault="00CF2F7C" w:rsidP="00CF2F7C">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CF2F7C" w:rsidRPr="006C1437" w:rsidRDefault="00CF2F7C" w:rsidP="00CF2F7C">
            <w:pPr>
              <w:pStyle w:val="TAC"/>
              <w:keepNext w:val="0"/>
            </w:pPr>
          </w:p>
        </w:tc>
        <w:tc>
          <w:tcPr>
            <w:tcW w:w="482" w:type="dxa"/>
            <w:vMerge/>
            <w:tcBorders>
              <w:top w:val="single" w:sz="4" w:space="0" w:color="auto"/>
              <w:left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vMerge/>
            <w:tcBorders>
              <w:top w:val="single" w:sz="4" w:space="0" w:color="auto"/>
              <w:left w:val="single" w:sz="4" w:space="0" w:color="auto"/>
              <w:right w:val="single" w:sz="4" w:space="0" w:color="auto"/>
            </w:tcBorders>
          </w:tcPr>
          <w:p w:rsidR="00CF2F7C" w:rsidRPr="006C1437" w:rsidRDefault="00CF2F7C" w:rsidP="00CF2F7C">
            <w:pPr>
              <w:pStyle w:val="TAL"/>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r>
              <w:rPr>
                <w:lang w:eastAsia="zh-CN"/>
              </w:rPr>
              <w:t xml:space="preserve"> </w:t>
            </w:r>
          </w:p>
          <w:p w:rsidR="00CF2F7C" w:rsidRPr="006C1437" w:rsidRDefault="00CF2F7C" w:rsidP="00CF2F7C">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rsidR="00CF2F7C" w:rsidRPr="006C1437" w:rsidRDefault="00CF2F7C" w:rsidP="00CF2F7C">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rsidR="00CF2F7C" w:rsidRPr="006C1437" w:rsidRDefault="00CF2F7C" w:rsidP="00CF2F7C">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CF2F7C" w:rsidRPr="006C1437" w:rsidRDefault="00CF2F7C" w:rsidP="00CF2F7C">
            <w:pPr>
              <w:pStyle w:val="TAC"/>
            </w:pPr>
          </w:p>
        </w:tc>
        <w:tc>
          <w:tcPr>
            <w:tcW w:w="482" w:type="dxa"/>
            <w:vMerge/>
            <w:tcBorders>
              <w:top w:val="single" w:sz="4" w:space="0" w:color="auto"/>
              <w:left w:val="single" w:sz="4" w:space="0" w:color="auto"/>
              <w:right w:val="single" w:sz="4" w:space="0" w:color="auto"/>
            </w:tcBorders>
          </w:tcPr>
          <w:p w:rsidR="00CF2F7C" w:rsidRPr="006C1437" w:rsidRDefault="00CF2F7C" w:rsidP="00CF2F7C">
            <w:pPr>
              <w:pStyle w:val="TAC"/>
            </w:pPr>
          </w:p>
        </w:tc>
      </w:tr>
      <w:tr w:rsidR="00CF2F7C" w:rsidRPr="006C1437" w:rsidTr="00CF2F7C">
        <w:tc>
          <w:tcPr>
            <w:tcW w:w="1819" w:type="dxa"/>
            <w:vMerge/>
            <w:tcBorders>
              <w:top w:val="single" w:sz="4" w:space="0" w:color="auto"/>
              <w:left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r>
              <w:rPr>
                <w:szCs w:val="18"/>
                <w:lang w:eastAsia="zh-CN"/>
              </w:rPr>
              <w:t xml:space="preserve"> </w:t>
            </w:r>
          </w:p>
          <w:p w:rsidR="00CF2F7C" w:rsidRPr="006C1437" w:rsidRDefault="00CF2F7C" w:rsidP="00CF2F7C">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rsidR="00CF2F7C" w:rsidRPr="006C1437" w:rsidRDefault="00CF2F7C" w:rsidP="00CF2F7C">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top w:val="single" w:sz="4" w:space="0" w:color="auto"/>
              <w:left w:val="single" w:sz="4" w:space="0" w:color="auto"/>
              <w:right w:val="single" w:sz="4" w:space="0" w:color="auto"/>
            </w:tcBorders>
          </w:tcPr>
          <w:p w:rsidR="00CF2F7C" w:rsidRPr="006C1437" w:rsidRDefault="00CF2F7C" w:rsidP="00CF2F7C">
            <w:pPr>
              <w:pStyle w:val="TAC"/>
              <w:keepNext w:val="0"/>
            </w:pPr>
          </w:p>
        </w:tc>
        <w:tc>
          <w:tcPr>
            <w:tcW w:w="482" w:type="dxa"/>
            <w:vMerge/>
            <w:tcBorders>
              <w:top w:val="single" w:sz="4" w:space="0" w:color="auto"/>
              <w:left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vMerge/>
            <w:tcBorders>
              <w:top w:val="single" w:sz="4" w:space="0" w:color="auto"/>
              <w:left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CF2F7C" w:rsidRPr="006C1437" w:rsidRDefault="00CF2F7C" w:rsidP="00CF2F7C">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CF2F7C" w:rsidRPr="006C1437" w:rsidRDefault="00CF2F7C" w:rsidP="00CF2F7C">
            <w:pPr>
              <w:pStyle w:val="B1"/>
              <w:rPr>
                <w:rFonts w:ascii="Arial" w:hAnsi="Arial"/>
                <w:sz w:val="18"/>
                <w:lang w:eastAsia="zh-CN"/>
              </w:rPr>
            </w:pPr>
            <w:r w:rsidRPr="006C1437">
              <w:rPr>
                <w:rFonts w:ascii="Arial" w:hAnsi="Arial"/>
                <w:sz w:val="18"/>
              </w:rPr>
              <w:t>-</w:t>
            </w:r>
            <w:r w:rsidRPr="006C1437">
              <w:rPr>
                <w:rFonts w:ascii="Arial" w:hAnsi="Arial"/>
                <w:sz w:val="18"/>
              </w:rPr>
              <w:tab/>
            </w:r>
            <w:proofErr w:type="gramStart"/>
            <w:r w:rsidRPr="006C1437">
              <w:rPr>
                <w:rFonts w:ascii="Arial" w:hAnsi="Arial" w:hint="eastAsia"/>
                <w:sz w:val="18"/>
                <w:lang w:eastAsia="zh-CN"/>
              </w:rPr>
              <w:t>a</w:t>
            </w:r>
            <w:proofErr w:type="gramEnd"/>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CF2F7C" w:rsidRPr="006C1437" w:rsidRDefault="00CF2F7C" w:rsidP="00CF2F7C">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top w:val="single" w:sz="4" w:space="0" w:color="auto"/>
              <w:left w:val="single" w:sz="4" w:space="0" w:color="auto"/>
              <w:right w:val="single" w:sz="4" w:space="0" w:color="auto"/>
            </w:tcBorders>
          </w:tcPr>
          <w:p w:rsidR="00CF2F7C" w:rsidRPr="006C1437" w:rsidRDefault="00CF2F7C" w:rsidP="00CF2F7C">
            <w:pPr>
              <w:pStyle w:val="TAC"/>
              <w:keepNext w:val="0"/>
            </w:pPr>
          </w:p>
        </w:tc>
        <w:tc>
          <w:tcPr>
            <w:tcW w:w="482" w:type="dxa"/>
            <w:vMerge/>
            <w:tcBorders>
              <w:top w:val="single" w:sz="4" w:space="0" w:color="auto"/>
              <w:left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rsidR="00CF2F7C" w:rsidRPr="006C1437" w:rsidRDefault="00CF2F7C" w:rsidP="00CF2F7C">
            <w:pPr>
              <w:pStyle w:val="TAL"/>
              <w:keepNext w:val="0"/>
              <w:rPr>
                <w:szCs w:val="18"/>
                <w:lang w:eastAsia="zh-CN"/>
              </w:rPr>
            </w:pPr>
          </w:p>
          <w:p w:rsidR="00CF2F7C" w:rsidRPr="006C1437" w:rsidRDefault="00CF2F7C" w:rsidP="00CF2F7C">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p>
          <w:p w:rsidR="00CF2F7C" w:rsidRPr="006C1437" w:rsidRDefault="00CF2F7C" w:rsidP="00CF2F7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CF2F7C" w:rsidRPr="006C1437" w:rsidRDefault="00CF2F7C" w:rsidP="00CF2F7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proofErr w:type="gramStart"/>
            <w:r w:rsidRPr="006C1437">
              <w:rPr>
                <w:rFonts w:ascii="Arial" w:hAnsi="Arial" w:cs="Arial"/>
                <w:sz w:val="18"/>
                <w:szCs w:val="18"/>
                <w:lang w:eastAsia="zh-CN"/>
              </w:rPr>
              <w:t>it</w:t>
            </w:r>
            <w:proofErr w:type="gramEnd"/>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c>
          <w:tcPr>
            <w:tcW w:w="482"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L"/>
              <w:keepNext w:val="0"/>
            </w:pPr>
            <w:r w:rsidRPr="006C1437">
              <w:t>Serving</w:t>
            </w:r>
            <w:r>
              <w:t xml:space="preserve"> </w:t>
            </w:r>
            <w:r w:rsidRPr="006C1437">
              <w:t>Network</w:t>
            </w:r>
          </w:p>
          <w:p w:rsidR="00CF2F7C" w:rsidRPr="006C1437" w:rsidRDefault="00CF2F7C" w:rsidP="00CF2F7C">
            <w:pPr>
              <w:ind w:firstLine="284"/>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r>
              <w:rPr>
                <w:lang w:eastAsia="zh-CN"/>
              </w:rPr>
              <w:t xml:space="preserve"> </w:t>
            </w:r>
          </w:p>
          <w:p w:rsidR="00CF2F7C" w:rsidRPr="006C1437" w:rsidRDefault="00CF2F7C" w:rsidP="00CF2F7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rsidR="00CF2F7C" w:rsidRPr="006C1437" w:rsidRDefault="00CF2F7C" w:rsidP="00CF2F7C">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proofErr w:type="gramStart"/>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roofErr w:type="gramEnd"/>
            <w:r w:rsidRPr="006C1437">
              <w:rPr>
                <w:rFonts w:ascii="Arial" w:hAnsi="Arial" w:cs="Arial"/>
                <w:sz w:val="18"/>
                <w:szCs w:val="18"/>
                <w:lang w:eastAsia="zh-CN"/>
              </w:rPr>
              <w:t>.</w:t>
            </w:r>
          </w:p>
          <w:p w:rsidR="00CF2F7C" w:rsidRPr="006C1437" w:rsidRDefault="00CF2F7C" w:rsidP="00CF2F7C">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rsidR="00CF2F7C" w:rsidRPr="006C1437" w:rsidRDefault="00CF2F7C" w:rsidP="00CF2F7C">
            <w:pPr>
              <w:pStyle w:val="B1"/>
              <w:rPr>
                <w:rFonts w:ascii="Arial" w:hAnsi="Arial" w:cs="Arial"/>
                <w:sz w:val="18"/>
                <w:szCs w:val="18"/>
                <w:lang w:eastAsia="zh-CN"/>
              </w:rPr>
            </w:pPr>
            <w:r w:rsidRPr="006C1437">
              <w:rPr>
                <w:lang w:eastAsia="zh-CN"/>
              </w:rPr>
              <w:lastRenderedPageBreak/>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proofErr w:type="gramStart"/>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proofErr w:type="gramEnd"/>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rsidR="00CF2F7C" w:rsidRPr="006C1437" w:rsidRDefault="00CF2F7C" w:rsidP="00CF2F7C">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keepNext w:val="0"/>
            </w:pPr>
            <w:r w:rsidRPr="006C1437">
              <w:lastRenderedPageBreak/>
              <w:t>Serving</w:t>
            </w:r>
            <w:r>
              <w:t xml:space="preserve"> </w:t>
            </w:r>
            <w:r w:rsidRPr="006C1437">
              <w:t>Network</w:t>
            </w:r>
          </w:p>
          <w:p w:rsidR="00CF2F7C" w:rsidRPr="006C1437" w:rsidRDefault="00CF2F7C" w:rsidP="00CF2F7C">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keepNext w:val="0"/>
            </w:pPr>
            <w:r w:rsidRPr="006C1437">
              <w:t>0</w:t>
            </w: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c>
          <w:tcPr>
            <w:tcW w:w="482"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C"/>
              <w:keepNext w:val="0"/>
            </w:pP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rsidR="00CF2F7C" w:rsidRPr="006C1437" w:rsidRDefault="00CF2F7C" w:rsidP="00CF2F7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proofErr w:type="gramStart"/>
            <w:r w:rsidRPr="006C1437">
              <w:rPr>
                <w:rFonts w:hint="eastAsia"/>
                <w:lang w:eastAsia="zh-CN"/>
              </w:rPr>
              <w:t>be</w:t>
            </w:r>
            <w:r>
              <w:rPr>
                <w:rFonts w:hint="eastAsia"/>
                <w:lang w:eastAsia="zh-CN"/>
              </w:rPr>
              <w:t xml:space="preserve"> </w:t>
            </w:r>
            <w:r w:rsidRPr="006C1437">
              <w:rPr>
                <w:lang w:eastAsia="zh-CN"/>
              </w:rPr>
              <w:t>sent</w:t>
            </w:r>
            <w:proofErr w:type="gramEnd"/>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c>
          <w:tcPr>
            <w:tcW w:w="482"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C"/>
              <w:keepNext w:val="0"/>
            </w:pP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t>This</w:t>
            </w:r>
            <w:r>
              <w:t xml:space="preserve"> </w:t>
            </w:r>
            <w:r w:rsidRPr="006C1437">
              <w:t>IE</w:t>
            </w:r>
            <w:r>
              <w:t xml:space="preserve"> </w:t>
            </w:r>
            <w:proofErr w:type="gramStart"/>
            <w:r w:rsidRPr="006C1437">
              <w:t>shall</w:t>
            </w:r>
            <w:r>
              <w:t xml:space="preserve"> </w:t>
            </w:r>
            <w:r w:rsidRPr="006C1437">
              <w:t>be</w:t>
            </w:r>
            <w:r>
              <w:t xml:space="preserve"> </w:t>
            </w:r>
            <w:r w:rsidRPr="006C1437">
              <w:t>sent</w:t>
            </w:r>
            <w:proofErr w:type="gramEnd"/>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rsidR="00CF2F7C" w:rsidRPr="006C1437" w:rsidRDefault="00CF2F7C" w:rsidP="00CF2F7C">
            <w:pPr>
              <w:pStyle w:val="TAL"/>
              <w:keepNext w:val="0"/>
              <w:rPr>
                <w:lang w:eastAsia="zh-CN"/>
              </w:rPr>
            </w:pPr>
            <w:r w:rsidRPr="006C1437">
              <w:t>This</w:t>
            </w:r>
            <w:r>
              <w:t xml:space="preserve"> </w:t>
            </w:r>
            <w:r w:rsidRPr="006C1437">
              <w:t>IE</w:t>
            </w:r>
            <w:r>
              <w:t xml:space="preserve"> </w:t>
            </w:r>
            <w:proofErr w:type="gramStart"/>
            <w:r w:rsidRPr="006C1437">
              <w:t>shall</w:t>
            </w:r>
            <w:r>
              <w:t xml:space="preserve"> </w:t>
            </w:r>
            <w:r w:rsidRPr="006C1437">
              <w:t>be</w:t>
            </w:r>
            <w:r>
              <w:t xml:space="preserve"> </w:t>
            </w:r>
            <w:r w:rsidRPr="006C1437">
              <w:t>sent</w:t>
            </w:r>
            <w:proofErr w:type="gramEnd"/>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rsidR="00CF2F7C" w:rsidRPr="006C1437" w:rsidRDefault="00CF2F7C" w:rsidP="00CF2F7C">
            <w:pPr>
              <w:pStyle w:val="TAL"/>
              <w:keepNext w:val="0"/>
              <w:rPr>
                <w:lang w:eastAsia="zh-CN"/>
              </w:rPr>
            </w:pPr>
            <w:r w:rsidRPr="006C1437">
              <w:t>This</w:t>
            </w:r>
            <w:r>
              <w:t xml:space="preserve"> </w:t>
            </w:r>
            <w:r w:rsidRPr="006C1437">
              <w:t>IE</w:t>
            </w:r>
            <w:r>
              <w:t xml:space="preserve"> </w:t>
            </w:r>
            <w:proofErr w:type="gramStart"/>
            <w:r w:rsidRPr="006C1437">
              <w:t>shall</w:t>
            </w:r>
            <w:r>
              <w:t xml:space="preserve"> </w:t>
            </w:r>
            <w:r w:rsidRPr="006C1437">
              <w:t>be</w:t>
            </w:r>
            <w:r>
              <w:t xml:space="preserve"> </w:t>
            </w:r>
            <w:r w:rsidRPr="006C1437">
              <w:t>sent</w:t>
            </w:r>
            <w:proofErr w:type="gramEnd"/>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vMerge/>
            <w:tcBorders>
              <w:left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rsidR="00CF2F7C" w:rsidRPr="006C1437" w:rsidRDefault="00CF2F7C" w:rsidP="00CF2F7C">
            <w:pPr>
              <w:pStyle w:val="TAL"/>
              <w:keepNext w:val="0"/>
            </w:pPr>
          </w:p>
          <w:p w:rsidR="00CF2F7C" w:rsidRPr="006C1437" w:rsidRDefault="00CF2F7C" w:rsidP="00CF2F7C">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CF2F7C" w:rsidRPr="006C1437" w:rsidRDefault="00CF2F7C" w:rsidP="00381CFF">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CF2F7C" w:rsidRPr="006C1437" w:rsidRDefault="00CF2F7C" w:rsidP="00CF2F7C">
            <w:pPr>
              <w:pStyle w:val="TAL"/>
              <w:keepNext w:val="0"/>
            </w:pP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otherwise.</w:t>
            </w:r>
          </w:p>
        </w:tc>
        <w:tc>
          <w:tcPr>
            <w:tcW w:w="1530" w:type="dxa"/>
            <w:vMerge/>
            <w:tcBorders>
              <w:left w:val="single" w:sz="4" w:space="0" w:color="auto"/>
              <w:right w:val="single" w:sz="4" w:space="0" w:color="auto"/>
            </w:tcBorders>
          </w:tcPr>
          <w:p w:rsidR="00CF2F7C" w:rsidRPr="006C1437" w:rsidRDefault="00CF2F7C" w:rsidP="00CF2F7C">
            <w:pPr>
              <w:pStyle w:val="TAC"/>
              <w:keepNext w:val="0"/>
            </w:pPr>
          </w:p>
        </w:tc>
        <w:tc>
          <w:tcPr>
            <w:tcW w:w="482" w:type="dxa"/>
            <w:vMerge/>
            <w:tcBorders>
              <w:left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vMerge/>
            <w:tcBorders>
              <w:left w:val="single" w:sz="4" w:space="0" w:color="auto"/>
              <w:right w:val="single" w:sz="4" w:space="0" w:color="auto"/>
            </w:tcBorders>
          </w:tcPr>
          <w:p w:rsidR="00CF2F7C" w:rsidRPr="006C1437" w:rsidRDefault="00CF2F7C" w:rsidP="00CF2F7C">
            <w:pPr>
              <w:pStyle w:val="TAL"/>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rsidR="00CF2F7C" w:rsidRPr="006C1437" w:rsidRDefault="00CF2F7C" w:rsidP="00CF2F7C">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proofErr w:type="gramStart"/>
            <w:r w:rsidRPr="006C1437">
              <w:rPr>
                <w:rFonts w:ascii="Arial" w:hAnsi="Arial" w:cs="Arial"/>
                <w:sz w:val="18"/>
                <w:szCs w:val="18"/>
              </w:rPr>
              <w:t>an</w:t>
            </w:r>
            <w:proofErr w:type="gramEnd"/>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rsidR="00CF2F7C" w:rsidRPr="006C1437" w:rsidRDefault="00CF2F7C" w:rsidP="00CF2F7C">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p w:rsidR="00CF2F7C" w:rsidRPr="006C1437" w:rsidRDefault="00CF2F7C" w:rsidP="00CF2F7C">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rsidR="00CF2F7C" w:rsidRPr="006C1437" w:rsidRDefault="00CF2F7C" w:rsidP="00CF2F7C">
            <w:pPr>
              <w:pStyle w:val="TAC"/>
            </w:pPr>
          </w:p>
        </w:tc>
        <w:tc>
          <w:tcPr>
            <w:tcW w:w="482" w:type="dxa"/>
            <w:vMerge/>
            <w:tcBorders>
              <w:left w:val="single" w:sz="4" w:space="0" w:color="auto"/>
              <w:bottom w:val="single" w:sz="4" w:space="0" w:color="auto"/>
              <w:right w:val="single" w:sz="4" w:space="0" w:color="auto"/>
            </w:tcBorders>
          </w:tcPr>
          <w:p w:rsidR="00CF2F7C" w:rsidRPr="006C1437" w:rsidRDefault="00CF2F7C" w:rsidP="00CF2F7C">
            <w:pPr>
              <w:pStyle w:val="TAC"/>
            </w:pP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proofErr w:type="gramStart"/>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proofErr w:type="gramEnd"/>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pPr>
          </w:p>
        </w:tc>
        <w:tc>
          <w:tcPr>
            <w:tcW w:w="482" w:type="dxa"/>
            <w:tcBorders>
              <w:left w:val="single" w:sz="4" w:space="0" w:color="auto"/>
              <w:bottom w:val="single" w:sz="4" w:space="0" w:color="auto"/>
              <w:right w:val="single" w:sz="4" w:space="0" w:color="auto"/>
            </w:tcBorders>
          </w:tcPr>
          <w:p w:rsidR="00CF2F7C" w:rsidRPr="006C1437" w:rsidRDefault="00CF2F7C" w:rsidP="00CF2F7C">
            <w:pPr>
              <w:pStyle w:val="TAC"/>
            </w:pP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CF2F7C" w:rsidRPr="006C1437" w:rsidRDefault="00CF2F7C" w:rsidP="00CF2F7C">
            <w:pPr>
              <w:pStyle w:val="TAL"/>
              <w:keepNext w:val="0"/>
            </w:pPr>
            <w:r w:rsidRPr="006C1437">
              <w:t>Applicable</w:t>
            </w:r>
            <w:r>
              <w:t xml:space="preserve"> </w:t>
            </w:r>
            <w:r w:rsidRPr="006C1437">
              <w:t>flags</w:t>
            </w:r>
            <w:r>
              <w:t xml:space="preserve"> </w:t>
            </w:r>
            <w:r w:rsidRPr="006C1437">
              <w:t>are:</w:t>
            </w:r>
          </w:p>
          <w:p w:rsidR="00CF2F7C" w:rsidRPr="006C1437" w:rsidRDefault="00CF2F7C" w:rsidP="00381CFF">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proofErr w:type="gramStart"/>
            <w:r w:rsidRPr="006C1437">
              <w:rPr>
                <w:rFonts w:ascii="Arial" w:hAnsi="Arial" w:cs="Arial"/>
                <w:sz w:val="18"/>
                <w:szCs w:val="18"/>
                <w:lang w:eastAsia="zh-CN"/>
              </w:rPr>
              <w:t>Signalling</w:t>
            </w:r>
            <w:proofErr w:type="gramEnd"/>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rsidR="00CF2F7C" w:rsidRPr="006C1437" w:rsidRDefault="00CF2F7C" w:rsidP="00381CFF">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proofErr w:type="gramStart"/>
            <w:r w:rsidRPr="006C1437">
              <w:rPr>
                <w:rFonts w:ascii="Arial" w:hAnsi="Arial" w:cs="Arial" w:hint="eastAsia"/>
                <w:sz w:val="18"/>
                <w:szCs w:val="18"/>
                <w:lang w:eastAsia="zh-CN"/>
              </w:rPr>
              <w:t>1</w:t>
            </w:r>
            <w:proofErr w:type="gramEnd"/>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lastRenderedPageBreak/>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rsidR="00CF2F7C" w:rsidRPr="006C1437" w:rsidRDefault="00CF2F7C" w:rsidP="00381CFF">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proofErr w:type="gramStart"/>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proofErr w:type="gramEnd"/>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proofErr w:type="gramStart"/>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proofErr w:type="gramEnd"/>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r>
              <w:t xml:space="preserve"> </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proofErr w:type="gramStart"/>
            <w:r w:rsidRPr="006C1437">
              <w:rPr>
                <w:rFonts w:ascii="Arial" w:hAnsi="Arial" w:cs="Arial"/>
                <w:sz w:val="18"/>
                <w:szCs w:val="18"/>
                <w:lang w:eastAsia="zh-CN"/>
              </w:rPr>
              <w:t>H(</w:t>
            </w:r>
            <w:proofErr w:type="gramEnd"/>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23.139</w:t>
            </w:r>
            <w:r>
              <w:rPr>
                <w:rFonts w:ascii="Arial" w:hAnsi="Arial" w:cs="Arial" w:hint="eastAsia"/>
                <w:sz w:val="18"/>
                <w:szCs w:val="18"/>
                <w:lang w:eastAsia="zh-CN"/>
              </w:rPr>
              <w:t xml:space="preserve">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r>
              <w:t xml:space="preserve"> </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proofErr w:type="gramStart"/>
            <w:r w:rsidRPr="006C1437">
              <w:rPr>
                <w:rFonts w:ascii="Arial" w:hAnsi="Arial"/>
                <w:sz w:val="18"/>
              </w:rPr>
              <w:t>1</w:t>
            </w:r>
            <w:proofErr w:type="gramEnd"/>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23.216</w:t>
            </w:r>
            <w:r>
              <w:rPr>
                <w:rFonts w:ascii="Arial" w:hAnsi="Arial"/>
                <w:sz w:val="18"/>
              </w:rPr>
              <w:t xml:space="preserve"> </w:t>
            </w:r>
            <w:r w:rsidRPr="006C1437">
              <w:rPr>
                <w:rFonts w:ascii="Arial" w:hAnsi="Arial"/>
                <w:sz w:val="18"/>
              </w:rPr>
              <w:t>[43].</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gramStart"/>
            <w:r w:rsidRPr="006C1437">
              <w:rPr>
                <w:rFonts w:ascii="Arial" w:hAnsi="Arial"/>
                <w:sz w:val="18"/>
                <w:lang w:eastAsia="zh-CN"/>
              </w:rPr>
              <w:t>1</w:t>
            </w:r>
            <w:proofErr w:type="gramEnd"/>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On</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lastRenderedPageBreak/>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Off</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gramStart"/>
            <w:r w:rsidRPr="006C1437">
              <w:rPr>
                <w:rFonts w:ascii="Arial" w:hAnsi="Arial"/>
                <w:sz w:val="18"/>
                <w:lang w:eastAsia="zh-CN"/>
              </w:rPr>
              <w:t>1</w:t>
            </w:r>
            <w:proofErr w:type="gramEnd"/>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r>
              <w:t xml:space="preserve"> </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gramStart"/>
            <w:r w:rsidRPr="006C1437">
              <w:rPr>
                <w:rFonts w:ascii="Arial" w:hAnsi="Arial"/>
                <w:sz w:val="18"/>
                <w:lang w:eastAsia="zh-CN"/>
              </w:rPr>
              <w:t>1</w:t>
            </w:r>
            <w:proofErr w:type="gramEnd"/>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r>
              <w:t xml:space="preserve"> </w:t>
            </w:r>
          </w:p>
          <w:p w:rsidR="00CF2F7C" w:rsidRPr="006C1437" w:rsidRDefault="00CF2F7C" w:rsidP="00381CFF">
            <w:pPr>
              <w:pStyle w:val="B1"/>
              <w:numPr>
                <w:ilvl w:val="0"/>
                <w:numId w:val="3"/>
              </w:numPr>
              <w:overflowPunct w:val="0"/>
              <w:autoSpaceDE w:val="0"/>
              <w:autoSpaceDN w:val="0"/>
              <w:adjustRightInd w:val="0"/>
              <w:textAlignment w:val="baseline"/>
            </w:pPr>
            <w:proofErr w:type="gramStart"/>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proofErr w:type="gram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t xml:space="preserve"> </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gramStart"/>
            <w:r w:rsidRPr="006C1437">
              <w:rPr>
                <w:rFonts w:ascii="Arial" w:hAnsi="Arial"/>
                <w:sz w:val="18"/>
                <w:lang w:eastAsia="zh-CN"/>
              </w:rPr>
              <w:t>1</w:t>
            </w:r>
            <w:proofErr w:type="gramEnd"/>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gramStart"/>
            <w:r w:rsidRPr="006C1437">
              <w:rPr>
                <w:rFonts w:ascii="Arial" w:hAnsi="Arial"/>
                <w:sz w:val="18"/>
                <w:lang w:eastAsia="zh-CN"/>
              </w:rPr>
              <w:t>1</w:t>
            </w:r>
            <w:proofErr w:type="gramEnd"/>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gramStart"/>
            <w:r w:rsidRPr="006C1437">
              <w:rPr>
                <w:rFonts w:ascii="Arial" w:hAnsi="Arial"/>
                <w:sz w:val="18"/>
                <w:lang w:eastAsia="zh-CN"/>
              </w:rPr>
              <w:t>1</w:t>
            </w:r>
            <w:proofErr w:type="gramEnd"/>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rsidR="00CF2F7C" w:rsidRPr="006C1437" w:rsidRDefault="00CF2F7C" w:rsidP="00381CFF">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proofErr w:type="gramStart"/>
            <w:r w:rsidRPr="006C1437">
              <w:rPr>
                <w:rFonts w:ascii="Arial" w:hAnsi="Arial" w:cs="Arial"/>
                <w:sz w:val="18"/>
                <w:szCs w:val="18"/>
                <w:lang w:eastAsia="zh-CN"/>
              </w:rPr>
              <w:t>1</w:t>
            </w:r>
            <w:proofErr w:type="gramEnd"/>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r>
              <w:rPr>
                <w:sz w:val="18"/>
              </w:rPr>
              <w:t xml:space="preserve"> </w:t>
            </w:r>
          </w:p>
          <w:p w:rsidR="00CF2F7C" w:rsidRPr="006C1437" w:rsidRDefault="00CF2F7C" w:rsidP="00381CFF">
            <w:pPr>
              <w:pStyle w:val="B1"/>
              <w:numPr>
                <w:ilvl w:val="0"/>
                <w:numId w:val="3"/>
              </w:numPr>
              <w:overflowPunct w:val="0"/>
              <w:autoSpaceDE w:val="0"/>
              <w:autoSpaceDN w:val="0"/>
              <w:adjustRightInd w:val="0"/>
              <w:textAlignment w:val="baseline"/>
            </w:pPr>
            <w:proofErr w:type="spellStart"/>
            <w:proofErr w:type="gramStart"/>
            <w:r w:rsidRPr="006C1437">
              <w:rPr>
                <w:rFonts w:ascii="Arial" w:hAnsi="Arial" w:cs="Arial"/>
                <w:sz w:val="18"/>
                <w:szCs w:val="18"/>
                <w:lang w:eastAsia="zh-CN"/>
              </w:rPr>
              <w:t>eNB</w:t>
            </w:r>
            <w:proofErr w:type="spellEnd"/>
            <w:proofErr w:type="gram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rsidR="00CF2F7C" w:rsidRPr="006C1437" w:rsidRDefault="00CF2F7C" w:rsidP="00381CFF">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CF2F7C" w:rsidRPr="006C1437" w:rsidRDefault="00CF2F7C" w:rsidP="00CF2F7C">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rsidR="00CF2F7C" w:rsidRPr="006C1437" w:rsidRDefault="00CF2F7C" w:rsidP="00CF2F7C">
            <w:pPr>
              <w:keepLines/>
              <w:spacing w:after="0"/>
              <w:rPr>
                <w:rFonts w:ascii="Arial" w:hAnsi="Arial"/>
                <w:sz w:val="18"/>
                <w:lang w:eastAsia="zh-CN"/>
              </w:rPr>
            </w:pPr>
          </w:p>
          <w:p w:rsidR="00CF2F7C" w:rsidRPr="006C1437" w:rsidRDefault="00CF2F7C" w:rsidP="00CF2F7C">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CF2F7C" w:rsidRPr="006C1437" w:rsidRDefault="00CF2F7C" w:rsidP="00CF2F7C">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proofErr w:type="gramStart"/>
            <w:r w:rsidRPr="006C1437">
              <w:rPr>
                <w:lang w:eastAsia="zh-CN"/>
              </w:rPr>
              <w:t>that</w:t>
            </w:r>
            <w:proofErr w:type="gramEnd"/>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pPr>
            <w:r w:rsidRPr="006C1437">
              <w:t>The</w:t>
            </w:r>
            <w:r>
              <w:t xml:space="preserve"> </w:t>
            </w:r>
            <w:r w:rsidRPr="006C1437">
              <w:t>APN-AMBR</w:t>
            </w:r>
            <w:r>
              <w:t xml:space="preserve"> </w:t>
            </w:r>
            <w:proofErr w:type="gramStart"/>
            <w:r w:rsidRPr="006C1437">
              <w:t>shall</w:t>
            </w:r>
            <w:r>
              <w:t xml:space="preserve"> </w:t>
            </w:r>
            <w:r w:rsidRPr="006C1437">
              <w:t>be</w:t>
            </w:r>
            <w:r>
              <w:t xml:space="preserve"> </w:t>
            </w:r>
            <w:r w:rsidRPr="006C1437">
              <w:t>sent</w:t>
            </w:r>
            <w:proofErr w:type="gramEnd"/>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proofErr w:type="gramStart"/>
            <w:r w:rsidRPr="006C1437">
              <w:rPr>
                <w:lang w:eastAsia="zh-CN"/>
              </w:rPr>
              <w:t>his</w:t>
            </w:r>
            <w:proofErr w:type="gramEnd"/>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w:t>
            </w:r>
            <w:proofErr w:type="spellStart"/>
            <w:r w:rsidRPr="006C1437">
              <w:rPr>
                <w:lang w:eastAsia="zh-CN"/>
              </w:rPr>
              <w:t>subclause</w:t>
            </w:r>
            <w:proofErr w:type="spellEnd"/>
            <w:r>
              <w:rPr>
                <w:lang w:eastAsia="zh-CN"/>
              </w:rPr>
              <w:t xml:space="preserv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keepNext w:val="0"/>
            </w:pPr>
            <w:r w:rsidRPr="006C1437">
              <w:t>0</w:t>
            </w: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proofErr w:type="gramStart"/>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proofErr w:type="gramEnd"/>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w:t>
            </w:r>
            <w:proofErr w:type="spellStart"/>
            <w:r w:rsidRPr="006C1437">
              <w:rPr>
                <w:lang w:eastAsia="zh-CN"/>
              </w:rPr>
              <w:t>subclause</w:t>
            </w:r>
            <w:proofErr w:type="spellEnd"/>
            <w:r>
              <w:rPr>
                <w:lang w:eastAsia="zh-CN"/>
              </w:rPr>
              <w:t xml:space="preserv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c>
          <w:tcPr>
            <w:tcW w:w="482" w:type="dxa"/>
            <w:vMerge/>
            <w:tcBorders>
              <w:left w:val="single" w:sz="4" w:space="0" w:color="auto"/>
              <w:bottom w:val="single" w:sz="4" w:space="0" w:color="auto"/>
              <w:right w:val="single" w:sz="4" w:space="0" w:color="auto"/>
            </w:tcBorders>
          </w:tcPr>
          <w:p w:rsidR="00CF2F7C" w:rsidRPr="006C1437" w:rsidRDefault="00CF2F7C" w:rsidP="00CF2F7C">
            <w:pPr>
              <w:pStyle w:val="TAC"/>
              <w:keepNext w:val="0"/>
            </w:pP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r>
              <w:rPr>
                <w:rFonts w:cs="Arial" w:hint="eastAsia"/>
                <w:szCs w:val="18"/>
                <w:lang w:eastAsia="zh-CN"/>
              </w:rPr>
              <w:t xml:space="preserve"> </w:t>
            </w:r>
          </w:p>
          <w:p w:rsidR="00CF2F7C" w:rsidRPr="006C1437" w:rsidRDefault="00CF2F7C" w:rsidP="00381CFF">
            <w:pPr>
              <w:pStyle w:val="TAL"/>
              <w:numPr>
                <w:ilvl w:val="0"/>
                <w:numId w:val="3"/>
              </w:numPr>
              <w:overflowPunct w:val="0"/>
              <w:autoSpaceDE w:val="0"/>
              <w:autoSpaceDN w:val="0"/>
              <w:adjustRightInd w:val="0"/>
              <w:textAlignment w:val="baseline"/>
              <w:rPr>
                <w:rFonts w:cs="Arial"/>
                <w:szCs w:val="18"/>
                <w:lang w:eastAsia="zh-CN"/>
              </w:rPr>
            </w:pPr>
            <w:proofErr w:type="gramStart"/>
            <w:r w:rsidRPr="006C1437">
              <w:rPr>
                <w:rFonts w:cs="Arial"/>
                <w:szCs w:val="18"/>
                <w:lang w:eastAsia="zh-CN"/>
              </w:rPr>
              <w:t>on</w:t>
            </w:r>
            <w:proofErr w:type="gramEnd"/>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r>
              <w:rPr>
                <w:rFonts w:cs="Arial"/>
                <w:szCs w:val="18"/>
                <w:lang w:eastAsia="zh-CN"/>
              </w:rPr>
              <w:t xml:space="preserve"> </w:t>
            </w:r>
          </w:p>
          <w:p w:rsidR="00CF2F7C" w:rsidRPr="006C1437" w:rsidRDefault="00CF2F7C" w:rsidP="00381CFF">
            <w:pPr>
              <w:pStyle w:val="TAL"/>
              <w:numPr>
                <w:ilvl w:val="0"/>
                <w:numId w:val="3"/>
              </w:numPr>
              <w:overflowPunct w:val="0"/>
              <w:autoSpaceDE w:val="0"/>
              <w:autoSpaceDN w:val="0"/>
              <w:adjustRightInd w:val="0"/>
              <w:textAlignment w:val="baseline"/>
              <w:rPr>
                <w:rFonts w:cs="Arial"/>
                <w:szCs w:val="18"/>
                <w:lang w:eastAsia="zh-CN"/>
              </w:rPr>
            </w:pPr>
            <w:proofErr w:type="gramStart"/>
            <w:r w:rsidRPr="006C1437">
              <w:rPr>
                <w:lang w:eastAsia="zh-CN"/>
              </w:rPr>
              <w:t>on</w:t>
            </w:r>
            <w:proofErr w:type="gramEnd"/>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rsidR="00CF2F7C" w:rsidRPr="006C1437" w:rsidRDefault="00CF2F7C" w:rsidP="00381CFF">
            <w:pPr>
              <w:pStyle w:val="TAL"/>
              <w:numPr>
                <w:ilvl w:val="0"/>
                <w:numId w:val="3"/>
              </w:numPr>
              <w:overflowPunct w:val="0"/>
              <w:autoSpaceDE w:val="0"/>
              <w:autoSpaceDN w:val="0"/>
              <w:adjustRightInd w:val="0"/>
              <w:textAlignment w:val="baseline"/>
              <w:rPr>
                <w:rFonts w:cs="Arial"/>
                <w:szCs w:val="18"/>
                <w:lang w:eastAsia="zh-CN"/>
              </w:rPr>
            </w:pPr>
            <w:proofErr w:type="gramStart"/>
            <w:r w:rsidRPr="006C1437">
              <w:t>on</w:t>
            </w:r>
            <w:proofErr w:type="gramEnd"/>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CF2F7C" w:rsidRPr="006C1437" w:rsidRDefault="00CF2F7C" w:rsidP="00381CFF">
            <w:pPr>
              <w:pStyle w:val="TAL"/>
              <w:numPr>
                <w:ilvl w:val="0"/>
                <w:numId w:val="3"/>
              </w:numPr>
              <w:overflowPunct w:val="0"/>
              <w:autoSpaceDE w:val="0"/>
              <w:autoSpaceDN w:val="0"/>
              <w:adjustRightInd w:val="0"/>
              <w:textAlignment w:val="baseline"/>
              <w:rPr>
                <w:rFonts w:cs="Arial"/>
                <w:szCs w:val="18"/>
                <w:lang w:eastAsia="zh-CN"/>
              </w:rPr>
            </w:pPr>
            <w:proofErr w:type="gramStart"/>
            <w:r w:rsidRPr="006C1437">
              <w:t>on</w:t>
            </w:r>
            <w:proofErr w:type="gramEnd"/>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rsidR="00CF2F7C" w:rsidRPr="006C1437" w:rsidRDefault="00CF2F7C" w:rsidP="00CF2F7C">
            <w:pPr>
              <w:pStyle w:val="TAL"/>
              <w:rPr>
                <w:rFonts w:cs="Arial"/>
                <w:szCs w:val="18"/>
                <w:lang w:eastAsia="zh-CN"/>
              </w:rPr>
            </w:pPr>
            <w:r w:rsidRPr="006C1437">
              <w:rPr>
                <w:rFonts w:cs="Arial" w:hint="eastAsia"/>
                <w:szCs w:val="18"/>
                <w:lang w:eastAsia="zh-CN"/>
              </w:rPr>
              <w:t>(</w:t>
            </w:r>
            <w:proofErr w:type="gramStart"/>
            <w:r w:rsidRPr="006C1437">
              <w:rPr>
                <w:rFonts w:cs="Arial" w:hint="eastAsia"/>
                <w:szCs w:val="18"/>
                <w:lang w:eastAsia="zh-CN"/>
              </w:rPr>
              <w:t>see</w:t>
            </w:r>
            <w:proofErr w:type="gramEnd"/>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rsidR="00CF2F7C" w:rsidRPr="006C1437" w:rsidRDefault="00CF2F7C" w:rsidP="00CF2F7C">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rsidR="00CF2F7C" w:rsidRPr="006C1437" w:rsidRDefault="00CF2F7C" w:rsidP="00CF2F7C">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proofErr w:type="gramStart"/>
            <w:r w:rsidRPr="006C1437">
              <w:rPr>
                <w:rFonts w:eastAsia="Batang" w:cs="Arial"/>
                <w:szCs w:val="18"/>
              </w:rPr>
              <w:t>be</w:t>
            </w:r>
            <w:r>
              <w:rPr>
                <w:rFonts w:eastAsia="Batang" w:cs="Arial"/>
                <w:szCs w:val="18"/>
              </w:rPr>
              <w:t xml:space="preserve"> </w:t>
            </w:r>
            <w:r w:rsidRPr="006C1437">
              <w:rPr>
                <w:rFonts w:eastAsia="Batang" w:cs="Arial"/>
                <w:szCs w:val="18"/>
              </w:rPr>
              <w:t>modified</w:t>
            </w:r>
            <w:proofErr w:type="gramEnd"/>
            <w:r w:rsidRPr="006C1437">
              <w:rPr>
                <w:rFonts w:eastAsia="Batang" w:cs="Arial"/>
                <w:szCs w:val="18"/>
              </w:rPr>
              <w:t>.</w:t>
            </w:r>
          </w:p>
          <w:p w:rsidR="00CF2F7C" w:rsidRPr="006C1437" w:rsidRDefault="00CF2F7C" w:rsidP="00CF2F7C">
            <w:pPr>
              <w:pStyle w:val="TAL"/>
            </w:pPr>
            <w:proofErr w:type="gramStart"/>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roofErr w:type="gramEnd"/>
            <w:r>
              <w:t xml:space="preserve"> </w:t>
            </w:r>
          </w:p>
          <w:p w:rsidR="00CF2F7C" w:rsidRPr="006C1437" w:rsidRDefault="00CF2F7C" w:rsidP="00CF2F7C">
            <w:pPr>
              <w:pStyle w:val="TAL"/>
            </w:pPr>
          </w:p>
          <w:p w:rsidR="00CF2F7C" w:rsidRPr="006C1437" w:rsidRDefault="00CF2F7C" w:rsidP="00CF2F7C">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proofErr w:type="gramStart"/>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proofErr w:type="gramEnd"/>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rsidR="00CF2F7C" w:rsidRPr="006C1437" w:rsidRDefault="00CF2F7C" w:rsidP="00CF2F7C">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proofErr w:type="gramStart"/>
            <w:r w:rsidRPr="006C1437">
              <w:rPr>
                <w:lang w:eastAsia="zh-CN"/>
              </w:rPr>
              <w:t>value,</w:t>
            </w:r>
            <w:proofErr w:type="gramEnd"/>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p>
          <w:p w:rsidR="00CF2F7C" w:rsidRPr="006C1437" w:rsidRDefault="00CF2F7C" w:rsidP="00CF2F7C">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1</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CF2F7C" w:rsidRPr="006C1437" w:rsidRDefault="00CF2F7C" w:rsidP="00CF2F7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proofErr w:type="gramStart"/>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proofErr w:type="gramEnd"/>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pPr>
            <w:r w:rsidRPr="006C1437">
              <w:rPr>
                <w:rFonts w:cs="Arial"/>
                <w:szCs w:val="18"/>
                <w:lang w:eastAsia="zh-CN"/>
              </w:rPr>
              <w:t>0</w:t>
            </w:r>
          </w:p>
        </w:tc>
      </w:tr>
      <w:tr w:rsidR="00CF2F7C" w:rsidRPr="006C1437" w:rsidTr="00CF2F7C">
        <w:tc>
          <w:tcPr>
            <w:tcW w:w="1819" w:type="dxa"/>
            <w:vMerge/>
            <w:tcBorders>
              <w:top w:val="single" w:sz="4" w:space="0" w:color="auto"/>
              <w:left w:val="single" w:sz="4" w:space="0" w:color="auto"/>
              <w:right w:val="single" w:sz="4" w:space="0" w:color="auto"/>
            </w:tcBorders>
          </w:tcPr>
          <w:p w:rsidR="00CF2F7C" w:rsidRPr="006C1437" w:rsidRDefault="00CF2F7C" w:rsidP="00CF2F7C">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CF2F7C" w:rsidRPr="006C1437" w:rsidRDefault="00CF2F7C" w:rsidP="00CF2F7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rsidR="00CF2F7C" w:rsidRPr="006C1437" w:rsidRDefault="00CF2F7C" w:rsidP="00CF2F7C">
            <w:pPr>
              <w:pStyle w:val="TAC"/>
              <w:rPr>
                <w:rFonts w:cs="Arial"/>
                <w:szCs w:val="18"/>
              </w:rPr>
            </w:pPr>
          </w:p>
        </w:tc>
        <w:tc>
          <w:tcPr>
            <w:tcW w:w="482" w:type="dxa"/>
            <w:vMerge/>
            <w:tcBorders>
              <w:top w:val="single" w:sz="4" w:space="0" w:color="auto"/>
              <w:left w:val="single" w:sz="4" w:space="0" w:color="auto"/>
              <w:right w:val="single" w:sz="4" w:space="0" w:color="auto"/>
            </w:tcBorders>
          </w:tcPr>
          <w:p w:rsidR="00CF2F7C" w:rsidRPr="006C1437" w:rsidRDefault="00CF2F7C" w:rsidP="00CF2F7C">
            <w:pPr>
              <w:pStyle w:val="TAC"/>
              <w:rPr>
                <w:rFonts w:cs="Arial"/>
                <w:szCs w:val="18"/>
                <w:lang w:eastAsia="zh-CN"/>
              </w:rPr>
            </w:pP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rsidR="00CF2F7C" w:rsidRPr="006C1437" w:rsidRDefault="00CF2F7C" w:rsidP="00CF2F7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rPr>
                <w:rFonts w:cs="Arial"/>
                <w:szCs w:val="18"/>
              </w:rPr>
            </w:pPr>
          </w:p>
        </w:tc>
        <w:tc>
          <w:tcPr>
            <w:tcW w:w="482" w:type="dxa"/>
            <w:vMerge/>
            <w:tcBorders>
              <w:left w:val="single" w:sz="4" w:space="0" w:color="auto"/>
              <w:bottom w:val="single" w:sz="4" w:space="0" w:color="auto"/>
              <w:right w:val="single" w:sz="4" w:space="0" w:color="auto"/>
            </w:tcBorders>
          </w:tcPr>
          <w:p w:rsidR="00CF2F7C" w:rsidRPr="006C1437" w:rsidRDefault="00CF2F7C" w:rsidP="00CF2F7C">
            <w:pPr>
              <w:pStyle w:val="TAC"/>
              <w:rPr>
                <w:rFonts w:cs="Arial"/>
                <w:szCs w:val="18"/>
                <w:lang w:eastAsia="zh-CN"/>
              </w:rPr>
            </w:pP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proofErr w:type="gramStart"/>
            <w:r w:rsidRPr="006C1437">
              <w:t>shall</w:t>
            </w:r>
            <w:r>
              <w:t xml:space="preserve"> </w:t>
            </w:r>
            <w:r w:rsidRPr="006C1437">
              <w:t>be</w:t>
            </w:r>
            <w:r>
              <w:t xml:space="preserve"> </w:t>
            </w:r>
            <w:r w:rsidRPr="006C1437">
              <w:t>included</w:t>
            </w:r>
            <w:proofErr w:type="gramEnd"/>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proofErr w:type="gramStart"/>
            <w:r w:rsidRPr="006C1437">
              <w:t>shall</w:t>
            </w:r>
            <w:r>
              <w:t xml:space="preserve"> </w:t>
            </w:r>
            <w:r w:rsidRPr="006C1437">
              <w:t>be</w:t>
            </w:r>
            <w:r>
              <w:t xml:space="preserve"> </w:t>
            </w:r>
            <w:r w:rsidRPr="006C1437">
              <w:t>included</w:t>
            </w:r>
            <w:proofErr w:type="gramEnd"/>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1</w:t>
            </w:r>
            <w:r>
              <w:t xml:space="preserve"> </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szCs w:val="18"/>
                <w:lang w:eastAsia="zh-CN"/>
              </w:rPr>
            </w:pPr>
            <w:proofErr w:type="gramStart"/>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roofErr w:type="gramEnd"/>
          </w:p>
          <w:p w:rsidR="00CF2F7C" w:rsidRPr="006C1437" w:rsidRDefault="00CF2F7C" w:rsidP="00CF2F7C">
            <w:pPr>
              <w:pStyle w:val="TAL"/>
              <w:rPr>
                <w:szCs w:val="18"/>
                <w:lang w:eastAsia="zh-CN"/>
              </w:rPr>
            </w:pPr>
            <w:proofErr w:type="gramStart"/>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roofErr w:type="gramEnd"/>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rsidR="00CF2F7C" w:rsidRPr="006C1437" w:rsidRDefault="00CF2F7C" w:rsidP="00CF2F7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r>
              <w:rPr>
                <w:szCs w:val="18"/>
                <w:lang w:eastAsia="zh-CN"/>
              </w:rPr>
              <w:t xml:space="preserve"> </w:t>
            </w:r>
          </w:p>
          <w:p w:rsidR="00CF2F7C" w:rsidRPr="006C1437" w:rsidRDefault="00CF2F7C" w:rsidP="00CF2F7C">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lang w:eastAsia="zh-CN"/>
              </w:rPr>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rFonts w:hint="eastAsia"/>
                <w:lang w:eastAsia="zh-CN"/>
              </w:rPr>
              <w:t>1</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proofErr w:type="gramStart"/>
            <w:r w:rsidRPr="006C1437">
              <w:rPr>
                <w:rFonts w:hint="eastAsia"/>
                <w:lang w:eastAsia="zh-CN"/>
              </w:rPr>
              <w:t>is</w:t>
            </w:r>
            <w:r>
              <w:rPr>
                <w:rFonts w:hint="eastAsia"/>
                <w:lang w:eastAsia="zh-CN"/>
              </w:rPr>
              <w:t xml:space="preserve"> </w:t>
            </w:r>
            <w:r w:rsidRPr="006C1437">
              <w:rPr>
                <w:rFonts w:hint="eastAsia"/>
                <w:lang w:eastAsia="zh-CN"/>
              </w:rPr>
              <w:t>detected</w:t>
            </w:r>
            <w:proofErr w:type="gramEnd"/>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rFonts w:hint="eastAsia"/>
                <w:lang w:eastAsia="zh-CN"/>
              </w:rPr>
              <w:t>1</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1</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CF2F7C" w:rsidRPr="006C1437" w:rsidRDefault="00CF2F7C" w:rsidP="00CF2F7C">
            <w:pPr>
              <w:pStyle w:val="TAL"/>
              <w:rPr>
                <w:lang w:eastAsia="zh-CN"/>
              </w:rPr>
            </w:pPr>
          </w:p>
          <w:p w:rsidR="00CF2F7C" w:rsidRPr="006C1437" w:rsidRDefault="00CF2F7C" w:rsidP="00CF2F7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CF2F7C" w:rsidRPr="006C1437" w:rsidRDefault="00CF2F7C" w:rsidP="00381CFF">
            <w:pPr>
              <w:pStyle w:val="TAL"/>
              <w:numPr>
                <w:ilvl w:val="0"/>
                <w:numId w:val="3"/>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CF2F7C" w:rsidRPr="006C1437" w:rsidRDefault="00CF2F7C" w:rsidP="00381CFF">
            <w:pPr>
              <w:pStyle w:val="TAL"/>
              <w:numPr>
                <w:ilvl w:val="0"/>
                <w:numId w:val="3"/>
              </w:numPr>
              <w:overflowPunct w:val="0"/>
              <w:autoSpaceDE w:val="0"/>
              <w:autoSpaceDN w:val="0"/>
              <w:adjustRightInd w:val="0"/>
              <w:textAlignment w:val="baseline"/>
              <w:rPr>
                <w:szCs w:val="18"/>
              </w:rPr>
            </w:pPr>
            <w:proofErr w:type="gramStart"/>
            <w:r w:rsidRPr="006C1437">
              <w:rPr>
                <w:szCs w:val="18"/>
              </w:rPr>
              <w:t>the</w:t>
            </w:r>
            <w:proofErr w:type="gramEnd"/>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CF2F7C" w:rsidRPr="006C1437" w:rsidRDefault="00CF2F7C" w:rsidP="00CF2F7C">
            <w:pPr>
              <w:pStyle w:val="TAL"/>
              <w:rPr>
                <w:rFonts w:cs="Arial"/>
                <w:szCs w:val="18"/>
                <w:lang w:eastAsia="zh-CN"/>
              </w:rPr>
            </w:pPr>
          </w:p>
          <w:p w:rsidR="00CF2F7C" w:rsidRPr="006C1437" w:rsidRDefault="00CF2F7C" w:rsidP="00CF2F7C">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A75751" w:rsidRDefault="00CF2F7C" w:rsidP="00CF2F7C">
            <w:pPr>
              <w:pStyle w:val="TAL"/>
              <w:rPr>
                <w:lang w:val="de-DE"/>
              </w:rPr>
            </w:pPr>
            <w:r w:rsidRPr="00A75751">
              <w:rPr>
                <w:szCs w:val="18"/>
                <w:lang w:val="de-DE"/>
              </w:rPr>
              <w:t>H(e)NB UDP Port</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CF2F7C" w:rsidRPr="006C1437" w:rsidRDefault="00CF2F7C" w:rsidP="00CF2F7C">
            <w:pPr>
              <w:pStyle w:val="TAL"/>
              <w:rPr>
                <w:lang w:eastAsia="zh-CN"/>
              </w:rPr>
            </w:pPr>
          </w:p>
          <w:p w:rsidR="00CF2F7C" w:rsidRPr="006C1437" w:rsidRDefault="00CF2F7C" w:rsidP="00CF2F7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CF2F7C" w:rsidRPr="006C1437" w:rsidRDefault="00CF2F7C" w:rsidP="00381CFF">
            <w:pPr>
              <w:pStyle w:val="TAL"/>
              <w:numPr>
                <w:ilvl w:val="0"/>
                <w:numId w:val="3"/>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CF2F7C" w:rsidRPr="006C1437" w:rsidRDefault="00CF2F7C" w:rsidP="00381CFF">
            <w:pPr>
              <w:pStyle w:val="TAL"/>
              <w:numPr>
                <w:ilvl w:val="0"/>
                <w:numId w:val="3"/>
              </w:numPr>
              <w:overflowPunct w:val="0"/>
              <w:autoSpaceDE w:val="0"/>
              <w:autoSpaceDN w:val="0"/>
              <w:adjustRightInd w:val="0"/>
              <w:textAlignment w:val="baseline"/>
              <w:rPr>
                <w:lang w:eastAsia="zh-CN"/>
              </w:rPr>
            </w:pPr>
            <w:proofErr w:type="gramStart"/>
            <w:r w:rsidRPr="006C1437">
              <w:rPr>
                <w:szCs w:val="18"/>
              </w:rPr>
              <w:t>the</w:t>
            </w:r>
            <w:proofErr w:type="gramEnd"/>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CF2F7C" w:rsidRPr="006C1437" w:rsidRDefault="00CF2F7C" w:rsidP="00CF2F7C">
            <w:pPr>
              <w:pStyle w:val="TAL"/>
              <w:rPr>
                <w:rFonts w:cs="Arial"/>
                <w:szCs w:val="18"/>
                <w:lang w:eastAsia="zh-CN"/>
              </w:rPr>
            </w:pPr>
          </w:p>
          <w:p w:rsidR="00CF2F7C" w:rsidRPr="006C1437" w:rsidRDefault="00CF2F7C" w:rsidP="00CF2F7C">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0</w:t>
            </w:r>
          </w:p>
        </w:tc>
      </w:tr>
      <w:tr w:rsidR="00CF2F7C" w:rsidRPr="006C1437" w:rsidTr="00CF2F7C">
        <w:tc>
          <w:tcPr>
            <w:tcW w:w="1819"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proofErr w:type="gramStart"/>
            <w:r w:rsidRPr="006C1437">
              <w:t>is</w:t>
            </w:r>
            <w:r>
              <w:t xml:space="preserve"> </w:t>
            </w:r>
            <w:r w:rsidRPr="006C1437">
              <w:t>supported</w:t>
            </w:r>
            <w:proofErr w:type="gramEnd"/>
            <w:r w:rsidRPr="006C1437">
              <w:t>,</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CF2F7C" w:rsidRPr="006C1437" w:rsidRDefault="00CF2F7C" w:rsidP="00CF2F7C">
            <w:pPr>
              <w:pStyle w:val="TAL"/>
            </w:pPr>
          </w:p>
          <w:p w:rsidR="00CF2F7C" w:rsidRPr="006C1437" w:rsidRDefault="00CF2F7C" w:rsidP="00CF2F7C">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proofErr w:type="gramStart"/>
            <w:r w:rsidRPr="006C1437">
              <w:t>belongs(</w:t>
            </w:r>
            <w:proofErr w:type="gramEnd"/>
            <w:r w:rsidRPr="006C1437">
              <w:t>see</w:t>
            </w:r>
            <w:r>
              <w:t xml:space="preserve"> </w:t>
            </w:r>
            <w:proofErr w:type="spellStart"/>
            <w:r w:rsidRPr="006C1437">
              <w:t>subclause</w:t>
            </w:r>
            <w:proofErr w:type="spellEnd"/>
            <w:r>
              <w:t xml:space="preserv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pPr>
            <w:r w:rsidRPr="006C1437">
              <w:rPr>
                <w:szCs w:val="18"/>
              </w:rPr>
              <w:t>2</w:t>
            </w:r>
          </w:p>
        </w:tc>
      </w:tr>
      <w:tr w:rsidR="00CF2F7C" w:rsidRPr="006C1437" w:rsidTr="00CF2F7C">
        <w:tc>
          <w:tcPr>
            <w:tcW w:w="1819"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p>
        </w:tc>
      </w:tr>
      <w:tr w:rsidR="00CF2F7C" w:rsidRPr="006C1437" w:rsidTr="00CF2F7C">
        <w:tc>
          <w:tcPr>
            <w:tcW w:w="1819"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CF2F7C" w:rsidRPr="006C1437" w:rsidRDefault="00CF2F7C" w:rsidP="00CF2F7C">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proofErr w:type="gramStart"/>
            <w:r w:rsidRPr="006C1437">
              <w:t>has</w:t>
            </w:r>
            <w:r>
              <w:t xml:space="preserve"> </w:t>
            </w:r>
            <w:r w:rsidRPr="006C1437">
              <w:t>been</w:t>
            </w:r>
            <w:r>
              <w:t xml:space="preserve"> </w:t>
            </w:r>
            <w:r w:rsidRPr="006C1437">
              <w:t>selected</w:t>
            </w:r>
            <w:proofErr w:type="gramEnd"/>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0</w:t>
            </w:r>
          </w:p>
        </w:tc>
      </w:tr>
      <w:tr w:rsidR="00CF2F7C" w:rsidRPr="006C1437" w:rsidTr="00CF2F7C">
        <w:tc>
          <w:tcPr>
            <w:tcW w:w="1819" w:type="dxa"/>
            <w:vMerge/>
            <w:tcBorders>
              <w:left w:val="single" w:sz="4" w:space="0" w:color="auto"/>
              <w:right w:val="single" w:sz="4" w:space="0" w:color="auto"/>
            </w:tcBorders>
            <w:vAlign w:val="center"/>
          </w:tcPr>
          <w:p w:rsidR="00CF2F7C" w:rsidRPr="006C1437" w:rsidRDefault="00CF2F7C" w:rsidP="00CF2F7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CF2F7C" w:rsidRPr="006C1437" w:rsidRDefault="00CF2F7C" w:rsidP="00CF2F7C">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CF2F7C" w:rsidRPr="006C1437" w:rsidRDefault="00CF2F7C" w:rsidP="00CF2F7C">
            <w:pPr>
              <w:pStyle w:val="TAC"/>
              <w:rPr>
                <w:szCs w:val="18"/>
              </w:rPr>
            </w:pPr>
          </w:p>
        </w:tc>
        <w:tc>
          <w:tcPr>
            <w:tcW w:w="482" w:type="dxa"/>
            <w:vMerge/>
            <w:tcBorders>
              <w:left w:val="single" w:sz="4" w:space="0" w:color="auto"/>
              <w:right w:val="single" w:sz="4" w:space="0" w:color="auto"/>
            </w:tcBorders>
            <w:vAlign w:val="center"/>
          </w:tcPr>
          <w:p w:rsidR="00CF2F7C" w:rsidRPr="006C1437" w:rsidRDefault="00CF2F7C" w:rsidP="00CF2F7C">
            <w:pPr>
              <w:pStyle w:val="TAC"/>
              <w:rPr>
                <w:szCs w:val="18"/>
              </w:rPr>
            </w:pP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p>
          <w:p w:rsidR="00CF2F7C" w:rsidRPr="006C1437" w:rsidRDefault="00CF2F7C" w:rsidP="00CF2F7C">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rsidR="00CF2F7C" w:rsidRPr="006C1437" w:rsidRDefault="00CF2F7C" w:rsidP="00CF2F7C">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r>
              <w:rPr>
                <w:lang w:eastAsia="zh-CN"/>
              </w:rPr>
              <w:t xml:space="preserve"> </w:t>
            </w:r>
          </w:p>
          <w:p w:rsidR="00CF2F7C" w:rsidRPr="006C1437" w:rsidRDefault="00CF2F7C" w:rsidP="00CF2F7C">
            <w:pPr>
              <w:pStyle w:val="TAL"/>
              <w:rPr>
                <w:lang w:eastAsia="zh-CN"/>
              </w:rPr>
            </w:pPr>
          </w:p>
          <w:p w:rsidR="00CF2F7C" w:rsidRPr="006C1437" w:rsidRDefault="00CF2F7C" w:rsidP="00CF2F7C">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rsidR="00CF2F7C" w:rsidRPr="006C1437" w:rsidRDefault="00CF2F7C" w:rsidP="00CF2F7C">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CF2F7C" w:rsidRPr="006C1437" w:rsidRDefault="00CF2F7C" w:rsidP="00CF2F7C">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r>
              <w:rPr>
                <w:rFonts w:ascii="Arial" w:hAnsi="Arial"/>
                <w:sz w:val="18"/>
              </w:rPr>
              <w:t xml:space="preserve"> </w:t>
            </w:r>
          </w:p>
          <w:p w:rsidR="00CF2F7C" w:rsidRPr="006C1437" w:rsidRDefault="00CF2F7C" w:rsidP="00CF2F7C">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pPr>
            <w:r w:rsidRPr="006C1437">
              <w:rPr>
                <w:lang w:eastAsia="zh-CN"/>
              </w:rPr>
              <w:t>0</w:t>
            </w:r>
          </w:p>
        </w:tc>
      </w:tr>
      <w:tr w:rsidR="00CF2F7C" w:rsidRPr="006C1437" w:rsidTr="00CF2F7C">
        <w:tc>
          <w:tcPr>
            <w:tcW w:w="1819" w:type="dxa"/>
            <w:vMerge/>
            <w:tcBorders>
              <w:left w:val="single" w:sz="4" w:space="0" w:color="auto"/>
              <w:bottom w:val="single" w:sz="4" w:space="0" w:color="auto"/>
              <w:right w:val="single" w:sz="4" w:space="0" w:color="auto"/>
            </w:tcBorders>
          </w:tcPr>
          <w:p w:rsidR="00CF2F7C" w:rsidRPr="006C1437" w:rsidRDefault="00CF2F7C" w:rsidP="00CF2F7C">
            <w:pPr>
              <w:pStyle w:val="TAL"/>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CF2F7C" w:rsidRPr="006C1437" w:rsidRDefault="00CF2F7C" w:rsidP="00CF2F7C">
            <w:pPr>
              <w:pStyle w:val="TAL"/>
              <w:rPr>
                <w:szCs w:val="18"/>
                <w:lang w:eastAsia="zh-CN"/>
              </w:rPr>
            </w:pPr>
          </w:p>
          <w:p w:rsidR="00CF2F7C" w:rsidRPr="006C1437" w:rsidRDefault="00CF2F7C" w:rsidP="00CF2F7C">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rsidR="00CF2F7C" w:rsidRPr="006C1437" w:rsidRDefault="00CF2F7C" w:rsidP="00CF2F7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CF2F7C" w:rsidRPr="006C1437" w:rsidRDefault="00CF2F7C" w:rsidP="00CF2F7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proofErr w:type="gramStart"/>
            <w:r w:rsidRPr="006C1437">
              <w:rPr>
                <w:rFonts w:ascii="Arial" w:hAnsi="Arial" w:cs="Arial"/>
                <w:sz w:val="18"/>
                <w:szCs w:val="18"/>
                <w:lang w:eastAsia="zh-CN"/>
              </w:rPr>
              <w:t>the</w:t>
            </w:r>
            <w:proofErr w:type="gramEnd"/>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CF2F7C" w:rsidRPr="006C1437" w:rsidRDefault="00CF2F7C" w:rsidP="00CF2F7C">
            <w:pPr>
              <w:pStyle w:val="TAC"/>
            </w:pPr>
          </w:p>
        </w:tc>
        <w:tc>
          <w:tcPr>
            <w:tcW w:w="482" w:type="dxa"/>
            <w:vMerge/>
            <w:tcBorders>
              <w:left w:val="single" w:sz="4" w:space="0" w:color="auto"/>
              <w:bottom w:val="single" w:sz="4" w:space="0" w:color="auto"/>
              <w:right w:val="single" w:sz="4" w:space="0" w:color="auto"/>
            </w:tcBorders>
          </w:tcPr>
          <w:p w:rsidR="00CF2F7C" w:rsidRPr="006C1437" w:rsidRDefault="00CF2F7C" w:rsidP="00CF2F7C">
            <w:pPr>
              <w:pStyle w:val="TAC"/>
            </w:pPr>
          </w:p>
        </w:tc>
      </w:tr>
      <w:tr w:rsidR="00CF2F7C" w:rsidRPr="006C1437" w:rsidTr="00CF2F7C">
        <w:tc>
          <w:tcPr>
            <w:tcW w:w="1819"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proofErr w:type="gramStart"/>
            <w:r w:rsidRPr="006C1437">
              <w:t>is</w:t>
            </w:r>
            <w:r>
              <w:t xml:space="preserve"> </w:t>
            </w:r>
            <w:r w:rsidRPr="006C1437">
              <w:t>supported</w:t>
            </w:r>
            <w:proofErr w:type="gramEnd"/>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F2F7C" w:rsidRPr="006C1437" w:rsidRDefault="00CF2F7C" w:rsidP="00CF2F7C">
            <w:pPr>
              <w:pStyle w:val="TAL"/>
            </w:pPr>
          </w:p>
          <w:p w:rsidR="00CF2F7C" w:rsidRPr="006C1437" w:rsidRDefault="00CF2F7C" w:rsidP="00CF2F7C">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0</w:t>
            </w:r>
          </w:p>
        </w:tc>
      </w:tr>
      <w:tr w:rsidR="00CF2F7C" w:rsidRPr="006C1437" w:rsidTr="00CF2F7C">
        <w:tc>
          <w:tcPr>
            <w:tcW w:w="1819"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proofErr w:type="gramStart"/>
            <w:r w:rsidRPr="006C1437">
              <w:t>is</w:t>
            </w:r>
            <w:r>
              <w:t xml:space="preserve"> </w:t>
            </w:r>
            <w:r w:rsidRPr="006C1437">
              <w:t>supported</w:t>
            </w:r>
            <w:proofErr w:type="gramEnd"/>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F2F7C" w:rsidRPr="006C1437" w:rsidRDefault="00CF2F7C" w:rsidP="00CF2F7C">
            <w:pPr>
              <w:pStyle w:val="TAL"/>
            </w:pPr>
          </w:p>
          <w:p w:rsidR="00CF2F7C" w:rsidRPr="006C1437" w:rsidRDefault="00CF2F7C" w:rsidP="00CF2F7C">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1</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L"/>
              <w:jc w:val="center"/>
              <w:rPr>
                <w:szCs w:val="18"/>
              </w:rPr>
            </w:pP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proofErr w:type="gramStart"/>
            <w:r w:rsidRPr="006C1437">
              <w:t>is</w:t>
            </w:r>
            <w:r>
              <w:t xml:space="preserve"> </w:t>
            </w:r>
            <w:r w:rsidRPr="006C1437">
              <w:t>supported</w:t>
            </w:r>
            <w:proofErr w:type="gramEnd"/>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F2F7C" w:rsidRPr="006C1437" w:rsidRDefault="00CF2F7C" w:rsidP="00CF2F7C">
            <w:pPr>
              <w:pStyle w:val="TAL"/>
            </w:pPr>
          </w:p>
          <w:p w:rsidR="00CF2F7C" w:rsidRPr="006C1437" w:rsidRDefault="00CF2F7C" w:rsidP="00CF2F7C">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2</w:t>
            </w:r>
          </w:p>
        </w:tc>
      </w:tr>
      <w:tr w:rsidR="00CF2F7C" w:rsidRPr="006C1437" w:rsidTr="00CF2F7C">
        <w:tc>
          <w:tcPr>
            <w:tcW w:w="1819" w:type="dxa"/>
            <w:tcBorders>
              <w:top w:val="single" w:sz="4" w:space="0" w:color="auto"/>
              <w:left w:val="single" w:sz="4" w:space="0" w:color="auto"/>
              <w:right w:val="single" w:sz="4" w:space="0" w:color="auto"/>
            </w:tcBorders>
          </w:tcPr>
          <w:p w:rsidR="00CF2F7C" w:rsidRPr="006C1437" w:rsidRDefault="00CF2F7C" w:rsidP="00CF2F7C">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rsidR="00CF2F7C" w:rsidRPr="006C1437" w:rsidRDefault="00CF2F7C" w:rsidP="00CF2F7C">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rsidR="00CF2F7C" w:rsidRPr="006C1437" w:rsidRDefault="00CF2F7C" w:rsidP="00CF2F7C">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rsidR="00CF2F7C" w:rsidRPr="006C1437" w:rsidRDefault="00CF2F7C" w:rsidP="00CF2F7C">
            <w:pPr>
              <w:pStyle w:val="TAL"/>
              <w:rPr>
                <w:rFonts w:eastAsia="Batang" w:cs="Arial"/>
                <w:szCs w:val="18"/>
                <w:lang w:eastAsia="ja-JP"/>
              </w:rPr>
            </w:pPr>
          </w:p>
          <w:p w:rsidR="00CF2F7C" w:rsidRPr="006C1437" w:rsidRDefault="00CF2F7C" w:rsidP="00CF2F7C">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proofErr w:type="gramStart"/>
            <w:r w:rsidRPr="006C1437">
              <w:rPr>
                <w:rFonts w:eastAsia="Batang" w:cs="Arial"/>
                <w:szCs w:val="18"/>
                <w:lang w:eastAsia="ja-JP"/>
              </w:rPr>
              <w:t>configured,</w:t>
            </w:r>
            <w:proofErr w:type="gramEnd"/>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r>
              <w:rPr>
                <w:rFonts w:eastAsia="Batang"/>
                <w:lang w:eastAsia="ja-JP"/>
              </w:rPr>
              <w:t xml:space="preserve"> </w:t>
            </w:r>
          </w:p>
          <w:p w:rsidR="00CF2F7C" w:rsidRPr="006C1437" w:rsidRDefault="00CF2F7C" w:rsidP="00CF2F7C">
            <w:pPr>
              <w:pStyle w:val="TAL"/>
              <w:rPr>
                <w:rFonts w:eastAsia="Batang"/>
                <w:lang w:eastAsia="ja-JP"/>
              </w:rPr>
            </w:pPr>
          </w:p>
          <w:p w:rsidR="00CF2F7C" w:rsidRPr="006C1437" w:rsidRDefault="00CF2F7C" w:rsidP="00CF2F7C">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rsidR="00CF2F7C" w:rsidRPr="006C1437" w:rsidRDefault="00CF2F7C" w:rsidP="00CF2F7C">
            <w:pPr>
              <w:pStyle w:val="TAL"/>
              <w:rPr>
                <w:rFonts w:eastAsia="Batang" w:cs="Arial"/>
                <w:szCs w:val="18"/>
                <w:lang w:eastAsia="ja-JP"/>
              </w:rPr>
            </w:pPr>
          </w:p>
          <w:p w:rsidR="00CF2F7C" w:rsidRPr="006C1437" w:rsidRDefault="00CF2F7C" w:rsidP="00CF2F7C">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CF2F7C" w:rsidRPr="006C1437" w:rsidRDefault="00CF2F7C" w:rsidP="00CF2F7C">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rsidR="00CF2F7C" w:rsidRPr="006C1437" w:rsidRDefault="00CF2F7C" w:rsidP="00CF2F7C">
            <w:pPr>
              <w:pStyle w:val="TAC"/>
              <w:rPr>
                <w:szCs w:val="18"/>
              </w:rPr>
            </w:pPr>
            <w:r w:rsidRPr="006C1437">
              <w:rPr>
                <w:lang w:eastAsia="zh-CN"/>
              </w:rPr>
              <w:t>0</w:t>
            </w:r>
          </w:p>
        </w:tc>
      </w:tr>
      <w:tr w:rsidR="00CF2F7C" w:rsidRPr="006C1437" w:rsidTr="00CF2F7C">
        <w:tc>
          <w:tcPr>
            <w:tcW w:w="1819" w:type="dxa"/>
            <w:vMerge w:val="restart"/>
            <w:tcBorders>
              <w:top w:val="single" w:sz="4" w:space="0" w:color="auto"/>
              <w:left w:val="single" w:sz="4" w:space="0" w:color="auto"/>
              <w:right w:val="single" w:sz="4" w:space="0" w:color="auto"/>
            </w:tcBorders>
          </w:tcPr>
          <w:p w:rsidR="00CF2F7C" w:rsidRPr="006C1437" w:rsidRDefault="00CF2F7C" w:rsidP="00CF2F7C">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rsidR="00CF2F7C" w:rsidRPr="006C1437" w:rsidRDefault="00CF2F7C" w:rsidP="00CF2F7C">
            <w:pPr>
              <w:pStyle w:val="TAC"/>
            </w:pPr>
            <w:r w:rsidRPr="006C1437">
              <w:t>Counter</w:t>
            </w:r>
          </w:p>
        </w:tc>
        <w:tc>
          <w:tcPr>
            <w:tcW w:w="482" w:type="dxa"/>
            <w:vMerge w:val="restart"/>
            <w:tcBorders>
              <w:top w:val="single" w:sz="4" w:space="0" w:color="auto"/>
              <w:left w:val="single" w:sz="4" w:space="0" w:color="auto"/>
              <w:right w:val="single" w:sz="4" w:space="0" w:color="auto"/>
            </w:tcBorders>
          </w:tcPr>
          <w:p w:rsidR="00CF2F7C" w:rsidRPr="006C1437" w:rsidRDefault="00CF2F7C" w:rsidP="00CF2F7C">
            <w:pPr>
              <w:pStyle w:val="TAC"/>
            </w:pPr>
            <w:r w:rsidRPr="006C1437">
              <w:rPr>
                <w:lang w:eastAsia="zh-CN"/>
              </w:rPr>
              <w:t>0</w:t>
            </w:r>
          </w:p>
        </w:tc>
      </w:tr>
      <w:tr w:rsidR="00CF2F7C" w:rsidRPr="006C1437" w:rsidTr="00CF2F7C">
        <w:tc>
          <w:tcPr>
            <w:tcW w:w="1819" w:type="dxa"/>
            <w:vMerge/>
            <w:tcBorders>
              <w:left w:val="single" w:sz="4" w:space="0" w:color="auto"/>
              <w:right w:val="single" w:sz="4" w:space="0" w:color="auto"/>
            </w:tcBorders>
          </w:tcPr>
          <w:p w:rsidR="00CF2F7C" w:rsidRPr="006C1437" w:rsidRDefault="00CF2F7C" w:rsidP="00CF2F7C">
            <w:pPr>
              <w:pStyle w:val="TAL"/>
            </w:pP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rsidR="00CF2F7C" w:rsidRPr="006C1437" w:rsidRDefault="00CF2F7C" w:rsidP="00CF2F7C">
            <w:pPr>
              <w:pStyle w:val="TAC"/>
            </w:pPr>
          </w:p>
        </w:tc>
        <w:tc>
          <w:tcPr>
            <w:tcW w:w="482" w:type="dxa"/>
            <w:vMerge/>
            <w:tcBorders>
              <w:left w:val="single" w:sz="4" w:space="0" w:color="auto"/>
              <w:right w:val="single" w:sz="4" w:space="0" w:color="auto"/>
            </w:tcBorders>
          </w:tcPr>
          <w:p w:rsidR="00CF2F7C" w:rsidRPr="006C1437" w:rsidRDefault="00CF2F7C" w:rsidP="00CF2F7C">
            <w:pPr>
              <w:pStyle w:val="TAC"/>
              <w:rPr>
                <w:lang w:eastAsia="zh-CN"/>
              </w:rPr>
            </w:pPr>
          </w:p>
        </w:tc>
      </w:tr>
      <w:tr w:rsidR="00CF2F7C" w:rsidRPr="006C1437" w:rsidTr="00CF2F7C">
        <w:tc>
          <w:tcPr>
            <w:tcW w:w="1819" w:type="dxa"/>
            <w:tcBorders>
              <w:top w:val="single" w:sz="4" w:space="0" w:color="auto"/>
              <w:left w:val="single" w:sz="4" w:space="0" w:color="auto"/>
              <w:right w:val="single" w:sz="4" w:space="0" w:color="auto"/>
            </w:tcBorders>
          </w:tcPr>
          <w:p w:rsidR="00CF2F7C" w:rsidRPr="006C1437" w:rsidRDefault="00CF2F7C" w:rsidP="00CF2F7C">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B2C96">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del w:id="6" w:author="Wild, Peter, VF-DE" w:date="2019-02-13T13:31:00Z">
              <w:r w:rsidRPr="006C1437" w:rsidDel="00CB2C96">
                <w:rPr>
                  <w:lang w:eastAsia="zh-CN"/>
                </w:rPr>
                <w:delText>may</w:delText>
              </w:r>
              <w:r w:rsidDel="00CB2C96">
                <w:rPr>
                  <w:lang w:eastAsia="zh-CN"/>
                </w:rPr>
                <w:delText xml:space="preserve"> </w:delText>
              </w:r>
            </w:del>
            <w:ins w:id="7" w:author="Wild, Peter, VF-DE" w:date="2019-02-13T13:31:00Z">
              <w:r w:rsidR="00CB2C96">
                <w:rPr>
                  <w:lang w:eastAsia="zh-CN"/>
                </w:rPr>
                <w:t xml:space="preserve">should </w:t>
              </w:r>
            </w:ins>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rsidR="00CF2F7C" w:rsidRPr="006C1437" w:rsidRDefault="00CF2F7C" w:rsidP="00CF2F7C">
            <w:pPr>
              <w:pStyle w:val="TAC"/>
            </w:pPr>
            <w:r w:rsidRPr="006C1437">
              <w:t>IMSI</w:t>
            </w:r>
          </w:p>
        </w:tc>
        <w:tc>
          <w:tcPr>
            <w:tcW w:w="482" w:type="dxa"/>
            <w:tcBorders>
              <w:top w:val="single" w:sz="4" w:space="0" w:color="auto"/>
              <w:left w:val="single" w:sz="4" w:space="0" w:color="auto"/>
              <w:right w:val="single" w:sz="4" w:space="0" w:color="auto"/>
            </w:tcBorders>
          </w:tcPr>
          <w:p w:rsidR="00CF2F7C" w:rsidRPr="006C1437" w:rsidRDefault="00CF2F7C" w:rsidP="00CF2F7C">
            <w:pPr>
              <w:pStyle w:val="TAC"/>
              <w:rPr>
                <w:lang w:eastAsia="zh-CN"/>
              </w:rPr>
            </w:pPr>
            <w:r w:rsidRPr="006C1437">
              <w:rPr>
                <w:lang w:eastAsia="zh-CN"/>
              </w:rPr>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proofErr w:type="gramStart"/>
            <w:r w:rsidRPr="006C1437">
              <w:rPr>
                <w:lang w:eastAsia="zh-CN"/>
              </w:rPr>
              <w:t>be</w:t>
            </w:r>
            <w:r>
              <w:rPr>
                <w:lang w:eastAsia="zh-CN"/>
              </w:rPr>
              <w:t xml:space="preserve"> </w:t>
            </w:r>
            <w:r w:rsidRPr="006C1437">
              <w:rPr>
                <w:lang w:eastAsia="zh-CN"/>
              </w:rPr>
              <w:t>sent</w:t>
            </w:r>
            <w:proofErr w:type="gram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CF2F7C" w:rsidRPr="006C1437" w:rsidRDefault="00CF2F7C" w:rsidP="00CF2F7C">
            <w:pPr>
              <w:pStyle w:val="TAL"/>
              <w:rPr>
                <w:lang w:eastAsia="zh-CN"/>
              </w:rPr>
            </w:pPr>
          </w:p>
          <w:p w:rsidR="00CF2F7C" w:rsidRPr="006C1437" w:rsidRDefault="00CF2F7C" w:rsidP="00CF2F7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CF2F7C" w:rsidRPr="006C1437" w:rsidRDefault="00CF2F7C" w:rsidP="00CF2F7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rPr>
                <w:szCs w:val="18"/>
              </w:rPr>
            </w:pPr>
            <w:r w:rsidRPr="006C1437">
              <w:rPr>
                <w:szCs w:val="18"/>
              </w:rPr>
              <w:t>1</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L"/>
            </w:pPr>
            <w:r w:rsidRPr="006C1437">
              <w:lastRenderedPageBreak/>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pPr>
            <w:r w:rsidRPr="006C1437">
              <w:rPr>
                <w:szCs w:val="18"/>
                <w:lang w:eastAsia="zh-CN"/>
              </w:rPr>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rsidR="00CF2F7C" w:rsidRPr="006C1437" w:rsidRDefault="00CF2F7C" w:rsidP="00CF2F7C">
            <w:pPr>
              <w:pStyle w:val="TAC"/>
            </w:pPr>
            <w:r w:rsidRPr="006C1437">
              <w:rPr>
                <w:szCs w:val="18"/>
                <w:lang w:eastAsia="zh-CN"/>
              </w:rPr>
              <w:t>0</w:t>
            </w:r>
          </w:p>
        </w:tc>
      </w:tr>
      <w:tr w:rsidR="00CF2F7C" w:rsidRPr="006C1437" w:rsidTr="00CF2F7C">
        <w:tc>
          <w:tcPr>
            <w:tcW w:w="1819" w:type="dxa"/>
            <w:tcBorders>
              <w:top w:val="single" w:sz="4" w:space="0" w:color="auto"/>
              <w:left w:val="single" w:sz="4" w:space="0" w:color="auto"/>
              <w:right w:val="single" w:sz="4" w:space="0" w:color="auto"/>
            </w:tcBorders>
            <w:shd w:val="clear" w:color="auto" w:fill="auto"/>
          </w:tcPr>
          <w:p w:rsidR="00CF2F7C" w:rsidRPr="006C1437" w:rsidRDefault="00CF2F7C" w:rsidP="00CF2F7C">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rsidR="00CF2F7C" w:rsidRPr="006C1437" w:rsidRDefault="00CF2F7C" w:rsidP="00CF2F7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rsidR="00CF2F7C" w:rsidRPr="006C1437" w:rsidRDefault="00CF2F7C" w:rsidP="00CF2F7C">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p>
          <w:p w:rsidR="00CF2F7C" w:rsidRPr="006C1437" w:rsidRDefault="00CF2F7C" w:rsidP="00CF2F7C">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rsidR="00CF2F7C" w:rsidRPr="006C1437" w:rsidRDefault="00CF2F7C" w:rsidP="00CF2F7C">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proofErr w:type="gramStart"/>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roofErr w:type="gramEnd"/>
            <w:r w:rsidRPr="006C1437">
              <w:t>.</w:t>
            </w:r>
          </w:p>
          <w:p w:rsidR="00CF2F7C" w:rsidRPr="006C1437" w:rsidRDefault="00CF2F7C" w:rsidP="00CF2F7C">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rsidR="00CF2F7C" w:rsidRPr="006C1437" w:rsidRDefault="00CF2F7C" w:rsidP="00CF2F7C">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rsidR="00CF2F7C" w:rsidRPr="006C1437" w:rsidRDefault="00CF2F7C" w:rsidP="00CF2F7C">
            <w:pPr>
              <w:pStyle w:val="TAC"/>
              <w:rPr>
                <w:lang w:eastAsia="zh-CN"/>
              </w:rPr>
            </w:pPr>
            <w:r w:rsidRPr="006C1437">
              <w:rPr>
                <w:lang w:eastAsia="zh-CN"/>
              </w:rPr>
              <w:t>0</w:t>
            </w:r>
          </w:p>
        </w:tc>
      </w:tr>
      <w:tr w:rsidR="00CF2F7C" w:rsidRPr="006C1437" w:rsidTr="00CF2F7C">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VS</w:t>
            </w:r>
          </w:p>
        </w:tc>
      </w:tr>
      <w:tr w:rsidR="00CF2F7C" w:rsidRPr="006C1437" w:rsidTr="00CF2F7C">
        <w:tc>
          <w:tcPr>
            <w:tcW w:w="8963" w:type="dxa"/>
            <w:gridSpan w:val="5"/>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N"/>
              <w:rPr>
                <w:lang w:eastAsia="zh-CN"/>
              </w:rPr>
            </w:pPr>
            <w:r w:rsidRPr="006C1437">
              <w:lastRenderedPageBreak/>
              <w:t>NOTE1:</w:t>
            </w:r>
            <w:r w:rsidRPr="006C1437">
              <w:tab/>
              <w:t>This</w:t>
            </w:r>
            <w:r>
              <w:t xml:space="preserve"> </w:t>
            </w:r>
            <w:r w:rsidRPr="006C1437">
              <w:t>requirement</w:t>
            </w:r>
            <w:r>
              <w:t xml:space="preserve"> </w:t>
            </w:r>
            <w:proofErr w:type="gramStart"/>
            <w:r w:rsidRPr="006C1437">
              <w:t>is</w:t>
            </w:r>
            <w:r>
              <w:t xml:space="preserve"> </w:t>
            </w:r>
            <w:r w:rsidRPr="006C1437">
              <w:t>introduced</w:t>
            </w:r>
            <w:proofErr w:type="gramEnd"/>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rsidR="00CF2F7C" w:rsidRPr="006C1437" w:rsidRDefault="00CF2F7C" w:rsidP="00CF2F7C">
            <w:pPr>
              <w:pStyle w:val="TAN"/>
              <w:rPr>
                <w:lang w:eastAsia="zh-CN"/>
              </w:rPr>
            </w:pPr>
            <w:proofErr w:type="gramStart"/>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e.g.</w:t>
            </w:r>
            <w:r>
              <w:t xml:space="preserve"> </w:t>
            </w:r>
            <w:proofErr w:type="spellStart"/>
            <w:r w:rsidRPr="006C1437">
              <w:t>subclause</w:t>
            </w:r>
            <w:proofErr w:type="spellEnd"/>
            <w:r>
              <w:t xml:space="preserv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roofErr w:type="gramEnd"/>
          </w:p>
          <w:p w:rsidR="00CF2F7C" w:rsidRPr="006C1437" w:rsidRDefault="00CF2F7C" w:rsidP="00CF2F7C">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proofErr w:type="gramStart"/>
            <w:r w:rsidRPr="006C1437">
              <w:t>will</w:t>
            </w:r>
            <w:r>
              <w:t xml:space="preserve"> </w:t>
            </w:r>
            <w:r w:rsidRPr="006C1437">
              <w:t>be</w:t>
            </w:r>
            <w:r>
              <w:t xml:space="preserve"> </w:t>
            </w:r>
            <w:r w:rsidRPr="006C1437">
              <w:t>removed</w:t>
            </w:r>
            <w:proofErr w:type="gramEnd"/>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rsidR="00CF2F7C" w:rsidRPr="006C1437" w:rsidRDefault="00CF2F7C" w:rsidP="00CF2F7C">
            <w:pPr>
              <w:pStyle w:val="TAN"/>
              <w:rPr>
                <w:lang w:eastAsia="zh-CN"/>
              </w:rPr>
            </w:pPr>
            <w:r w:rsidRPr="006C1437">
              <w:t>NOTE</w:t>
            </w:r>
            <w:r>
              <w:t xml:space="preserve"> </w:t>
            </w:r>
            <w:r w:rsidRPr="006C1437">
              <w:rPr>
                <w:rFonts w:hint="eastAsia"/>
                <w:lang w:eastAsia="zh-CN"/>
              </w:rPr>
              <w:t>4</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p>
          <w:p w:rsidR="00CF2F7C" w:rsidRPr="006C1437" w:rsidRDefault="00CF2F7C" w:rsidP="00CF2F7C">
            <w:pPr>
              <w:pStyle w:val="TAN"/>
              <w:rPr>
                <w:lang w:eastAsia="zh-CN"/>
              </w:rPr>
            </w:pPr>
            <w:proofErr w:type="gramStart"/>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24.301</w:t>
            </w:r>
            <w:r>
              <w:rPr>
                <w:lang w:eastAsia="zh-CN"/>
              </w:rPr>
              <w:t xml:space="preserve">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roofErr w:type="gramEnd"/>
          </w:p>
          <w:p w:rsidR="00CF2F7C" w:rsidRPr="006C1437" w:rsidRDefault="00CF2F7C" w:rsidP="00CF2F7C">
            <w:pPr>
              <w:pStyle w:val="TAN"/>
              <w:rPr>
                <w:lang w:eastAsia="zh-CN"/>
              </w:rPr>
            </w:pPr>
            <w:proofErr w:type="gramStart"/>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proofErr w:type="gramEnd"/>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proofErr w:type="gramStart"/>
            <w:r w:rsidRPr="006C1437">
              <w:rPr>
                <w:rFonts w:hint="eastAsia"/>
                <w:lang w:eastAsia="zh-CN"/>
              </w:rPr>
              <w:t>non</w:t>
            </w:r>
            <w:r>
              <w:rPr>
                <w:rFonts w:hint="eastAsia"/>
                <w:lang w:eastAsia="zh-CN"/>
              </w:rPr>
              <w:t xml:space="preserve"> </w:t>
            </w:r>
            <w:r w:rsidRPr="006C1437">
              <w:rPr>
                <w:rFonts w:hint="eastAsia"/>
                <w:lang w:eastAsia="zh-CN"/>
              </w:rPr>
              <w:t>GBR</w:t>
            </w:r>
            <w:proofErr w:type="gramEnd"/>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C1437">
                <w:rPr>
                  <w:rStyle w:val="Hyperlink"/>
                </w:rPr>
                <w:t>http://www.iana.net/assignments/ipv4-address-space/ipv4-address-space.xml</w:t>
              </w:r>
            </w:hyperlink>
            <w:r w:rsidRPr="006C1437">
              <w:rPr>
                <w:lang w:eastAsia="zh-CN"/>
              </w:rPr>
              <w:t>),</w:t>
            </w:r>
            <w:r>
              <w:rPr>
                <w:lang w:eastAsia="zh-CN"/>
              </w:rPr>
              <w:t xml:space="preserve"> </w:t>
            </w:r>
            <w:proofErr w:type="spellStart"/>
            <w:r w:rsidRPr="006C1437">
              <w:rPr>
                <w:lang w:eastAsia="zh-CN"/>
              </w:rPr>
              <w:t>or</w:t>
            </w:r>
            <w:proofErr w:type="spellEnd"/>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rsidR="00CF2F7C" w:rsidRPr="006C1437" w:rsidRDefault="00CF2F7C" w:rsidP="00CF2F7C">
            <w:pPr>
              <w:pStyle w:val="TAN"/>
            </w:pPr>
            <w:proofErr w:type="gramStart"/>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roofErr w:type="gramEnd"/>
          </w:p>
          <w:p w:rsidR="00CF2F7C" w:rsidRPr="006C1437" w:rsidRDefault="00CF2F7C" w:rsidP="00CF2F7C">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proofErr w:type="gramStart"/>
            <w:r w:rsidRPr="006C1437">
              <w:rPr>
                <w:lang w:eastAsia="zh-CN"/>
              </w:rPr>
              <w:t>is</w:t>
            </w:r>
            <w:r>
              <w:rPr>
                <w:lang w:eastAsia="zh-CN"/>
              </w:rPr>
              <w:t xml:space="preserve"> </w:t>
            </w:r>
            <w:r w:rsidRPr="006C1437">
              <w:rPr>
                <w:lang w:eastAsia="zh-CN"/>
              </w:rPr>
              <w:t>met</w:t>
            </w:r>
            <w:proofErr w:type="gramEnd"/>
            <w:r w:rsidRPr="006C1437">
              <w:rPr>
                <w:lang w:eastAsia="zh-CN"/>
              </w:rPr>
              <w: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rsidR="00CF2F7C" w:rsidRPr="006C1437" w:rsidRDefault="00CF2F7C" w:rsidP="00CF2F7C">
            <w:pPr>
              <w:pStyle w:val="TAN"/>
            </w:pPr>
            <w:proofErr w:type="gramStart"/>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roofErr w:type="gramEnd"/>
            <w:r>
              <w:t xml:space="preserve"> </w:t>
            </w:r>
          </w:p>
          <w:p w:rsidR="00CF2F7C" w:rsidRPr="006C1437" w:rsidRDefault="00CF2F7C" w:rsidP="00CF2F7C">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proofErr w:type="gramStart"/>
            <w:r w:rsidRPr="006C1437">
              <w:t>procedure</w:t>
            </w:r>
            <w:r>
              <w:t xml:space="preserve"> </w:t>
            </w:r>
            <w:r w:rsidRPr="006C1437">
              <w:t>which</w:t>
            </w:r>
            <w:proofErr w:type="gramEnd"/>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rsidR="00CF2F7C" w:rsidRPr="006C1437" w:rsidRDefault="00CF2F7C" w:rsidP="00CF2F7C">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w:t>
            </w:r>
            <w:proofErr w:type="spellStart"/>
            <w:r w:rsidRPr="006C1437">
              <w:t>subclause</w:t>
            </w:r>
            <w:proofErr w:type="spellEnd"/>
            <w:r>
              <w:t xml:space="preserv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proofErr w:type="gramStart"/>
            <w:r w:rsidRPr="006C1437">
              <w:t>is</w:t>
            </w:r>
            <w:r>
              <w:t xml:space="preserve"> </w:t>
            </w:r>
            <w:r w:rsidRPr="006C1437">
              <w:t>detected</w:t>
            </w:r>
            <w:proofErr w:type="gramEnd"/>
            <w:r w:rsidRPr="006C1437">
              <w:t>.</w:t>
            </w:r>
          </w:p>
          <w:p w:rsidR="00CF2F7C" w:rsidRPr="006C1437" w:rsidRDefault="00CF2F7C" w:rsidP="00CF2F7C">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proofErr w:type="spellStart"/>
            <w:r w:rsidRPr="006C1437">
              <w:t>subclause</w:t>
            </w:r>
            <w:proofErr w:type="spellEnd"/>
            <w:r>
              <w:t xml:space="preserv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proofErr w:type="spellStart"/>
            <w:r w:rsidRPr="006C1437">
              <w:t>subclause</w:t>
            </w:r>
            <w:proofErr w:type="spellEnd"/>
            <w:r>
              <w:t xml:space="preserv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CF2F7C" w:rsidRPr="006C1437" w:rsidRDefault="00CF2F7C" w:rsidP="00CF2F7C">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proofErr w:type="gramStart"/>
            <w:r w:rsidRPr="006C1437">
              <w:rPr>
                <w:rFonts w:hint="eastAsia"/>
                <w:szCs w:val="18"/>
              </w:rPr>
              <w:t>H</w:t>
            </w:r>
            <w:r w:rsidRPr="006C1437">
              <w:rPr>
                <w:szCs w:val="18"/>
              </w:rPr>
              <w:t>(</w:t>
            </w:r>
            <w:proofErr w:type="gramEnd"/>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rsidR="00CF2F7C" w:rsidRPr="006C1437" w:rsidRDefault="00CF2F7C" w:rsidP="00CF2F7C">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proofErr w:type="gramStart"/>
            <w:r w:rsidRPr="006C1437">
              <w:rPr>
                <w:rFonts w:hint="eastAsia"/>
                <w:lang w:eastAsia="zh-CN"/>
              </w:rPr>
              <w:t>can</w:t>
            </w:r>
            <w:r>
              <w:rPr>
                <w:rFonts w:hint="eastAsia"/>
                <w:lang w:eastAsia="zh-CN"/>
              </w:rPr>
              <w:t xml:space="preserve"> </w:t>
            </w:r>
            <w:r w:rsidRPr="006C1437">
              <w:rPr>
                <w:rFonts w:hint="eastAsia"/>
                <w:lang w:eastAsia="zh-CN"/>
              </w:rPr>
              <w:t>not</w:t>
            </w:r>
            <w:proofErr w:type="spellEnd"/>
            <w:proofErr w:type="gram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rsidR="00CF2F7C" w:rsidRPr="006C1437" w:rsidRDefault="00CF2F7C" w:rsidP="00CF2F7C">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proofErr w:type="gramStart"/>
            <w:r w:rsidRPr="006C1437">
              <w:rPr>
                <w:szCs w:val="18"/>
              </w:rPr>
              <w:t>is</w:t>
            </w:r>
            <w:r>
              <w:rPr>
                <w:szCs w:val="18"/>
              </w:rPr>
              <w:t xml:space="preserve"> </w:t>
            </w:r>
            <w:r w:rsidRPr="006C1437">
              <w:rPr>
                <w:szCs w:val="18"/>
              </w:rPr>
              <w:t>sent</w:t>
            </w:r>
            <w:proofErr w:type="gramEnd"/>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proofErr w:type="gramStart"/>
            <w:r w:rsidRPr="006C1437">
              <w:rPr>
                <w:szCs w:val="18"/>
              </w:rPr>
              <w:t>is</w:t>
            </w:r>
            <w:r>
              <w:rPr>
                <w:szCs w:val="18"/>
              </w:rPr>
              <w:t xml:space="preserve"> </w:t>
            </w:r>
            <w:r w:rsidRPr="006C1437">
              <w:rPr>
                <w:szCs w:val="18"/>
              </w:rPr>
              <w:t>communicated</w:t>
            </w:r>
            <w:proofErr w:type="gramEnd"/>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proofErr w:type="gramStart"/>
            <w:r w:rsidRPr="006C1437">
              <w:rPr>
                <w:szCs w:val="18"/>
              </w:rPr>
              <w:t>shall</w:t>
            </w:r>
            <w:r>
              <w:rPr>
                <w:szCs w:val="18"/>
              </w:rPr>
              <w:t xml:space="preserve"> </w:t>
            </w:r>
            <w:r w:rsidRPr="006C1437">
              <w:rPr>
                <w:szCs w:val="18"/>
              </w:rPr>
              <w:t>be</w:t>
            </w:r>
            <w:r>
              <w:rPr>
                <w:szCs w:val="18"/>
              </w:rPr>
              <w:t xml:space="preserve"> </w:t>
            </w:r>
            <w:r w:rsidRPr="006C1437">
              <w:rPr>
                <w:szCs w:val="18"/>
              </w:rPr>
              <w:t>communicated</w:t>
            </w:r>
            <w:proofErr w:type="gramEnd"/>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proofErr w:type="gramStart"/>
            <w:r w:rsidRPr="006C1437">
              <w:rPr>
                <w:szCs w:val="18"/>
              </w:rPr>
              <w:t>shall</w:t>
            </w:r>
            <w:r>
              <w:rPr>
                <w:szCs w:val="18"/>
              </w:rPr>
              <w:t xml:space="preserve"> </w:t>
            </w:r>
            <w:r w:rsidRPr="006C1437">
              <w:rPr>
                <w:szCs w:val="18"/>
              </w:rPr>
              <w:t>be</w:t>
            </w:r>
            <w:r>
              <w:rPr>
                <w:szCs w:val="18"/>
              </w:rPr>
              <w:t xml:space="preserve"> </w:t>
            </w:r>
            <w:r w:rsidRPr="006C1437">
              <w:rPr>
                <w:szCs w:val="18"/>
              </w:rPr>
              <w:t>communicated</w:t>
            </w:r>
            <w:proofErr w:type="gramEnd"/>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proofErr w:type="spellStart"/>
            <w:r w:rsidRPr="006C1437">
              <w:rPr>
                <w:szCs w:val="18"/>
              </w:rPr>
              <w:t>subclause</w:t>
            </w:r>
            <w:proofErr w:type="spellEnd"/>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CF2F7C" w:rsidRPr="006C1437" w:rsidRDefault="00CF2F7C" w:rsidP="00CF2F7C">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proofErr w:type="gramStart"/>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proofErr w:type="gramEnd"/>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rsidR="00CF2F7C" w:rsidRPr="006C1437" w:rsidRDefault="00CF2F7C" w:rsidP="00CF2F7C">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proofErr w:type="gramStart"/>
            <w:r w:rsidRPr="006C1437">
              <w:t>may</w:t>
            </w:r>
            <w:r>
              <w:t xml:space="preserve"> </w:t>
            </w:r>
            <w:r w:rsidRPr="006C1437">
              <w:t>be</w:t>
            </w:r>
            <w:r>
              <w:t xml:space="preserve"> </w:t>
            </w:r>
            <w:r w:rsidRPr="006C1437">
              <w:t>configured</w:t>
            </w:r>
            <w:proofErr w:type="gramEnd"/>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proofErr w:type="gramStart"/>
            <w:r w:rsidRPr="006C1437">
              <w:t>is</w:t>
            </w:r>
            <w:r>
              <w:t xml:space="preserve"> </w:t>
            </w:r>
            <w:r w:rsidRPr="006C1437">
              <w:t>not</w:t>
            </w:r>
            <w:r>
              <w:t xml:space="preserve"> </w:t>
            </w:r>
            <w:r w:rsidRPr="006C1437">
              <w:t>configured</w:t>
            </w:r>
            <w:proofErr w:type="gramEnd"/>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rsidR="00CF2F7C" w:rsidRPr="006C1437" w:rsidRDefault="00CF2F7C" w:rsidP="00CF2F7C">
            <w:pPr>
              <w:pStyle w:val="TAN"/>
            </w:pPr>
            <w:proofErr w:type="gramStart"/>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proofErr w:type="gramEnd"/>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rsidR="00CF2F7C" w:rsidRPr="006C1437" w:rsidRDefault="00CF2F7C" w:rsidP="00CF2F7C">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r>
              <w:rPr>
                <w:szCs w:val="18"/>
                <w:lang w:eastAsia="zh-CN"/>
              </w:rPr>
              <w:t xml:space="preserve"> </w:t>
            </w:r>
          </w:p>
          <w:p w:rsidR="00CF2F7C" w:rsidRPr="006C1437" w:rsidRDefault="00CF2F7C" w:rsidP="00CF2F7C">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r>
            <w:proofErr w:type="gramStart"/>
            <w:r w:rsidRPr="006C1437">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roofErr w:type="gramEnd"/>
          </w:p>
          <w:p w:rsidR="00CF2F7C" w:rsidRPr="006C1437" w:rsidRDefault="00CF2F7C" w:rsidP="00CF2F7C">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CF2F7C" w:rsidRPr="006C1437" w:rsidRDefault="00CF2F7C" w:rsidP="00CF2F7C">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CF2F7C" w:rsidRPr="006C1437" w:rsidRDefault="00CF2F7C" w:rsidP="00CF2F7C">
            <w:pPr>
              <w:pStyle w:val="TAN"/>
              <w:rPr>
                <w:lang w:eastAsia="zh-CN"/>
              </w:rPr>
            </w:pPr>
          </w:p>
          <w:p w:rsidR="00CF2F7C" w:rsidRPr="006C1437" w:rsidRDefault="00CF2F7C" w:rsidP="00CF2F7C">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ins w:id="8" w:author="Wild, Peter, VF-DE" w:date="2019-02-13T13:29:00Z">
              <w:r w:rsidR="00CB2C96">
                <w:rPr>
                  <w:lang w:eastAsia="zh-CN"/>
                </w:rPr>
                <w:t>should</w:t>
              </w:r>
            </w:ins>
            <w:del w:id="9" w:author="Wild, Peter, VF-DE" w:date="2019-02-13T13:29:00Z">
              <w:r w:rsidRPr="006C1437" w:rsidDel="00CB2C96">
                <w:rPr>
                  <w:lang w:eastAsia="zh-CN"/>
                </w:rPr>
                <w:delText>may</w:delText>
              </w:r>
            </w:del>
            <w:r>
              <w:rPr>
                <w:lang w:eastAsia="zh-CN"/>
              </w:rPr>
              <w:t xml:space="preserve">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proofErr w:type="gramStart"/>
            <w:r w:rsidRPr="006C1437">
              <w:rPr>
                <w:lang w:eastAsia="zh-CN"/>
              </w:rPr>
              <w:t>is</w:t>
            </w:r>
            <w:r>
              <w:rPr>
                <w:lang w:eastAsia="zh-CN"/>
              </w:rPr>
              <w:t xml:space="preserve"> </w:t>
            </w:r>
            <w:r w:rsidRPr="006C1437">
              <w:rPr>
                <w:lang w:eastAsia="zh-CN"/>
              </w:rPr>
              <w:t>received</w:t>
            </w:r>
            <w:proofErr w:type="gramEnd"/>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rsidR="00CF2F7C" w:rsidRPr="006C1437" w:rsidRDefault="00CF2F7C" w:rsidP="00CF2F7C">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proofErr w:type="gramStart"/>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proofErr w:type="gramEnd"/>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proofErr w:type="gramStart"/>
            <w:r w:rsidRPr="006C1437">
              <w:rPr>
                <w:lang w:eastAsia="zh-CN"/>
              </w:rPr>
              <w:t>Otherwise</w:t>
            </w:r>
            <w:proofErr w:type="gramEnd"/>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rsidR="00CF2F7C" w:rsidRPr="006C1437" w:rsidRDefault="00CF2F7C" w:rsidP="00CF2F7C">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proofErr w:type="gramStart"/>
            <w:r w:rsidRPr="006C1437">
              <w:rPr>
                <w:lang w:eastAsia="zh-CN"/>
              </w:rPr>
              <w:t>is</w:t>
            </w:r>
            <w:r>
              <w:rPr>
                <w:lang w:eastAsia="zh-CN"/>
              </w:rPr>
              <w:t xml:space="preserve"> </w:t>
            </w:r>
            <w:r w:rsidRPr="006C1437">
              <w:rPr>
                <w:lang w:eastAsia="zh-CN"/>
              </w:rPr>
              <w:t>used</w:t>
            </w:r>
            <w:proofErr w:type="gramEnd"/>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p>
        </w:tc>
      </w:tr>
    </w:tbl>
    <w:p w:rsidR="00CF2F7C" w:rsidRPr="006C1437" w:rsidRDefault="00CF2F7C" w:rsidP="00CF2F7C">
      <w:pPr>
        <w:rPr>
          <w:lang w:eastAsia="zh-CN"/>
        </w:rPr>
      </w:pPr>
    </w:p>
    <w:p w:rsidR="00CF2F7C" w:rsidRPr="006C1437" w:rsidRDefault="00CF2F7C" w:rsidP="00CF2F7C">
      <w:pPr>
        <w:keepNext/>
        <w:keepLines/>
        <w:spacing w:before="60"/>
        <w:jc w:val="center"/>
        <w:rPr>
          <w:rFonts w:ascii="Arial" w:hAnsi="Arial"/>
          <w:b/>
        </w:rPr>
      </w:pPr>
      <w:r w:rsidRPr="006C1437">
        <w:rPr>
          <w:rFonts w:ascii="Arial" w:hAnsi="Arial"/>
          <w: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rPr>
          <w:t>7.2.7</w:t>
        </w:r>
      </w:smartTag>
      <w:r w:rsidRPr="006C1437">
        <w:rPr>
          <w:rFonts w:ascii="Arial" w:hAnsi="Arial"/>
          <w:b/>
        </w:rPr>
        <w:t xml:space="preserve">-2: Bearer Context to </w:t>
      </w:r>
      <w:proofErr w:type="gramStart"/>
      <w:r w:rsidRPr="006C1437">
        <w:rPr>
          <w:rFonts w:ascii="Arial" w:hAnsi="Arial"/>
          <w:b/>
        </w:rPr>
        <w:t>be modified</w:t>
      </w:r>
      <w:proofErr w:type="gramEnd"/>
      <w:r w:rsidRPr="006C1437">
        <w:rPr>
          <w:rFonts w:ascii="Arial" w:hAnsi="Arial"/>
          <w:b/>
        </w:rPr>
        <w:t xml:space="preserve">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Ins.</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CF2F7C" w:rsidRPr="006C1437" w:rsidRDefault="00CF2F7C" w:rsidP="00381CFF">
            <w:pPr>
              <w:pStyle w:val="B1"/>
              <w:keepNext/>
              <w:numPr>
                <w:ilvl w:val="0"/>
                <w:numId w:val="3"/>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24.301</w:t>
            </w:r>
            <w:r>
              <w:rPr>
                <w:rFonts w:ascii="Arial" w:hAnsi="Arial" w:cs="Arial"/>
                <w:sz w:val="18"/>
                <w:szCs w:val="18"/>
                <w:lang w:eastAsia="zh-CN"/>
              </w:rPr>
              <w:t xml:space="preserve">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cs="Arial"/>
                <w:sz w:val="18"/>
                <w:szCs w:val="18"/>
                <w:lang w:eastAsia="zh-CN"/>
              </w:rPr>
            </w:pPr>
            <w:proofErr w:type="gramStart"/>
            <w:r w:rsidRPr="006C1437">
              <w:rPr>
                <w:rFonts w:ascii="Arial" w:hAnsi="Arial" w:hint="eastAsia"/>
                <w:sz w:val="18"/>
                <w:lang w:eastAsia="zh-CN"/>
              </w:rPr>
              <w:t>in</w:t>
            </w:r>
            <w:proofErr w:type="gramEnd"/>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rsidR="00CF2F7C" w:rsidRPr="006C1437" w:rsidRDefault="00CF2F7C" w:rsidP="00CF2F7C">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
          <w:p w:rsidR="00CF2F7C" w:rsidRPr="006C1437" w:rsidRDefault="00CF2F7C" w:rsidP="00CF2F7C">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proofErr w:type="gramStart"/>
            <w:r w:rsidRPr="006C1437">
              <w:t>shall</w:t>
            </w:r>
            <w:r>
              <w:t xml:space="preserve"> </w:t>
            </w:r>
            <w:r w:rsidRPr="006C1437">
              <w:t>be</w:t>
            </w:r>
            <w:r>
              <w:t xml:space="preserve"> </w:t>
            </w:r>
            <w:r w:rsidRPr="006C1437">
              <w:t>sent</w:t>
            </w:r>
            <w:proofErr w:type="gramEnd"/>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1</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rsidR="00CF2F7C" w:rsidRPr="006C1437" w:rsidRDefault="00CF2F7C" w:rsidP="00CF2F7C">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2</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roofErr w:type="gramStart"/>
            <w:r w:rsidRPr="006C1437">
              <w:t>See</w:t>
            </w:r>
            <w:r>
              <w:t xml:space="preserve"> </w:t>
            </w:r>
            <w:r w:rsidRPr="006C1437">
              <w:t>,</w:t>
            </w:r>
            <w:proofErr w:type="gramEnd"/>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3</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r>
              <w:t xml:space="preserve"> </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sz w:val="18"/>
              </w:rPr>
            </w:pPr>
            <w:proofErr w:type="gramStart"/>
            <w:r w:rsidRPr="006C1437">
              <w:rPr>
                <w:rFonts w:ascii="Arial" w:hAnsi="Arial"/>
                <w:sz w:val="18"/>
              </w:rPr>
              <w:t>in</w:t>
            </w:r>
            <w:proofErr w:type="gramEnd"/>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r>
              <w:rPr>
                <w:sz w:val="18"/>
              </w:rPr>
              <w:t xml:space="preserve"> </w:t>
            </w:r>
          </w:p>
          <w:p w:rsidR="00CF2F7C" w:rsidRPr="006C1437" w:rsidRDefault="00CF2F7C" w:rsidP="00381CFF">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w:t>
            </w:r>
            <w:proofErr w:type="spellStart"/>
            <w:r w:rsidRPr="006C1437">
              <w:rPr>
                <w:rFonts w:ascii="Arial" w:hAnsi="Arial"/>
                <w:sz w:val="18"/>
              </w:rPr>
              <w:t>subclause</w:t>
            </w:r>
            <w:proofErr w:type="spellEnd"/>
            <w:r>
              <w:rPr>
                <w:rFonts w:ascii="Arial" w:hAnsi="Arial"/>
                <w:sz w:val="18"/>
              </w:rPr>
              <w:t xml:space="preserv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23.401</w:t>
            </w:r>
            <w:r>
              <w:rPr>
                <w:rFonts w:ascii="Arial" w:hAnsi="Arial"/>
                <w:sz w:val="18"/>
              </w:rPr>
              <w:t xml:space="preserve">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rsidR="00CF2F7C" w:rsidRPr="006C1437" w:rsidRDefault="00CF2F7C" w:rsidP="00CF2F7C">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proofErr w:type="gramStart"/>
            <w:r w:rsidRPr="006C1437">
              <w:t>a</w:t>
            </w:r>
            <w:proofErr w:type="gramEnd"/>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rsidR="00CF2F7C" w:rsidRPr="006C1437" w:rsidRDefault="00CF2F7C" w:rsidP="00CF2F7C">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rPr>
                <w:lang w:eastAsia="zh-CN"/>
              </w:rPr>
            </w:pPr>
            <w:r w:rsidRPr="006C1437">
              <w:rPr>
                <w:lang w:eastAsia="zh-CN"/>
              </w:rPr>
              <w:t>4</w:t>
            </w:r>
          </w:p>
        </w:tc>
      </w:tr>
      <w:tr w:rsidR="00CF2F7C" w:rsidRPr="006C1437" w:rsidTr="00CF2F7C">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proofErr w:type="gramStart"/>
            <w:r w:rsidRPr="006C1437">
              <w:rPr>
                <w:rFonts w:hint="eastAsia"/>
              </w:rPr>
              <w:t>be</w:t>
            </w:r>
            <w:r>
              <w:rPr>
                <w:rFonts w:hint="eastAsia"/>
              </w:rPr>
              <w:t xml:space="preserve"> </w:t>
            </w:r>
            <w:r w:rsidRPr="006C1437">
              <w:rPr>
                <w:rFonts w:hint="eastAsia"/>
              </w:rPr>
              <w:t>modified</w:t>
            </w:r>
            <w:proofErr w:type="gramEnd"/>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rsidR="00CF2F7C" w:rsidRPr="006C1437" w:rsidRDefault="00CF2F7C" w:rsidP="00CF2F7C">
            <w:pPr>
              <w:pStyle w:val="TAN"/>
            </w:pPr>
            <w:proofErr w:type="gramStart"/>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proofErr w:type="gramEnd"/>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proofErr w:type="gramStart"/>
            <w:r w:rsidRPr="006C1437">
              <w:t>releases</w:t>
            </w:r>
            <w:proofErr w:type="gramEnd"/>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p>
          <w:p w:rsidR="00CF2F7C" w:rsidRPr="006C1437" w:rsidRDefault="00CF2F7C" w:rsidP="00CF2F7C">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rsidR="00CF2F7C" w:rsidRPr="006C1437" w:rsidRDefault="00CF2F7C" w:rsidP="00CF2F7C">
            <w:pPr>
              <w:pStyle w:val="TAN"/>
            </w:pPr>
            <w:proofErr w:type="gramStart"/>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w:t>
            </w:r>
            <w:proofErr w:type="spellStart"/>
            <w:r w:rsidRPr="006C1437">
              <w:t>subclause</w:t>
            </w:r>
            <w:proofErr w:type="spellEnd"/>
            <w:r>
              <w:t xml:space="preserv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roofErr w:type="gramEnd"/>
            <w:r>
              <w:t xml:space="preserve"> </w:t>
            </w:r>
          </w:p>
          <w:p w:rsidR="00CF2F7C" w:rsidRPr="006C1437" w:rsidRDefault="00CF2F7C" w:rsidP="00CF2F7C">
            <w:pPr>
              <w:pStyle w:val="TAN"/>
            </w:pPr>
            <w:proofErr w:type="gramStart"/>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w:t>
            </w:r>
            <w:proofErr w:type="spellStart"/>
            <w:r w:rsidRPr="006C1437">
              <w:t>subclause</w:t>
            </w:r>
            <w:proofErr w:type="spellEnd"/>
            <w:r>
              <w:t xml:space="preserv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roofErr w:type="gramEnd"/>
          </w:p>
          <w:p w:rsidR="00CF2F7C" w:rsidRPr="006C1437" w:rsidRDefault="00CF2F7C" w:rsidP="00CF2F7C">
            <w:pPr>
              <w:pStyle w:val="TAN"/>
              <w:rPr>
                <w:rFonts w:cs="Arial"/>
                <w:szCs w:val="18"/>
                <w:lang w:eastAsia="zh-CN"/>
              </w:rPr>
            </w:pPr>
            <w:proofErr w:type="gramStart"/>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w:t>
            </w:r>
            <w:proofErr w:type="spellStart"/>
            <w:r w:rsidRPr="006C1437">
              <w:rPr>
                <w:rFonts w:cs="Arial"/>
                <w:szCs w:val="18"/>
                <w:lang w:eastAsia="zh-CN"/>
              </w:rPr>
              <w:t>subclause</w:t>
            </w:r>
            <w:proofErr w:type="spellEnd"/>
            <w:r>
              <w:rPr>
                <w:rFonts w:cs="Arial"/>
                <w:szCs w:val="18"/>
                <w:lang w:eastAsia="zh-CN"/>
              </w:rPr>
              <w:t xml:space="preserv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xml:space="preserve"> </w:t>
            </w:r>
            <w:r w:rsidRPr="006C1437">
              <w:rPr>
                <w:rFonts w:cs="Arial"/>
                <w:szCs w:val="18"/>
                <w:lang w:eastAsia="zh-CN"/>
              </w:rPr>
              <w:t>23.401</w:t>
            </w:r>
            <w:r>
              <w:rPr>
                <w:rFonts w:cs="Arial"/>
                <w:szCs w:val="18"/>
                <w:lang w:eastAsia="zh-CN"/>
              </w:rPr>
              <w:t xml:space="preserve">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proofErr w:type="gramEnd"/>
            <w:r>
              <w:rPr>
                <w:rFonts w:cs="Arial"/>
                <w:szCs w:val="18"/>
                <w:lang w:eastAsia="zh-CN"/>
              </w:rPr>
              <w:t xml:space="preserve"> </w:t>
            </w:r>
            <w:proofErr w:type="gramStart"/>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roofErr w:type="gramEnd"/>
          </w:p>
          <w:p w:rsidR="00CF2F7C" w:rsidRPr="006C1437" w:rsidRDefault="00CF2F7C" w:rsidP="00CF2F7C">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w:t>
            </w:r>
            <w:proofErr w:type="spellStart"/>
            <w:r w:rsidRPr="006C1437">
              <w:t>subclause</w:t>
            </w:r>
            <w:proofErr w:type="spellEnd"/>
            <w:r>
              <w:t xml:space="preserve"> </w:t>
            </w:r>
            <w:r w:rsidRPr="006C1437">
              <w:t>5.3.4B.4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rsidR="00CF2F7C" w:rsidRPr="006C1437" w:rsidRDefault="00CF2F7C" w:rsidP="00CF2F7C">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rsidR="00CF2F7C" w:rsidRPr="006C1437" w:rsidRDefault="00CF2F7C" w:rsidP="00CF2F7C">
      <w:pPr>
        <w:rPr>
          <w:lang w:eastAsia="zh-CN"/>
        </w:rPr>
      </w:pPr>
    </w:p>
    <w:p w:rsidR="00CF2F7C" w:rsidRPr="006C1437" w:rsidRDefault="00CF2F7C" w:rsidP="00CF2F7C">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rPr>
          <w:t>7.2.7</w:t>
        </w:r>
      </w:smartTag>
      <w:r w:rsidRPr="006C1437">
        <w:rPr>
          <w:rFonts w:ascii="Arial" w:hAnsi="Arial"/>
          <w:b/>
        </w:rPr>
        <w:t xml:space="preserve">-3: Bearer Context to </w:t>
      </w:r>
      <w:proofErr w:type="gramStart"/>
      <w:r w:rsidRPr="006C1437">
        <w:rPr>
          <w:rFonts w:ascii="Arial" w:hAnsi="Arial"/>
          <w:b/>
        </w:rPr>
        <w:t>be removed</w:t>
      </w:r>
      <w:proofErr w:type="gramEnd"/>
      <w:r w:rsidRPr="006C1437">
        <w:rPr>
          <w:rFonts w:ascii="Arial" w:hAnsi="Arial"/>
          <w:b/>
        </w:rPr>
        <w:t xml:space="preserve">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Ins.</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bl>
    <w:p w:rsidR="00CF2F7C" w:rsidRPr="006C1437" w:rsidRDefault="00CF2F7C" w:rsidP="00CF2F7C"/>
    <w:p w:rsidR="00CF2F7C" w:rsidRPr="006C1437" w:rsidRDefault="00CF2F7C" w:rsidP="00CF2F7C">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F2F7C" w:rsidRPr="006C1437" w:rsidRDefault="00CF2F7C" w:rsidP="00CF2F7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CF2F7C" w:rsidRPr="006C1437" w:rsidRDefault="00CF2F7C" w:rsidP="00CF2F7C">
            <w:pPr>
              <w:pStyle w:val="TAC"/>
            </w:pPr>
          </w:p>
        </w:tc>
        <w:tc>
          <w:tcPr>
            <w:tcW w:w="4773"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F2F7C" w:rsidRPr="006C1437" w:rsidRDefault="00CF2F7C" w:rsidP="00CF2F7C">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F2F7C" w:rsidRPr="006C1437" w:rsidRDefault="00CF2F7C" w:rsidP="00CF2F7C">
            <w:pPr>
              <w:pStyle w:val="TAC"/>
            </w:pP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H"/>
            </w:pPr>
            <w:r w:rsidRPr="006C1437">
              <w:t>Ins.</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r w:rsidR="00CF2F7C" w:rsidRPr="006C1437" w:rsidTr="00CF2F7C">
        <w:trPr>
          <w:jc w:val="center"/>
        </w:trPr>
        <w:tc>
          <w:tcPr>
            <w:tcW w:w="1819"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CF2F7C" w:rsidRPr="006C1437" w:rsidRDefault="00CF2F7C" w:rsidP="00CF2F7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proofErr w:type="gramStart"/>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proofErr w:type="gramEnd"/>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proofErr w:type="gramStart"/>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proofErr w:type="gramEnd"/>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CF2F7C" w:rsidRPr="006C1437" w:rsidRDefault="00CF2F7C" w:rsidP="00CF2F7C">
            <w:pPr>
              <w:pStyle w:val="TAC"/>
            </w:pPr>
            <w:r w:rsidRPr="006C1437">
              <w:t>0</w:t>
            </w:r>
          </w:p>
        </w:tc>
      </w:tr>
    </w:tbl>
    <w:p w:rsidR="00CF2F7C" w:rsidRDefault="00CF2F7C" w:rsidP="00CF2F7C"/>
    <w:p w:rsidR="003001EE" w:rsidRPr="006B5418" w:rsidRDefault="003001EE" w:rsidP="0030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001EE" w:rsidRPr="006C1437" w:rsidRDefault="00E303A4" w:rsidP="00CF2F7C">
      <w:r>
        <w:t>…</w:t>
      </w:r>
    </w:p>
    <w:sectPr w:rsidR="003001EE" w:rsidRPr="006C1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D51" w:rsidRDefault="00A73D51">
      <w:r>
        <w:separator/>
      </w:r>
    </w:p>
  </w:endnote>
  <w:endnote w:type="continuationSeparator" w:id="0">
    <w:p w:rsidR="00A73D51" w:rsidRDefault="00A7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D51" w:rsidRDefault="00A73D51">
      <w:r>
        <w:separator/>
      </w:r>
    </w:p>
  </w:footnote>
  <w:footnote w:type="continuationSeparator" w:id="0">
    <w:p w:rsidR="00A73D51" w:rsidRDefault="00A73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F7C" w:rsidRDefault="00CF2F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F7C" w:rsidRDefault="00CF2F7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F7C" w:rsidRDefault="00CF2F7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F7C" w:rsidRDefault="00CF2F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F5331"/>
    <w:multiLevelType w:val="hybridMultilevel"/>
    <w:tmpl w:val="80FE1D44"/>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d, Peter, VF-DE">
    <w15:presenceInfo w15:providerId="None" w15:userId="Wild, Peter, VF-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A15A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15E"/>
    <w:rsid w:val="00284FEB"/>
    <w:rsid w:val="002860C4"/>
    <w:rsid w:val="002B5741"/>
    <w:rsid w:val="003001EE"/>
    <w:rsid w:val="00305409"/>
    <w:rsid w:val="003609EF"/>
    <w:rsid w:val="0036231A"/>
    <w:rsid w:val="00374DD4"/>
    <w:rsid w:val="00381CFF"/>
    <w:rsid w:val="003E1A36"/>
    <w:rsid w:val="00410371"/>
    <w:rsid w:val="004242F1"/>
    <w:rsid w:val="0044710C"/>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3D51"/>
    <w:rsid w:val="00A7671C"/>
    <w:rsid w:val="00AA2CBC"/>
    <w:rsid w:val="00AC5820"/>
    <w:rsid w:val="00AD1CD8"/>
    <w:rsid w:val="00B258BB"/>
    <w:rsid w:val="00B67B97"/>
    <w:rsid w:val="00B968C8"/>
    <w:rsid w:val="00BA3EC5"/>
    <w:rsid w:val="00BA51D9"/>
    <w:rsid w:val="00BB5DFC"/>
    <w:rsid w:val="00BD279D"/>
    <w:rsid w:val="00BD6BB8"/>
    <w:rsid w:val="00C16E5A"/>
    <w:rsid w:val="00C66BA2"/>
    <w:rsid w:val="00C95985"/>
    <w:rsid w:val="00CB2C96"/>
    <w:rsid w:val="00CC5026"/>
    <w:rsid w:val="00CC68D0"/>
    <w:rsid w:val="00CF2F7C"/>
    <w:rsid w:val="00D03F9A"/>
    <w:rsid w:val="00D06D51"/>
    <w:rsid w:val="00D24991"/>
    <w:rsid w:val="00D50255"/>
    <w:rsid w:val="00DE34CF"/>
    <w:rsid w:val="00E13F3D"/>
    <w:rsid w:val="00E303A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D629270"/>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no break,H3-Heading 3,3,l3.3,h3,l3,list 3,list3,subhead,Heading3,1.,Heading No. L3,Sub-sub section Title,Titolo Sotto/Sottosezione,L3,Head 3,1.1.1,3rd level,E3,Memo Heading 3,hello,Heading 3 Char, Char6 Char,H31,H32,H33,H34"/>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CF2F7C"/>
    <w:rPr>
      <w:rFonts w:ascii="Arial" w:hAnsi="Arial"/>
      <w:sz w:val="36"/>
      <w:lang w:val="en-GB" w:eastAsia="en-US"/>
    </w:rPr>
  </w:style>
  <w:style w:type="character" w:customStyle="1" w:styleId="berschrift2Zchn">
    <w:name w:val="Überschrift 2 Zchn"/>
    <w:link w:val="berschrift2"/>
    <w:rsid w:val="00CF2F7C"/>
    <w:rPr>
      <w:rFonts w:ascii="Arial" w:hAnsi="Arial"/>
      <w:sz w:val="32"/>
      <w:lang w:val="en-GB" w:eastAsia="en-US"/>
    </w:rPr>
  </w:style>
  <w:style w:type="character" w:customStyle="1" w:styleId="berschrift3Zchn">
    <w:name w:val="Überschrift 3 Zchn"/>
    <w:aliases w:val="H3 Zchn,Underrubrik2 Zchn,no break Zchn,H3-Heading 3 Zchn,3 Zchn,l3.3 Zchn,h3 Zchn,l3 Zchn,list 3 Zchn,list3 Zchn,subhead Zchn,Heading3 Zchn,1. Zchn,Heading No. L3 Zchn,Sub-sub section Title Zchn,Titolo Sotto/Sottosezione Zchn,L3 Zchn"/>
    <w:link w:val="berschrift3"/>
    <w:rsid w:val="00CF2F7C"/>
    <w:rPr>
      <w:rFonts w:ascii="Arial" w:hAnsi="Arial"/>
      <w:sz w:val="28"/>
      <w:lang w:val="en-GB" w:eastAsia="en-US"/>
    </w:rPr>
  </w:style>
  <w:style w:type="character" w:customStyle="1" w:styleId="berschrift5Zchn">
    <w:name w:val="Überschrift 5 Zchn"/>
    <w:link w:val="berschrift5"/>
    <w:rsid w:val="00CF2F7C"/>
    <w:rPr>
      <w:rFonts w:ascii="Arial" w:hAnsi="Arial"/>
      <w:sz w:val="22"/>
      <w:lang w:val="en-GB" w:eastAsia="en-US"/>
    </w:rPr>
  </w:style>
  <w:style w:type="paragraph" w:customStyle="1" w:styleId="H6">
    <w:name w:val="H6"/>
    <w:basedOn w:val="berschrift5"/>
    <w:next w:val="Standard"/>
    <w:rsid w:val="000B7FED"/>
    <w:pPr>
      <w:ind w:left="1985" w:hanging="1985"/>
      <w:outlineLvl w:val="9"/>
    </w:pPr>
    <w:rPr>
      <w:sz w:val="20"/>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CF2F7C"/>
    <w:rPr>
      <w:rFonts w:ascii="Times New Roman" w:hAnsi="Times New Roman"/>
      <w:lang w:val="en-GB" w:eastAsia="en-US"/>
    </w:r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link w:val="Kopfzeile"/>
    <w:rsid w:val="00CF2F7C"/>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rsid w:val="00CF2F7C"/>
    <w:rPr>
      <w:rFonts w:ascii="Arial" w:hAnsi="Arial"/>
      <w:sz w:val="18"/>
      <w:lang w:val="en-GB" w:eastAsia="en-US"/>
    </w:rPr>
  </w:style>
  <w:style w:type="character" w:customStyle="1" w:styleId="TACChar">
    <w:name w:val="TAC Char"/>
    <w:link w:val="TAC"/>
    <w:rsid w:val="00CF2F7C"/>
    <w:rPr>
      <w:rFonts w:ascii="Arial" w:hAnsi="Arial"/>
      <w:sz w:val="18"/>
      <w:lang w:val="en-GB" w:eastAsia="en-US"/>
    </w:rPr>
  </w:style>
  <w:style w:type="character" w:customStyle="1" w:styleId="TAHChar">
    <w:name w:val="TAH Char"/>
    <w:link w:val="TAH"/>
    <w:rsid w:val="00CF2F7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locked/>
    <w:rsid w:val="00CF2F7C"/>
    <w:rPr>
      <w:rFonts w:ascii="Arial" w:hAnsi="Arial"/>
      <w:b/>
      <w:lang w:val="en-GB" w:eastAsia="en-US"/>
    </w:rPr>
  </w:style>
  <w:style w:type="character" w:customStyle="1" w:styleId="TFChar">
    <w:name w:val="TF Char"/>
    <w:link w:val="TF"/>
    <w:locked/>
    <w:rsid w:val="00CF2F7C"/>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rsid w:val="00CF2F7C"/>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character" w:customStyle="1" w:styleId="EXCar">
    <w:name w:val="EX Car"/>
    <w:link w:val="EX"/>
    <w:rsid w:val="00CF2F7C"/>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CF2F7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F2F7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CF2F7C"/>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character" w:customStyle="1" w:styleId="B1Char">
    <w:name w:val="B1 Char"/>
    <w:link w:val="B1"/>
    <w:rsid w:val="00CF2F7C"/>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rsid w:val="00CF2F7C"/>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character" w:customStyle="1" w:styleId="FuzeileZchn">
    <w:name w:val="Fußzeile Zchn"/>
    <w:link w:val="Fuzeile"/>
    <w:rsid w:val="00CF2F7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CF2F7C"/>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CF2F7C"/>
    <w:rPr>
      <w:rFonts w:ascii="Tahoma" w:hAnsi="Tahoma" w:cs="Tahoma"/>
      <w:shd w:val="clear" w:color="auto" w:fill="000080"/>
      <w:lang w:val="en-GB" w:eastAsia="en-US"/>
    </w:rPr>
  </w:style>
  <w:style w:type="paragraph" w:styleId="Listenabsatz">
    <w:name w:val="List Paragraph"/>
    <w:basedOn w:val="Standard"/>
    <w:uiPriority w:val="34"/>
    <w:qFormat/>
    <w:rsid w:val="00CF2F7C"/>
    <w:pPr>
      <w:ind w:left="720"/>
      <w:contextualSpacing/>
    </w:pPr>
  </w:style>
  <w:style w:type="paragraph" w:customStyle="1" w:styleId="TAJ">
    <w:name w:val="TAJ"/>
    <w:basedOn w:val="TH"/>
    <w:rsid w:val="00CF2F7C"/>
  </w:style>
  <w:style w:type="paragraph" w:customStyle="1" w:styleId="Guidance">
    <w:name w:val="Guidance"/>
    <w:basedOn w:val="Standard"/>
    <w:rsid w:val="00CF2F7C"/>
    <w:rPr>
      <w:i/>
      <w:color w:val="0000FF"/>
    </w:rPr>
  </w:style>
  <w:style w:type="paragraph" w:styleId="Textkrper">
    <w:name w:val="Body Text"/>
    <w:basedOn w:val="Standard"/>
    <w:link w:val="TextkrperZchn"/>
    <w:rsid w:val="00CF2F7C"/>
    <w:pPr>
      <w:overflowPunct w:val="0"/>
      <w:autoSpaceDE w:val="0"/>
      <w:autoSpaceDN w:val="0"/>
      <w:adjustRightInd w:val="0"/>
      <w:spacing w:after="120"/>
      <w:textAlignment w:val="baseline"/>
    </w:pPr>
  </w:style>
  <w:style w:type="character" w:customStyle="1" w:styleId="TextkrperZchn">
    <w:name w:val="Textkörper Zchn"/>
    <w:basedOn w:val="Absatz-Standardschriftart"/>
    <w:link w:val="Textkrper"/>
    <w:rsid w:val="00CF2F7C"/>
    <w:rPr>
      <w:rFonts w:ascii="Times New Roman" w:hAnsi="Times New Roman"/>
      <w:lang w:val="en-GB" w:eastAsia="en-US"/>
    </w:rPr>
  </w:style>
  <w:style w:type="paragraph" w:styleId="Textkrper-Zeileneinzug">
    <w:name w:val="Body Text Indent"/>
    <w:basedOn w:val="Standard"/>
    <w:link w:val="Textkrper-ZeileneinzugZchn"/>
    <w:rsid w:val="00CF2F7C"/>
    <w:pPr>
      <w:overflowPunct w:val="0"/>
      <w:autoSpaceDE w:val="0"/>
      <w:autoSpaceDN w:val="0"/>
      <w:adjustRightInd w:val="0"/>
      <w:ind w:left="284"/>
      <w:textAlignment w:val="baseline"/>
    </w:pPr>
  </w:style>
  <w:style w:type="character" w:customStyle="1" w:styleId="Textkrper-ZeileneinzugZchn">
    <w:name w:val="Textkörper-Zeileneinzug Zchn"/>
    <w:basedOn w:val="Absatz-Standardschriftart"/>
    <w:link w:val="Textkrper-Zeileneinzug"/>
    <w:rsid w:val="00CF2F7C"/>
    <w:rPr>
      <w:rFonts w:ascii="Times New Roman" w:hAnsi="Times New Roman"/>
      <w:lang w:val="en-GB" w:eastAsia="en-US"/>
    </w:rPr>
  </w:style>
  <w:style w:type="paragraph" w:customStyle="1" w:styleId="TFBefore6pt">
    <w:name w:val="TF + Before:  6 pt"/>
    <w:basedOn w:val="Standard"/>
    <w:rsid w:val="00CF2F7C"/>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Standard"/>
    <w:rsid w:val="00CF2F7C"/>
    <w:pPr>
      <w:ind w:left="851"/>
    </w:pPr>
    <w:rPr>
      <w:rFonts w:eastAsia="SimSun"/>
    </w:rPr>
  </w:style>
  <w:style w:type="paragraph" w:customStyle="1" w:styleId="INDENT2">
    <w:name w:val="INDENT2"/>
    <w:basedOn w:val="Standard"/>
    <w:rsid w:val="00CF2F7C"/>
    <w:pPr>
      <w:ind w:left="1135" w:hanging="284"/>
    </w:pPr>
    <w:rPr>
      <w:rFonts w:eastAsia="SimSun"/>
    </w:rPr>
  </w:style>
  <w:style w:type="paragraph" w:customStyle="1" w:styleId="INDENT3">
    <w:name w:val="INDENT3"/>
    <w:basedOn w:val="Standard"/>
    <w:rsid w:val="00CF2F7C"/>
    <w:pPr>
      <w:ind w:left="1701" w:hanging="567"/>
    </w:pPr>
    <w:rPr>
      <w:rFonts w:eastAsia="SimSun"/>
    </w:rPr>
  </w:style>
  <w:style w:type="paragraph" w:customStyle="1" w:styleId="FigureTitle">
    <w:name w:val="Figure_Title"/>
    <w:basedOn w:val="Standard"/>
    <w:next w:val="Standard"/>
    <w:rsid w:val="00CF2F7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Standard"/>
    <w:rsid w:val="00CF2F7C"/>
    <w:pPr>
      <w:keepNext/>
      <w:keepLines/>
    </w:pPr>
    <w:rPr>
      <w:rFonts w:eastAsia="SimSun"/>
      <w:b/>
    </w:rPr>
  </w:style>
  <w:style w:type="paragraph" w:customStyle="1" w:styleId="CouvRecTitle">
    <w:name w:val="Couv Rec Title"/>
    <w:basedOn w:val="Standard"/>
    <w:rsid w:val="00CF2F7C"/>
    <w:pPr>
      <w:keepNext/>
      <w:keepLines/>
      <w:spacing w:before="240"/>
      <w:ind w:left="1418"/>
    </w:pPr>
    <w:rPr>
      <w:rFonts w:ascii="Arial" w:eastAsia="SimSun" w:hAnsi="Arial"/>
      <w:b/>
      <w:sz w:val="36"/>
      <w:lang w:val="en-US"/>
    </w:rPr>
  </w:style>
  <w:style w:type="paragraph" w:styleId="NurText">
    <w:name w:val="Plain Text"/>
    <w:basedOn w:val="Standard"/>
    <w:link w:val="NurTextZchn"/>
    <w:rsid w:val="00CF2F7C"/>
    <w:rPr>
      <w:rFonts w:ascii="Courier New" w:eastAsia="SimSun" w:hAnsi="Courier New"/>
      <w:lang w:val="nb-NO"/>
    </w:rPr>
  </w:style>
  <w:style w:type="character" w:customStyle="1" w:styleId="NurTextZchn">
    <w:name w:val="Nur Text Zchn"/>
    <w:basedOn w:val="Absatz-Standardschriftart"/>
    <w:link w:val="NurText"/>
    <w:rsid w:val="00CF2F7C"/>
    <w:rPr>
      <w:rFonts w:ascii="Courier New" w:eastAsia="SimSun" w:hAnsi="Courier New"/>
      <w:lang w:val="nb-NO" w:eastAsia="en-US"/>
    </w:rPr>
  </w:style>
  <w:style w:type="paragraph" w:customStyle="1" w:styleId="TAV">
    <w:name w:val="TAV"/>
    <w:basedOn w:val="TAC"/>
    <w:rsid w:val="00CF2F7C"/>
    <w:pPr>
      <w:jc w:val="left"/>
    </w:pPr>
    <w:rPr>
      <w:rFonts w:eastAsia="SimSun"/>
      <w:lang w:val="en-US"/>
    </w:rPr>
  </w:style>
  <w:style w:type="paragraph" w:customStyle="1" w:styleId="TAk">
    <w:name w:val="TAk"/>
    <w:basedOn w:val="TAL"/>
    <w:link w:val="TAkChar"/>
    <w:rsid w:val="00CF2F7C"/>
    <w:pPr>
      <w:numPr>
        <w:numId w:val="2"/>
      </w:numPr>
    </w:pPr>
    <w:rPr>
      <w:sz w:val="16"/>
      <w:szCs w:val="16"/>
    </w:rPr>
  </w:style>
  <w:style w:type="character" w:customStyle="1" w:styleId="TAkChar">
    <w:name w:val="TAk Char"/>
    <w:link w:val="TAk"/>
    <w:rsid w:val="00CF2F7C"/>
    <w:rPr>
      <w:rFonts w:ascii="Arial" w:hAnsi="Arial"/>
      <w:sz w:val="16"/>
      <w:szCs w:val="16"/>
      <w:lang w:val="en-GB" w:eastAsia="en-US"/>
    </w:rPr>
  </w:style>
  <w:style w:type="character" w:customStyle="1" w:styleId="msoins0">
    <w:name w:val="msoins"/>
    <w:basedOn w:val="Absatz-Standardschriftart"/>
    <w:rsid w:val="00CF2F7C"/>
  </w:style>
  <w:style w:type="paragraph" w:customStyle="1" w:styleId="tal0">
    <w:name w:val="tal"/>
    <w:basedOn w:val="Standard"/>
    <w:rsid w:val="00CF2F7C"/>
    <w:pPr>
      <w:keepNext/>
      <w:spacing w:after="0"/>
    </w:pPr>
    <w:rPr>
      <w:rFonts w:ascii="Arial" w:eastAsia="SimSun" w:hAnsi="Arial" w:cs="Arial"/>
      <w:sz w:val="18"/>
      <w:szCs w:val="18"/>
      <w:lang w:val="fr-FR" w:eastAsia="fr-FR"/>
    </w:rPr>
  </w:style>
  <w:style w:type="paragraph" w:customStyle="1" w:styleId="tan0">
    <w:name w:val="tan"/>
    <w:basedOn w:val="Standard"/>
    <w:rsid w:val="00CF2F7C"/>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Absatz-Standardschriftart"/>
    <w:rsid w:val="00CF2F7C"/>
  </w:style>
  <w:style w:type="character" w:customStyle="1" w:styleId="B1Char1">
    <w:name w:val="B1 Char1"/>
    <w:rsid w:val="00CF2F7C"/>
    <w:rPr>
      <w:rFonts w:ascii="Times New Roman" w:hAnsi="Times New Roman"/>
      <w:lang w:val="en-GB" w:eastAsia="en-US"/>
    </w:rPr>
  </w:style>
  <w:style w:type="character" w:customStyle="1" w:styleId="apple-converted-space">
    <w:name w:val="apple-converted-space"/>
    <w:basedOn w:val="Absatz-Standardschriftart"/>
    <w:rsid w:val="00CF2F7C"/>
  </w:style>
  <w:style w:type="character" w:customStyle="1" w:styleId="EditorsNoteCharChar">
    <w:name w:val="Editor's Note Char Char"/>
    <w:rsid w:val="00CF2F7C"/>
    <w:rPr>
      <w:rFonts w:ascii="Times New Roman" w:hAnsi="Times New Roman"/>
      <w:color w:val="FF0000"/>
      <w:lang w:eastAsia="en-US"/>
    </w:rPr>
  </w:style>
  <w:style w:type="paragraph" w:customStyle="1" w:styleId="FL">
    <w:name w:val="FL"/>
    <w:basedOn w:val="Standard"/>
    <w:rsid w:val="00CF2F7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73096-8B28-4C89-90FD-78CA35FEA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8421</Words>
  <Characters>51119</Characters>
  <Application>Microsoft Office Word</Application>
  <DocSecurity>0</DocSecurity>
  <Lines>3194</Lines>
  <Paragraphs>2289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Wild, Peter, VF-DE</cp:lastModifiedBy>
  <cp:revision>3</cp:revision>
  <cp:lastPrinted>1899-12-31T23:00:00Z</cp:lastPrinted>
  <dcterms:created xsi:type="dcterms:W3CDTF">2019-02-27T17:07:00Z</dcterms:created>
  <dcterms:modified xsi:type="dcterms:W3CDTF">2019-02-27T17:09:00Z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