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0B66D5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01FDC">
        <w:rPr>
          <w:b/>
          <w:noProof/>
          <w:sz w:val="24"/>
        </w:rPr>
        <w:t>60</w:t>
      </w:r>
      <w:r w:rsidR="00621935">
        <w:rPr>
          <w:b/>
          <w:noProof/>
          <w:sz w:val="24"/>
        </w:rPr>
        <w:t>7</w:t>
      </w:r>
    </w:p>
    <w:p w14:paraId="1FB3FA7A" w14:textId="45E42D4E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F74B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C222CD2" w:rsidR="001E41F3" w:rsidRPr="00410371" w:rsidRDefault="00AB58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1195E1C5" w:rsidR="001E41F3" w:rsidRPr="00410371" w:rsidRDefault="00601F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B5886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11CB083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update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0798FA67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2019-03-04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19F4887B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AB5886">
              <w:rPr>
                <w:rFonts w:ascii="Arial" w:hAnsi="Arial"/>
                <w:bCs/>
              </w:rPr>
              <w:t>LMF</w:t>
            </w:r>
            <w:r w:rsidR="007F565F">
              <w:rPr>
                <w:rFonts w:ascii="Arial" w:hAnsi="Arial"/>
                <w:bCs/>
              </w:rPr>
              <w:t xml:space="preserve"> Service </w:t>
            </w:r>
            <w:r w:rsidRPr="00930CC2">
              <w:rPr>
                <w:rFonts w:ascii="Arial" w:hAnsi="Arial"/>
                <w:bCs/>
              </w:rPr>
              <w:t>API</w:t>
            </w:r>
            <w:r w:rsidR="00AB5886">
              <w:rPr>
                <w:rFonts w:ascii="Arial" w:hAnsi="Arial"/>
                <w:bCs/>
              </w:rPr>
              <w:t xml:space="preserve"> </w:t>
            </w:r>
            <w:proofErr w:type="spellStart"/>
            <w:r w:rsidR="00AB5886" w:rsidRPr="00AB5886">
              <w:rPr>
                <w:rFonts w:ascii="Arial" w:hAnsi="Arial"/>
                <w:bCs/>
                <w:i/>
              </w:rPr>
              <w:t>Nlmf_Location</w:t>
            </w:r>
            <w:proofErr w:type="spellEnd"/>
            <w:r w:rsidR="00AB5886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6B3985B9" w14:textId="0294B560" w:rsidR="0035279B" w:rsidRPr="00763E75" w:rsidRDefault="0035279B" w:rsidP="0035279B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proofErr w:type="spellStart"/>
            <w:r w:rsidRPr="006B50F5">
              <w:rPr>
                <w:rFonts w:ascii="Arial" w:hAnsi="Arial"/>
                <w:b/>
                <w:bCs/>
                <w:i/>
              </w:rPr>
              <w:t>N</w:t>
            </w:r>
            <w:r w:rsidR="00AB5886">
              <w:rPr>
                <w:rFonts w:ascii="Arial" w:hAnsi="Arial"/>
                <w:b/>
                <w:bCs/>
                <w:i/>
              </w:rPr>
              <w:t>lm</w:t>
            </w:r>
            <w:r w:rsidRPr="006B50F5">
              <w:rPr>
                <w:rFonts w:ascii="Arial" w:hAnsi="Arial"/>
                <w:b/>
                <w:bCs/>
                <w:i/>
              </w:rPr>
              <w:t>f_</w:t>
            </w:r>
            <w:r w:rsidR="000136CD" w:rsidRPr="006B50F5">
              <w:rPr>
                <w:rFonts w:ascii="Arial" w:hAnsi="Arial"/>
                <w:b/>
                <w:bCs/>
                <w:i/>
              </w:rPr>
              <w:t>Location</w:t>
            </w:r>
            <w:proofErr w:type="spellEnd"/>
            <w:r w:rsidRPr="006B50F5">
              <w:rPr>
                <w:rFonts w:ascii="Arial" w:hAnsi="Arial"/>
                <w:bCs/>
                <w:sz w:val="22"/>
              </w:rPr>
              <w:t xml:space="preserve"> </w:t>
            </w:r>
            <w:r w:rsidRPr="00763E75">
              <w:rPr>
                <w:rFonts w:ascii="Arial" w:hAnsi="Arial"/>
                <w:bCs/>
              </w:rPr>
              <w:t>for the present release:</w:t>
            </w:r>
          </w:p>
          <w:p w14:paraId="5608D490" w14:textId="77777777" w:rsidR="0035279B" w:rsidRPr="002146A4" w:rsidRDefault="0035279B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>
              <w:rPr>
                <w:rFonts w:ascii="Arial" w:hAnsi="Arial"/>
                <w:bCs/>
                <w:u w:val="single"/>
              </w:rPr>
              <w:t>:</w:t>
            </w:r>
          </w:p>
          <w:p w14:paraId="70FE975B" w14:textId="678BAFA3" w:rsidR="00BB13D9" w:rsidRDefault="00A90F39" w:rsidP="00BB13D9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29.572</w:t>
            </w:r>
            <w:r w:rsidRPr="00930CC2">
              <w:t xml:space="preserve"> CR#</w:t>
            </w:r>
            <w:r>
              <w:rPr>
                <w:i/>
              </w:rPr>
              <w:t>0018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190493)</w:t>
            </w:r>
            <w:r>
              <w:rPr>
                <w:i/>
              </w:rPr>
              <w:br/>
            </w:r>
            <w:r w:rsidRPr="00930CC2">
              <w:t xml:space="preserve">+ TS </w:t>
            </w:r>
            <w:r>
              <w:rPr>
                <w:i/>
              </w:rPr>
              <w:t>29.572</w:t>
            </w:r>
            <w:r w:rsidRPr="00930CC2">
              <w:t xml:space="preserve"> CR#</w:t>
            </w:r>
            <w:r>
              <w:rPr>
                <w:i/>
              </w:rPr>
              <w:t>0019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190494)</w:t>
            </w:r>
            <w:r>
              <w:rPr>
                <w:i/>
              </w:rPr>
              <w:br/>
            </w:r>
            <w:r w:rsidR="00BD2ED7" w:rsidRPr="00930CC2">
              <w:t xml:space="preserve">+ TS </w:t>
            </w:r>
            <w:r w:rsidR="00BD2ED7">
              <w:rPr>
                <w:i/>
              </w:rPr>
              <w:t>29.572</w:t>
            </w:r>
            <w:r w:rsidR="00BD2ED7" w:rsidRPr="00930CC2">
              <w:t xml:space="preserve"> CR#</w:t>
            </w:r>
            <w:r w:rsidR="00BD2ED7">
              <w:rPr>
                <w:i/>
              </w:rPr>
              <w:t>0020</w:t>
            </w:r>
            <w:r w:rsidR="00BD2ED7" w:rsidRPr="00930CC2">
              <w:rPr>
                <w:i/>
              </w:rPr>
              <w:t xml:space="preserve"> </w:t>
            </w:r>
            <w:r w:rsidR="00BD2ED7">
              <w:rPr>
                <w:i/>
              </w:rPr>
              <w:t>(</w:t>
            </w:r>
            <w:r w:rsidR="00BD2ED7" w:rsidRPr="00930CC2">
              <w:rPr>
                <w:i/>
              </w:rPr>
              <w:t>C</w:t>
            </w:r>
            <w:r w:rsidR="00BD2ED7">
              <w:rPr>
                <w:i/>
              </w:rPr>
              <w:t>4</w:t>
            </w:r>
            <w:r w:rsidR="00BD2ED7" w:rsidRPr="00930CC2">
              <w:rPr>
                <w:i/>
              </w:rPr>
              <w:t>-</w:t>
            </w:r>
            <w:r w:rsidR="00BD2ED7">
              <w:rPr>
                <w:i/>
              </w:rPr>
              <w:t>190495)</w:t>
            </w:r>
            <w:r w:rsidR="00BD2ED7">
              <w:rPr>
                <w:i/>
              </w:rPr>
              <w:br/>
            </w:r>
            <w:r w:rsidRPr="00930CC2">
              <w:t xml:space="preserve">+ TS </w:t>
            </w:r>
            <w:r>
              <w:rPr>
                <w:i/>
              </w:rPr>
              <w:t>29.572</w:t>
            </w:r>
            <w:r w:rsidRPr="00930CC2">
              <w:t xml:space="preserve"> CR#</w:t>
            </w:r>
            <w:r>
              <w:rPr>
                <w:i/>
              </w:rPr>
              <w:t>0021</w:t>
            </w:r>
            <w:r w:rsidRPr="00930CC2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930CC2">
              <w:rPr>
                <w:i/>
              </w:rPr>
              <w:t>C</w:t>
            </w:r>
            <w:r>
              <w:rPr>
                <w:i/>
              </w:rPr>
              <w:t>4</w:t>
            </w:r>
            <w:r w:rsidRPr="00930CC2">
              <w:rPr>
                <w:i/>
              </w:rPr>
              <w:t>-</w:t>
            </w:r>
            <w:r>
              <w:rPr>
                <w:i/>
              </w:rPr>
              <w:t>190496)</w:t>
            </w:r>
            <w:r>
              <w:rPr>
                <w:i/>
              </w:rPr>
              <w:br/>
            </w:r>
            <w:r w:rsidR="00BD2ED7" w:rsidRPr="00930CC2">
              <w:t xml:space="preserve">+ TS </w:t>
            </w:r>
            <w:r w:rsidR="00BD2ED7">
              <w:rPr>
                <w:i/>
              </w:rPr>
              <w:t>29.572</w:t>
            </w:r>
            <w:r w:rsidR="00BD2ED7" w:rsidRPr="00930CC2">
              <w:t xml:space="preserve"> CR#</w:t>
            </w:r>
            <w:r w:rsidR="00BD2ED7">
              <w:rPr>
                <w:i/>
              </w:rPr>
              <w:t>0122</w:t>
            </w:r>
            <w:r w:rsidR="00BD2ED7" w:rsidRPr="00930CC2">
              <w:rPr>
                <w:i/>
              </w:rPr>
              <w:t xml:space="preserve"> </w:t>
            </w:r>
            <w:r w:rsidR="00BD2ED7">
              <w:rPr>
                <w:i/>
              </w:rPr>
              <w:t>(</w:t>
            </w:r>
            <w:r w:rsidR="00BD2ED7" w:rsidRPr="00930CC2">
              <w:rPr>
                <w:i/>
              </w:rPr>
              <w:t>C</w:t>
            </w:r>
            <w:r w:rsidR="00BD2ED7">
              <w:rPr>
                <w:i/>
              </w:rPr>
              <w:t>4</w:t>
            </w:r>
            <w:r w:rsidR="00BD2ED7" w:rsidRPr="00930CC2">
              <w:rPr>
                <w:i/>
              </w:rPr>
              <w:t>-</w:t>
            </w:r>
            <w:r w:rsidR="00BD2ED7">
              <w:rPr>
                <w:i/>
              </w:rPr>
              <w:t>190498)</w:t>
            </w:r>
            <w:r w:rsidR="00BD2ED7">
              <w:rPr>
                <w:i/>
              </w:rPr>
              <w:br/>
            </w:r>
            <w:r w:rsidR="00BB13D9" w:rsidRPr="00930CC2">
              <w:t xml:space="preserve">+ TS </w:t>
            </w:r>
            <w:r w:rsidR="00BB13D9">
              <w:rPr>
                <w:i/>
              </w:rPr>
              <w:t>29.571</w:t>
            </w:r>
            <w:r w:rsidR="00BB13D9" w:rsidRPr="00930CC2">
              <w:t xml:space="preserve"> CR#</w:t>
            </w:r>
            <w:r w:rsidR="00BB13D9">
              <w:rPr>
                <w:i/>
              </w:rPr>
              <w:t>0077</w:t>
            </w:r>
            <w:r w:rsidR="00BB13D9" w:rsidRPr="00930CC2">
              <w:rPr>
                <w:i/>
              </w:rPr>
              <w:t xml:space="preserve"> </w:t>
            </w:r>
            <w:r w:rsidR="00BB13D9">
              <w:rPr>
                <w:i/>
              </w:rPr>
              <w:t>(</w:t>
            </w:r>
            <w:r w:rsidR="00BB13D9" w:rsidRPr="00930CC2">
              <w:rPr>
                <w:i/>
              </w:rPr>
              <w:t>C</w:t>
            </w:r>
            <w:r w:rsidR="00BB13D9">
              <w:rPr>
                <w:i/>
              </w:rPr>
              <w:t>4</w:t>
            </w:r>
            <w:r w:rsidR="00BB13D9" w:rsidRPr="00930CC2">
              <w:rPr>
                <w:i/>
              </w:rPr>
              <w:t>-</w:t>
            </w:r>
            <w:r w:rsidR="00BB13D9">
              <w:rPr>
                <w:i/>
              </w:rPr>
              <w:t>190623)</w:t>
            </w:r>
          </w:p>
          <w:p w14:paraId="470BB609" w14:textId="086F6D51" w:rsidR="003E1A0E" w:rsidRDefault="003E1A0E" w:rsidP="004C44CF">
            <w:pPr>
              <w:ind w:left="100"/>
              <w:rPr>
                <w:noProof/>
              </w:rPr>
            </w:pPr>
          </w:p>
        </w:tc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8CCE7" w14:textId="37DC4B73" w:rsidR="00C52541" w:rsidRDefault="00B369B2">
            <w:pPr>
              <w:pStyle w:val="CRCoverPage"/>
              <w:spacing w:after="0"/>
              <w:ind w:left="100"/>
              <w:rPr>
                <w:i/>
              </w:rPr>
            </w:pPr>
            <w:r>
              <w:t xml:space="preserve">- </w:t>
            </w:r>
            <w:r w:rsidR="00C52541" w:rsidRPr="00930CC2">
              <w:t xml:space="preserve">The </w:t>
            </w:r>
            <w:proofErr w:type="spellStart"/>
            <w:r w:rsidR="00C52541">
              <w:t>N</w:t>
            </w:r>
            <w:r w:rsidR="00686AE6">
              <w:t>l</w:t>
            </w:r>
            <w:r w:rsidR="00C52541">
              <w:t>mf_Location</w:t>
            </w:r>
            <w:proofErr w:type="spellEnd"/>
            <w:r w:rsidR="00C52541">
              <w:t xml:space="preserve"> </w:t>
            </w:r>
            <w:r w:rsidR="00C52541" w:rsidRPr="00930CC2">
              <w:t xml:space="preserve">API version number is incremented from </w:t>
            </w:r>
            <w:r w:rsidR="00C52541" w:rsidRPr="00B369B2">
              <w:t>1.0</w:t>
            </w:r>
            <w:bookmarkStart w:id="2" w:name="_GoBack"/>
            <w:bookmarkEnd w:id="2"/>
            <w:r w:rsidR="00C52541" w:rsidRPr="00B369B2">
              <w:t>.0 to 1.0.1</w:t>
            </w:r>
          </w:p>
          <w:p w14:paraId="02944DD7" w14:textId="774821C1" w:rsidR="00B369B2" w:rsidRPr="00B369B2" w:rsidRDefault="00B369B2">
            <w:pPr>
              <w:pStyle w:val="CRCoverPage"/>
              <w:spacing w:after="0"/>
              <w:ind w:left="100"/>
            </w:pPr>
            <w:r>
              <w:t>- The TS version number in externalDocs is updated to 15.3.0</w:t>
            </w:r>
          </w:p>
          <w:p w14:paraId="12DD9600" w14:textId="4B222D18" w:rsidR="00E27568" w:rsidRDefault="00E27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15C69430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4033B" w14:textId="77777777" w:rsidR="00E27568" w:rsidRDefault="00E27568" w:rsidP="00E27568">
      <w:pPr>
        <w:pStyle w:val="Ttulo2"/>
      </w:pPr>
      <w:bookmarkStart w:id="4" w:name="_Toc532998635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14:paraId="778CA308" w14:textId="77777777" w:rsidR="00E27568" w:rsidRDefault="00E27568" w:rsidP="00E2756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9575760" w14:textId="77777777" w:rsidR="00E27568" w:rsidRPr="00BF6487" w:rsidRDefault="00E27568" w:rsidP="00E2756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6BFE640" w14:textId="6FEDF85C" w:rsidR="00E27568" w:rsidRPr="00BF6487" w:rsidRDefault="00E27568" w:rsidP="00E2756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</w:t>
      </w:r>
      <w:del w:id="5" w:author="Lu Yunjie - CT4#89 Rev-" w:date="2019-03-04T15:01:00Z">
        <w:r w:rsidDel="00E27568">
          <w:rPr>
            <w:lang w:val="en-US"/>
          </w:rPr>
          <w:delText>0</w:delText>
        </w:r>
      </w:del>
      <w:ins w:id="6" w:author="Lu Yunjie - CT4#89 Rev-" w:date="2019-03-04T15:01:00Z">
        <w:r>
          <w:rPr>
            <w:lang w:val="en-US"/>
          </w:rPr>
          <w:t>1</w:t>
        </w:r>
      </w:ins>
      <w:r w:rsidRPr="00BF6487">
        <w:rPr>
          <w:lang w:val="en-US"/>
        </w:rPr>
        <w:t>'</w:t>
      </w:r>
    </w:p>
    <w:p w14:paraId="1AF10011" w14:textId="77777777" w:rsidR="00E27568" w:rsidRPr="00BF6487" w:rsidRDefault="00E27568" w:rsidP="00E2756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A9C4559" w14:textId="77777777" w:rsidR="00E27568" w:rsidRPr="00BF6487" w:rsidRDefault="00E27568" w:rsidP="00E2756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2C9C7FBB" w14:textId="0D57E501" w:rsidR="00721C4B" w:rsidRDefault="00721C4B" w:rsidP="009F57C9">
      <w:pPr>
        <w:pStyle w:val="PL"/>
      </w:pPr>
    </w:p>
    <w:p w14:paraId="7FF8FE06" w14:textId="0E3621E5" w:rsidR="00B369B2" w:rsidRDefault="00B369B2" w:rsidP="009F57C9">
      <w:pPr>
        <w:pStyle w:val="PL"/>
      </w:pPr>
    </w:p>
    <w:p w14:paraId="1A41D31F" w14:textId="77777777" w:rsidR="00B369B2" w:rsidRPr="001B498E" w:rsidRDefault="00B369B2" w:rsidP="00B369B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D393705" w14:textId="5700813F" w:rsidR="00B369B2" w:rsidRDefault="00B369B2" w:rsidP="009F57C9">
      <w:pPr>
        <w:pStyle w:val="PL"/>
      </w:pPr>
    </w:p>
    <w:p w14:paraId="496B4433" w14:textId="33242B19" w:rsidR="00B369B2" w:rsidRDefault="00B369B2" w:rsidP="009F57C9">
      <w:pPr>
        <w:pStyle w:val="PL"/>
      </w:pPr>
    </w:p>
    <w:p w14:paraId="57E35F48" w14:textId="77777777" w:rsidR="00B369B2" w:rsidRPr="00BF6487" w:rsidRDefault="00B369B2" w:rsidP="00B369B2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48CB43C4" w14:textId="14BA05FA" w:rsidR="00B369B2" w:rsidRPr="00BF6487" w:rsidRDefault="00B369B2" w:rsidP="00B369B2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3GPP TS 29.572 V15.</w:t>
      </w:r>
      <w:del w:id="7" w:author="Jesus de Gregorio" w:date="2019-03-06T14:56:00Z">
        <w:r w:rsidDel="00B369B2">
          <w:rPr>
            <w:lang w:val="en-US"/>
          </w:rPr>
          <w:delText>2</w:delText>
        </w:r>
      </w:del>
      <w:ins w:id="8" w:author="Jesus de Gregorio" w:date="2019-03-06T14:56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8F3A4A6" w14:textId="77777777" w:rsidR="00B369B2" w:rsidRDefault="00B369B2" w:rsidP="00B369B2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0D963E5E" w14:textId="0382CB94" w:rsidR="00B369B2" w:rsidRDefault="00B369B2" w:rsidP="009F57C9">
      <w:pPr>
        <w:pStyle w:val="PL"/>
        <w:rPr>
          <w:lang w:val="en-US"/>
        </w:rPr>
      </w:pPr>
    </w:p>
    <w:p w14:paraId="4BC8AF27" w14:textId="77777777" w:rsidR="00B369B2" w:rsidRPr="00B369B2" w:rsidRDefault="00B369B2" w:rsidP="009F57C9">
      <w:pPr>
        <w:pStyle w:val="PL"/>
        <w:rPr>
          <w:lang w:val="en-US"/>
        </w:rPr>
      </w:pPr>
    </w:p>
    <w:p w14:paraId="0B7E6711" w14:textId="77777777" w:rsidR="009F57C9" w:rsidRDefault="009F57C9" w:rsidP="009F57C9">
      <w:pPr>
        <w:pStyle w:val="PL"/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1044DC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BA794" w14:textId="77777777" w:rsidR="001F7606" w:rsidRDefault="001F7606">
      <w:r>
        <w:separator/>
      </w:r>
    </w:p>
  </w:endnote>
  <w:endnote w:type="continuationSeparator" w:id="0">
    <w:p w14:paraId="5BE1F754" w14:textId="77777777" w:rsidR="001F7606" w:rsidRDefault="001F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1CF1B" w14:textId="77777777" w:rsidR="001F7606" w:rsidRDefault="001F7606">
      <w:r>
        <w:separator/>
      </w:r>
    </w:p>
  </w:footnote>
  <w:footnote w:type="continuationSeparator" w:id="0">
    <w:p w14:paraId="75183B31" w14:textId="77777777" w:rsidR="001F7606" w:rsidRDefault="001F7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21440F" w:rsidRDefault="002144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21440F" w:rsidRDefault="0021440F">
    <w:pPr>
      <w:pStyle w:val="Encabezado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21440F" w:rsidRDefault="002144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60"/>
  </w:docVars>
  <w:rsids>
    <w:rsidRoot w:val="00022E4A"/>
    <w:rsid w:val="000136CD"/>
    <w:rsid w:val="00022E4A"/>
    <w:rsid w:val="00044208"/>
    <w:rsid w:val="00093FDC"/>
    <w:rsid w:val="000A6394"/>
    <w:rsid w:val="000B7FED"/>
    <w:rsid w:val="000C038A"/>
    <w:rsid w:val="000C6598"/>
    <w:rsid w:val="000D574F"/>
    <w:rsid w:val="000D7F54"/>
    <w:rsid w:val="00127DBC"/>
    <w:rsid w:val="00140FAC"/>
    <w:rsid w:val="00145D43"/>
    <w:rsid w:val="00155798"/>
    <w:rsid w:val="001858E0"/>
    <w:rsid w:val="00192C46"/>
    <w:rsid w:val="001A08B3"/>
    <w:rsid w:val="001A7B60"/>
    <w:rsid w:val="001B52F0"/>
    <w:rsid w:val="001B7A65"/>
    <w:rsid w:val="001E41F3"/>
    <w:rsid w:val="001F7606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5279B"/>
    <w:rsid w:val="003609EF"/>
    <w:rsid w:val="0036231A"/>
    <w:rsid w:val="00374DD4"/>
    <w:rsid w:val="003A7252"/>
    <w:rsid w:val="003D066A"/>
    <w:rsid w:val="003E18A1"/>
    <w:rsid w:val="003E1A0E"/>
    <w:rsid w:val="003E1A36"/>
    <w:rsid w:val="00410371"/>
    <w:rsid w:val="00410909"/>
    <w:rsid w:val="004242F1"/>
    <w:rsid w:val="00466358"/>
    <w:rsid w:val="0047683D"/>
    <w:rsid w:val="004A34E4"/>
    <w:rsid w:val="004B04A2"/>
    <w:rsid w:val="004B75B7"/>
    <w:rsid w:val="004C44CF"/>
    <w:rsid w:val="0051580D"/>
    <w:rsid w:val="00547111"/>
    <w:rsid w:val="00592D74"/>
    <w:rsid w:val="005943D4"/>
    <w:rsid w:val="005A42A9"/>
    <w:rsid w:val="005D712C"/>
    <w:rsid w:val="005E2C44"/>
    <w:rsid w:val="005E60C0"/>
    <w:rsid w:val="00601FDC"/>
    <w:rsid w:val="00621188"/>
    <w:rsid w:val="00621935"/>
    <w:rsid w:val="006257ED"/>
    <w:rsid w:val="00642282"/>
    <w:rsid w:val="00673DC3"/>
    <w:rsid w:val="00686AE6"/>
    <w:rsid w:val="00695808"/>
    <w:rsid w:val="006B46FB"/>
    <w:rsid w:val="006B50F5"/>
    <w:rsid w:val="006D2331"/>
    <w:rsid w:val="006E21FB"/>
    <w:rsid w:val="006E47D3"/>
    <w:rsid w:val="00721C4B"/>
    <w:rsid w:val="00737940"/>
    <w:rsid w:val="007639A9"/>
    <w:rsid w:val="00763E75"/>
    <w:rsid w:val="00792342"/>
    <w:rsid w:val="007977A8"/>
    <w:rsid w:val="007B512A"/>
    <w:rsid w:val="007C2097"/>
    <w:rsid w:val="007D0AD3"/>
    <w:rsid w:val="007D6A07"/>
    <w:rsid w:val="007F565F"/>
    <w:rsid w:val="007F7259"/>
    <w:rsid w:val="008040A8"/>
    <w:rsid w:val="00821C2C"/>
    <w:rsid w:val="0082670F"/>
    <w:rsid w:val="008279FA"/>
    <w:rsid w:val="00851D14"/>
    <w:rsid w:val="008626E7"/>
    <w:rsid w:val="00870EE7"/>
    <w:rsid w:val="00892C8A"/>
    <w:rsid w:val="00895D17"/>
    <w:rsid w:val="008A07DF"/>
    <w:rsid w:val="008A45A6"/>
    <w:rsid w:val="008C1660"/>
    <w:rsid w:val="008C1DE9"/>
    <w:rsid w:val="008F686C"/>
    <w:rsid w:val="009148DE"/>
    <w:rsid w:val="00950382"/>
    <w:rsid w:val="009777D9"/>
    <w:rsid w:val="00991B88"/>
    <w:rsid w:val="009A5753"/>
    <w:rsid w:val="009A579D"/>
    <w:rsid w:val="009C3C5A"/>
    <w:rsid w:val="009C6353"/>
    <w:rsid w:val="009E3297"/>
    <w:rsid w:val="009E48E0"/>
    <w:rsid w:val="009F57C9"/>
    <w:rsid w:val="009F734F"/>
    <w:rsid w:val="009F7BF4"/>
    <w:rsid w:val="00A246B6"/>
    <w:rsid w:val="00A33D47"/>
    <w:rsid w:val="00A47E70"/>
    <w:rsid w:val="00A50CF0"/>
    <w:rsid w:val="00A7671C"/>
    <w:rsid w:val="00A85D98"/>
    <w:rsid w:val="00A90F39"/>
    <w:rsid w:val="00A96D47"/>
    <w:rsid w:val="00A976DC"/>
    <w:rsid w:val="00AA2CBC"/>
    <w:rsid w:val="00AB072F"/>
    <w:rsid w:val="00AB5886"/>
    <w:rsid w:val="00AC5820"/>
    <w:rsid w:val="00AD1CD8"/>
    <w:rsid w:val="00AE4E90"/>
    <w:rsid w:val="00AF1E82"/>
    <w:rsid w:val="00B258BB"/>
    <w:rsid w:val="00B369B2"/>
    <w:rsid w:val="00B67B97"/>
    <w:rsid w:val="00B74F48"/>
    <w:rsid w:val="00B968C8"/>
    <w:rsid w:val="00BA3EC5"/>
    <w:rsid w:val="00BA51D9"/>
    <w:rsid w:val="00BB13D9"/>
    <w:rsid w:val="00BB5DFC"/>
    <w:rsid w:val="00BC30DF"/>
    <w:rsid w:val="00BD279D"/>
    <w:rsid w:val="00BD2ED7"/>
    <w:rsid w:val="00BD6BB8"/>
    <w:rsid w:val="00C16E5A"/>
    <w:rsid w:val="00C3308D"/>
    <w:rsid w:val="00C34B04"/>
    <w:rsid w:val="00C469FF"/>
    <w:rsid w:val="00C52541"/>
    <w:rsid w:val="00C66BA2"/>
    <w:rsid w:val="00C95985"/>
    <w:rsid w:val="00CB0503"/>
    <w:rsid w:val="00CC5026"/>
    <w:rsid w:val="00CC68D0"/>
    <w:rsid w:val="00D03F9A"/>
    <w:rsid w:val="00D06184"/>
    <w:rsid w:val="00D06D51"/>
    <w:rsid w:val="00D10446"/>
    <w:rsid w:val="00D109FA"/>
    <w:rsid w:val="00D24991"/>
    <w:rsid w:val="00D50255"/>
    <w:rsid w:val="00D66771"/>
    <w:rsid w:val="00D87624"/>
    <w:rsid w:val="00DD7099"/>
    <w:rsid w:val="00DE34CF"/>
    <w:rsid w:val="00DF2680"/>
    <w:rsid w:val="00E13F3D"/>
    <w:rsid w:val="00E27568"/>
    <w:rsid w:val="00E33EFA"/>
    <w:rsid w:val="00E34898"/>
    <w:rsid w:val="00E6105B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659E7"/>
    <w:rsid w:val="00F74BFE"/>
    <w:rsid w:val="00F75892"/>
    <w:rsid w:val="00FB6386"/>
    <w:rsid w:val="00FF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rsid w:val="000B7FED"/>
    <w:pPr>
      <w:outlineLvl w:val="5"/>
    </w:pPr>
  </w:style>
  <w:style w:type="paragraph" w:styleId="Ttulo7">
    <w:name w:val="heading 7"/>
    <w:basedOn w:val="H6"/>
    <w:next w:val="Normal"/>
    <w:link w:val="Ttulo7Car"/>
    <w:qFormat/>
    <w:rsid w:val="000B7FED"/>
    <w:pPr>
      <w:outlineLvl w:val="6"/>
    </w:pPr>
  </w:style>
  <w:style w:type="paragraph" w:styleId="Ttulo8">
    <w:name w:val="heading 8"/>
    <w:basedOn w:val="Ttulo1"/>
    <w:next w:val="Normal"/>
    <w:link w:val="Ttulo8Car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uiPriority w:val="39"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uiPriority w:val="39"/>
    <w:rsid w:val="000B7FED"/>
    <w:pPr>
      <w:ind w:left="1701" w:hanging="1701"/>
    </w:pPr>
  </w:style>
  <w:style w:type="paragraph" w:styleId="TDC4">
    <w:name w:val="toc 4"/>
    <w:basedOn w:val="TDC3"/>
    <w:uiPriority w:val="39"/>
    <w:rsid w:val="000B7FED"/>
    <w:pPr>
      <w:ind w:left="1418" w:hanging="1418"/>
    </w:pPr>
  </w:style>
  <w:style w:type="paragraph" w:styleId="TDC3">
    <w:name w:val="toc 3"/>
    <w:basedOn w:val="TDC2"/>
    <w:uiPriority w:val="39"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uiPriority w:val="39"/>
    <w:rsid w:val="000B7FED"/>
    <w:pPr>
      <w:ind w:left="1985" w:hanging="1985"/>
    </w:pPr>
  </w:style>
  <w:style w:type="paragraph" w:styleId="TDC7">
    <w:name w:val="toc 7"/>
    <w:basedOn w:val="TDC6"/>
    <w:next w:val="Normal"/>
    <w:uiPriority w:val="39"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aconcuadrcula">
    <w:name w:val="Table Grid"/>
    <w:basedOn w:val="Tabla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TextodegloboCar">
    <w:name w:val="Texto de globo Car"/>
    <w:link w:val="Textodeglobo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Ttulo5Car">
    <w:name w:val="Título 5 Car"/>
    <w:link w:val="Ttulo5"/>
    <w:rsid w:val="009F57C9"/>
    <w:rPr>
      <w:rFonts w:ascii="Arial" w:hAnsi="Arial"/>
      <w:sz w:val="22"/>
      <w:lang w:val="en-GB" w:eastAsia="en-US"/>
    </w:rPr>
  </w:style>
  <w:style w:type="character" w:customStyle="1" w:styleId="Ttulo1Car">
    <w:name w:val="Título 1 Car"/>
    <w:link w:val="Ttulo1"/>
    <w:rsid w:val="009F57C9"/>
    <w:rPr>
      <w:rFonts w:ascii="Arial" w:hAnsi="Arial"/>
      <w:sz w:val="36"/>
      <w:lang w:val="en-GB" w:eastAsia="en-US"/>
    </w:rPr>
  </w:style>
  <w:style w:type="character" w:customStyle="1" w:styleId="Ttulo2Car">
    <w:name w:val="Título 2 Car"/>
    <w:link w:val="Ttulo2"/>
    <w:rsid w:val="009F57C9"/>
    <w:rPr>
      <w:rFonts w:ascii="Arial" w:hAnsi="Arial"/>
      <w:sz w:val="32"/>
      <w:lang w:val="en-GB" w:eastAsia="en-US"/>
    </w:rPr>
  </w:style>
  <w:style w:type="character" w:customStyle="1" w:styleId="Ttulo3Car">
    <w:name w:val="Título 3 Car"/>
    <w:link w:val="Ttulo3"/>
    <w:rsid w:val="009F57C9"/>
    <w:rPr>
      <w:rFonts w:ascii="Arial" w:hAnsi="Arial"/>
      <w:sz w:val="28"/>
      <w:lang w:val="en-GB" w:eastAsia="en-US"/>
    </w:rPr>
  </w:style>
  <w:style w:type="character" w:customStyle="1" w:styleId="Ttulo4Car">
    <w:name w:val="Título 4 Car"/>
    <w:link w:val="Ttulo4"/>
    <w:rsid w:val="009F57C9"/>
    <w:rPr>
      <w:rFonts w:ascii="Arial" w:hAnsi="Arial"/>
      <w:sz w:val="24"/>
      <w:lang w:val="en-GB" w:eastAsia="en-US"/>
    </w:rPr>
  </w:style>
  <w:style w:type="character" w:customStyle="1" w:styleId="Ttulo6Car">
    <w:name w:val="Título 6 Car"/>
    <w:link w:val="Ttulo6"/>
    <w:rsid w:val="009F57C9"/>
    <w:rPr>
      <w:rFonts w:ascii="Arial" w:hAnsi="Arial"/>
      <w:lang w:val="en-GB" w:eastAsia="en-US"/>
    </w:rPr>
  </w:style>
  <w:style w:type="character" w:customStyle="1" w:styleId="Ttulo7Car">
    <w:name w:val="Título 7 Car"/>
    <w:link w:val="Ttulo7"/>
    <w:rsid w:val="009F57C9"/>
    <w:rPr>
      <w:rFonts w:ascii="Arial" w:hAnsi="Arial"/>
      <w:lang w:val="en-GB" w:eastAsia="en-US"/>
    </w:rPr>
  </w:style>
  <w:style w:type="character" w:customStyle="1" w:styleId="Ttulo8Car">
    <w:name w:val="Título 8 Car"/>
    <w:link w:val="Ttulo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Mencinsinresolver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0C86-6629-4205-8BBF-9F672D8CD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1076</TotalTime>
  <Pages>2</Pages>
  <Words>436</Words>
  <Characters>2403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103</cp:revision>
  <cp:lastPrinted>1899-12-31T23:00:00Z</cp:lastPrinted>
  <dcterms:created xsi:type="dcterms:W3CDTF">2015-08-19T09:34:00Z</dcterms:created>
  <dcterms:modified xsi:type="dcterms:W3CDTF">2019-03-06T13:57:00Z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