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97332">
        <w:rPr>
          <w:b/>
          <w:noProof/>
          <w:sz w:val="24"/>
        </w:rPr>
        <w:t>493</w:t>
      </w:r>
      <w:bookmarkStart w:id="0" w:name="_GoBack"/>
      <w:bookmarkEnd w:id="0"/>
    </w:p>
    <w:p w:rsidR="001E41F3" w:rsidRDefault="00044208" w:rsidP="00885A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885A77">
        <w:rPr>
          <w:b/>
          <w:noProof/>
          <w:sz w:val="24"/>
        </w:rPr>
        <w:t xml:space="preserve"> 2019</w:t>
      </w:r>
      <w:r w:rsidR="00885A77">
        <w:rPr>
          <w:b/>
          <w:noProof/>
          <w:sz w:val="24"/>
        </w:rPr>
        <w:tab/>
        <w:t xml:space="preserve">was </w:t>
      </w:r>
      <w:r w:rsidR="00885A77">
        <w:rPr>
          <w:b/>
          <w:noProof/>
          <w:sz w:val="24"/>
        </w:rPr>
        <w:t>C4-190155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26E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E326E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6C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D80F5A">
              <w:t>2</w:t>
            </w:r>
            <w:r>
              <w:t>-</w:t>
            </w:r>
            <w:r w:rsidR="00C86C84"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8F5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duplicated word in the description of the "servers" section</w:t>
            </w:r>
          </w:p>
          <w:p w:rsidR="003C2340" w:rsidRDefault="003C2340" w:rsidP="001E3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follow the guidelines of TS 29.501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76B0" w:rsidRDefault="003976B0" w:rsidP="003976B0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proofErr w:type="spellStart"/>
            <w:r>
              <w:rPr>
                <w:bCs/>
                <w:i/>
              </w:rPr>
              <w:t>Nlmf_Location</w:t>
            </w:r>
            <w:proofErr w:type="spellEnd"/>
            <w:r>
              <w:rPr>
                <w:bCs/>
                <w:i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326E" w:rsidRDefault="001E326E" w:rsidP="001E326E">
      <w:pPr>
        <w:pStyle w:val="Heading2"/>
      </w:pPr>
      <w:bookmarkStart w:id="4" w:name="_Toc532998635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:rsidR="001E326E" w:rsidRDefault="001E326E" w:rsidP="001E326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:rsidR="001E326E" w:rsidRDefault="001E326E" w:rsidP="001E326E">
      <w:pPr>
        <w:pStyle w:val="PL"/>
      </w:pPr>
      <w:r>
        <w:t>servers:</w:t>
      </w:r>
    </w:p>
    <w:p w:rsidR="001E326E" w:rsidRDefault="001E326E" w:rsidP="001E326E">
      <w:pPr>
        <w:pStyle w:val="PL"/>
      </w:pPr>
      <w:r>
        <w:t xml:space="preserve">  - url: '{apiRoot}/nlmf-loc/v1'</w:t>
      </w:r>
    </w:p>
    <w:p w:rsidR="001E326E" w:rsidRDefault="001E326E" w:rsidP="001E326E">
      <w:pPr>
        <w:pStyle w:val="PL"/>
      </w:pPr>
      <w:r>
        <w:t xml:space="preserve">    variables:</w:t>
      </w:r>
    </w:p>
    <w:p w:rsidR="001E326E" w:rsidRDefault="001E326E" w:rsidP="001E326E">
      <w:pPr>
        <w:pStyle w:val="PL"/>
      </w:pPr>
      <w:r>
        <w:t xml:space="preserve">      apiRoot:</w:t>
      </w:r>
    </w:p>
    <w:p w:rsidR="001E326E" w:rsidRDefault="001E326E" w:rsidP="001E326E">
      <w:pPr>
        <w:pStyle w:val="PL"/>
      </w:pPr>
      <w:r>
        <w:t xml:space="preserve">        default: https://example.com</w:t>
      </w:r>
    </w:p>
    <w:p w:rsidR="001E326E" w:rsidRDefault="001E326E" w:rsidP="001E326E">
      <w:pPr>
        <w:pStyle w:val="PL"/>
      </w:pPr>
      <w:r>
        <w:t xml:space="preserve">        description: apiRoot as defined in </w:t>
      </w:r>
      <w:del w:id="5" w:author="Jesus de Gregorio" w:date="2019-02-07T17:52:00Z">
        <w:r w:rsidDel="001E326E">
          <w:delText xml:space="preserve">subclause </w:delText>
        </w:r>
      </w:del>
      <w:r>
        <w:t>subclause 4.4 of 3GPP TS 29.501</w:t>
      </w:r>
    </w:p>
    <w:p w:rsidR="00044F5C" w:rsidRDefault="00044F5C" w:rsidP="00044F5C"/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47C" w:rsidRDefault="00BB647C">
      <w:r>
        <w:separator/>
      </w:r>
    </w:p>
  </w:endnote>
  <w:endnote w:type="continuationSeparator" w:id="0">
    <w:p w:rsidR="00BB647C" w:rsidRDefault="00BB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47C" w:rsidRDefault="00BB647C">
      <w:r>
        <w:separator/>
      </w:r>
    </w:p>
  </w:footnote>
  <w:footnote w:type="continuationSeparator" w:id="0">
    <w:p w:rsidR="00BB647C" w:rsidRDefault="00BB6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2355B"/>
    <w:rsid w:val="00145D43"/>
    <w:rsid w:val="001834AF"/>
    <w:rsid w:val="00192C46"/>
    <w:rsid w:val="00197332"/>
    <w:rsid w:val="001A08B3"/>
    <w:rsid w:val="001A7B60"/>
    <w:rsid w:val="001B498E"/>
    <w:rsid w:val="001B52F0"/>
    <w:rsid w:val="001B6F6C"/>
    <w:rsid w:val="001B7A65"/>
    <w:rsid w:val="001D4592"/>
    <w:rsid w:val="001E326E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976B0"/>
    <w:rsid w:val="003C2340"/>
    <w:rsid w:val="003E1A36"/>
    <w:rsid w:val="00410371"/>
    <w:rsid w:val="004242F1"/>
    <w:rsid w:val="004975F8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D3B7F"/>
    <w:rsid w:val="006E21FB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85A7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B647C"/>
    <w:rsid w:val="00BD279D"/>
    <w:rsid w:val="00BD6BB8"/>
    <w:rsid w:val="00C0042B"/>
    <w:rsid w:val="00C16594"/>
    <w:rsid w:val="00C16E5A"/>
    <w:rsid w:val="00C455D2"/>
    <w:rsid w:val="00C66BA2"/>
    <w:rsid w:val="00C86C84"/>
    <w:rsid w:val="00C95985"/>
    <w:rsid w:val="00CC5026"/>
    <w:rsid w:val="00CC68D0"/>
    <w:rsid w:val="00D03F9A"/>
    <w:rsid w:val="00D06D51"/>
    <w:rsid w:val="00D24991"/>
    <w:rsid w:val="00D50255"/>
    <w:rsid w:val="00D57588"/>
    <w:rsid w:val="00D80F5A"/>
    <w:rsid w:val="00DE34CF"/>
    <w:rsid w:val="00E13F3D"/>
    <w:rsid w:val="00E27483"/>
    <w:rsid w:val="00E34898"/>
    <w:rsid w:val="00E468A4"/>
    <w:rsid w:val="00EB09B7"/>
    <w:rsid w:val="00EE7D7C"/>
    <w:rsid w:val="00F25D98"/>
    <w:rsid w:val="00F300F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D27D7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FA93B-E47C-4329-B53C-FABD1E06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6</cp:revision>
  <cp:lastPrinted>1900-01-01T05:00:00Z</cp:lastPrinted>
  <dcterms:created xsi:type="dcterms:W3CDTF">2019-02-28T15:19:00Z</dcterms:created>
  <dcterms:modified xsi:type="dcterms:W3CDTF">2019-02-28T15:21:00Z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