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7A775B3C"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7D4865" w:rsidRPr="007D4865">
        <w:rPr>
          <w:b/>
          <w:noProof/>
          <w:sz w:val="24"/>
        </w:rPr>
        <w:t>C4-190</w:t>
      </w:r>
      <w:r w:rsidR="007C375C">
        <w:rPr>
          <w:b/>
          <w:noProof/>
          <w:sz w:val="24"/>
        </w:rPr>
        <w:t>529</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3216F4B6" w:rsidR="001E41F3" w:rsidRPr="00410371" w:rsidRDefault="00875B5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w:t>
            </w:r>
            <w:r w:rsidR="000A5C0F">
              <w:rPr>
                <w:b/>
                <w:noProof/>
                <w:sz w:val="28"/>
              </w:rPr>
              <w:t>1</w:t>
            </w:r>
            <w:r w:rsidR="00CD26DB">
              <w:rPr>
                <w:b/>
                <w:noProof/>
                <w:sz w:val="28"/>
              </w:rPr>
              <w:t>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9315E8B" w:rsidR="001E41F3" w:rsidRPr="00410371" w:rsidRDefault="007D4865" w:rsidP="00547111">
            <w:pPr>
              <w:pStyle w:val="CRCoverPage"/>
              <w:spacing w:after="0"/>
              <w:rPr>
                <w:noProof/>
              </w:rPr>
            </w:pPr>
            <w:r>
              <w:rPr>
                <w:b/>
                <w:noProof/>
                <w:sz w:val="28"/>
              </w:rPr>
              <w:t>0140</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5D6A8FC9" w:rsidR="001E41F3" w:rsidRPr="00410371" w:rsidRDefault="007C375C"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74A8235A" w:rsidR="001E41F3" w:rsidRPr="00410371" w:rsidRDefault="0087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w:t>
            </w:r>
            <w:r w:rsidR="000A5C0F">
              <w:rPr>
                <w:b/>
                <w:noProof/>
                <w:sz w:val="28"/>
              </w:rPr>
              <w:t>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rsidRPr="00916F16"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12F14ED9" w:rsidR="001E41F3" w:rsidRPr="00916F16" w:rsidRDefault="00AE6A37">
            <w:pPr>
              <w:pStyle w:val="CRCoverPage"/>
              <w:spacing w:after="0"/>
              <w:ind w:left="100"/>
              <w:rPr>
                <w:noProof/>
              </w:rPr>
            </w:pPr>
            <w:r>
              <w:rPr>
                <w:noProof/>
              </w:rPr>
              <w:t xml:space="preserve">GMLC URI for </w:t>
            </w:r>
            <w:r w:rsidR="00D161DE">
              <w:rPr>
                <w:noProof/>
              </w:rPr>
              <w:t xml:space="preserve">Namf_Location </w:t>
            </w:r>
            <w:r w:rsidR="00AF6E89">
              <w:rPr>
                <w:noProof/>
              </w:rPr>
              <w:t>EventNotif</w:t>
            </w:r>
            <w:r w:rsidR="00D161DE">
              <w:rPr>
                <w:noProof/>
              </w:rPr>
              <w:t>y</w:t>
            </w:r>
          </w:p>
        </w:tc>
      </w:tr>
      <w:tr w:rsidR="001E41F3" w:rsidRPr="00916F16" w14:paraId="7F310203" w14:textId="77777777" w:rsidTr="00547111">
        <w:tc>
          <w:tcPr>
            <w:tcW w:w="1843" w:type="dxa"/>
            <w:tcBorders>
              <w:left w:val="single" w:sz="4" w:space="0" w:color="auto"/>
            </w:tcBorders>
          </w:tcPr>
          <w:p w14:paraId="51ACDABE" w14:textId="77777777" w:rsidR="001E41F3" w:rsidRPr="00916F16"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Pr="00916F16"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687574EA" w:rsidR="001E41F3" w:rsidRDefault="00EE071A">
            <w:pPr>
              <w:pStyle w:val="CRCoverPage"/>
              <w:spacing w:after="0"/>
              <w:ind w:left="100"/>
              <w:rPr>
                <w:noProof/>
              </w:rPr>
            </w:pPr>
            <w:r>
              <w:t>Nokia, Nokia Shanghai Bell</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875B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875B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875B5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rsidRPr="00916F16"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382EE" w14:textId="012F493B" w:rsidR="00916F16" w:rsidRDefault="00D161DE" w:rsidP="00737EEF">
            <w:pPr>
              <w:pStyle w:val="CRCoverPage"/>
              <w:spacing w:after="0"/>
              <w:ind w:left="100"/>
              <w:rPr>
                <w:lang w:val="en-US"/>
              </w:rPr>
            </w:pPr>
            <w:r>
              <w:rPr>
                <w:lang w:val="en-US"/>
              </w:rPr>
              <w:t xml:space="preserve">During a 5GC Network Induced Location Request (5GC NI-LR) procedure (see subclause 4.13.5.1 of TS 23.502), the </w:t>
            </w:r>
            <w:r w:rsidR="00A463EA">
              <w:rPr>
                <w:lang w:val="en-US"/>
              </w:rPr>
              <w:t xml:space="preserve">AMF sends a spontaneous </w:t>
            </w:r>
            <w:proofErr w:type="spellStart"/>
            <w:r w:rsidR="00A463EA">
              <w:rPr>
                <w:lang w:val="en-US"/>
              </w:rPr>
              <w:t>Namf_Location_EventNotify</w:t>
            </w:r>
            <w:proofErr w:type="spellEnd"/>
            <w:r w:rsidR="00A463EA">
              <w:rPr>
                <w:lang w:val="en-US"/>
              </w:rPr>
              <w:t xml:space="preserve"> to the GMLC and thus needs to determine the GMLC URI. Excerpt from stage 2: </w:t>
            </w:r>
          </w:p>
          <w:p w14:paraId="37B448B8" w14:textId="159582F2" w:rsidR="00A463EA" w:rsidRDefault="00A463EA" w:rsidP="00A463EA">
            <w:pPr>
              <w:pStyle w:val="CRCoverPage"/>
              <w:spacing w:after="0"/>
              <w:rPr>
                <w:lang w:eastAsia="zh-CN"/>
              </w:rPr>
            </w:pPr>
          </w:p>
          <w:p w14:paraId="235B4FBE" w14:textId="77777777" w:rsidR="00A463EA" w:rsidRDefault="00A463EA" w:rsidP="00A463EA">
            <w:pPr>
              <w:pStyle w:val="B1"/>
            </w:pPr>
            <w:r w:rsidRPr="00E43CD3">
              <w:rPr>
                <w:lang w:val="en-US"/>
              </w:rPr>
              <w:t>5</w:t>
            </w:r>
            <w:r>
              <w:t>.</w:t>
            </w:r>
            <w:r>
              <w:tab/>
            </w:r>
            <w:r w:rsidRPr="00A463EA">
              <w:rPr>
                <w:highlight w:val="yellow"/>
              </w:rPr>
              <w:t xml:space="preserve">The </w:t>
            </w:r>
            <w:r w:rsidRPr="00A463EA">
              <w:rPr>
                <w:highlight w:val="yellow"/>
                <w:lang w:val="en-US"/>
              </w:rPr>
              <w:t>A</w:t>
            </w:r>
            <w:r w:rsidRPr="00A463EA">
              <w:rPr>
                <w:highlight w:val="yellow"/>
              </w:rPr>
              <w:t xml:space="preserve">MF selects an </w:t>
            </w:r>
            <w:r w:rsidRPr="00A463EA">
              <w:rPr>
                <w:highlight w:val="yellow"/>
                <w:lang w:val="en-US"/>
              </w:rPr>
              <w:t xml:space="preserve">GMLC based on NRF query </w:t>
            </w:r>
            <w:r w:rsidRPr="00B82700">
              <w:rPr>
                <w:lang w:val="en-US"/>
              </w:rPr>
              <w:t>or configuration in AMF</w:t>
            </w:r>
            <w:r>
              <w:rPr>
                <w:lang w:val="en-US"/>
              </w:rPr>
              <w:t>.</w:t>
            </w:r>
            <w:r w:rsidRPr="00C85F4C">
              <w:rPr>
                <w:lang w:val="en-US"/>
              </w:rPr>
              <w:t xml:space="preserve"> </w:t>
            </w:r>
            <w:r w:rsidRPr="00A463EA">
              <w:rPr>
                <w:highlight w:val="yellow"/>
                <w:lang w:val="en-US"/>
              </w:rPr>
              <w:t xml:space="preserve">The information regarding the endpoint in the GMLC to deliver the event notification, is obtained from the NRF as specified in clause 7.1.2 of TS 23.501 [2] </w:t>
            </w:r>
            <w:r w:rsidRPr="00B82700">
              <w:rPr>
                <w:lang w:val="en-US"/>
              </w:rPr>
              <w:t>or from local configuration in the AMF.</w:t>
            </w:r>
            <w:r>
              <w:rPr>
                <w:lang w:val="en-US"/>
              </w:rPr>
              <w:t xml:space="preserve"> AMF </w:t>
            </w:r>
            <w:r w:rsidRPr="00B52F46">
              <w:t xml:space="preserve">invokes the </w:t>
            </w:r>
            <w:proofErr w:type="spellStart"/>
            <w:r w:rsidRPr="006A5A74">
              <w:t>Namf_Location_EventNotify</w:t>
            </w:r>
            <w:proofErr w:type="spellEnd"/>
            <w:r w:rsidRPr="006A5A74">
              <w:t xml:space="preserve"> </w:t>
            </w:r>
            <w:r w:rsidRPr="00B52F46">
              <w:t>service operation towards</w:t>
            </w:r>
            <w:r>
              <w:t xml:space="preserve"> the </w:t>
            </w:r>
            <w:r w:rsidRPr="00E43CD3">
              <w:rPr>
                <w:lang w:val="en-US"/>
              </w:rPr>
              <w:t>selected GMLC</w:t>
            </w:r>
            <w:r>
              <w:t xml:space="preserve"> to notify the </w:t>
            </w:r>
            <w:r w:rsidRPr="00E43CD3">
              <w:rPr>
                <w:lang w:val="en-US"/>
              </w:rPr>
              <w:t>GMLC</w:t>
            </w:r>
            <w:r>
              <w:t xml:space="preserve"> of an emergency session initiation. The service operation includes the SUPI or the PEI, and the GPSI if available, the identity of the </w:t>
            </w:r>
            <w:r w:rsidRPr="00E43CD3">
              <w:rPr>
                <w:lang w:val="en-US"/>
              </w:rPr>
              <w:t>A</w:t>
            </w:r>
            <w:r>
              <w:t xml:space="preserve">MF, an indication of an emergency session and any location obtained in step </w:t>
            </w:r>
            <w:r w:rsidRPr="00E43CD3">
              <w:rPr>
                <w:lang w:val="en-US"/>
              </w:rPr>
              <w:t>3</w:t>
            </w:r>
            <w:r>
              <w:t>.</w:t>
            </w:r>
          </w:p>
          <w:p w14:paraId="2A916EA4" w14:textId="711BED43" w:rsidR="00CD26DB" w:rsidRDefault="00BD0EF2" w:rsidP="008355D5">
            <w:pPr>
              <w:pStyle w:val="CRCoverPage"/>
              <w:spacing w:after="0"/>
              <w:ind w:left="100"/>
              <w:rPr>
                <w:noProof/>
              </w:rPr>
            </w:pPr>
            <w:r>
              <w:t>A</w:t>
            </w:r>
            <w:r w:rsidR="00B82700">
              <w:t xml:space="preserve"> </w:t>
            </w:r>
            <w:r w:rsidR="00CD26DB">
              <w:t>NF</w:t>
            </w:r>
            <w:r>
              <w:t xml:space="preserve"> </w:t>
            </w:r>
            <w:r w:rsidR="00CD26DB">
              <w:t xml:space="preserve">Service </w:t>
            </w:r>
            <w:r>
              <w:t xml:space="preserve">can </w:t>
            </w:r>
            <w:r w:rsidR="00CD26DB">
              <w:t xml:space="preserve">register </w:t>
            </w:r>
            <w:proofErr w:type="spellStart"/>
            <w:r w:rsidR="00CD26DB">
              <w:t>c</w:t>
            </w:r>
            <w:r w:rsidR="00CD26DB" w:rsidRPr="00AE61A8">
              <w:t>allback</w:t>
            </w:r>
            <w:proofErr w:type="spellEnd"/>
            <w:r w:rsidR="00CD26DB" w:rsidRPr="00AE61A8">
              <w:t xml:space="preserve"> URI</w:t>
            </w:r>
            <w:r w:rsidR="00CD26DB">
              <w:t>s in notification endpoints (</w:t>
            </w:r>
            <w:proofErr w:type="spellStart"/>
            <w:r w:rsidR="00CD26DB">
              <w:t>DefaultNotificationSubsription</w:t>
            </w:r>
            <w:proofErr w:type="spellEnd"/>
            <w:r w:rsidR="00CD26DB">
              <w:t xml:space="preserve">). One default subscription notification type has also already been defined </w:t>
            </w:r>
            <w:r w:rsidR="00B82700">
              <w:t xml:space="preserve">in TS 29.510 </w:t>
            </w:r>
            <w:r w:rsidR="00CD26DB">
              <w:t xml:space="preserve">for </w:t>
            </w:r>
            <w:r w:rsidR="00B82700">
              <w:t>l</w:t>
            </w:r>
            <w:r w:rsidR="00CD26DB">
              <w:t xml:space="preserve">ocation </w:t>
            </w:r>
            <w:r w:rsidR="00B82700">
              <w:t>n</w:t>
            </w:r>
            <w:r w:rsidR="00CD26DB">
              <w:t xml:space="preserve">otifications to the GMLC. </w:t>
            </w:r>
          </w:p>
          <w:p w14:paraId="6193B9B0" w14:textId="77777777" w:rsidR="00CD26DB" w:rsidRDefault="00CD26DB" w:rsidP="008355D5">
            <w:pPr>
              <w:pStyle w:val="CRCoverPage"/>
              <w:spacing w:after="0"/>
              <w:ind w:left="100"/>
              <w:rPr>
                <w:noProof/>
              </w:rPr>
            </w:pPr>
          </w:p>
          <w:p w14:paraId="3FCB827A" w14:textId="5FE2291D" w:rsidR="00F10FA9" w:rsidRDefault="00CD26DB" w:rsidP="00BD0EF2">
            <w:pPr>
              <w:pStyle w:val="CRCoverPage"/>
              <w:spacing w:after="0"/>
              <w:ind w:left="100"/>
              <w:rPr>
                <w:noProof/>
              </w:rPr>
            </w:pPr>
            <w:r>
              <w:rPr>
                <w:noProof/>
              </w:rPr>
              <w:t xml:space="preserve">However, the GMLC does not support any service in Rel-15. It is thus </w:t>
            </w:r>
            <w:r w:rsidR="00B82700">
              <w:rPr>
                <w:noProof/>
              </w:rPr>
              <w:t>unclear h</w:t>
            </w:r>
            <w:r w:rsidR="00BD0EF2">
              <w:rPr>
                <w:noProof/>
              </w:rPr>
              <w:t xml:space="preserve">ow the GMLC can register its notification endpoints for location notifications. </w:t>
            </w:r>
          </w:p>
          <w:p w14:paraId="30FE093D" w14:textId="70F345D9" w:rsidR="008355D5" w:rsidRPr="00916F16" w:rsidRDefault="008355D5" w:rsidP="008355D5">
            <w:pPr>
              <w:pStyle w:val="CRCoverPage"/>
              <w:spacing w:after="0"/>
              <w:ind w:left="100"/>
              <w:rPr>
                <w:noProof/>
              </w:rPr>
            </w:pPr>
          </w:p>
        </w:tc>
      </w:tr>
      <w:tr w:rsidR="001E41F3" w:rsidRPr="00916F16" w14:paraId="39FA5386" w14:textId="77777777" w:rsidTr="00547111">
        <w:tc>
          <w:tcPr>
            <w:tcW w:w="2694" w:type="dxa"/>
            <w:gridSpan w:val="2"/>
            <w:tcBorders>
              <w:left w:val="single" w:sz="4" w:space="0" w:color="auto"/>
            </w:tcBorders>
          </w:tcPr>
          <w:p w14:paraId="6DCA4BD9" w14:textId="77777777" w:rsidR="001E41F3" w:rsidRPr="00916F16"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Pr="00916F16"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B2C3E" w14:textId="76275FB6" w:rsidR="00BD0EF2" w:rsidRDefault="00BD0EF2" w:rsidP="00AE61A8">
            <w:pPr>
              <w:pStyle w:val="CRCoverPage"/>
              <w:spacing w:after="0"/>
              <w:ind w:left="100"/>
            </w:pPr>
            <w:r>
              <w:t xml:space="preserve">It is proposed to enable a NF to register notification endpoints in its </w:t>
            </w:r>
            <w:proofErr w:type="spellStart"/>
            <w:r>
              <w:t>NFProfile</w:t>
            </w:r>
            <w:proofErr w:type="spellEnd"/>
            <w:r>
              <w:t xml:space="preserve"> (i.e. at NF instance level). </w:t>
            </w:r>
          </w:p>
          <w:p w14:paraId="19FE4F59" w14:textId="18A14374" w:rsidR="00AF6E89" w:rsidRPr="00AE61A8" w:rsidRDefault="00AF6E89" w:rsidP="00BD0EF2">
            <w:pPr>
              <w:pStyle w:val="CRCoverPage"/>
              <w:spacing w:after="0"/>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rsidRPr="0006430F"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10C0C32B" w:rsidR="0006430F" w:rsidRPr="0006430F" w:rsidRDefault="00545CBC" w:rsidP="00545CBC">
            <w:pPr>
              <w:pStyle w:val="CRCoverPage"/>
              <w:spacing w:after="0"/>
              <w:ind w:left="100"/>
              <w:rPr>
                <w:noProof/>
              </w:rPr>
            </w:pPr>
            <w:r>
              <w:rPr>
                <w:noProof/>
              </w:rPr>
              <w:t>Unclarity on how to register and discover the GMLC URIs in NRF, causing failures to discover the GMLC URI using the NRF.</w:t>
            </w:r>
          </w:p>
        </w:tc>
      </w:tr>
      <w:tr w:rsidR="001E41F3" w:rsidRPr="0006430F" w14:paraId="66785C3A" w14:textId="77777777" w:rsidTr="00547111">
        <w:tc>
          <w:tcPr>
            <w:tcW w:w="2694" w:type="dxa"/>
            <w:gridSpan w:val="2"/>
          </w:tcPr>
          <w:p w14:paraId="5B7025D8" w14:textId="77777777" w:rsidR="001E41F3" w:rsidRPr="0006430F" w:rsidRDefault="001E41F3">
            <w:pPr>
              <w:pStyle w:val="CRCoverPage"/>
              <w:spacing w:after="0"/>
              <w:rPr>
                <w:b/>
                <w:i/>
                <w:noProof/>
                <w:sz w:val="8"/>
                <w:szCs w:val="8"/>
              </w:rPr>
            </w:pPr>
          </w:p>
        </w:tc>
        <w:tc>
          <w:tcPr>
            <w:tcW w:w="6946" w:type="dxa"/>
            <w:gridSpan w:val="9"/>
          </w:tcPr>
          <w:p w14:paraId="7868C5C7" w14:textId="77777777" w:rsidR="001E41F3" w:rsidRPr="0006430F"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5823EDE4" w:rsidR="001E41F3" w:rsidRDefault="00C8335E">
            <w:pPr>
              <w:pStyle w:val="CRCoverPage"/>
              <w:spacing w:after="0"/>
              <w:ind w:left="100"/>
              <w:rPr>
                <w:noProof/>
              </w:rPr>
            </w:pPr>
            <w:r>
              <w:t>6.1.6.2.2, 6.2.6.2.3, A.2,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35B6CA8D" w:rsidR="001E41F3" w:rsidRDefault="00CD26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4085544C" w:rsidR="001E41F3" w:rsidRDefault="001E41F3">
            <w:pPr>
              <w:pStyle w:val="CRCoverPage"/>
              <w:spacing w:after="0"/>
              <w:jc w:val="center"/>
              <w:rPr>
                <w:b/>
                <w:caps/>
                <w:noProof/>
              </w:rPr>
            </w:pP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06A3DF3B" w:rsidR="001E41F3" w:rsidRDefault="00CD26DB">
            <w:pPr>
              <w:pStyle w:val="CRCoverPage"/>
              <w:spacing w:after="0"/>
              <w:ind w:left="99"/>
              <w:rPr>
                <w:noProof/>
              </w:rPr>
            </w:pPr>
            <w:r>
              <w:rPr>
                <w:noProof/>
              </w:rPr>
              <w:t xml:space="preserve">TS 29.518 CR </w:t>
            </w:r>
            <w:r w:rsidR="007D4865" w:rsidRPr="007D4865">
              <w:rPr>
                <w:noProof/>
              </w:rPr>
              <w:t>0149</w:t>
            </w:r>
            <w:r w:rsidR="00145D43">
              <w:rPr>
                <w:noProof/>
              </w:rPr>
              <w:t xml:space="preserve">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19E1369C" w:rsidR="001E41F3" w:rsidRPr="00A4104C" w:rsidRDefault="00A4104C" w:rsidP="00A4104C">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7C375C">
              <w:rPr>
                <w:bCs/>
              </w:rPr>
              <w:t xml:space="preserve">specification </w:t>
            </w:r>
            <w:r>
              <w:rPr>
                <w:bCs/>
              </w:rPr>
              <w:t>file</w:t>
            </w:r>
            <w:r w:rsidR="007C375C">
              <w:rPr>
                <w:bCs/>
              </w:rPr>
              <w:t xml:space="preserve"> for the </w:t>
            </w:r>
            <w:proofErr w:type="spellStart"/>
            <w:r w:rsidR="007C375C" w:rsidRPr="002857AD">
              <w:t>Nnrf_NFManagement</w:t>
            </w:r>
            <w:proofErr w:type="spellEnd"/>
            <w:r w:rsidR="007C375C" w:rsidRPr="002857AD">
              <w:t xml:space="preserve"> API</w:t>
            </w:r>
            <w:r w:rsidR="007C375C">
              <w:t xml:space="preserve"> and the </w:t>
            </w:r>
            <w:proofErr w:type="spellStart"/>
            <w:r w:rsidR="007C375C" w:rsidRPr="002857AD">
              <w:t>Nnrf_NFDiscovery</w:t>
            </w:r>
            <w:proofErr w:type="spellEnd"/>
            <w:r w:rsidR="007C375C" w:rsidRPr="002857AD">
              <w:t xml:space="preserve"> API</w:t>
            </w:r>
            <w:r>
              <w:rPr>
                <w:bCs/>
              </w:rPr>
              <w:t>.</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lastRenderedPageBreak/>
        <w:t>* * * First Change * * * *</w:t>
      </w:r>
    </w:p>
    <w:p w14:paraId="236A0B71" w14:textId="77777777" w:rsidR="00CD26DB" w:rsidRPr="002857AD" w:rsidRDefault="00CD26DB" w:rsidP="00CD26DB">
      <w:pPr>
        <w:pStyle w:val="Heading5"/>
      </w:pPr>
      <w:bookmarkStart w:id="4" w:name="_Toc532994146"/>
      <w:bookmarkStart w:id="5" w:name="_Toc532995652"/>
      <w:bookmarkEnd w:id="3"/>
      <w:r w:rsidRPr="002857AD">
        <w:lastRenderedPageBreak/>
        <w:t>6.1.6.2.2</w:t>
      </w:r>
      <w:r w:rsidRPr="002857AD">
        <w:tab/>
        <w:t xml:space="preserve">Type: </w:t>
      </w:r>
      <w:proofErr w:type="spellStart"/>
      <w:r w:rsidRPr="002857AD">
        <w:t>NFProfile</w:t>
      </w:r>
      <w:bookmarkEnd w:id="4"/>
      <w:proofErr w:type="spellEnd"/>
    </w:p>
    <w:p w14:paraId="3645BDA0" w14:textId="77777777" w:rsidR="00CD26DB" w:rsidRPr="002857AD" w:rsidRDefault="00CD26DB" w:rsidP="00CD26DB">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DB" w:rsidRPr="002857AD" w14:paraId="5665F859"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887938" w14:textId="77777777" w:rsidR="00CD26DB" w:rsidRPr="002857AD" w:rsidRDefault="00CD26DB" w:rsidP="00CD26DB">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9F27DF" w14:textId="77777777" w:rsidR="00CD26DB" w:rsidRPr="002857AD" w:rsidRDefault="00CD26DB" w:rsidP="00CD26D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5747" w14:textId="77777777" w:rsidR="00CD26DB" w:rsidRPr="002857AD" w:rsidRDefault="00CD26DB" w:rsidP="00CD26D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5FA49" w14:textId="77777777" w:rsidR="00CD26DB" w:rsidRPr="002857AD" w:rsidRDefault="00CD26DB" w:rsidP="00CD26D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FFA4E6" w14:textId="77777777" w:rsidR="00CD26DB" w:rsidRPr="002857AD" w:rsidRDefault="00CD26DB" w:rsidP="00CD26DB">
            <w:pPr>
              <w:pStyle w:val="TAH"/>
              <w:rPr>
                <w:rFonts w:cs="Arial"/>
                <w:szCs w:val="18"/>
              </w:rPr>
            </w:pPr>
            <w:r w:rsidRPr="002857AD">
              <w:rPr>
                <w:rFonts w:cs="Arial"/>
                <w:szCs w:val="18"/>
              </w:rPr>
              <w:t>Description</w:t>
            </w:r>
          </w:p>
        </w:tc>
      </w:tr>
      <w:tr w:rsidR="00CD26DB" w:rsidRPr="002857AD" w14:paraId="34DCA256"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0F564A5" w14:textId="77777777" w:rsidR="00CD26DB" w:rsidRPr="002857AD" w:rsidRDefault="00CD26DB" w:rsidP="00CD26DB">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22E084" w14:textId="77777777" w:rsidR="00CD26DB" w:rsidRPr="002857AD" w:rsidRDefault="00CD26DB" w:rsidP="00CD26DB">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20BE1E0"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CE51184"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ADDAA57" w14:textId="77777777" w:rsidR="00CD26DB" w:rsidRPr="002857AD" w:rsidRDefault="00CD26DB" w:rsidP="00CD26DB">
            <w:pPr>
              <w:pStyle w:val="TAL"/>
              <w:rPr>
                <w:rFonts w:cs="Arial"/>
                <w:szCs w:val="18"/>
              </w:rPr>
            </w:pPr>
            <w:r w:rsidRPr="002857AD">
              <w:rPr>
                <w:rFonts w:cs="Arial"/>
                <w:szCs w:val="18"/>
              </w:rPr>
              <w:t>Unique identity of the NF Instance.</w:t>
            </w:r>
          </w:p>
        </w:tc>
      </w:tr>
      <w:tr w:rsidR="00CD26DB" w:rsidRPr="002857AD" w14:paraId="4FF86863"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F4C8D6B" w14:textId="77777777" w:rsidR="00CD26DB" w:rsidRPr="002857AD" w:rsidRDefault="00CD26DB" w:rsidP="00CD26DB">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DA02FD" w14:textId="77777777" w:rsidR="00CD26DB" w:rsidRPr="002857AD" w:rsidRDefault="00CD26DB" w:rsidP="00CD26DB">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4B15177"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18F2CDA"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CB89350" w14:textId="77777777" w:rsidR="00CD26DB" w:rsidRPr="002857AD" w:rsidRDefault="00CD26DB" w:rsidP="00CD26DB">
            <w:pPr>
              <w:pStyle w:val="TAL"/>
              <w:rPr>
                <w:rFonts w:cs="Arial"/>
                <w:szCs w:val="18"/>
              </w:rPr>
            </w:pPr>
            <w:r w:rsidRPr="002857AD">
              <w:rPr>
                <w:rFonts w:cs="Arial"/>
                <w:szCs w:val="18"/>
              </w:rPr>
              <w:t>Type of Network Function</w:t>
            </w:r>
          </w:p>
        </w:tc>
      </w:tr>
      <w:tr w:rsidR="00CD26DB" w:rsidRPr="002857AD" w14:paraId="1621E13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7C96F6A" w14:textId="77777777" w:rsidR="00CD26DB" w:rsidRPr="002857AD" w:rsidRDefault="00CD26DB" w:rsidP="00CD26DB">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5C3F9FE" w14:textId="77777777" w:rsidR="00CD26DB" w:rsidRPr="002857AD" w:rsidRDefault="00CD26DB" w:rsidP="00CD26DB">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A5A5FDC"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81C6BEA"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564C68D" w14:textId="77777777" w:rsidR="00CD26DB" w:rsidRPr="002857AD" w:rsidRDefault="00CD26DB" w:rsidP="00CD26DB">
            <w:pPr>
              <w:pStyle w:val="TAL"/>
              <w:rPr>
                <w:rFonts w:cs="Arial"/>
                <w:szCs w:val="18"/>
              </w:rPr>
            </w:pPr>
            <w:r w:rsidRPr="002857AD">
              <w:rPr>
                <w:rFonts w:cs="Arial"/>
                <w:szCs w:val="18"/>
              </w:rPr>
              <w:t>Status of the NF Instance (NOTE 5)</w:t>
            </w:r>
          </w:p>
        </w:tc>
      </w:tr>
      <w:tr w:rsidR="00CD26DB" w:rsidRPr="002857AD" w14:paraId="6E7996B6"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CC90A11" w14:textId="77777777" w:rsidR="00CD26DB" w:rsidRPr="002857AD" w:rsidRDefault="00CD26DB" w:rsidP="00CD26DB">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3793EBEB" w14:textId="77777777" w:rsidR="00CD26DB" w:rsidRPr="002857AD" w:rsidRDefault="00CD26DB" w:rsidP="00CD26DB">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40CE639F" w14:textId="77777777" w:rsidR="00CD26DB" w:rsidRPr="002857AD" w:rsidRDefault="00CD26DB" w:rsidP="00CD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D0AF04"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D707A5" w14:textId="77777777" w:rsidR="00CD26DB" w:rsidRPr="004F2837" w:rsidRDefault="00CD26DB" w:rsidP="00CD26DB">
            <w:pPr>
              <w:pStyle w:val="TAL"/>
              <w:rPr>
                <w:rFonts w:cs="Arial"/>
                <w:szCs w:val="18"/>
                <w:lang w:eastAsia="zh-CN"/>
              </w:rPr>
            </w:pPr>
            <w:r w:rsidRPr="004F2837">
              <w:rPr>
                <w:rFonts w:cs="Arial"/>
                <w:szCs w:val="18"/>
              </w:rPr>
              <w:t>Time in seconds expected between 2 consecutive heart-beat messages from an NF Instance to the NRF.</w:t>
            </w:r>
          </w:p>
          <w:p w14:paraId="3C4CFA97" w14:textId="77777777" w:rsidR="00CD26DB" w:rsidRPr="004F2837" w:rsidRDefault="00CD26DB" w:rsidP="00CD26DB">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70364ECA" w14:textId="77777777" w:rsidR="00CD26DB" w:rsidRPr="002857AD" w:rsidRDefault="00CD26DB" w:rsidP="00CD26DB">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D26DB" w:rsidRPr="002857AD" w14:paraId="718215F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997C3B8" w14:textId="77777777" w:rsidR="00CD26DB" w:rsidRPr="002857AD" w:rsidRDefault="00CD26DB" w:rsidP="00CD26DB">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3C5092" w14:textId="77777777" w:rsidR="00CD26DB" w:rsidRPr="002857AD" w:rsidRDefault="00CD26DB" w:rsidP="00CD26DB">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EBCC00" w14:textId="77777777" w:rsidR="00CD26DB" w:rsidRPr="002857AD" w:rsidRDefault="00CD26DB" w:rsidP="00CD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E0978" w14:textId="77777777" w:rsidR="00CD26DB" w:rsidRPr="002857AD" w:rsidRDefault="00CD26DB" w:rsidP="00CD26DB">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76BE28E4" w14:textId="77777777" w:rsidR="00CD26DB" w:rsidRDefault="00CD26DB" w:rsidP="00CD26DB">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7833AD08" w14:textId="77777777" w:rsidR="00CD26DB" w:rsidRPr="002857AD" w:rsidRDefault="00CD26DB" w:rsidP="00CD26DB">
            <w:pPr>
              <w:pStyle w:val="TAL"/>
              <w:rPr>
                <w:rFonts w:cs="Arial"/>
                <w:szCs w:val="18"/>
              </w:rPr>
            </w:pPr>
            <w:r>
              <w:rPr>
                <w:rFonts w:cs="Arial"/>
                <w:szCs w:val="18"/>
              </w:rPr>
              <w:t>This IE shall be present if this information is available for the NF.</w:t>
            </w:r>
          </w:p>
        </w:tc>
      </w:tr>
      <w:tr w:rsidR="00CD26DB" w:rsidRPr="002857AD" w14:paraId="4BA325A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692CED9" w14:textId="77777777" w:rsidR="00CD26DB" w:rsidRPr="002857AD" w:rsidRDefault="00CD26DB" w:rsidP="00CD26DB">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16345F" w14:textId="77777777" w:rsidR="00CD26DB" w:rsidRPr="002857AD" w:rsidRDefault="00CD26DB" w:rsidP="00CD26DB">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3E3FCAD"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C613C5C"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9556226" w14:textId="77777777" w:rsidR="00CD26DB" w:rsidRPr="002857AD" w:rsidRDefault="00CD26DB" w:rsidP="00CD26DB">
            <w:pPr>
              <w:pStyle w:val="TAL"/>
              <w:rPr>
                <w:rFonts w:cs="Arial"/>
                <w:szCs w:val="18"/>
              </w:rPr>
            </w:pPr>
            <w:r w:rsidRPr="002857AD">
              <w:rPr>
                <w:rFonts w:cs="Arial"/>
                <w:szCs w:val="18"/>
              </w:rPr>
              <w:t>S-NSSAIs of the Network Function</w:t>
            </w:r>
          </w:p>
        </w:tc>
      </w:tr>
      <w:tr w:rsidR="00CD26DB" w:rsidRPr="002857AD" w14:paraId="2810C55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CE7FC9D" w14:textId="77777777" w:rsidR="00CD26DB" w:rsidRPr="002857AD" w:rsidRDefault="00CD26DB" w:rsidP="00CD26DB">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D2EC6C" w14:textId="77777777" w:rsidR="00CD26DB" w:rsidRPr="002857AD" w:rsidRDefault="00CD26DB" w:rsidP="00CD26D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8C4DFD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CB6D69"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E30FAC3" w14:textId="77777777" w:rsidR="00CD26DB" w:rsidRPr="002857AD" w:rsidRDefault="00CD26DB" w:rsidP="00CD26DB">
            <w:pPr>
              <w:pStyle w:val="TAL"/>
              <w:rPr>
                <w:rFonts w:cs="Arial"/>
                <w:szCs w:val="18"/>
              </w:rPr>
            </w:pPr>
            <w:r w:rsidRPr="002857AD">
              <w:rPr>
                <w:rFonts w:cs="Arial"/>
                <w:szCs w:val="18"/>
              </w:rPr>
              <w:t>NSI identities of the Network Function</w:t>
            </w:r>
          </w:p>
        </w:tc>
      </w:tr>
      <w:tr w:rsidR="00CD26DB" w:rsidRPr="002857AD" w14:paraId="4DCAFCA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6702EF1" w14:textId="77777777" w:rsidR="00CD26DB" w:rsidRPr="002857AD" w:rsidRDefault="00CD26DB" w:rsidP="00CD26DB">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8C5A932" w14:textId="77777777" w:rsidR="00CD26DB" w:rsidRPr="002857AD" w:rsidRDefault="00CD26DB" w:rsidP="00CD26DB">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1F8AE3F"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C415A84"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3A3333" w14:textId="77777777" w:rsidR="00CD26DB" w:rsidRPr="002857AD" w:rsidRDefault="00CD26DB" w:rsidP="00CD26DB">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 the FQDN registered with the NRF shall be that of the AMF Name (see 3GPP TS 23.003 [12] subclause 28.3.2.5).</w:t>
            </w:r>
          </w:p>
        </w:tc>
      </w:tr>
      <w:tr w:rsidR="00CD26DB" w:rsidRPr="002857AD" w14:paraId="138300C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F4C47D2" w14:textId="77777777" w:rsidR="00CD26DB" w:rsidRPr="002857AD" w:rsidRDefault="00CD26DB" w:rsidP="00CD26DB">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C6C2E5D" w14:textId="77777777" w:rsidR="00CD26DB" w:rsidRPr="002857AD" w:rsidRDefault="00CD26DB" w:rsidP="00CD26DB">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3B6EFD"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C1DCB81"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E150DC6" w14:textId="77777777" w:rsidR="00CD26DB" w:rsidRDefault="00CD26DB" w:rsidP="00CD26DB">
            <w:pPr>
              <w:pStyle w:val="TAL"/>
              <w:rPr>
                <w:rFonts w:cs="Arial"/>
                <w:szCs w:val="18"/>
              </w:rPr>
            </w:pPr>
            <w:r w:rsidRPr="002857AD">
              <w:rPr>
                <w:rFonts w:cs="Arial"/>
                <w:szCs w:val="18"/>
              </w:rPr>
              <w:t xml:space="preserve">If the NF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14:paraId="28BE2CCA" w14:textId="77777777" w:rsidR="00CD26DB" w:rsidRDefault="00CD26DB" w:rsidP="00CD26DB">
            <w:pPr>
              <w:pStyle w:val="TAL"/>
              <w:rPr>
                <w:rFonts w:cs="Arial"/>
                <w:szCs w:val="18"/>
              </w:rPr>
            </w:pPr>
          </w:p>
          <w:p w14:paraId="22C8FC47" w14:textId="77777777" w:rsidR="00CD26DB" w:rsidRPr="002857AD" w:rsidRDefault="00CD26DB" w:rsidP="00CD26DB">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CD26DB" w:rsidRPr="002857AD" w14:paraId="4598DAC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3C22CC9" w14:textId="77777777" w:rsidR="00CD26DB" w:rsidRPr="002857AD" w:rsidRDefault="00CD26DB" w:rsidP="00CD26DB">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6B3CE7F8" w14:textId="77777777" w:rsidR="00CD26DB" w:rsidRPr="002857AD" w:rsidRDefault="00CD26DB" w:rsidP="00CD26DB">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1A9C03D7"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E4C1490"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DC0C2" w14:textId="77777777" w:rsidR="00CD26DB" w:rsidRPr="002857AD" w:rsidRDefault="00CD26DB" w:rsidP="00CD26DB">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CD26DB" w:rsidRPr="002857AD" w14:paraId="747A4ED3"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40DA0FE" w14:textId="77777777" w:rsidR="00CD26DB" w:rsidRPr="002857AD" w:rsidRDefault="00CD26DB" w:rsidP="00CD26DB">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69E5F98D" w14:textId="77777777" w:rsidR="00CD26DB" w:rsidRPr="002857AD" w:rsidDel="00A14B4C" w:rsidRDefault="00CD26DB" w:rsidP="00CD26DB">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36A388CA" w14:textId="77777777" w:rsidR="00CD26DB" w:rsidRPr="002857AD" w:rsidDel="00A14B4C"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AC37CCF"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897D95A" w14:textId="77777777" w:rsidR="00CD26DB" w:rsidRPr="002857AD" w:rsidRDefault="00CD26DB" w:rsidP="00CD26DB">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CD26DB" w:rsidRPr="002857AD" w14:paraId="23E87E8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32EDBAF" w14:textId="77777777" w:rsidR="00CD26DB" w:rsidRPr="002857AD" w:rsidRDefault="00CD26DB" w:rsidP="00CD26DB">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7AE72C3" w14:textId="77777777" w:rsidR="00CD26DB" w:rsidRPr="002857AD" w:rsidRDefault="00CD26DB" w:rsidP="00CD26DB">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A75606E"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0141A4" w14:textId="77777777" w:rsidR="00CD26DB" w:rsidRPr="002857AD" w:rsidDel="00F44B5C"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F3FF6B7" w14:textId="77777777" w:rsidR="00CD26DB" w:rsidRPr="002857AD" w:rsidRDefault="00CD26DB" w:rsidP="00CD26DB">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tc>
      </w:tr>
      <w:tr w:rsidR="00CD26DB" w:rsidRPr="002857AD" w14:paraId="18CD6669"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94BF0A5" w14:textId="77777777" w:rsidR="00CD26DB" w:rsidRPr="002857AD" w:rsidRDefault="00CD26DB" w:rsidP="00CD26DB">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15BA25C" w14:textId="77777777" w:rsidR="00CD26DB" w:rsidRPr="002857AD" w:rsidRDefault="00CD26DB" w:rsidP="00CD26DB">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3709B03"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F771AB" w14:textId="77777777" w:rsidR="00CD26DB" w:rsidRPr="002857AD" w:rsidDel="00F44B5C"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CD09412" w14:textId="77777777" w:rsidR="00CD26DB" w:rsidRPr="002857AD" w:rsidRDefault="00CD26DB" w:rsidP="00CD26DB">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tc>
      </w:tr>
      <w:tr w:rsidR="00CD26DB" w:rsidRPr="002857AD" w14:paraId="19CEA21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ADE84F7" w14:textId="77777777" w:rsidR="00CD26DB" w:rsidRPr="002857AD" w:rsidRDefault="00CD26DB" w:rsidP="00CD26DB">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59FC1C2" w14:textId="77777777" w:rsidR="00CD26DB" w:rsidRPr="002857AD" w:rsidRDefault="00CD26DB" w:rsidP="00CD26D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3CD91B00"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D9B93" w14:textId="77777777" w:rsidR="00CD26DB" w:rsidRPr="002857AD" w:rsidDel="00F44B5C"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97648AC" w14:textId="77777777" w:rsidR="00CD26DB" w:rsidRPr="002857AD" w:rsidRDefault="00CD26DB" w:rsidP="00CD26DB">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tc>
      </w:tr>
      <w:tr w:rsidR="00CD26DB" w:rsidRPr="002857AD" w14:paraId="37903994"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72DEBC8" w14:textId="77777777" w:rsidR="00CD26DB" w:rsidRPr="002857AD" w:rsidRDefault="00CD26DB" w:rsidP="00CD26DB">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7BB28CE" w14:textId="77777777" w:rsidR="00CD26DB" w:rsidRPr="002857AD" w:rsidRDefault="00CD26DB" w:rsidP="00CD26DB">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21935CF"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23146" w14:textId="77777777" w:rsidR="00CD26DB" w:rsidRPr="002857AD" w:rsidDel="00F44B5C"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C991390" w14:textId="77777777" w:rsidR="00CD26DB" w:rsidRPr="002857AD" w:rsidRDefault="00CD26DB" w:rsidP="00CD26DB">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tc>
      </w:tr>
      <w:tr w:rsidR="00CD26DB" w:rsidRPr="002857AD" w14:paraId="4D4C08C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2FDBA6F" w14:textId="77777777" w:rsidR="00CD26DB" w:rsidRPr="002857AD" w:rsidRDefault="00CD26DB" w:rsidP="00CD26D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4AE5FBBB"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3F712BE"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96ECBF"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05409E" w14:textId="77777777" w:rsidR="00CD26DB" w:rsidRPr="002857AD" w:rsidRDefault="00CD26DB" w:rsidP="00CD26DB">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418CB016" w14:textId="77777777" w:rsidR="00CD26DB" w:rsidRPr="002857AD" w:rsidRDefault="00CD26DB" w:rsidP="00CD26DB">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CD26DB" w:rsidRPr="002857AD" w14:paraId="3AB05BA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8FA4004" w14:textId="77777777" w:rsidR="00CD26DB" w:rsidRPr="002857AD" w:rsidRDefault="00CD26DB" w:rsidP="00CD26D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376C55A"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E7DD6BF"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A46168"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39D514" w14:textId="77777777" w:rsidR="00CD26DB" w:rsidRPr="002857AD" w:rsidRDefault="00CD26DB" w:rsidP="00CD26DB">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CD26DB" w:rsidRPr="002857AD" w14:paraId="76FC2CF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AB9B59F" w14:textId="77777777" w:rsidR="00CD26DB" w:rsidRPr="002857AD" w:rsidRDefault="00CD26DB" w:rsidP="00CD26D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17949F6" w14:textId="77777777" w:rsidR="00CD26DB" w:rsidRPr="002857AD" w:rsidRDefault="00CD26DB" w:rsidP="00CD26D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73ADD" w14:textId="77777777" w:rsidR="00CD26DB" w:rsidRPr="002857AD" w:rsidRDefault="00CD26DB" w:rsidP="00CD26DB">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9D140" w14:textId="77777777" w:rsidR="00CD26DB" w:rsidRPr="002857AD" w:rsidRDefault="00CD26DB" w:rsidP="00CD26DB">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1D8175" w14:textId="77777777" w:rsidR="00CD26DB" w:rsidRPr="002857AD" w:rsidRDefault="00CD26DB" w:rsidP="00CD26DB">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CD26DB" w:rsidRPr="002857AD" w14:paraId="0269A95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356A453" w14:textId="77777777" w:rsidR="00CD26DB" w:rsidRPr="002857AD" w:rsidRDefault="00CD26DB" w:rsidP="00CD26DB">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6DEAE9D4" w14:textId="77777777" w:rsidR="00CD26DB" w:rsidRPr="002857AD" w:rsidRDefault="00CD26DB" w:rsidP="00CD26DB">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8195682" w14:textId="77777777" w:rsidR="00CD26DB" w:rsidRPr="002857AD" w:rsidRDefault="00CD26DB" w:rsidP="00CD26DB">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8BA08" w14:textId="77777777" w:rsidR="00CD26DB" w:rsidRPr="002857AD" w:rsidRDefault="00CD26DB" w:rsidP="00CD26DB">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A58199" w14:textId="77777777" w:rsidR="00CD26DB" w:rsidRPr="002857AD" w:rsidRDefault="00CD26DB" w:rsidP="00CD26DB">
            <w:pPr>
              <w:pStyle w:val="TAL"/>
              <w:rPr>
                <w:rFonts w:cs="Arial"/>
                <w:szCs w:val="18"/>
                <w:lang w:eastAsia="zh-CN"/>
              </w:rPr>
            </w:pPr>
            <w:r w:rsidRPr="002857AD">
              <w:rPr>
                <w:rFonts w:cs="Arial"/>
                <w:szCs w:val="18"/>
              </w:rPr>
              <w:t xml:space="preserve">Operator defined information about the location of </w:t>
            </w:r>
            <w:r w:rsidRPr="002857AD">
              <w:rPr>
                <w:rFonts w:cs="Arial"/>
                <w:szCs w:val="18"/>
              </w:rPr>
              <w:lastRenderedPageBreak/>
              <w:t xml:space="preserve">the NF instance (e.g. geographic location, data </w:t>
            </w:r>
            <w:proofErr w:type="spellStart"/>
            <w:r w:rsidRPr="002857AD">
              <w:rPr>
                <w:rFonts w:cs="Arial"/>
                <w:szCs w:val="18"/>
              </w:rPr>
              <w:t>center</w:t>
            </w:r>
            <w:proofErr w:type="spellEnd"/>
            <w:r w:rsidRPr="002857AD">
              <w:rPr>
                <w:rFonts w:cs="Arial"/>
                <w:szCs w:val="18"/>
              </w:rPr>
              <w:t>) (NOTE 3)</w:t>
            </w:r>
          </w:p>
        </w:tc>
      </w:tr>
      <w:tr w:rsidR="00CD26DB" w:rsidRPr="002857AD" w14:paraId="57FBF92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A934C5F" w14:textId="77777777" w:rsidR="00CD26DB" w:rsidRPr="002857AD" w:rsidRDefault="00CD26DB" w:rsidP="00CD26DB">
            <w:pPr>
              <w:pStyle w:val="TAL"/>
            </w:pPr>
            <w:proofErr w:type="spellStart"/>
            <w:r w:rsidRPr="002857AD">
              <w:lastRenderedPageBreak/>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E5AE74" w14:textId="77777777" w:rsidR="00CD26DB" w:rsidRPr="002857AD" w:rsidRDefault="00CD26DB" w:rsidP="00CD26DB">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9629618"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24FD99"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421991E" w14:textId="77777777" w:rsidR="00CD26DB" w:rsidRPr="002857AD" w:rsidRDefault="00CD26DB" w:rsidP="00CD26DB">
            <w:pPr>
              <w:pStyle w:val="TAL"/>
              <w:rPr>
                <w:rFonts w:cs="Arial"/>
                <w:szCs w:val="18"/>
              </w:rPr>
            </w:pPr>
            <w:r w:rsidRPr="002857AD">
              <w:rPr>
                <w:rFonts w:cs="Arial"/>
                <w:szCs w:val="18"/>
              </w:rPr>
              <w:t>Specific data for the UDR (ranges of SUPI, group ID …)</w:t>
            </w:r>
          </w:p>
        </w:tc>
      </w:tr>
      <w:tr w:rsidR="00CD26DB" w:rsidRPr="002857AD" w14:paraId="19ACA147"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89129AC" w14:textId="77777777" w:rsidR="00CD26DB" w:rsidRPr="002857AD" w:rsidRDefault="00CD26DB" w:rsidP="00CD26DB">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89EA5" w14:textId="77777777" w:rsidR="00CD26DB" w:rsidRPr="002857AD" w:rsidRDefault="00CD26DB" w:rsidP="00CD26DB">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3EB2730"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4B3109"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A4DC84" w14:textId="77777777" w:rsidR="00CD26DB" w:rsidRPr="002857AD" w:rsidRDefault="00CD26DB" w:rsidP="00CD26DB">
            <w:pPr>
              <w:pStyle w:val="TAL"/>
              <w:rPr>
                <w:rFonts w:cs="Arial"/>
                <w:szCs w:val="18"/>
              </w:rPr>
            </w:pPr>
            <w:r w:rsidRPr="002857AD">
              <w:rPr>
                <w:rFonts w:cs="Arial"/>
                <w:szCs w:val="18"/>
              </w:rPr>
              <w:t>Specific data for the UDM (ranges of SUPI, group ID…)</w:t>
            </w:r>
          </w:p>
        </w:tc>
      </w:tr>
      <w:tr w:rsidR="00CD26DB" w:rsidRPr="002857AD" w14:paraId="506BF93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EB3D4CC" w14:textId="77777777" w:rsidR="00CD26DB" w:rsidRPr="002857AD" w:rsidRDefault="00CD26DB" w:rsidP="00CD26DB">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F74BD6" w14:textId="77777777" w:rsidR="00CD26DB" w:rsidRPr="002857AD" w:rsidRDefault="00CD26DB" w:rsidP="00CD26DB">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1250D48"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7B7A5D"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12419D" w14:textId="77777777" w:rsidR="00CD26DB" w:rsidRPr="002857AD" w:rsidRDefault="00CD26DB" w:rsidP="00CD26DB">
            <w:pPr>
              <w:pStyle w:val="TAL"/>
              <w:rPr>
                <w:rFonts w:cs="Arial"/>
                <w:szCs w:val="18"/>
              </w:rPr>
            </w:pPr>
            <w:r w:rsidRPr="002857AD">
              <w:rPr>
                <w:rFonts w:cs="Arial"/>
                <w:szCs w:val="18"/>
              </w:rPr>
              <w:t>Specific data for the AUSF (ranges of SUPI, group ID…)</w:t>
            </w:r>
          </w:p>
        </w:tc>
      </w:tr>
      <w:tr w:rsidR="00CD26DB" w:rsidRPr="002857AD" w14:paraId="5AFE498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9451410" w14:textId="77777777" w:rsidR="00CD26DB" w:rsidRPr="002857AD" w:rsidRDefault="00CD26DB" w:rsidP="00CD26DB">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1F9C87" w14:textId="77777777" w:rsidR="00CD26DB" w:rsidRPr="002857AD" w:rsidRDefault="00CD26DB" w:rsidP="00CD26DB">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C4C468"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AF89B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42492F" w14:textId="77777777" w:rsidR="00CD26DB" w:rsidRPr="002857AD" w:rsidRDefault="00CD26DB" w:rsidP="00CD26DB">
            <w:pPr>
              <w:pStyle w:val="TAL"/>
              <w:rPr>
                <w:rFonts w:cs="Arial"/>
                <w:szCs w:val="18"/>
              </w:rPr>
            </w:pPr>
            <w:r w:rsidRPr="002857AD">
              <w:rPr>
                <w:rFonts w:cs="Arial"/>
                <w:szCs w:val="18"/>
              </w:rPr>
              <w:t>Specific data for the AMF (AMF Set ID, …)</w:t>
            </w:r>
          </w:p>
        </w:tc>
      </w:tr>
      <w:tr w:rsidR="00CD26DB" w:rsidRPr="002857AD" w14:paraId="10473D6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8583F8C" w14:textId="77777777" w:rsidR="00CD26DB" w:rsidRPr="002857AD" w:rsidRDefault="00CD26DB" w:rsidP="00CD26DB">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8AC6D6" w14:textId="77777777" w:rsidR="00CD26DB" w:rsidRPr="002857AD" w:rsidRDefault="00CD26DB" w:rsidP="00CD26DB">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FAC59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7A7D55"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B26F30F" w14:textId="77777777" w:rsidR="00CD26DB" w:rsidRPr="002857AD" w:rsidRDefault="00CD26DB" w:rsidP="00CD26DB">
            <w:pPr>
              <w:pStyle w:val="TAL"/>
              <w:rPr>
                <w:rFonts w:cs="Arial"/>
                <w:szCs w:val="18"/>
              </w:rPr>
            </w:pPr>
            <w:r w:rsidRPr="002857AD">
              <w:rPr>
                <w:rFonts w:cs="Arial"/>
                <w:szCs w:val="18"/>
              </w:rPr>
              <w:t>Specific data for the SMF (DNN's, …)</w:t>
            </w:r>
          </w:p>
        </w:tc>
      </w:tr>
      <w:tr w:rsidR="00CD26DB" w:rsidRPr="002857AD" w14:paraId="33B3C77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80A44D3" w14:textId="77777777" w:rsidR="00CD26DB" w:rsidRPr="002857AD" w:rsidRDefault="00CD26DB" w:rsidP="00CD26DB">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FF07ED" w14:textId="77777777" w:rsidR="00CD26DB" w:rsidRPr="002857AD" w:rsidRDefault="00CD26DB" w:rsidP="00CD26DB">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DFEE8F"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CFA729"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4CA71C" w14:textId="77777777" w:rsidR="00CD26DB" w:rsidRPr="002857AD" w:rsidRDefault="00CD26DB" w:rsidP="00CD26DB">
            <w:pPr>
              <w:pStyle w:val="TAL"/>
              <w:rPr>
                <w:rFonts w:cs="Arial"/>
                <w:szCs w:val="18"/>
              </w:rPr>
            </w:pPr>
            <w:r w:rsidRPr="002857AD">
              <w:rPr>
                <w:rFonts w:cs="Arial"/>
                <w:szCs w:val="18"/>
              </w:rPr>
              <w:t>Specific data for the UPF (S-NSSAI, DNN, SMF serving area, interface…)</w:t>
            </w:r>
          </w:p>
        </w:tc>
      </w:tr>
      <w:tr w:rsidR="00CD26DB" w:rsidRPr="002857AD" w14:paraId="7B767984"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2F92350" w14:textId="77777777" w:rsidR="00CD26DB" w:rsidRPr="002857AD" w:rsidRDefault="00CD26DB" w:rsidP="00CD26DB">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CC752C" w14:textId="77777777" w:rsidR="00CD26DB" w:rsidRPr="002857AD" w:rsidRDefault="00CD26DB" w:rsidP="00CD26DB">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B81345"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C80255"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40E1634" w14:textId="77777777" w:rsidR="00CD26DB" w:rsidRPr="002857AD" w:rsidRDefault="00CD26DB" w:rsidP="00CD26DB">
            <w:pPr>
              <w:pStyle w:val="TAL"/>
              <w:rPr>
                <w:rFonts w:cs="Arial"/>
                <w:szCs w:val="18"/>
              </w:rPr>
            </w:pPr>
            <w:r w:rsidRPr="002857AD">
              <w:rPr>
                <w:rFonts w:cs="Arial"/>
                <w:szCs w:val="18"/>
              </w:rPr>
              <w:t>Specific data for the PCF</w:t>
            </w:r>
          </w:p>
        </w:tc>
      </w:tr>
      <w:tr w:rsidR="00CD26DB" w:rsidRPr="002857AD" w14:paraId="2F4709A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B20C43D" w14:textId="77777777" w:rsidR="00CD26DB" w:rsidRPr="002857AD" w:rsidRDefault="00CD26DB" w:rsidP="00CD26DB">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151D06" w14:textId="77777777" w:rsidR="00CD26DB" w:rsidRPr="002857AD" w:rsidRDefault="00CD26DB" w:rsidP="00CD26DB">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071FE2"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85EFD7E"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F2F93D5" w14:textId="77777777" w:rsidR="00CD26DB" w:rsidRPr="002857AD" w:rsidRDefault="00CD26DB" w:rsidP="00CD26DB">
            <w:pPr>
              <w:pStyle w:val="TAL"/>
              <w:rPr>
                <w:rFonts w:cs="Arial"/>
                <w:szCs w:val="18"/>
              </w:rPr>
            </w:pPr>
            <w:r w:rsidRPr="002857AD">
              <w:rPr>
                <w:rFonts w:cs="Arial"/>
                <w:szCs w:val="18"/>
              </w:rPr>
              <w:t>Specific data for the BSF</w:t>
            </w:r>
          </w:p>
        </w:tc>
      </w:tr>
      <w:tr w:rsidR="00CD26DB" w:rsidRPr="002857AD" w14:paraId="14287E99"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34B0DA2" w14:textId="77777777" w:rsidR="00CD26DB" w:rsidRPr="002857AD" w:rsidRDefault="00CD26DB" w:rsidP="00CD26DB">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56ED40" w14:textId="77777777" w:rsidR="00CD26DB" w:rsidRPr="002857AD" w:rsidRDefault="00CD26DB" w:rsidP="00CD26DB">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D86B37"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961B4F"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A29485" w14:textId="77777777" w:rsidR="00CD26DB" w:rsidRPr="002857AD" w:rsidRDefault="00CD26DB" w:rsidP="00CD26DB">
            <w:pPr>
              <w:pStyle w:val="TAL"/>
              <w:rPr>
                <w:rFonts w:cs="Arial"/>
                <w:szCs w:val="18"/>
              </w:rPr>
            </w:pPr>
            <w:r w:rsidRPr="005255DF">
              <w:rPr>
                <w:rFonts w:cs="Arial"/>
                <w:szCs w:val="18"/>
              </w:rPr>
              <w:t>Specific data for the CHF</w:t>
            </w:r>
          </w:p>
        </w:tc>
      </w:tr>
      <w:tr w:rsidR="00CD26DB" w:rsidRPr="002857AD" w14:paraId="2F0EA5F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08D639C" w14:textId="77777777" w:rsidR="00CD26DB" w:rsidRPr="002857AD" w:rsidRDefault="00CD26DB" w:rsidP="00CD26DB">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334211" w14:textId="77777777" w:rsidR="00CD26DB" w:rsidRPr="002857AD" w:rsidRDefault="00CD26DB" w:rsidP="00CD26DB">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7A83AD"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1A8DA5"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B8A7EB" w14:textId="77777777" w:rsidR="00CD26DB" w:rsidRPr="002857AD" w:rsidRDefault="00CD26DB" w:rsidP="00CD26DB">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CD26DB" w:rsidRPr="002857AD" w14:paraId="422A5BB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0017BB2" w14:textId="77777777" w:rsidR="00CD26DB" w:rsidRPr="002857AD" w:rsidRDefault="00CD26DB" w:rsidP="00CD26DB">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F357BF" w14:textId="77777777" w:rsidR="00CD26DB" w:rsidRPr="002857AD" w:rsidRDefault="00CD26DB" w:rsidP="00CD26DB">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197A0C70"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3BD430"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483BC8" w14:textId="77777777" w:rsidR="00CD26DB" w:rsidRPr="002857AD" w:rsidRDefault="00CD26DB" w:rsidP="00CD26DB">
            <w:pPr>
              <w:pStyle w:val="TAL"/>
              <w:rPr>
                <w:rFonts w:cs="Arial"/>
                <w:szCs w:val="18"/>
              </w:rPr>
            </w:pPr>
            <w:r w:rsidRPr="002857AD">
              <w:rPr>
                <w:rFonts w:cs="Arial"/>
                <w:szCs w:val="18"/>
              </w:rPr>
              <w:t>Specific data for custom Network Functions</w:t>
            </w:r>
          </w:p>
        </w:tc>
      </w:tr>
      <w:tr w:rsidR="00CD26DB" w:rsidRPr="002857AD" w14:paraId="7BD0A3E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E0D898B" w14:textId="77777777" w:rsidR="00CD26DB" w:rsidRPr="002857AD" w:rsidRDefault="00CD26DB" w:rsidP="00CD26D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8628253" w14:textId="77777777" w:rsidR="00CD26DB" w:rsidRPr="002857AD" w:rsidRDefault="00CD26DB" w:rsidP="00CD26D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2E6220"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773367"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FBBEB9" w14:textId="77777777" w:rsidR="00CD26DB" w:rsidRPr="002857AD" w:rsidRDefault="00CD26DB" w:rsidP="00CD26DB">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CD26DB" w:rsidRPr="002857AD" w14:paraId="4B7DBC8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E2D0048" w14:textId="77777777" w:rsidR="00CD26DB" w:rsidRPr="002857AD" w:rsidRDefault="00CD26DB" w:rsidP="00CD26DB">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F708D84" w14:textId="77777777" w:rsidR="00CD26DB" w:rsidRPr="002857AD" w:rsidRDefault="00CD26DB" w:rsidP="00CD26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F1E61B"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157C0B"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446A7E" w14:textId="77777777" w:rsidR="00CD26DB" w:rsidRDefault="00CD26DB" w:rsidP="00CD26DB">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CB63BF6" w14:textId="77777777" w:rsidR="00CD26DB" w:rsidRDefault="00CD26DB" w:rsidP="00CD26DB">
            <w:pPr>
              <w:pStyle w:val="TAL"/>
              <w:rPr>
                <w:rFonts w:cs="Arial"/>
                <w:szCs w:val="18"/>
              </w:rPr>
            </w:pPr>
          </w:p>
          <w:p w14:paraId="2627448E" w14:textId="77777777" w:rsidR="00CD26DB" w:rsidRPr="002857AD" w:rsidRDefault="00CD26DB" w:rsidP="00CD26DB">
            <w:pPr>
              <w:pStyle w:val="TAL"/>
              <w:rPr>
                <w:rFonts w:cs="Arial"/>
                <w:szCs w:val="18"/>
              </w:rPr>
            </w:pPr>
            <w:r>
              <w:rPr>
                <w:rFonts w:cs="Arial"/>
                <w:szCs w:val="18"/>
              </w:rPr>
              <w:t>Otherwise, it indicates that the NF Service Instances of a same NF Service are not capable to share resource state inside the NF Instance.</w:t>
            </w:r>
          </w:p>
        </w:tc>
      </w:tr>
      <w:tr w:rsidR="00CD26DB" w:rsidRPr="002857AD" w14:paraId="673D3C9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1B73335" w14:textId="77777777" w:rsidR="00CD26DB" w:rsidRPr="002857AD" w:rsidRDefault="00CD26DB" w:rsidP="00CD26DB">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C3444C1" w14:textId="77777777" w:rsidR="00CD26DB" w:rsidRPr="002857AD" w:rsidRDefault="00CD26DB" w:rsidP="00CD26DB">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C3E8B69"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677192D"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20DD1FB" w14:textId="77777777" w:rsidR="00CD26DB" w:rsidRPr="002857AD" w:rsidRDefault="00CD26DB" w:rsidP="00CD26DB">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CD26DB" w:rsidRPr="002857AD" w14:paraId="78C5DCBA" w14:textId="77777777" w:rsidTr="00CD26DB">
        <w:trPr>
          <w:jc w:val="center"/>
          <w:ins w:id="6" w:author="Bruno Landais" w:date="2019-02-13T12:05:00Z"/>
        </w:trPr>
        <w:tc>
          <w:tcPr>
            <w:tcW w:w="2090" w:type="dxa"/>
            <w:tcBorders>
              <w:top w:val="single" w:sz="4" w:space="0" w:color="auto"/>
              <w:left w:val="single" w:sz="4" w:space="0" w:color="auto"/>
              <w:bottom w:val="single" w:sz="4" w:space="0" w:color="auto"/>
              <w:right w:val="single" w:sz="4" w:space="0" w:color="auto"/>
            </w:tcBorders>
          </w:tcPr>
          <w:p w14:paraId="17F80F71" w14:textId="62AA100D" w:rsidR="00CD26DB" w:rsidRPr="002857AD" w:rsidRDefault="00CD26DB" w:rsidP="00CD26DB">
            <w:pPr>
              <w:pStyle w:val="TAL"/>
              <w:rPr>
                <w:ins w:id="7" w:author="Bruno Landais" w:date="2019-02-13T12:05:00Z"/>
              </w:rPr>
            </w:pPr>
            <w:proofErr w:type="spellStart"/>
            <w:ins w:id="8" w:author="Bruno Landais" w:date="2019-02-13T12:05:00Z">
              <w:r w:rsidRPr="002857AD">
                <w:t>defaultNotificationSubscriptions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751FA5" w14:textId="3136A375" w:rsidR="00CD26DB" w:rsidRPr="002857AD" w:rsidRDefault="00CD26DB" w:rsidP="00CD26DB">
            <w:pPr>
              <w:pStyle w:val="TAL"/>
              <w:rPr>
                <w:ins w:id="9" w:author="Bruno Landais" w:date="2019-02-13T12:05:00Z"/>
              </w:rPr>
            </w:pPr>
            <w:proofErr w:type="gramStart"/>
            <w:ins w:id="10" w:author="Bruno Landais" w:date="2019-02-13T12:05:00Z">
              <w:r w:rsidRPr="002857AD">
                <w:t>array(</w:t>
              </w:r>
              <w:proofErr w:type="spellStart"/>
              <w:proofErr w:type="gramEnd"/>
              <w:r w:rsidRPr="002857AD">
                <w:t>DefaultNotificationSubscription</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024BBC43" w14:textId="18298617" w:rsidR="00CD26DB" w:rsidRPr="002857AD" w:rsidRDefault="00CD26DB" w:rsidP="00CD26DB">
            <w:pPr>
              <w:pStyle w:val="TAC"/>
              <w:rPr>
                <w:ins w:id="11" w:author="Bruno Landais" w:date="2019-02-13T12:05:00Z"/>
              </w:rPr>
            </w:pPr>
            <w:ins w:id="12" w:author="Bruno Landais" w:date="2019-02-13T12:05: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E81F61C" w14:textId="0C09D7E1" w:rsidR="00CD26DB" w:rsidRDefault="00CD26DB" w:rsidP="00CD26DB">
            <w:pPr>
              <w:pStyle w:val="TAL"/>
              <w:rPr>
                <w:ins w:id="13" w:author="Bruno Landais" w:date="2019-02-13T12:05:00Z"/>
              </w:rPr>
            </w:pPr>
            <w:proofErr w:type="gramStart"/>
            <w:ins w:id="14" w:author="Bruno Landais" w:date="2019-02-13T12:05:00Z">
              <w:r>
                <w:t>1</w:t>
              </w:r>
              <w:r w:rsidRPr="002857AD">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991FCF1" w14:textId="60388A12" w:rsidR="00CD26DB" w:rsidRDefault="00CD26DB" w:rsidP="00CD26DB">
            <w:pPr>
              <w:pStyle w:val="TAL"/>
              <w:rPr>
                <w:ins w:id="15" w:author="Bruno Landais" w:date="2019-02-13T13:47:00Z"/>
                <w:rFonts w:cs="Arial"/>
                <w:szCs w:val="18"/>
              </w:rPr>
            </w:pPr>
            <w:ins w:id="16" w:author="Bruno Landais" w:date="2019-02-13T12:05:00Z">
              <w:r w:rsidRPr="002857AD">
                <w:rPr>
                  <w:rFonts w:cs="Arial"/>
                  <w:szCs w:val="18"/>
                </w:rPr>
                <w:t>Notification endpoints for different notification types.</w:t>
              </w:r>
            </w:ins>
          </w:p>
          <w:p w14:paraId="7415B4D2" w14:textId="0602C73F" w:rsidR="00E41232" w:rsidRDefault="00E41232" w:rsidP="00CD26DB">
            <w:pPr>
              <w:pStyle w:val="TAL"/>
              <w:rPr>
                <w:ins w:id="17" w:author="Bruno Landais" w:date="2019-02-13T12:05:00Z"/>
                <w:rFonts w:cs="Arial"/>
                <w:szCs w:val="18"/>
              </w:rPr>
            </w:pPr>
            <w:ins w:id="18" w:author="Bruno Landais" w:date="2019-02-13T13:47:00Z">
              <w:r>
                <w:rPr>
                  <w:rFonts w:cs="Arial"/>
                  <w:szCs w:val="18"/>
                </w:rPr>
                <w:t>(NOTE x)</w:t>
              </w:r>
            </w:ins>
          </w:p>
          <w:p w14:paraId="4ACB6A9D" w14:textId="50FF349B" w:rsidR="00CD26DB" w:rsidRPr="002857AD" w:rsidRDefault="00CD26DB" w:rsidP="00CD26DB">
            <w:pPr>
              <w:pStyle w:val="TAL"/>
              <w:rPr>
                <w:ins w:id="19" w:author="Bruno Landais" w:date="2019-02-13T12:05:00Z"/>
                <w:rFonts w:cs="Arial"/>
                <w:szCs w:val="18"/>
              </w:rPr>
            </w:pPr>
          </w:p>
        </w:tc>
      </w:tr>
      <w:tr w:rsidR="00CD26DB" w:rsidRPr="002857AD" w14:paraId="076ED8CF" w14:textId="77777777" w:rsidTr="00CD26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4B0FE1" w14:textId="77777777" w:rsidR="00CD26DB" w:rsidRPr="002857AD" w:rsidRDefault="00CD26DB" w:rsidP="00CD26DB">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14:paraId="61AD0819" w14:textId="77777777" w:rsidR="00CD26DB" w:rsidRPr="002857AD" w:rsidRDefault="00CD26DB" w:rsidP="00CD26DB">
            <w:pPr>
              <w:pStyle w:val="TAN"/>
            </w:pPr>
            <w:r w:rsidRPr="002857AD">
              <w:t>NOTE 2:</w:t>
            </w:r>
            <w:r w:rsidRPr="002857AD">
              <w:tab/>
              <w:t>If the type of Network Function is UPF, the addressing information is for the UPF N4 interface.</w:t>
            </w:r>
          </w:p>
          <w:p w14:paraId="461C8D5C" w14:textId="77777777" w:rsidR="00CD26DB" w:rsidRPr="002857AD" w:rsidRDefault="00CD26DB" w:rsidP="00CD26DB">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5067D9F0" w14:textId="77777777" w:rsidR="00CD26DB" w:rsidRPr="002857AD" w:rsidRDefault="00CD26DB" w:rsidP="00CD26DB">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20AC05" w14:textId="77777777" w:rsidR="00CD26DB" w:rsidRPr="002857AD" w:rsidRDefault="00CD26DB" w:rsidP="00CD26DB">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14:paraId="6F7421DE" w14:textId="77777777" w:rsidR="00CD26DB" w:rsidRDefault="00CD26DB" w:rsidP="00CD26DB">
            <w:pPr>
              <w:pStyle w:val="TAN"/>
              <w:rPr>
                <w:rFonts w:cs="Arial"/>
                <w:szCs w:val="18"/>
              </w:rPr>
            </w:pPr>
            <w:r w:rsidRPr="002857AD">
              <w:t>NOTE 6:</w:t>
            </w:r>
            <w:r w:rsidRPr="002857AD">
              <w:tab/>
            </w:r>
            <w:bookmarkStart w:id="2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0"/>
            <w:r w:rsidRPr="002857AD">
              <w:t xml:space="preserve">. </w:t>
            </w:r>
            <w:r w:rsidRPr="002857AD">
              <w:rPr>
                <w:rFonts w:cs="Arial"/>
                <w:szCs w:val="18"/>
              </w:rPr>
              <w:t>See subclause 6.2 of 3GPP TS 23.527 [27].</w:t>
            </w:r>
          </w:p>
          <w:p w14:paraId="55442A9F" w14:textId="77777777" w:rsidR="00CD26DB" w:rsidRDefault="00CD26DB" w:rsidP="00CD26DB">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198E9B6" w14:textId="77777777" w:rsidR="00CD26DB" w:rsidRDefault="00CD26DB" w:rsidP="00CD26DB">
            <w:pPr>
              <w:pStyle w:val="TAN"/>
              <w:rPr>
                <w:ins w:id="21" w:author="Bruno Landais" w:date="2019-02-13T12:05:00Z"/>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33240209" w14:textId="0792AEB6" w:rsidR="00CD26DB" w:rsidRPr="002857AD" w:rsidRDefault="00CD26DB" w:rsidP="00CD26DB">
            <w:pPr>
              <w:pStyle w:val="TAN"/>
              <w:rPr>
                <w:rFonts w:cs="Arial"/>
                <w:szCs w:val="18"/>
              </w:rPr>
            </w:pPr>
            <w:ins w:id="22" w:author="Bruno Landais" w:date="2019-02-13T12:05:00Z">
              <w:r>
                <w:t>NOTE X</w:t>
              </w:r>
              <w:r w:rsidRPr="00CD26DB">
                <w:rPr>
                  <w:rFonts w:cs="Arial"/>
                  <w:szCs w:val="18"/>
                </w:rPr>
                <w:t>:</w:t>
              </w:r>
              <w:r>
                <w:t xml:space="preserve"> </w:t>
              </w:r>
              <w:r>
                <w:tab/>
              </w:r>
            </w:ins>
            <w:ins w:id="23" w:author="Bruno Landais" w:date="2019-02-13T13:45:00Z">
              <w:r w:rsidR="00453EFB">
                <w:t xml:space="preserve">if </w:t>
              </w:r>
            </w:ins>
            <w:ins w:id="24" w:author="Bruno Landais" w:date="2019-02-13T12:08:00Z">
              <w:r w:rsidR="003B7F34">
                <w:t>n</w:t>
              </w:r>
            </w:ins>
            <w:ins w:id="25" w:author="Bruno Landais" w:date="2019-02-13T12:06:00Z">
              <w:r>
                <w:t>otification endpoint</w:t>
              </w:r>
            </w:ins>
            <w:ins w:id="26" w:author="Bruno Landais" w:date="2019-02-13T13:45:00Z">
              <w:r w:rsidR="00E41232">
                <w:t>s are</w:t>
              </w:r>
            </w:ins>
            <w:ins w:id="27" w:author="Bruno Landais" w:date="2019-02-13T12:06:00Z">
              <w:r>
                <w:t xml:space="preserve"> </w:t>
              </w:r>
            </w:ins>
            <w:ins w:id="28" w:author="Bruno Landais" w:date="2019-02-13T12:08:00Z">
              <w:r w:rsidR="003B7F34">
                <w:t>present</w:t>
              </w:r>
            </w:ins>
            <w:ins w:id="29" w:author="Bruno Landais" w:date="2019-02-13T13:51:00Z">
              <w:r w:rsidR="00E41232">
                <w:t xml:space="preserve"> both</w:t>
              </w:r>
            </w:ins>
            <w:ins w:id="30" w:author="Bruno Landais" w:date="2019-02-13T12:08:00Z">
              <w:r w:rsidR="003B7F34">
                <w:t xml:space="preserve"> </w:t>
              </w:r>
            </w:ins>
            <w:ins w:id="31" w:author="Bruno Landais" w:date="2019-02-13T13:50:00Z">
              <w:r w:rsidR="00E41232">
                <w:t>in the profile of the</w:t>
              </w:r>
            </w:ins>
            <w:ins w:id="32" w:author="Bruno Landais" w:date="2019-02-13T13:45:00Z">
              <w:r w:rsidR="00E41232">
                <w:t xml:space="preserve"> </w:t>
              </w:r>
            </w:ins>
            <w:ins w:id="33" w:author="Bruno Landais" w:date="2019-02-13T12:06:00Z">
              <w:r>
                <w:t>NF</w:t>
              </w:r>
            </w:ins>
            <w:ins w:id="34" w:author="Bruno Landais" w:date="2019-02-13T13:50:00Z">
              <w:r w:rsidR="00E41232">
                <w:t xml:space="preserve"> instance </w:t>
              </w:r>
            </w:ins>
            <w:ins w:id="35" w:author="Bruno Landais" w:date="2019-02-13T13:51:00Z">
              <w:r w:rsidR="00E41232">
                <w:t>(</w:t>
              </w:r>
              <w:proofErr w:type="spellStart"/>
              <w:r w:rsidR="00E41232">
                <w:t>NFProfile</w:t>
              </w:r>
              <w:proofErr w:type="spellEnd"/>
              <w:r w:rsidR="00E41232">
                <w:t xml:space="preserve">) </w:t>
              </w:r>
            </w:ins>
            <w:ins w:id="36" w:author="Bruno Landais" w:date="2019-02-13T13:50:00Z">
              <w:r w:rsidR="00E41232">
                <w:t>and in some of its</w:t>
              </w:r>
            </w:ins>
            <w:ins w:id="37" w:author="Bruno Landais" w:date="2019-02-13T13:49:00Z">
              <w:r w:rsidR="00E41232">
                <w:t xml:space="preserve"> </w:t>
              </w:r>
            </w:ins>
            <w:ins w:id="38" w:author="Bruno Landais" w:date="2019-02-13T13:48:00Z">
              <w:r w:rsidR="00E41232">
                <w:t>N</w:t>
              </w:r>
            </w:ins>
            <w:ins w:id="39" w:author="Bruno Landais" w:date="2019-02-13T13:50:00Z">
              <w:r w:rsidR="00E41232">
                <w:t xml:space="preserve">F </w:t>
              </w:r>
            </w:ins>
            <w:ins w:id="40" w:author="Bruno Landais" w:date="2019-02-13T13:45:00Z">
              <w:r w:rsidR="00E41232">
                <w:t>Service</w:t>
              </w:r>
            </w:ins>
            <w:ins w:id="41" w:author="Bruno Landais" w:date="2019-02-13T13:50:00Z">
              <w:r w:rsidR="00E41232">
                <w:t>s</w:t>
              </w:r>
            </w:ins>
            <w:ins w:id="42" w:author="Bruno Landais" w:date="2019-02-13T13:45:00Z">
              <w:r w:rsidR="00E41232">
                <w:t xml:space="preserve"> </w:t>
              </w:r>
            </w:ins>
            <w:ins w:id="43" w:author="Bruno Landais" w:date="2019-02-13T13:51:00Z">
              <w:r w:rsidR="00E41232">
                <w:t>(</w:t>
              </w:r>
              <w:proofErr w:type="spellStart"/>
              <w:r w:rsidR="00E41232">
                <w:t>NFService</w:t>
              </w:r>
              <w:proofErr w:type="spellEnd"/>
              <w:r w:rsidR="00E41232">
                <w:t xml:space="preserve">) </w:t>
              </w:r>
            </w:ins>
            <w:ins w:id="44" w:author="Bruno Landais" w:date="2019-02-13T13:46:00Z">
              <w:r w:rsidR="00E41232">
                <w:t xml:space="preserve">for a same notification type, the </w:t>
              </w:r>
            </w:ins>
            <w:ins w:id="45" w:author="Bruno Landais" w:date="2019-02-13T12:07:00Z">
              <w:r w:rsidR="003B7F34">
                <w:t>notification endpoint(s)</w:t>
              </w:r>
            </w:ins>
            <w:ins w:id="46" w:author="Bruno Landais" w:date="2019-02-13T12:08:00Z">
              <w:r w:rsidR="003B7F34">
                <w:t xml:space="preserve"> </w:t>
              </w:r>
            </w:ins>
            <w:ins w:id="47" w:author="Bruno Landais" w:date="2019-02-13T13:49:00Z">
              <w:r w:rsidR="00E41232">
                <w:t>of the</w:t>
              </w:r>
            </w:ins>
            <w:ins w:id="48" w:author="Bruno Landais" w:date="2019-02-13T12:08:00Z">
              <w:r w:rsidR="003B7F34">
                <w:t xml:space="preserve"> </w:t>
              </w:r>
            </w:ins>
            <w:ins w:id="49" w:author="Bruno Landais" w:date="2019-02-13T12:06:00Z">
              <w:r>
                <w:t>NF</w:t>
              </w:r>
            </w:ins>
            <w:ins w:id="50" w:author="Bruno Landais" w:date="2019-02-13T13:51:00Z">
              <w:r w:rsidR="00E41232">
                <w:t xml:space="preserve"> </w:t>
              </w:r>
            </w:ins>
            <w:ins w:id="51" w:author="Bruno Landais" w:date="2019-02-13T12:06:00Z">
              <w:r>
                <w:t xml:space="preserve">Services </w:t>
              </w:r>
            </w:ins>
            <w:ins w:id="52" w:author="Bruno Landais" w:date="2019-02-13T13:47:00Z">
              <w:r w:rsidR="00E41232">
                <w:t xml:space="preserve">shall be used </w:t>
              </w:r>
            </w:ins>
            <w:ins w:id="53" w:author="Bruno Landais" w:date="2019-02-13T12:06:00Z">
              <w:r>
                <w:t>for th</w:t>
              </w:r>
            </w:ins>
            <w:ins w:id="54" w:author="Bruno Landais" w:date="2019-02-13T13:47:00Z">
              <w:r w:rsidR="00E41232">
                <w:t>is</w:t>
              </w:r>
            </w:ins>
            <w:ins w:id="55" w:author="Bruno Landais" w:date="2019-02-13T12:06:00Z">
              <w:r>
                <w:t xml:space="preserve"> notification type</w:t>
              </w:r>
            </w:ins>
            <w:ins w:id="56" w:author="Bruno Landais" w:date="2019-02-13T12:08:00Z">
              <w:r w:rsidR="003B7F34">
                <w:t xml:space="preserve">. </w:t>
              </w:r>
            </w:ins>
            <w:ins w:id="57" w:author="Bruno Landais" w:date="2019-02-13T12:07:00Z">
              <w:r w:rsidR="003B7F34">
                <w:t xml:space="preserve"> </w:t>
              </w:r>
            </w:ins>
          </w:p>
        </w:tc>
      </w:tr>
    </w:tbl>
    <w:p w14:paraId="67AF31D6" w14:textId="088CF40D" w:rsidR="00CD26DB" w:rsidRDefault="00CD26DB" w:rsidP="00D161DE">
      <w:pPr>
        <w:pStyle w:val="Heading4"/>
      </w:pPr>
    </w:p>
    <w:p w14:paraId="5CAB5E89" w14:textId="77777777"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D38D11" w14:textId="77777777" w:rsidR="00CD26DB" w:rsidRPr="002857AD" w:rsidRDefault="00CD26DB" w:rsidP="00CD26DB">
      <w:pPr>
        <w:pStyle w:val="Heading5"/>
      </w:pPr>
      <w:bookmarkStart w:id="58" w:name="_Toc532994234"/>
      <w:r w:rsidRPr="002857AD">
        <w:lastRenderedPageBreak/>
        <w:t>6.2.6.2.3</w:t>
      </w:r>
      <w:r w:rsidRPr="002857AD">
        <w:tab/>
        <w:t xml:space="preserve">Type: </w:t>
      </w:r>
      <w:proofErr w:type="spellStart"/>
      <w:r w:rsidRPr="002857AD">
        <w:t>NFProfile</w:t>
      </w:r>
      <w:bookmarkEnd w:id="58"/>
      <w:proofErr w:type="spellEnd"/>
    </w:p>
    <w:p w14:paraId="7DD7C693" w14:textId="77777777" w:rsidR="00CD26DB" w:rsidRPr="002857AD" w:rsidRDefault="00CD26DB" w:rsidP="00CD26DB">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DB" w:rsidRPr="002857AD" w14:paraId="7A890F6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E9E9EA" w14:textId="77777777" w:rsidR="00CD26DB" w:rsidRPr="002857AD" w:rsidRDefault="00CD26DB" w:rsidP="00CD26DB">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BFA13A" w14:textId="77777777" w:rsidR="00CD26DB" w:rsidRPr="002857AD" w:rsidRDefault="00CD26DB" w:rsidP="00CD26D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992B80" w14:textId="77777777" w:rsidR="00CD26DB" w:rsidRPr="002857AD" w:rsidRDefault="00CD26DB" w:rsidP="00CD26D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26AA08" w14:textId="77777777" w:rsidR="00CD26DB" w:rsidRPr="002857AD" w:rsidRDefault="00CD26DB" w:rsidP="00CD26D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5601A0" w14:textId="77777777" w:rsidR="00CD26DB" w:rsidRPr="002857AD" w:rsidRDefault="00CD26DB" w:rsidP="00CD26DB">
            <w:pPr>
              <w:pStyle w:val="TAH"/>
              <w:rPr>
                <w:rFonts w:cs="Arial"/>
                <w:szCs w:val="18"/>
              </w:rPr>
            </w:pPr>
            <w:r w:rsidRPr="002857AD">
              <w:rPr>
                <w:rFonts w:cs="Arial"/>
                <w:szCs w:val="18"/>
              </w:rPr>
              <w:t>Description</w:t>
            </w:r>
          </w:p>
        </w:tc>
      </w:tr>
      <w:tr w:rsidR="00CD26DB" w:rsidRPr="002857AD" w14:paraId="0B923A1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7207F56" w14:textId="77777777" w:rsidR="00CD26DB" w:rsidRPr="002857AD" w:rsidRDefault="00CD26DB" w:rsidP="00CD26DB">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4C20AF1" w14:textId="77777777" w:rsidR="00CD26DB" w:rsidRPr="002857AD" w:rsidRDefault="00CD26DB" w:rsidP="00CD26DB">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2A8D68"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27F77B1"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F1FA1E2" w14:textId="77777777" w:rsidR="00CD26DB" w:rsidRPr="002857AD" w:rsidRDefault="00CD26DB" w:rsidP="00CD26DB">
            <w:pPr>
              <w:pStyle w:val="TAL"/>
              <w:rPr>
                <w:rFonts w:cs="Arial"/>
                <w:szCs w:val="18"/>
              </w:rPr>
            </w:pPr>
            <w:r w:rsidRPr="002857AD">
              <w:rPr>
                <w:rFonts w:cs="Arial"/>
                <w:szCs w:val="18"/>
              </w:rPr>
              <w:t>Unique identity of the NF Instance.</w:t>
            </w:r>
          </w:p>
        </w:tc>
      </w:tr>
      <w:tr w:rsidR="00CD26DB" w:rsidRPr="002857AD" w14:paraId="51EACE7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3CC2A4E" w14:textId="77777777" w:rsidR="00CD26DB" w:rsidRPr="002857AD" w:rsidRDefault="00CD26DB" w:rsidP="00CD26DB">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A7F958D" w14:textId="77777777" w:rsidR="00CD26DB" w:rsidRPr="002857AD" w:rsidRDefault="00CD26DB" w:rsidP="00CD26DB">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B992A4D"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DF88AE9"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2F5FCAA" w14:textId="77777777" w:rsidR="00CD26DB" w:rsidRPr="002857AD" w:rsidRDefault="00CD26DB" w:rsidP="00CD26DB">
            <w:pPr>
              <w:pStyle w:val="TAL"/>
              <w:rPr>
                <w:rFonts w:cs="Arial"/>
                <w:szCs w:val="18"/>
              </w:rPr>
            </w:pPr>
            <w:r w:rsidRPr="002857AD">
              <w:rPr>
                <w:rFonts w:cs="Arial"/>
                <w:szCs w:val="18"/>
              </w:rPr>
              <w:t>Type of Network Function</w:t>
            </w:r>
          </w:p>
        </w:tc>
      </w:tr>
      <w:tr w:rsidR="00CD26DB" w:rsidRPr="002857AD" w14:paraId="7E620A8E"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7FE7FDF" w14:textId="77777777" w:rsidR="00CD26DB" w:rsidRPr="002857AD" w:rsidRDefault="00CD26DB" w:rsidP="00CD26DB">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97C580B" w14:textId="77777777" w:rsidR="00CD26DB" w:rsidRPr="002857AD" w:rsidRDefault="00CD26DB" w:rsidP="00CD26DB">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24A6327"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ACAC21C"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857839" w14:textId="77777777" w:rsidR="00CD26DB" w:rsidRPr="002857AD" w:rsidRDefault="00CD26DB" w:rsidP="00CD26DB">
            <w:pPr>
              <w:pStyle w:val="TAL"/>
              <w:rPr>
                <w:rFonts w:cs="Arial"/>
                <w:szCs w:val="18"/>
              </w:rPr>
            </w:pPr>
            <w:r w:rsidRPr="002857AD">
              <w:rPr>
                <w:rFonts w:cs="Arial"/>
                <w:szCs w:val="18"/>
              </w:rPr>
              <w:t>Status of the NF Instance</w:t>
            </w:r>
          </w:p>
        </w:tc>
      </w:tr>
      <w:tr w:rsidR="00CD26DB" w:rsidRPr="002857AD" w14:paraId="541E861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23BE05A" w14:textId="77777777" w:rsidR="00CD26DB" w:rsidRPr="002857AD" w:rsidRDefault="00CD26DB" w:rsidP="00CD26DB">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1A8C6D" w14:textId="77777777" w:rsidR="00CD26DB" w:rsidRPr="002857AD" w:rsidRDefault="00CD26DB" w:rsidP="00CD26DB">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8A001F" w14:textId="77777777" w:rsidR="00CD26DB" w:rsidRPr="002857AD" w:rsidRDefault="00CD26DB" w:rsidP="00CD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338CE2" w14:textId="77777777" w:rsidR="00CD26DB" w:rsidRPr="002857AD" w:rsidRDefault="00CD26DB" w:rsidP="00CD26DB">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CB0C265" w14:textId="77777777" w:rsidR="00CD26DB" w:rsidRPr="002857AD" w:rsidRDefault="00CD26DB" w:rsidP="00CD26DB">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w:t>
            </w:r>
          </w:p>
        </w:tc>
      </w:tr>
      <w:tr w:rsidR="00CD26DB" w:rsidRPr="002857AD" w14:paraId="61057E8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20BF641" w14:textId="77777777" w:rsidR="00CD26DB" w:rsidRPr="002857AD" w:rsidRDefault="00CD26DB" w:rsidP="00CD26DB">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FF2EEC9" w14:textId="77777777" w:rsidR="00CD26DB" w:rsidRPr="002857AD" w:rsidRDefault="00CD26DB" w:rsidP="00CD26DB">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5BF6052"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9DF18AF"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EC2C4D3" w14:textId="77777777" w:rsidR="00CD26DB" w:rsidRPr="002857AD" w:rsidRDefault="00CD26DB" w:rsidP="00CD26DB">
            <w:pPr>
              <w:pStyle w:val="TAL"/>
              <w:rPr>
                <w:rFonts w:cs="Arial"/>
                <w:szCs w:val="18"/>
              </w:rPr>
            </w:pPr>
            <w:r w:rsidRPr="002857AD">
              <w:rPr>
                <w:rFonts w:cs="Arial"/>
                <w:szCs w:val="18"/>
              </w:rPr>
              <w:t>S-NSSAIs of the Network Function</w:t>
            </w:r>
          </w:p>
        </w:tc>
      </w:tr>
      <w:tr w:rsidR="00CD26DB" w:rsidRPr="002857AD" w14:paraId="0E4D21D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AD51EB9" w14:textId="77777777" w:rsidR="00CD26DB" w:rsidRPr="002857AD" w:rsidRDefault="00CD26DB" w:rsidP="00CD26DB">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0872D4" w14:textId="77777777" w:rsidR="00CD26DB" w:rsidRPr="002857AD" w:rsidRDefault="00CD26DB" w:rsidP="00CD26D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829FDC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F91E5F"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90EF801" w14:textId="77777777" w:rsidR="00CD26DB" w:rsidRPr="002857AD" w:rsidRDefault="00CD26DB" w:rsidP="00CD26DB">
            <w:pPr>
              <w:pStyle w:val="TAL"/>
              <w:rPr>
                <w:rFonts w:cs="Arial"/>
                <w:szCs w:val="18"/>
              </w:rPr>
            </w:pPr>
            <w:r w:rsidRPr="002857AD">
              <w:rPr>
                <w:rFonts w:cs="Arial"/>
                <w:szCs w:val="18"/>
              </w:rPr>
              <w:t>List of NSIs of the Network Function</w:t>
            </w:r>
          </w:p>
        </w:tc>
      </w:tr>
      <w:tr w:rsidR="00CD26DB" w:rsidRPr="002857AD" w14:paraId="3D7D794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01923E1" w14:textId="77777777" w:rsidR="00CD26DB" w:rsidRPr="002857AD" w:rsidRDefault="00CD26DB" w:rsidP="00CD26DB">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F824D9A" w14:textId="77777777" w:rsidR="00CD26DB" w:rsidRPr="002857AD" w:rsidRDefault="00CD26DB" w:rsidP="00CD26DB">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4E7BEC5"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98E83C1"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B614413" w14:textId="77777777" w:rsidR="00CD26DB" w:rsidRPr="002857AD" w:rsidRDefault="00CD26DB" w:rsidP="00CD26DB">
            <w:pPr>
              <w:pStyle w:val="TAL"/>
              <w:rPr>
                <w:rFonts w:cs="Arial"/>
                <w:szCs w:val="18"/>
              </w:rPr>
            </w:pPr>
            <w:r w:rsidRPr="002857AD">
              <w:rPr>
                <w:rFonts w:cs="Arial"/>
                <w:szCs w:val="18"/>
              </w:rPr>
              <w:t>FQDN of the Network Function (NOTE 1, NOTE 3)</w:t>
            </w:r>
          </w:p>
        </w:tc>
      </w:tr>
      <w:tr w:rsidR="00CD26DB" w:rsidRPr="002857AD" w14:paraId="088E40D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1A158C1" w14:textId="77777777" w:rsidR="00CD26DB" w:rsidRPr="002857AD" w:rsidRDefault="00CD26DB" w:rsidP="00CD26DB">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75D6A90B" w14:textId="77777777" w:rsidR="00CD26DB" w:rsidRPr="002857AD" w:rsidRDefault="00CD26DB" w:rsidP="00CD26DB">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47200F65"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3FB6E08"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FB908AA" w14:textId="77777777" w:rsidR="00CD26DB" w:rsidRPr="002857AD" w:rsidRDefault="00CD26DB" w:rsidP="00CD26DB">
            <w:pPr>
              <w:pStyle w:val="TAL"/>
              <w:rPr>
                <w:rFonts w:cs="Arial"/>
                <w:szCs w:val="18"/>
              </w:rPr>
            </w:pPr>
            <w:r w:rsidRPr="002857AD">
              <w:rPr>
                <w:rFonts w:cs="Arial"/>
                <w:szCs w:val="18"/>
              </w:rPr>
              <w:t>IPv4 address(es) of the Network Function (NOTE 1)</w:t>
            </w:r>
          </w:p>
        </w:tc>
      </w:tr>
      <w:tr w:rsidR="00CD26DB" w:rsidRPr="002857AD" w14:paraId="1C4CB50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45A6533" w14:textId="77777777" w:rsidR="00CD26DB" w:rsidRPr="002857AD" w:rsidRDefault="00CD26DB" w:rsidP="00CD26DB">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2AE9415A" w14:textId="77777777" w:rsidR="00CD26DB" w:rsidRPr="002857AD" w:rsidDel="00A14B4C" w:rsidRDefault="00CD26DB" w:rsidP="00CD26DB">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517CDBC8" w14:textId="77777777" w:rsidR="00CD26DB" w:rsidRPr="002857AD" w:rsidDel="00A14B4C"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E086970"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3C1C919" w14:textId="77777777" w:rsidR="00CD26DB" w:rsidRPr="002857AD" w:rsidRDefault="00CD26DB" w:rsidP="00CD26DB">
            <w:pPr>
              <w:pStyle w:val="TAL"/>
              <w:rPr>
                <w:rFonts w:cs="Arial"/>
                <w:szCs w:val="18"/>
              </w:rPr>
            </w:pPr>
            <w:r w:rsidRPr="002857AD">
              <w:rPr>
                <w:rFonts w:cs="Arial"/>
                <w:szCs w:val="18"/>
              </w:rPr>
              <w:t>IPv6 address(es) of the Network Function (NOTE 1)</w:t>
            </w:r>
          </w:p>
        </w:tc>
      </w:tr>
      <w:tr w:rsidR="00CD26DB" w:rsidRPr="002857AD" w14:paraId="603443B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5C89093" w14:textId="77777777" w:rsidR="00CD26DB" w:rsidRPr="002857AD" w:rsidRDefault="00CD26DB" w:rsidP="00CD26D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A5F2D7F"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0612FA9"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6E4E05"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1B3F7C0" w14:textId="77777777" w:rsidR="00CD26DB" w:rsidRPr="002857AD" w:rsidRDefault="00CD26DB" w:rsidP="00CD26DB">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D26DB" w:rsidRPr="002857AD" w14:paraId="5B4A619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0176BF9" w14:textId="77777777" w:rsidR="00CD26DB" w:rsidRPr="002857AD" w:rsidRDefault="00CD26DB" w:rsidP="00CD26DB">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2D95FFC8"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E826AB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446D6F"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827007D" w14:textId="77777777" w:rsidR="00CD26DB" w:rsidRPr="002857AD" w:rsidRDefault="00CD26DB" w:rsidP="00CD26DB">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D26DB" w:rsidRPr="002857AD" w14:paraId="76C6711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F900307" w14:textId="77777777" w:rsidR="00CD26DB" w:rsidRPr="002857AD" w:rsidRDefault="00CD26DB" w:rsidP="00CD26DB">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62D0FD75" w14:textId="77777777" w:rsidR="00CD26DB" w:rsidRPr="002857AD" w:rsidRDefault="00CD26DB" w:rsidP="00CD26DB">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6984A26"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6142B6"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D490EB7" w14:textId="77777777" w:rsidR="00CD26DB" w:rsidRPr="002857AD" w:rsidRDefault="00CD26DB" w:rsidP="00CD26DB">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CD26DB" w:rsidRPr="002857AD" w14:paraId="72E36E67"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5ECC3A3" w14:textId="77777777" w:rsidR="00CD26DB" w:rsidRPr="002857AD" w:rsidRDefault="00CD26DB" w:rsidP="00CD26D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571A270B"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158C13E"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FA1EBE"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7A5A34" w14:textId="77777777" w:rsidR="00CD26DB" w:rsidRPr="002857AD" w:rsidRDefault="00CD26DB" w:rsidP="00CD26DB">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D26DB" w:rsidRPr="002857AD" w14:paraId="2884670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A0F6CBE" w14:textId="77777777" w:rsidR="00CD26DB" w:rsidRPr="002857AD" w:rsidRDefault="00CD26DB" w:rsidP="00CD26DB">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CB6A4C" w14:textId="77777777" w:rsidR="00CD26DB" w:rsidRPr="002857AD" w:rsidRDefault="00CD26DB" w:rsidP="00CD26DB">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2B9C512"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CA06C0"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71CAF9" w14:textId="77777777" w:rsidR="00CD26DB" w:rsidRPr="002857AD" w:rsidRDefault="00CD26DB" w:rsidP="00CD26DB">
            <w:pPr>
              <w:pStyle w:val="TAL"/>
              <w:rPr>
                <w:rFonts w:cs="Arial"/>
                <w:szCs w:val="18"/>
              </w:rPr>
            </w:pPr>
            <w:r w:rsidRPr="002857AD">
              <w:rPr>
                <w:rFonts w:cs="Arial"/>
                <w:szCs w:val="18"/>
              </w:rPr>
              <w:t>Specific data for the UDR (ranges of SUPI, …)</w:t>
            </w:r>
          </w:p>
        </w:tc>
      </w:tr>
      <w:tr w:rsidR="00CD26DB" w:rsidRPr="002857AD" w14:paraId="0E1279E4"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A72718E" w14:textId="77777777" w:rsidR="00CD26DB" w:rsidRPr="002857AD" w:rsidRDefault="00CD26DB" w:rsidP="00CD26DB">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7B4864" w14:textId="77777777" w:rsidR="00CD26DB" w:rsidRPr="002857AD" w:rsidRDefault="00CD26DB" w:rsidP="00CD26DB">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B94E07E"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753C8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9F0F15" w14:textId="77777777" w:rsidR="00CD26DB" w:rsidRPr="002857AD" w:rsidRDefault="00CD26DB" w:rsidP="00CD26DB">
            <w:pPr>
              <w:pStyle w:val="TAL"/>
              <w:rPr>
                <w:rFonts w:cs="Arial"/>
                <w:szCs w:val="18"/>
              </w:rPr>
            </w:pPr>
            <w:r w:rsidRPr="002857AD">
              <w:rPr>
                <w:rFonts w:cs="Arial"/>
                <w:szCs w:val="18"/>
              </w:rPr>
              <w:t>Specific data for the UDM</w:t>
            </w:r>
          </w:p>
        </w:tc>
      </w:tr>
      <w:tr w:rsidR="00CD26DB" w:rsidRPr="002857AD" w14:paraId="3A00054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5DACA76" w14:textId="77777777" w:rsidR="00CD26DB" w:rsidRPr="002857AD" w:rsidRDefault="00CD26DB" w:rsidP="00CD26DB">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95F844" w14:textId="77777777" w:rsidR="00CD26DB" w:rsidRPr="002857AD" w:rsidRDefault="00CD26DB" w:rsidP="00CD26DB">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623C05"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A5543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59BEDD6" w14:textId="77777777" w:rsidR="00CD26DB" w:rsidRPr="002857AD" w:rsidRDefault="00CD26DB" w:rsidP="00CD26DB">
            <w:pPr>
              <w:pStyle w:val="TAL"/>
              <w:rPr>
                <w:rFonts w:cs="Arial"/>
                <w:szCs w:val="18"/>
              </w:rPr>
            </w:pPr>
            <w:r w:rsidRPr="002857AD">
              <w:rPr>
                <w:rFonts w:cs="Arial"/>
                <w:szCs w:val="18"/>
              </w:rPr>
              <w:t>Specific data for the AUSF</w:t>
            </w:r>
          </w:p>
        </w:tc>
      </w:tr>
      <w:tr w:rsidR="00CD26DB" w:rsidRPr="002857AD" w14:paraId="4AB04C3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DD678A3" w14:textId="77777777" w:rsidR="00CD26DB" w:rsidRPr="002857AD" w:rsidRDefault="00CD26DB" w:rsidP="00CD26DB">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DEDFE1" w14:textId="77777777" w:rsidR="00CD26DB" w:rsidRPr="002857AD" w:rsidRDefault="00CD26DB" w:rsidP="00CD26DB">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3F8C55"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F791AB"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09BF91B" w14:textId="77777777" w:rsidR="00CD26DB" w:rsidRPr="002857AD" w:rsidRDefault="00CD26DB" w:rsidP="00CD26DB">
            <w:pPr>
              <w:pStyle w:val="TAL"/>
              <w:rPr>
                <w:rFonts w:cs="Arial"/>
                <w:szCs w:val="18"/>
              </w:rPr>
            </w:pPr>
            <w:r w:rsidRPr="002857AD">
              <w:rPr>
                <w:rFonts w:cs="Arial"/>
                <w:szCs w:val="18"/>
              </w:rPr>
              <w:t>Specific data for the AMF (AMF Set ID, …)</w:t>
            </w:r>
          </w:p>
        </w:tc>
      </w:tr>
      <w:tr w:rsidR="00CD26DB" w:rsidRPr="002857AD" w14:paraId="564BE4A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8679CEF" w14:textId="77777777" w:rsidR="00CD26DB" w:rsidRPr="002857AD" w:rsidRDefault="00CD26DB" w:rsidP="00CD26DB">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C724F" w14:textId="77777777" w:rsidR="00CD26DB" w:rsidRPr="002857AD" w:rsidRDefault="00CD26DB" w:rsidP="00CD26DB">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BA39B6"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744BC01"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ED57BE" w14:textId="77777777" w:rsidR="00CD26DB" w:rsidRPr="002857AD" w:rsidRDefault="00CD26DB" w:rsidP="00CD26DB">
            <w:pPr>
              <w:pStyle w:val="TAL"/>
              <w:rPr>
                <w:rFonts w:cs="Arial"/>
                <w:szCs w:val="18"/>
              </w:rPr>
            </w:pPr>
            <w:r w:rsidRPr="002857AD">
              <w:rPr>
                <w:rFonts w:cs="Arial"/>
                <w:szCs w:val="18"/>
              </w:rPr>
              <w:t>Specific data for the SMF (DNN's, …)</w:t>
            </w:r>
          </w:p>
        </w:tc>
      </w:tr>
      <w:tr w:rsidR="00CD26DB" w:rsidRPr="002857AD" w14:paraId="459FE9B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88F78DD" w14:textId="77777777" w:rsidR="00CD26DB" w:rsidRPr="002857AD" w:rsidRDefault="00CD26DB" w:rsidP="00CD26DB">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1C97D7" w14:textId="77777777" w:rsidR="00CD26DB" w:rsidRPr="002857AD" w:rsidRDefault="00CD26DB" w:rsidP="00CD26DB">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F9FFFA"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DDF0D0"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6C30FC" w14:textId="77777777" w:rsidR="00CD26DB" w:rsidRPr="002857AD" w:rsidRDefault="00CD26DB" w:rsidP="00CD26DB">
            <w:pPr>
              <w:pStyle w:val="TAL"/>
              <w:rPr>
                <w:rFonts w:cs="Arial"/>
                <w:szCs w:val="18"/>
              </w:rPr>
            </w:pPr>
            <w:r w:rsidRPr="002857AD">
              <w:rPr>
                <w:rFonts w:cs="Arial"/>
                <w:szCs w:val="18"/>
              </w:rPr>
              <w:t>Specific data for the UPF (S-NSSAI, DNN, SMF serving area, …)</w:t>
            </w:r>
          </w:p>
        </w:tc>
      </w:tr>
      <w:tr w:rsidR="00CD26DB" w:rsidRPr="002857AD" w14:paraId="012E7D6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2D61E33" w14:textId="77777777" w:rsidR="00CD26DB" w:rsidRPr="002857AD" w:rsidRDefault="00CD26DB" w:rsidP="00CD26DB">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5142A7" w14:textId="77777777" w:rsidR="00CD26DB" w:rsidRPr="002857AD" w:rsidRDefault="00CD26DB" w:rsidP="00CD26DB">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76B60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319DE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A82A630" w14:textId="77777777" w:rsidR="00CD26DB" w:rsidRPr="002857AD" w:rsidRDefault="00CD26DB" w:rsidP="00CD26DB">
            <w:pPr>
              <w:pStyle w:val="TAL"/>
              <w:rPr>
                <w:rFonts w:cs="Arial"/>
                <w:szCs w:val="18"/>
              </w:rPr>
            </w:pPr>
            <w:r w:rsidRPr="002857AD">
              <w:rPr>
                <w:rFonts w:cs="Arial"/>
                <w:szCs w:val="18"/>
              </w:rPr>
              <w:t>Specific data for the PCF</w:t>
            </w:r>
          </w:p>
        </w:tc>
      </w:tr>
      <w:tr w:rsidR="00CD26DB" w:rsidRPr="002857AD" w14:paraId="6926BCC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F8D4C34" w14:textId="77777777" w:rsidR="00CD26DB" w:rsidRPr="002857AD" w:rsidRDefault="00CD26DB" w:rsidP="00CD26DB">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B14FCB" w14:textId="77777777" w:rsidR="00CD26DB" w:rsidRPr="002857AD" w:rsidRDefault="00CD26DB" w:rsidP="00CD26DB">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4EE927"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533ECE"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19D432B" w14:textId="77777777" w:rsidR="00CD26DB" w:rsidRPr="002857AD" w:rsidRDefault="00CD26DB" w:rsidP="00CD26DB">
            <w:pPr>
              <w:pStyle w:val="TAL"/>
              <w:rPr>
                <w:rFonts w:cs="Arial"/>
                <w:szCs w:val="18"/>
              </w:rPr>
            </w:pPr>
            <w:r w:rsidRPr="002857AD">
              <w:rPr>
                <w:rFonts w:cs="Arial"/>
                <w:szCs w:val="18"/>
              </w:rPr>
              <w:t>Specific data for the BSF</w:t>
            </w:r>
          </w:p>
        </w:tc>
      </w:tr>
      <w:tr w:rsidR="00CD26DB" w:rsidRPr="002857AD" w14:paraId="055A3BF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E244D26" w14:textId="77777777" w:rsidR="00CD26DB" w:rsidRPr="002857AD" w:rsidRDefault="00CD26DB" w:rsidP="00CD26DB">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B06926" w14:textId="77777777" w:rsidR="00CD26DB" w:rsidRPr="002857AD" w:rsidRDefault="00CD26DB" w:rsidP="00CD26DB">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BE8F14"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83B58D"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D8C068" w14:textId="77777777" w:rsidR="00CD26DB" w:rsidRPr="002857AD" w:rsidRDefault="00CD26DB" w:rsidP="00CD26DB">
            <w:pPr>
              <w:pStyle w:val="TAL"/>
              <w:rPr>
                <w:rFonts w:cs="Arial"/>
                <w:szCs w:val="18"/>
              </w:rPr>
            </w:pPr>
            <w:r>
              <w:rPr>
                <w:rFonts w:cs="Arial" w:hint="eastAsia"/>
                <w:szCs w:val="18"/>
              </w:rPr>
              <w:t>Specific data for the CHF</w:t>
            </w:r>
          </w:p>
        </w:tc>
      </w:tr>
      <w:tr w:rsidR="00CD26DB" w:rsidRPr="002857AD" w14:paraId="44E658A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1BC0318" w14:textId="77777777" w:rsidR="00CD26DB" w:rsidRPr="002857AD" w:rsidRDefault="00CD26DB" w:rsidP="00CD26DB">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CF93AC" w14:textId="77777777" w:rsidR="00CD26DB" w:rsidRPr="002857AD" w:rsidRDefault="00CD26DB" w:rsidP="00CD26DB">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3A611350"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2EB82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5AC28C" w14:textId="77777777" w:rsidR="00CD26DB" w:rsidRPr="002857AD" w:rsidRDefault="00CD26DB" w:rsidP="00CD26DB">
            <w:pPr>
              <w:pStyle w:val="TAL"/>
              <w:rPr>
                <w:rFonts w:cs="Arial"/>
                <w:szCs w:val="18"/>
              </w:rPr>
            </w:pPr>
            <w:r w:rsidRPr="002857AD">
              <w:rPr>
                <w:rFonts w:cs="Arial"/>
                <w:szCs w:val="18"/>
              </w:rPr>
              <w:t>Specific data for custom Network Functions</w:t>
            </w:r>
          </w:p>
        </w:tc>
      </w:tr>
      <w:tr w:rsidR="00CD26DB" w:rsidRPr="002857AD" w14:paraId="6D4F662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3E4497F" w14:textId="77777777" w:rsidR="00CD26DB" w:rsidRPr="002857AD" w:rsidRDefault="00CD26DB" w:rsidP="00CD26D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7E481DF" w14:textId="77777777" w:rsidR="00CD26DB" w:rsidRPr="002857AD" w:rsidRDefault="00CD26DB" w:rsidP="00CD26D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574811"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7477FC"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2BE725" w14:textId="77777777" w:rsidR="00CD26DB" w:rsidRPr="002857AD" w:rsidRDefault="00CD26DB" w:rsidP="00CD26DB">
            <w:pPr>
              <w:pStyle w:val="TAL"/>
              <w:rPr>
                <w:rFonts w:cs="Arial"/>
                <w:szCs w:val="18"/>
              </w:rPr>
            </w:pPr>
            <w:r w:rsidRPr="002857AD">
              <w:rPr>
                <w:rFonts w:cs="Arial"/>
                <w:szCs w:val="18"/>
              </w:rPr>
              <w:t>Timestamp when the NF was (re)started</w:t>
            </w:r>
          </w:p>
        </w:tc>
      </w:tr>
      <w:tr w:rsidR="00CD26DB" w:rsidRPr="002857AD" w14:paraId="79D09EF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A0F0611" w14:textId="77777777" w:rsidR="00CD26DB" w:rsidRPr="002857AD" w:rsidRDefault="00CD26DB" w:rsidP="00CD26DB">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D6885A1" w14:textId="77777777" w:rsidR="00CD26DB" w:rsidRPr="002857AD" w:rsidRDefault="00CD26DB" w:rsidP="00CD26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DB47F5"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644D02"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EB18BF" w14:textId="77777777" w:rsidR="00CD26DB" w:rsidRDefault="00CD26DB" w:rsidP="00CD26DB">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50213B1E" w14:textId="77777777" w:rsidR="00CD26DB" w:rsidRDefault="00CD26DB" w:rsidP="00CD26DB">
            <w:pPr>
              <w:pStyle w:val="TAL"/>
              <w:rPr>
                <w:rFonts w:cs="Arial"/>
                <w:szCs w:val="18"/>
              </w:rPr>
            </w:pPr>
          </w:p>
          <w:p w14:paraId="25E5BEAC" w14:textId="77777777" w:rsidR="00CD26DB" w:rsidRPr="002857AD" w:rsidRDefault="00CD26DB" w:rsidP="00CD26DB">
            <w:pPr>
              <w:pStyle w:val="TAL"/>
              <w:rPr>
                <w:rFonts w:cs="Arial"/>
                <w:szCs w:val="18"/>
              </w:rPr>
            </w:pPr>
            <w:r>
              <w:rPr>
                <w:rFonts w:cs="Arial"/>
                <w:szCs w:val="18"/>
              </w:rPr>
              <w:t>Otherwise, it indicates that the NF Service Instances of a same NF Service are not capable to share resource state inside the NF Instance.</w:t>
            </w:r>
          </w:p>
        </w:tc>
      </w:tr>
      <w:tr w:rsidR="00CD26DB" w:rsidRPr="002857AD" w14:paraId="07870717"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36FDC7F" w14:textId="77777777" w:rsidR="00CD26DB" w:rsidRPr="002857AD" w:rsidRDefault="00CD26DB" w:rsidP="00CD26DB">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56AE1C3" w14:textId="77777777" w:rsidR="00CD26DB" w:rsidRPr="002857AD" w:rsidRDefault="00CD26DB" w:rsidP="00CD26DB">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0639F59"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8E50B4C"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5EF4717" w14:textId="77777777" w:rsidR="00CD26DB" w:rsidRPr="002857AD" w:rsidRDefault="00CD26DB" w:rsidP="00CD26DB">
            <w:pPr>
              <w:pStyle w:val="TAL"/>
              <w:rPr>
                <w:rFonts w:cs="Arial"/>
                <w:szCs w:val="18"/>
              </w:rPr>
            </w:pPr>
            <w:r w:rsidRPr="002857AD">
              <w:rPr>
                <w:rFonts w:cs="Arial"/>
                <w:szCs w:val="18"/>
              </w:rPr>
              <w:t>List of NF Service Instances</w:t>
            </w:r>
          </w:p>
        </w:tc>
      </w:tr>
      <w:tr w:rsidR="000A5033" w:rsidRPr="002857AD" w14:paraId="4F771106" w14:textId="77777777" w:rsidTr="00CD26DB">
        <w:trPr>
          <w:jc w:val="center"/>
          <w:ins w:id="59" w:author="Bruno Landais" w:date="2019-02-13T13:52:00Z"/>
        </w:trPr>
        <w:tc>
          <w:tcPr>
            <w:tcW w:w="2090" w:type="dxa"/>
            <w:tcBorders>
              <w:top w:val="single" w:sz="4" w:space="0" w:color="auto"/>
              <w:left w:val="single" w:sz="4" w:space="0" w:color="auto"/>
              <w:bottom w:val="single" w:sz="4" w:space="0" w:color="auto"/>
              <w:right w:val="single" w:sz="4" w:space="0" w:color="auto"/>
            </w:tcBorders>
          </w:tcPr>
          <w:p w14:paraId="2B5EE5F9" w14:textId="321ACFD7" w:rsidR="000A5033" w:rsidRPr="002857AD" w:rsidRDefault="000A5033" w:rsidP="000A5033">
            <w:pPr>
              <w:pStyle w:val="TAL"/>
              <w:rPr>
                <w:ins w:id="60" w:author="Bruno Landais" w:date="2019-02-13T13:52:00Z"/>
              </w:rPr>
            </w:pPr>
            <w:proofErr w:type="spellStart"/>
            <w:ins w:id="61" w:author="Bruno Landais" w:date="2019-02-13T13:52:00Z">
              <w:r w:rsidRPr="002857AD">
                <w:t>defaultNotificationSubscriptions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2A941F8" w14:textId="49A430B7" w:rsidR="000A5033" w:rsidRPr="002857AD" w:rsidRDefault="000A5033" w:rsidP="000A5033">
            <w:pPr>
              <w:pStyle w:val="TAL"/>
              <w:rPr>
                <w:ins w:id="62" w:author="Bruno Landais" w:date="2019-02-13T13:52:00Z"/>
              </w:rPr>
            </w:pPr>
            <w:proofErr w:type="gramStart"/>
            <w:ins w:id="63" w:author="Bruno Landais" w:date="2019-02-13T13:52:00Z">
              <w:r w:rsidRPr="002857AD">
                <w:t>array(</w:t>
              </w:r>
              <w:proofErr w:type="spellStart"/>
              <w:proofErr w:type="gramEnd"/>
              <w:r w:rsidRPr="002857AD">
                <w:t>DefaultNotificationSubscription</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6254AFFE" w14:textId="3AEDAC81" w:rsidR="000A5033" w:rsidRPr="002857AD" w:rsidRDefault="000A5033" w:rsidP="000A5033">
            <w:pPr>
              <w:pStyle w:val="TAC"/>
              <w:rPr>
                <w:ins w:id="64" w:author="Bruno Landais" w:date="2019-02-13T13:52:00Z"/>
              </w:rPr>
            </w:pPr>
            <w:ins w:id="65" w:author="Bruno Landais" w:date="2019-02-13T13:5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65F08880" w14:textId="4AFFAA67" w:rsidR="000A5033" w:rsidRDefault="000A5033" w:rsidP="000A5033">
            <w:pPr>
              <w:pStyle w:val="TAL"/>
              <w:rPr>
                <w:ins w:id="66" w:author="Bruno Landais" w:date="2019-02-13T13:52:00Z"/>
              </w:rPr>
            </w:pPr>
            <w:proofErr w:type="gramStart"/>
            <w:ins w:id="67" w:author="Bruno Landais" w:date="2019-02-13T13:52:00Z">
              <w:r>
                <w:t>1</w:t>
              </w:r>
              <w:r w:rsidRPr="002857AD">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D390D94" w14:textId="77777777" w:rsidR="000A5033" w:rsidRDefault="000A5033" w:rsidP="000A5033">
            <w:pPr>
              <w:pStyle w:val="TAL"/>
              <w:rPr>
                <w:ins w:id="68" w:author="Bruno Landais" w:date="2019-02-13T13:52:00Z"/>
                <w:rFonts w:cs="Arial"/>
                <w:szCs w:val="18"/>
              </w:rPr>
            </w:pPr>
            <w:ins w:id="69" w:author="Bruno Landais" w:date="2019-02-13T13:52:00Z">
              <w:r w:rsidRPr="002857AD">
                <w:rPr>
                  <w:rFonts w:cs="Arial"/>
                  <w:szCs w:val="18"/>
                </w:rPr>
                <w:t>Notification endpoints for different notification types.</w:t>
              </w:r>
            </w:ins>
          </w:p>
          <w:p w14:paraId="20CAD0A4" w14:textId="77777777" w:rsidR="000A5033" w:rsidRDefault="000A5033" w:rsidP="000A5033">
            <w:pPr>
              <w:pStyle w:val="TAL"/>
              <w:rPr>
                <w:ins w:id="70" w:author="Bruno Landais" w:date="2019-02-13T13:52:00Z"/>
                <w:rFonts w:cs="Arial"/>
                <w:szCs w:val="18"/>
              </w:rPr>
            </w:pPr>
            <w:ins w:id="71" w:author="Bruno Landais" w:date="2019-02-13T13:52:00Z">
              <w:r>
                <w:rPr>
                  <w:rFonts w:cs="Arial"/>
                  <w:szCs w:val="18"/>
                </w:rPr>
                <w:t>(NOTE x)</w:t>
              </w:r>
            </w:ins>
          </w:p>
          <w:p w14:paraId="57B17F8C" w14:textId="77777777" w:rsidR="000A5033" w:rsidRPr="002857AD" w:rsidRDefault="000A5033" w:rsidP="000A5033">
            <w:pPr>
              <w:pStyle w:val="TAL"/>
              <w:rPr>
                <w:ins w:id="72" w:author="Bruno Landais" w:date="2019-02-13T13:52:00Z"/>
                <w:rFonts w:cs="Arial"/>
                <w:szCs w:val="18"/>
              </w:rPr>
            </w:pPr>
          </w:p>
        </w:tc>
      </w:tr>
      <w:tr w:rsidR="00CD26DB" w:rsidRPr="002857AD" w14:paraId="31698AEC" w14:textId="77777777" w:rsidTr="00CD26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27A6A4" w14:textId="77777777" w:rsidR="00CD26DB" w:rsidRPr="002857AD" w:rsidRDefault="00CD26DB" w:rsidP="00CD26DB">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14:paraId="2630BEA4" w14:textId="77777777" w:rsidR="00CD26DB" w:rsidRPr="002857AD" w:rsidRDefault="00CD26DB" w:rsidP="00CD26DB">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70E63FC" w14:textId="77777777" w:rsidR="00CD26DB" w:rsidRPr="002857AD" w:rsidRDefault="00CD26DB" w:rsidP="00CD26DB">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subclause 6.1.6.2.2).</w:t>
            </w:r>
            <w:r>
              <w:t xml:space="preserve"> The requester-</w:t>
            </w:r>
            <w:proofErr w:type="spellStart"/>
            <w:r>
              <w:t>plmn</w:t>
            </w:r>
            <w:proofErr w:type="spellEnd"/>
            <w:r>
              <w:t xml:space="preserve"> is different from the PLMN of the discovered NF if it belongs to </w:t>
            </w:r>
            <w:r>
              <w:lastRenderedPageBreak/>
              <w:t>none of the PLMN ID(s) configured for the PLMN of the NRF</w:t>
            </w:r>
            <w:r w:rsidRPr="002857AD">
              <w:rPr>
                <w:rFonts w:cs="Arial"/>
                <w:szCs w:val="18"/>
              </w:rPr>
              <w:t>.</w:t>
            </w:r>
          </w:p>
          <w:p w14:paraId="3E1E7C2F" w14:textId="77777777" w:rsidR="00CD26DB" w:rsidRDefault="00CD26DB" w:rsidP="00CD26DB">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672D5AE1" w14:textId="77777777" w:rsidR="00CD26DB" w:rsidRDefault="00CD26DB" w:rsidP="00CD26DB">
            <w:pPr>
              <w:pStyle w:val="TAN"/>
              <w:rPr>
                <w:ins w:id="73" w:author="Bruno Landais" w:date="2019-02-13T13:53:00Z"/>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28EF569" w14:textId="7B643112" w:rsidR="000A5033" w:rsidRPr="002857AD" w:rsidRDefault="000A5033" w:rsidP="00CD26DB">
            <w:pPr>
              <w:pStyle w:val="TAN"/>
              <w:rPr>
                <w:rFonts w:cs="Arial"/>
                <w:szCs w:val="18"/>
              </w:rPr>
            </w:pPr>
            <w:ins w:id="74" w:author="Bruno Landais" w:date="2019-02-13T13:53:00Z">
              <w:r>
                <w:t>NOTE X</w:t>
              </w:r>
              <w:r w:rsidRPr="00CD26DB">
                <w:rPr>
                  <w:rFonts w:cs="Arial"/>
                  <w:szCs w:val="18"/>
                </w:rPr>
                <w:t>:</w:t>
              </w:r>
              <w:r>
                <w:t xml:space="preserve"> </w:t>
              </w:r>
              <w:r>
                <w:tab/>
              </w:r>
            </w:ins>
            <w:ins w:id="75" w:author="Bruno Landais" w:date="2019-02-13T14:18:00Z">
              <w:r w:rsidR="00C8335E">
                <w:t>I</w:t>
              </w:r>
            </w:ins>
            <w:ins w:id="76" w:author="Bruno Landais" w:date="2019-02-13T13:53:00Z">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ins>
          </w:p>
        </w:tc>
      </w:tr>
    </w:tbl>
    <w:p w14:paraId="25C95182" w14:textId="35569373" w:rsidR="00CD26DB" w:rsidRDefault="00CD26DB" w:rsidP="00CD26DB"/>
    <w:p w14:paraId="556368E9" w14:textId="754DB55B" w:rsidR="00B82700" w:rsidRDefault="00B82700" w:rsidP="00CD26DB"/>
    <w:p w14:paraId="2136175B" w14:textId="77777777" w:rsidR="00C8335E" w:rsidRDefault="00C8335E" w:rsidP="00CD26DB">
      <w:pPr>
        <w:rPr>
          <w:lang w:val="en-US"/>
        </w:rPr>
      </w:pPr>
    </w:p>
    <w:p w14:paraId="54AC4F08" w14:textId="77777777"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A8E9C" w14:textId="77777777" w:rsidR="000A5033" w:rsidRPr="002857AD" w:rsidRDefault="000A5033" w:rsidP="000A5033">
      <w:pPr>
        <w:pStyle w:val="Heading2"/>
      </w:pPr>
      <w:bookmarkStart w:id="77" w:name="_Toc532994274"/>
      <w:r w:rsidRPr="002857AD">
        <w:t>A.2</w:t>
      </w:r>
      <w:r w:rsidRPr="002857AD">
        <w:tab/>
      </w:r>
      <w:proofErr w:type="spellStart"/>
      <w:r w:rsidRPr="002857AD">
        <w:t>Nnrf_NFManagement</w:t>
      </w:r>
      <w:proofErr w:type="spellEnd"/>
      <w:r w:rsidRPr="002857AD">
        <w:t xml:space="preserve"> API</w:t>
      </w:r>
      <w:bookmarkEnd w:id="77"/>
    </w:p>
    <w:p w14:paraId="520DB6BC" w14:textId="77777777" w:rsidR="000A5033" w:rsidRPr="002857AD" w:rsidRDefault="000A5033" w:rsidP="000A5033">
      <w:pPr>
        <w:pStyle w:val="PL"/>
      </w:pPr>
      <w:r w:rsidRPr="002857AD">
        <w:t>openapi: 3.0.0</w:t>
      </w:r>
    </w:p>
    <w:p w14:paraId="5F3E35E5" w14:textId="0B509A37" w:rsidR="00CD26DB" w:rsidRDefault="00CD26DB" w:rsidP="00CD26DB"/>
    <w:p w14:paraId="2E38E0E9" w14:textId="2564828E" w:rsidR="00B82700" w:rsidRPr="000A5033" w:rsidRDefault="00B82700" w:rsidP="00B82700">
      <w:pPr>
        <w:pStyle w:val="PL"/>
      </w:pPr>
      <w:r>
        <w:t>[…]</w:t>
      </w:r>
    </w:p>
    <w:p w14:paraId="5DC97F64" w14:textId="77777777" w:rsidR="000A5033" w:rsidRPr="002857AD" w:rsidRDefault="000A5033" w:rsidP="000A5033">
      <w:pPr>
        <w:pStyle w:val="PL"/>
      </w:pPr>
      <w:r w:rsidRPr="002857AD">
        <w:t xml:space="preserve">  schemas:</w:t>
      </w:r>
    </w:p>
    <w:p w14:paraId="16291472" w14:textId="77777777" w:rsidR="000A5033" w:rsidRPr="002857AD" w:rsidRDefault="000A5033" w:rsidP="000A5033">
      <w:pPr>
        <w:pStyle w:val="PL"/>
      </w:pPr>
      <w:r w:rsidRPr="002857AD">
        <w:t xml:space="preserve">    NFProfile:</w:t>
      </w:r>
    </w:p>
    <w:p w14:paraId="41020938" w14:textId="77777777" w:rsidR="000A5033" w:rsidRPr="002857AD" w:rsidRDefault="000A5033" w:rsidP="000A5033">
      <w:pPr>
        <w:pStyle w:val="PL"/>
      </w:pPr>
      <w:r w:rsidRPr="002857AD">
        <w:t xml:space="preserve">      type: object</w:t>
      </w:r>
    </w:p>
    <w:p w14:paraId="06287ED7" w14:textId="77777777" w:rsidR="000A5033" w:rsidRPr="002857AD" w:rsidRDefault="000A5033" w:rsidP="000A5033">
      <w:pPr>
        <w:pStyle w:val="PL"/>
      </w:pPr>
      <w:r w:rsidRPr="002857AD">
        <w:t xml:space="preserve">      required:</w:t>
      </w:r>
    </w:p>
    <w:p w14:paraId="5A96BB3F" w14:textId="77777777" w:rsidR="000A5033" w:rsidRPr="002857AD" w:rsidRDefault="000A5033" w:rsidP="000A5033">
      <w:pPr>
        <w:pStyle w:val="PL"/>
      </w:pPr>
      <w:r w:rsidRPr="002857AD">
        <w:t xml:space="preserve">        - nfInstanceId</w:t>
      </w:r>
    </w:p>
    <w:p w14:paraId="639A421E" w14:textId="77777777" w:rsidR="000A5033" w:rsidRPr="002857AD" w:rsidRDefault="000A5033" w:rsidP="000A5033">
      <w:pPr>
        <w:pStyle w:val="PL"/>
      </w:pPr>
      <w:r w:rsidRPr="002857AD">
        <w:t xml:space="preserve">        - nfType</w:t>
      </w:r>
    </w:p>
    <w:p w14:paraId="2FE757C2" w14:textId="77777777" w:rsidR="000A5033" w:rsidRPr="002857AD" w:rsidRDefault="000A5033" w:rsidP="000A5033">
      <w:pPr>
        <w:pStyle w:val="PL"/>
      </w:pPr>
      <w:r w:rsidRPr="002857AD">
        <w:t xml:space="preserve">        - nfStatus</w:t>
      </w:r>
    </w:p>
    <w:p w14:paraId="591E85AA" w14:textId="77777777" w:rsidR="000A5033" w:rsidRDefault="000A5033" w:rsidP="000A5033">
      <w:pPr>
        <w:pStyle w:val="PL"/>
      </w:pPr>
      <w:r>
        <w:t xml:space="preserve">      anyOf:</w:t>
      </w:r>
    </w:p>
    <w:p w14:paraId="02FAC2F2" w14:textId="77777777" w:rsidR="000A5033" w:rsidRDefault="000A5033" w:rsidP="000A5033">
      <w:pPr>
        <w:pStyle w:val="PL"/>
      </w:pPr>
      <w:r>
        <w:t xml:space="preserve">        - required: [ fqdn ]</w:t>
      </w:r>
    </w:p>
    <w:p w14:paraId="69157EE0" w14:textId="77777777" w:rsidR="000A5033" w:rsidRDefault="000A5033" w:rsidP="000A5033">
      <w:pPr>
        <w:pStyle w:val="PL"/>
      </w:pPr>
      <w:r>
        <w:t xml:space="preserve">        - required: [ ipv4Addresses ]</w:t>
      </w:r>
    </w:p>
    <w:p w14:paraId="78B143B8" w14:textId="77777777" w:rsidR="000A5033" w:rsidRPr="002857AD" w:rsidRDefault="000A5033" w:rsidP="000A5033">
      <w:pPr>
        <w:pStyle w:val="PL"/>
      </w:pPr>
      <w:r>
        <w:t xml:space="preserve">        - required: [ ipv6Addresses ]</w:t>
      </w:r>
    </w:p>
    <w:p w14:paraId="437FF3B6" w14:textId="77777777" w:rsidR="000A5033" w:rsidRPr="002857AD" w:rsidRDefault="000A5033" w:rsidP="000A5033">
      <w:pPr>
        <w:pStyle w:val="PL"/>
      </w:pPr>
      <w:r w:rsidRPr="002857AD">
        <w:t xml:space="preserve">      properties:</w:t>
      </w:r>
    </w:p>
    <w:p w14:paraId="1EB56F5A" w14:textId="77777777" w:rsidR="000A5033" w:rsidRPr="002857AD" w:rsidRDefault="000A5033" w:rsidP="000A5033">
      <w:pPr>
        <w:pStyle w:val="PL"/>
      </w:pPr>
      <w:r w:rsidRPr="002857AD">
        <w:t xml:space="preserve">        nfInstanceId:</w:t>
      </w:r>
    </w:p>
    <w:p w14:paraId="317D8831" w14:textId="77777777" w:rsidR="000A5033" w:rsidRPr="002857AD" w:rsidRDefault="000A5033" w:rsidP="000A5033">
      <w:pPr>
        <w:pStyle w:val="PL"/>
      </w:pPr>
      <w:r w:rsidRPr="002857AD">
        <w:t xml:space="preserve">          $ref: 'TS29571_CommonData.yaml#/components/schemas/NfInstanceId'</w:t>
      </w:r>
    </w:p>
    <w:p w14:paraId="37DE97FE" w14:textId="77777777" w:rsidR="000A5033" w:rsidRPr="002857AD" w:rsidRDefault="000A5033" w:rsidP="000A5033">
      <w:pPr>
        <w:pStyle w:val="PL"/>
      </w:pPr>
      <w:r w:rsidRPr="002857AD">
        <w:t xml:space="preserve">        nfType:</w:t>
      </w:r>
    </w:p>
    <w:p w14:paraId="7179BD18" w14:textId="77777777" w:rsidR="000A5033" w:rsidRPr="002857AD" w:rsidRDefault="000A5033" w:rsidP="000A5033">
      <w:pPr>
        <w:pStyle w:val="PL"/>
      </w:pPr>
      <w:r w:rsidRPr="002857AD">
        <w:t xml:space="preserve">          $ref: '#/components/schemas/NFType'</w:t>
      </w:r>
    </w:p>
    <w:p w14:paraId="6658290B" w14:textId="77777777" w:rsidR="000A5033" w:rsidRPr="002857AD" w:rsidRDefault="000A5033" w:rsidP="000A5033">
      <w:pPr>
        <w:pStyle w:val="PL"/>
      </w:pPr>
      <w:r w:rsidRPr="002857AD">
        <w:t xml:space="preserve">        nfStatus:</w:t>
      </w:r>
    </w:p>
    <w:p w14:paraId="5F2B776A" w14:textId="77777777" w:rsidR="000A5033" w:rsidRPr="002857AD" w:rsidRDefault="000A5033" w:rsidP="000A5033">
      <w:pPr>
        <w:pStyle w:val="PL"/>
      </w:pPr>
      <w:r w:rsidRPr="002857AD">
        <w:t xml:space="preserve">          $ref: '#/components/schemas/NFStatus'</w:t>
      </w:r>
    </w:p>
    <w:p w14:paraId="21911758" w14:textId="77777777" w:rsidR="000A5033" w:rsidRDefault="000A5033" w:rsidP="000A5033">
      <w:pPr>
        <w:pStyle w:val="PL"/>
      </w:pPr>
      <w:r>
        <w:t xml:space="preserve">        heartBeatTimer:</w:t>
      </w:r>
    </w:p>
    <w:p w14:paraId="56394BC8" w14:textId="77777777" w:rsidR="000A5033" w:rsidRPr="002857AD" w:rsidRDefault="000A5033" w:rsidP="000A5033">
      <w:pPr>
        <w:pStyle w:val="PL"/>
      </w:pPr>
      <w:r>
        <w:t xml:space="preserve">          type: integer</w:t>
      </w:r>
    </w:p>
    <w:p w14:paraId="6F1D1610" w14:textId="77777777" w:rsidR="000A5033" w:rsidRPr="002857AD" w:rsidRDefault="000A5033" w:rsidP="000A5033">
      <w:pPr>
        <w:pStyle w:val="PL"/>
      </w:pPr>
      <w:r w:rsidRPr="002857AD">
        <w:t xml:space="preserve">        plmn</w:t>
      </w:r>
      <w:r>
        <w:t>List</w:t>
      </w:r>
      <w:r w:rsidRPr="002857AD">
        <w:t>:</w:t>
      </w:r>
    </w:p>
    <w:p w14:paraId="49E45EEB" w14:textId="77777777" w:rsidR="000A5033" w:rsidRDefault="000A5033" w:rsidP="000A5033">
      <w:pPr>
        <w:pStyle w:val="PL"/>
      </w:pPr>
      <w:r w:rsidRPr="002857AD">
        <w:t xml:space="preserve">          type: array</w:t>
      </w:r>
    </w:p>
    <w:p w14:paraId="591A47FE" w14:textId="77777777" w:rsidR="000A5033" w:rsidRDefault="000A5033" w:rsidP="000A5033">
      <w:pPr>
        <w:pStyle w:val="PL"/>
      </w:pPr>
      <w:r w:rsidRPr="002857AD">
        <w:t xml:space="preserve">          items:</w:t>
      </w:r>
    </w:p>
    <w:p w14:paraId="6048C752" w14:textId="77777777" w:rsidR="000A5033" w:rsidRPr="002857AD" w:rsidRDefault="000A5033" w:rsidP="000A5033">
      <w:pPr>
        <w:pStyle w:val="PL"/>
      </w:pPr>
      <w:r w:rsidRPr="002857AD">
        <w:t xml:space="preserve">          </w:t>
      </w:r>
      <w:r>
        <w:t xml:space="preserve">  </w:t>
      </w:r>
      <w:r w:rsidRPr="002857AD">
        <w:t>$ref: 'TS29571_CommonData.yaml#/components/schemas/PlmnId'</w:t>
      </w:r>
    </w:p>
    <w:p w14:paraId="63136BC7" w14:textId="77777777" w:rsidR="000A5033" w:rsidRPr="002857AD" w:rsidRDefault="000A5033" w:rsidP="000A5033">
      <w:pPr>
        <w:pStyle w:val="PL"/>
      </w:pPr>
      <w:r w:rsidRPr="002857AD">
        <w:t xml:space="preserve">          minItems: 1</w:t>
      </w:r>
    </w:p>
    <w:p w14:paraId="7B1AAD12" w14:textId="77777777" w:rsidR="000A5033" w:rsidRPr="002857AD" w:rsidRDefault="000A5033" w:rsidP="000A5033">
      <w:pPr>
        <w:pStyle w:val="PL"/>
      </w:pPr>
      <w:r w:rsidRPr="002857AD">
        <w:t xml:space="preserve">        sNssais:</w:t>
      </w:r>
    </w:p>
    <w:p w14:paraId="496E8E70" w14:textId="77777777" w:rsidR="000A5033" w:rsidRPr="002857AD" w:rsidRDefault="000A5033" w:rsidP="000A5033">
      <w:pPr>
        <w:pStyle w:val="PL"/>
      </w:pPr>
      <w:r w:rsidRPr="002857AD">
        <w:t xml:space="preserve">          type: array</w:t>
      </w:r>
    </w:p>
    <w:p w14:paraId="315B451E" w14:textId="77777777" w:rsidR="000A5033" w:rsidRPr="002857AD" w:rsidRDefault="000A5033" w:rsidP="000A5033">
      <w:pPr>
        <w:pStyle w:val="PL"/>
      </w:pPr>
      <w:r w:rsidRPr="002857AD">
        <w:t xml:space="preserve">          items:</w:t>
      </w:r>
    </w:p>
    <w:p w14:paraId="15774EFE" w14:textId="77777777" w:rsidR="000A5033" w:rsidRPr="002857AD" w:rsidRDefault="000A5033" w:rsidP="000A5033">
      <w:pPr>
        <w:pStyle w:val="PL"/>
      </w:pPr>
      <w:r w:rsidRPr="002857AD">
        <w:t xml:space="preserve">            $ref: 'TS29571_CommonData.yaml#/components/schemas/Snssai'</w:t>
      </w:r>
    </w:p>
    <w:p w14:paraId="1D1E1781" w14:textId="77777777" w:rsidR="000A5033" w:rsidRPr="002857AD" w:rsidRDefault="000A5033" w:rsidP="000A503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678704E" w14:textId="77777777" w:rsidR="000A5033" w:rsidRPr="002857AD" w:rsidRDefault="000A5033" w:rsidP="000A5033">
      <w:pPr>
        <w:pStyle w:val="PL"/>
      </w:pPr>
      <w:r w:rsidRPr="002857AD">
        <w:t xml:space="preserve">        nsiList:</w:t>
      </w:r>
    </w:p>
    <w:p w14:paraId="75791BE7" w14:textId="77777777" w:rsidR="000A5033" w:rsidRPr="002857AD" w:rsidRDefault="000A5033" w:rsidP="000A5033">
      <w:pPr>
        <w:pStyle w:val="PL"/>
      </w:pPr>
      <w:r w:rsidRPr="002857AD">
        <w:t xml:space="preserve">          type: array</w:t>
      </w:r>
    </w:p>
    <w:p w14:paraId="42305644" w14:textId="77777777" w:rsidR="000A5033" w:rsidRPr="002857AD" w:rsidRDefault="000A5033" w:rsidP="000A5033">
      <w:pPr>
        <w:pStyle w:val="PL"/>
      </w:pPr>
      <w:r w:rsidRPr="002857AD">
        <w:t xml:space="preserve">          items:</w:t>
      </w:r>
    </w:p>
    <w:p w14:paraId="536A5787" w14:textId="77777777" w:rsidR="000A5033" w:rsidRPr="002857AD" w:rsidRDefault="000A5033" w:rsidP="000A5033">
      <w:pPr>
        <w:pStyle w:val="PL"/>
      </w:pPr>
      <w:r w:rsidRPr="002857AD">
        <w:t xml:space="preserve">            type: string</w:t>
      </w:r>
    </w:p>
    <w:p w14:paraId="31ACB44E" w14:textId="77777777" w:rsidR="000A5033" w:rsidRPr="002857AD" w:rsidRDefault="000A5033" w:rsidP="000A503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98DDB25" w14:textId="77777777" w:rsidR="000A5033" w:rsidRPr="002857AD" w:rsidRDefault="000A5033" w:rsidP="000A5033">
      <w:pPr>
        <w:pStyle w:val="PL"/>
      </w:pPr>
      <w:r w:rsidRPr="002857AD">
        <w:t xml:space="preserve">        fqdn:</w:t>
      </w:r>
    </w:p>
    <w:p w14:paraId="621CE6DE" w14:textId="77777777" w:rsidR="000A5033" w:rsidRPr="002857AD" w:rsidRDefault="000A5033" w:rsidP="000A5033">
      <w:pPr>
        <w:pStyle w:val="PL"/>
      </w:pPr>
      <w:r w:rsidRPr="002857AD">
        <w:t xml:space="preserve">          $ref: '#/components/schemas/Fqdn'</w:t>
      </w:r>
    </w:p>
    <w:p w14:paraId="09D1B6FB" w14:textId="77777777" w:rsidR="000A5033" w:rsidRPr="002857AD" w:rsidRDefault="000A5033" w:rsidP="000A5033">
      <w:pPr>
        <w:pStyle w:val="PL"/>
      </w:pPr>
      <w:r w:rsidRPr="002857AD">
        <w:t xml:space="preserve">        interPlmnFqdn:</w:t>
      </w:r>
    </w:p>
    <w:p w14:paraId="4D6576FA" w14:textId="77777777" w:rsidR="000A5033" w:rsidRPr="002857AD" w:rsidRDefault="000A5033" w:rsidP="000A5033">
      <w:pPr>
        <w:pStyle w:val="PL"/>
      </w:pPr>
      <w:r w:rsidRPr="002857AD">
        <w:t xml:space="preserve">          $ref: '#/components/schemas/Fqdn'</w:t>
      </w:r>
    </w:p>
    <w:p w14:paraId="48922CB6" w14:textId="77777777" w:rsidR="000A5033" w:rsidRPr="002857AD" w:rsidRDefault="000A5033" w:rsidP="000A5033">
      <w:pPr>
        <w:pStyle w:val="PL"/>
      </w:pPr>
      <w:r w:rsidRPr="002857AD">
        <w:t xml:space="preserve">        ipv4Addresses:</w:t>
      </w:r>
    </w:p>
    <w:p w14:paraId="2ACA1E6E" w14:textId="77777777" w:rsidR="000A5033" w:rsidRPr="002857AD" w:rsidRDefault="000A5033" w:rsidP="000A5033">
      <w:pPr>
        <w:pStyle w:val="PL"/>
      </w:pPr>
      <w:r w:rsidRPr="002857AD">
        <w:t xml:space="preserve">          type: array</w:t>
      </w:r>
    </w:p>
    <w:p w14:paraId="26FE3369" w14:textId="77777777" w:rsidR="000A5033" w:rsidRPr="002857AD" w:rsidRDefault="000A5033" w:rsidP="000A5033">
      <w:pPr>
        <w:pStyle w:val="PL"/>
      </w:pPr>
      <w:r w:rsidRPr="002857AD">
        <w:t xml:space="preserve">          items:</w:t>
      </w:r>
    </w:p>
    <w:p w14:paraId="010707A2" w14:textId="77777777" w:rsidR="000A5033" w:rsidRPr="002857AD" w:rsidRDefault="000A5033" w:rsidP="000A5033">
      <w:pPr>
        <w:pStyle w:val="PL"/>
      </w:pPr>
      <w:r w:rsidRPr="002857AD">
        <w:t xml:space="preserve">            $ref: 'TS29571_CommonData.yaml#/components/schemas/Ipv4Addr'</w:t>
      </w:r>
    </w:p>
    <w:p w14:paraId="05BC8615" w14:textId="77777777" w:rsidR="000A5033" w:rsidRPr="002857AD" w:rsidRDefault="000A5033" w:rsidP="000A503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C7077E6" w14:textId="77777777" w:rsidR="000A5033" w:rsidRPr="002857AD" w:rsidRDefault="000A5033" w:rsidP="000A5033">
      <w:pPr>
        <w:pStyle w:val="PL"/>
      </w:pPr>
      <w:r w:rsidRPr="002857AD">
        <w:t xml:space="preserve">        ipv6Addresses:</w:t>
      </w:r>
    </w:p>
    <w:p w14:paraId="71B46E3A" w14:textId="77777777" w:rsidR="000A5033" w:rsidRPr="002857AD" w:rsidRDefault="000A5033" w:rsidP="000A5033">
      <w:pPr>
        <w:pStyle w:val="PL"/>
      </w:pPr>
      <w:r w:rsidRPr="002857AD">
        <w:t xml:space="preserve">          type: array</w:t>
      </w:r>
    </w:p>
    <w:p w14:paraId="31F5A66A" w14:textId="77777777" w:rsidR="000A5033" w:rsidRPr="002857AD" w:rsidRDefault="000A5033" w:rsidP="000A5033">
      <w:pPr>
        <w:pStyle w:val="PL"/>
      </w:pPr>
      <w:r w:rsidRPr="002857AD">
        <w:t xml:space="preserve">          items:</w:t>
      </w:r>
    </w:p>
    <w:p w14:paraId="37FDEBA1" w14:textId="77777777" w:rsidR="000A5033" w:rsidRPr="002857AD" w:rsidRDefault="000A5033" w:rsidP="000A5033">
      <w:pPr>
        <w:pStyle w:val="PL"/>
      </w:pPr>
      <w:r w:rsidRPr="002857AD">
        <w:t xml:space="preserve">            $ref: 'TS29571_CommonData.yaml#/components/schemas/Ipv6Addr'</w:t>
      </w:r>
    </w:p>
    <w:p w14:paraId="23453F08" w14:textId="77777777" w:rsidR="000A5033" w:rsidRPr="002857AD" w:rsidRDefault="000A5033" w:rsidP="000A5033">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14:paraId="328FCA95" w14:textId="77777777" w:rsidR="000A5033" w:rsidRPr="002857AD" w:rsidRDefault="000A5033" w:rsidP="000A5033">
      <w:pPr>
        <w:pStyle w:val="PL"/>
      </w:pPr>
      <w:r w:rsidRPr="002857AD">
        <w:t xml:space="preserve">        allowedPlmns:</w:t>
      </w:r>
    </w:p>
    <w:p w14:paraId="515B8434" w14:textId="77777777" w:rsidR="000A5033" w:rsidRPr="002857AD" w:rsidRDefault="000A5033" w:rsidP="000A5033">
      <w:pPr>
        <w:pStyle w:val="PL"/>
      </w:pPr>
      <w:r w:rsidRPr="002857AD">
        <w:t xml:space="preserve">          type: array</w:t>
      </w:r>
    </w:p>
    <w:p w14:paraId="3EEBA312" w14:textId="77777777" w:rsidR="000A5033" w:rsidRPr="002857AD" w:rsidRDefault="000A5033" w:rsidP="000A5033">
      <w:pPr>
        <w:pStyle w:val="PL"/>
      </w:pPr>
      <w:r w:rsidRPr="002857AD">
        <w:t xml:space="preserve">          items:</w:t>
      </w:r>
    </w:p>
    <w:p w14:paraId="70DBBDC1" w14:textId="77777777" w:rsidR="000A5033" w:rsidRDefault="000A5033" w:rsidP="000A5033">
      <w:pPr>
        <w:pStyle w:val="PL"/>
      </w:pPr>
      <w:r w:rsidRPr="002857AD">
        <w:t xml:space="preserve">            $ref: 'TS29571_CommonData.yaml#/components/schemas/PlmnId'</w:t>
      </w:r>
    </w:p>
    <w:p w14:paraId="390B9B9C" w14:textId="77777777" w:rsidR="000A5033" w:rsidRPr="002857AD" w:rsidRDefault="000A5033" w:rsidP="000A5033">
      <w:pPr>
        <w:pStyle w:val="PL"/>
      </w:pPr>
      <w:r w:rsidRPr="002857AD">
        <w:t xml:space="preserve">          minItems: 1</w:t>
      </w:r>
    </w:p>
    <w:p w14:paraId="0D5D8B50" w14:textId="77777777" w:rsidR="000A5033" w:rsidRPr="002857AD" w:rsidRDefault="000A5033" w:rsidP="000A5033">
      <w:pPr>
        <w:pStyle w:val="PL"/>
      </w:pPr>
      <w:r w:rsidRPr="002857AD">
        <w:t xml:space="preserve">        allowedNfTypes:</w:t>
      </w:r>
    </w:p>
    <w:p w14:paraId="58B63528" w14:textId="77777777" w:rsidR="000A5033" w:rsidRPr="002857AD" w:rsidRDefault="000A5033" w:rsidP="000A5033">
      <w:pPr>
        <w:pStyle w:val="PL"/>
      </w:pPr>
      <w:r w:rsidRPr="002857AD">
        <w:t xml:space="preserve">          type: array</w:t>
      </w:r>
    </w:p>
    <w:p w14:paraId="6122291A" w14:textId="77777777" w:rsidR="000A5033" w:rsidRPr="002857AD" w:rsidRDefault="000A5033" w:rsidP="000A5033">
      <w:pPr>
        <w:pStyle w:val="PL"/>
      </w:pPr>
      <w:r w:rsidRPr="002857AD">
        <w:t xml:space="preserve">          items:</w:t>
      </w:r>
    </w:p>
    <w:p w14:paraId="768FC806" w14:textId="77777777" w:rsidR="000A5033" w:rsidRDefault="000A5033" w:rsidP="000A5033">
      <w:pPr>
        <w:pStyle w:val="PL"/>
      </w:pPr>
      <w:r w:rsidRPr="002857AD">
        <w:t xml:space="preserve">            $ref: '#/components/schemas/NFType'</w:t>
      </w:r>
    </w:p>
    <w:p w14:paraId="04F97882" w14:textId="77777777" w:rsidR="000A5033" w:rsidRPr="002857AD" w:rsidRDefault="000A5033" w:rsidP="000A5033">
      <w:pPr>
        <w:pStyle w:val="PL"/>
      </w:pPr>
      <w:r w:rsidRPr="002857AD">
        <w:t xml:space="preserve">          minItems: 1</w:t>
      </w:r>
    </w:p>
    <w:p w14:paraId="7190BD1C" w14:textId="77777777" w:rsidR="000A5033" w:rsidRPr="002857AD" w:rsidRDefault="000A5033" w:rsidP="000A5033">
      <w:pPr>
        <w:pStyle w:val="PL"/>
      </w:pPr>
      <w:r w:rsidRPr="002857AD">
        <w:t xml:space="preserve">        allowedNfDomains:</w:t>
      </w:r>
    </w:p>
    <w:p w14:paraId="58B3C99D" w14:textId="77777777" w:rsidR="000A5033" w:rsidRPr="002857AD" w:rsidRDefault="000A5033" w:rsidP="000A5033">
      <w:pPr>
        <w:pStyle w:val="PL"/>
      </w:pPr>
      <w:r w:rsidRPr="002857AD">
        <w:t xml:space="preserve">          type: array</w:t>
      </w:r>
    </w:p>
    <w:p w14:paraId="044A825A" w14:textId="77777777" w:rsidR="000A5033" w:rsidRPr="002857AD" w:rsidRDefault="000A5033" w:rsidP="000A5033">
      <w:pPr>
        <w:pStyle w:val="PL"/>
      </w:pPr>
      <w:r w:rsidRPr="002857AD">
        <w:t xml:space="preserve">          items:</w:t>
      </w:r>
    </w:p>
    <w:p w14:paraId="397762E7" w14:textId="77777777" w:rsidR="000A5033" w:rsidRDefault="000A5033" w:rsidP="000A5033">
      <w:pPr>
        <w:pStyle w:val="PL"/>
      </w:pPr>
      <w:r w:rsidRPr="002857AD">
        <w:t xml:space="preserve">            type: string</w:t>
      </w:r>
    </w:p>
    <w:p w14:paraId="341A1834" w14:textId="77777777" w:rsidR="000A5033" w:rsidRPr="002857AD" w:rsidRDefault="000A5033" w:rsidP="000A5033">
      <w:pPr>
        <w:pStyle w:val="PL"/>
      </w:pPr>
      <w:r w:rsidRPr="002857AD">
        <w:t xml:space="preserve">          minItems: 1</w:t>
      </w:r>
    </w:p>
    <w:p w14:paraId="681F4606" w14:textId="77777777" w:rsidR="000A5033" w:rsidRPr="002857AD" w:rsidRDefault="000A5033" w:rsidP="000A5033">
      <w:pPr>
        <w:pStyle w:val="PL"/>
      </w:pPr>
      <w:r w:rsidRPr="002857AD">
        <w:t xml:space="preserve">        allowedNssais:</w:t>
      </w:r>
    </w:p>
    <w:p w14:paraId="12CE4ACB" w14:textId="77777777" w:rsidR="000A5033" w:rsidRPr="002857AD" w:rsidRDefault="000A5033" w:rsidP="000A5033">
      <w:pPr>
        <w:pStyle w:val="PL"/>
      </w:pPr>
      <w:r w:rsidRPr="002857AD">
        <w:t xml:space="preserve">          type: array</w:t>
      </w:r>
    </w:p>
    <w:p w14:paraId="0F1815D5" w14:textId="77777777" w:rsidR="000A5033" w:rsidRPr="002857AD" w:rsidRDefault="000A5033" w:rsidP="000A5033">
      <w:pPr>
        <w:pStyle w:val="PL"/>
      </w:pPr>
      <w:r w:rsidRPr="002857AD">
        <w:t xml:space="preserve">          items:</w:t>
      </w:r>
    </w:p>
    <w:p w14:paraId="2A0A35D1" w14:textId="77777777" w:rsidR="000A5033" w:rsidRDefault="000A5033" w:rsidP="000A5033">
      <w:pPr>
        <w:pStyle w:val="PL"/>
      </w:pPr>
      <w:r w:rsidRPr="002857AD">
        <w:t xml:space="preserve">            $ref: 'TS29571_CommonData.yaml#/components/schemas/Snssai'</w:t>
      </w:r>
    </w:p>
    <w:p w14:paraId="64BF578F" w14:textId="77777777" w:rsidR="000A5033" w:rsidRPr="002857AD" w:rsidRDefault="000A5033" w:rsidP="000A5033">
      <w:pPr>
        <w:pStyle w:val="PL"/>
      </w:pPr>
      <w:r w:rsidRPr="002857AD">
        <w:t xml:space="preserve">          minItems: 1</w:t>
      </w:r>
    </w:p>
    <w:p w14:paraId="1B8EF17A" w14:textId="77777777" w:rsidR="000A5033" w:rsidRPr="002857AD" w:rsidRDefault="000A5033" w:rsidP="000A5033">
      <w:pPr>
        <w:pStyle w:val="PL"/>
      </w:pPr>
      <w:r w:rsidRPr="002857AD">
        <w:t xml:space="preserve">        priority:</w:t>
      </w:r>
    </w:p>
    <w:p w14:paraId="55D297B5" w14:textId="77777777" w:rsidR="000A5033" w:rsidRPr="002857AD" w:rsidRDefault="000A5033" w:rsidP="000A5033">
      <w:pPr>
        <w:pStyle w:val="PL"/>
      </w:pPr>
      <w:r w:rsidRPr="002857AD">
        <w:t xml:space="preserve">          type: integer</w:t>
      </w:r>
    </w:p>
    <w:p w14:paraId="0B12D20D" w14:textId="77777777" w:rsidR="000A5033" w:rsidRPr="002857AD" w:rsidRDefault="000A5033" w:rsidP="000A5033">
      <w:pPr>
        <w:pStyle w:val="PL"/>
        <w:rPr>
          <w:lang w:val="en-US"/>
        </w:rPr>
      </w:pPr>
      <w:r w:rsidRPr="002857AD">
        <w:rPr>
          <w:lang w:val="en-US"/>
        </w:rPr>
        <w:t xml:space="preserve">          minimum: 0</w:t>
      </w:r>
    </w:p>
    <w:p w14:paraId="6C10E149" w14:textId="77777777" w:rsidR="000A5033" w:rsidRPr="002857AD" w:rsidRDefault="000A5033" w:rsidP="000A5033">
      <w:pPr>
        <w:pStyle w:val="PL"/>
      </w:pPr>
      <w:r w:rsidRPr="002857AD">
        <w:rPr>
          <w:lang w:val="en-US"/>
        </w:rPr>
        <w:t xml:space="preserve">          maximum: 65535</w:t>
      </w:r>
    </w:p>
    <w:p w14:paraId="5E9F9FEF" w14:textId="77777777" w:rsidR="000A5033" w:rsidRPr="002857AD" w:rsidRDefault="000A5033" w:rsidP="000A5033">
      <w:pPr>
        <w:pStyle w:val="PL"/>
      </w:pPr>
      <w:r w:rsidRPr="002857AD">
        <w:t xml:space="preserve">        capacity:</w:t>
      </w:r>
    </w:p>
    <w:p w14:paraId="2CC77BC0" w14:textId="77777777" w:rsidR="000A5033" w:rsidRPr="002857AD" w:rsidRDefault="000A5033" w:rsidP="000A5033">
      <w:pPr>
        <w:pStyle w:val="PL"/>
      </w:pPr>
      <w:r w:rsidRPr="002857AD">
        <w:t xml:space="preserve">          type: integer</w:t>
      </w:r>
    </w:p>
    <w:p w14:paraId="7BE34C1D" w14:textId="77777777" w:rsidR="000A5033" w:rsidRPr="002857AD" w:rsidRDefault="000A5033" w:rsidP="000A5033">
      <w:pPr>
        <w:pStyle w:val="PL"/>
        <w:rPr>
          <w:lang w:val="en-US"/>
        </w:rPr>
      </w:pPr>
      <w:r w:rsidRPr="002857AD">
        <w:t xml:space="preserve">          </w:t>
      </w:r>
      <w:r w:rsidRPr="002857AD">
        <w:rPr>
          <w:lang w:val="en-US"/>
        </w:rPr>
        <w:t>minimum: 0</w:t>
      </w:r>
    </w:p>
    <w:p w14:paraId="59EBECCB" w14:textId="77777777" w:rsidR="000A5033" w:rsidRPr="002857AD" w:rsidRDefault="000A5033" w:rsidP="000A5033">
      <w:pPr>
        <w:pStyle w:val="PL"/>
      </w:pPr>
      <w:r w:rsidRPr="002857AD">
        <w:rPr>
          <w:lang w:val="en-US"/>
        </w:rPr>
        <w:t xml:space="preserve">          maximum: 65535</w:t>
      </w:r>
    </w:p>
    <w:p w14:paraId="4AE8161D" w14:textId="77777777" w:rsidR="000A5033" w:rsidRPr="002857AD" w:rsidRDefault="000A5033" w:rsidP="000A5033">
      <w:pPr>
        <w:pStyle w:val="PL"/>
      </w:pPr>
      <w:r w:rsidRPr="002857AD">
        <w:t xml:space="preserve">        </w:t>
      </w:r>
      <w:r w:rsidRPr="002857AD">
        <w:rPr>
          <w:rFonts w:hint="eastAsia"/>
          <w:lang w:eastAsia="zh-CN"/>
        </w:rPr>
        <w:t>load</w:t>
      </w:r>
      <w:r w:rsidRPr="002857AD">
        <w:t>:</w:t>
      </w:r>
    </w:p>
    <w:p w14:paraId="44A545BB" w14:textId="77777777" w:rsidR="000A5033" w:rsidRPr="002857AD" w:rsidRDefault="000A5033" w:rsidP="000A5033">
      <w:pPr>
        <w:pStyle w:val="PL"/>
      </w:pPr>
      <w:r w:rsidRPr="002857AD">
        <w:t xml:space="preserve">          type: integer</w:t>
      </w:r>
    </w:p>
    <w:p w14:paraId="1370DFB1" w14:textId="77777777" w:rsidR="000A5033" w:rsidRPr="002857AD" w:rsidRDefault="000A5033" w:rsidP="000A5033">
      <w:pPr>
        <w:pStyle w:val="PL"/>
        <w:rPr>
          <w:lang w:val="en-US" w:eastAsia="zh-CN"/>
        </w:rPr>
      </w:pPr>
      <w:r w:rsidRPr="002857AD">
        <w:rPr>
          <w:rFonts w:hint="eastAsia"/>
          <w:lang w:val="en-US" w:eastAsia="zh-CN"/>
        </w:rPr>
        <w:t xml:space="preserve">          minimum: 0</w:t>
      </w:r>
    </w:p>
    <w:p w14:paraId="6C424B16" w14:textId="77777777" w:rsidR="000A5033" w:rsidRPr="002857AD" w:rsidRDefault="000A5033" w:rsidP="000A5033">
      <w:pPr>
        <w:pStyle w:val="PL"/>
        <w:rPr>
          <w:lang w:val="en-US" w:eastAsia="zh-CN"/>
        </w:rPr>
      </w:pPr>
      <w:r w:rsidRPr="002857AD">
        <w:rPr>
          <w:rFonts w:hint="eastAsia"/>
          <w:lang w:val="en-US" w:eastAsia="zh-CN"/>
        </w:rPr>
        <w:t xml:space="preserve">          maximum: 100</w:t>
      </w:r>
    </w:p>
    <w:p w14:paraId="46477743" w14:textId="77777777" w:rsidR="000A5033" w:rsidRPr="002857AD" w:rsidRDefault="000A5033" w:rsidP="000A5033">
      <w:pPr>
        <w:pStyle w:val="PL"/>
      </w:pPr>
      <w:r w:rsidRPr="002857AD">
        <w:t xml:space="preserve">        locality:</w:t>
      </w:r>
    </w:p>
    <w:p w14:paraId="3EB73150" w14:textId="77777777" w:rsidR="000A5033" w:rsidRPr="002857AD" w:rsidRDefault="000A5033" w:rsidP="000A5033">
      <w:pPr>
        <w:pStyle w:val="PL"/>
      </w:pPr>
      <w:r w:rsidRPr="002857AD">
        <w:t xml:space="preserve">          type: string</w:t>
      </w:r>
    </w:p>
    <w:p w14:paraId="14EB9A17" w14:textId="77777777" w:rsidR="000A5033" w:rsidRPr="002857AD" w:rsidRDefault="000A5033" w:rsidP="000A5033">
      <w:pPr>
        <w:pStyle w:val="PL"/>
      </w:pPr>
      <w:r w:rsidRPr="002857AD">
        <w:t xml:space="preserve">        udrInfo:</w:t>
      </w:r>
    </w:p>
    <w:p w14:paraId="2D831788" w14:textId="77777777" w:rsidR="000A5033" w:rsidRPr="002857AD" w:rsidRDefault="000A5033" w:rsidP="000A5033">
      <w:pPr>
        <w:pStyle w:val="PL"/>
      </w:pPr>
      <w:r w:rsidRPr="002857AD">
        <w:t xml:space="preserve">          $ref: '#/components/schemas/UdrInfo'</w:t>
      </w:r>
    </w:p>
    <w:p w14:paraId="192A9892" w14:textId="77777777" w:rsidR="000A5033" w:rsidRPr="002857AD" w:rsidRDefault="000A5033" w:rsidP="000A5033">
      <w:pPr>
        <w:pStyle w:val="PL"/>
      </w:pPr>
      <w:r w:rsidRPr="002857AD">
        <w:t xml:space="preserve">        udmInfo:</w:t>
      </w:r>
    </w:p>
    <w:p w14:paraId="122BDC8D" w14:textId="77777777" w:rsidR="000A5033" w:rsidRPr="002857AD" w:rsidRDefault="000A5033" w:rsidP="000A5033">
      <w:pPr>
        <w:pStyle w:val="PL"/>
      </w:pPr>
      <w:r w:rsidRPr="002857AD">
        <w:t xml:space="preserve">          $ref: '#/components/schemas/UdmInfo'</w:t>
      </w:r>
    </w:p>
    <w:p w14:paraId="37B8D9F3" w14:textId="77777777" w:rsidR="000A5033" w:rsidRPr="002857AD" w:rsidRDefault="000A5033" w:rsidP="000A5033">
      <w:pPr>
        <w:pStyle w:val="PL"/>
      </w:pPr>
      <w:r w:rsidRPr="002857AD">
        <w:t xml:space="preserve">        ausfInfo:</w:t>
      </w:r>
    </w:p>
    <w:p w14:paraId="498E191E" w14:textId="77777777" w:rsidR="000A5033" w:rsidRPr="002857AD" w:rsidRDefault="000A5033" w:rsidP="000A5033">
      <w:pPr>
        <w:pStyle w:val="PL"/>
      </w:pPr>
      <w:r w:rsidRPr="002857AD">
        <w:t xml:space="preserve">          $ref: '#/components/schemas/AusfInfo'</w:t>
      </w:r>
    </w:p>
    <w:p w14:paraId="6B666591" w14:textId="77777777" w:rsidR="000A5033" w:rsidRPr="002857AD" w:rsidRDefault="000A5033" w:rsidP="000A5033">
      <w:pPr>
        <w:pStyle w:val="PL"/>
      </w:pPr>
      <w:r w:rsidRPr="002857AD">
        <w:t xml:space="preserve">        amfInfo:</w:t>
      </w:r>
    </w:p>
    <w:p w14:paraId="52536B6D" w14:textId="77777777" w:rsidR="000A5033" w:rsidRPr="002857AD" w:rsidRDefault="000A5033" w:rsidP="000A5033">
      <w:pPr>
        <w:pStyle w:val="PL"/>
      </w:pPr>
      <w:r w:rsidRPr="002857AD">
        <w:t xml:space="preserve">          $ref: '#/components/schemas/AmfInfo'</w:t>
      </w:r>
    </w:p>
    <w:p w14:paraId="654D2942" w14:textId="77777777" w:rsidR="000A5033" w:rsidRPr="002857AD" w:rsidRDefault="000A5033" w:rsidP="000A5033">
      <w:pPr>
        <w:pStyle w:val="PL"/>
      </w:pPr>
      <w:r w:rsidRPr="002857AD">
        <w:t xml:space="preserve">        smfInfo:</w:t>
      </w:r>
    </w:p>
    <w:p w14:paraId="5C34C20F" w14:textId="77777777" w:rsidR="000A5033" w:rsidRPr="002857AD" w:rsidRDefault="000A5033" w:rsidP="000A5033">
      <w:pPr>
        <w:pStyle w:val="PL"/>
      </w:pPr>
      <w:r w:rsidRPr="002857AD">
        <w:t xml:space="preserve">          $ref: '#/components/schemas/SmfInfo'</w:t>
      </w:r>
    </w:p>
    <w:p w14:paraId="6F05A7AB" w14:textId="77777777" w:rsidR="000A5033" w:rsidRPr="002857AD" w:rsidRDefault="000A5033" w:rsidP="000A5033">
      <w:pPr>
        <w:pStyle w:val="PL"/>
      </w:pPr>
      <w:r w:rsidRPr="002857AD">
        <w:t xml:space="preserve">        upfInfo:</w:t>
      </w:r>
    </w:p>
    <w:p w14:paraId="46FE2C61" w14:textId="77777777" w:rsidR="000A5033" w:rsidRPr="002857AD" w:rsidRDefault="000A5033" w:rsidP="000A5033">
      <w:pPr>
        <w:pStyle w:val="PL"/>
      </w:pPr>
      <w:r w:rsidRPr="002857AD">
        <w:t xml:space="preserve">          $ref: '#/components/schemas/UpfInfo'</w:t>
      </w:r>
    </w:p>
    <w:p w14:paraId="1FF95663" w14:textId="77777777" w:rsidR="000A5033" w:rsidRPr="002857AD" w:rsidRDefault="000A5033" w:rsidP="000A5033">
      <w:pPr>
        <w:pStyle w:val="PL"/>
      </w:pPr>
      <w:r w:rsidRPr="002857AD">
        <w:t xml:space="preserve">        pcfInfo:</w:t>
      </w:r>
    </w:p>
    <w:p w14:paraId="3B73E2F1" w14:textId="77777777" w:rsidR="000A5033" w:rsidRPr="002857AD" w:rsidRDefault="000A5033" w:rsidP="000A5033">
      <w:pPr>
        <w:pStyle w:val="PL"/>
      </w:pPr>
      <w:r w:rsidRPr="002857AD">
        <w:t xml:space="preserve">          $ref: '#/components/schemas/PcfInfo'</w:t>
      </w:r>
    </w:p>
    <w:p w14:paraId="67D5FC42" w14:textId="77777777" w:rsidR="000A5033" w:rsidRPr="002857AD" w:rsidRDefault="000A5033" w:rsidP="000A5033">
      <w:pPr>
        <w:pStyle w:val="PL"/>
      </w:pPr>
      <w:r w:rsidRPr="002857AD">
        <w:t xml:space="preserve">        bsfInfo:</w:t>
      </w:r>
    </w:p>
    <w:p w14:paraId="173B5F79" w14:textId="77777777" w:rsidR="000A5033" w:rsidRPr="002857AD" w:rsidRDefault="000A5033" w:rsidP="000A5033">
      <w:pPr>
        <w:pStyle w:val="PL"/>
      </w:pPr>
      <w:r w:rsidRPr="002857AD">
        <w:t xml:space="preserve">          $ref: '#/components/schemas/BsfInfo'</w:t>
      </w:r>
    </w:p>
    <w:p w14:paraId="5BCA6339" w14:textId="77777777" w:rsidR="000A5033" w:rsidRDefault="000A5033" w:rsidP="000A5033">
      <w:pPr>
        <w:pStyle w:val="PL"/>
      </w:pPr>
      <w:r>
        <w:t xml:space="preserve">        chfInfo:</w:t>
      </w:r>
    </w:p>
    <w:p w14:paraId="7E4D595F" w14:textId="77777777" w:rsidR="000A5033" w:rsidRPr="002857AD" w:rsidRDefault="000A5033" w:rsidP="000A5033">
      <w:pPr>
        <w:pStyle w:val="PL"/>
      </w:pPr>
      <w:r>
        <w:t xml:space="preserve">          $ref: '#/components/schemas/ChfInfo'</w:t>
      </w:r>
    </w:p>
    <w:p w14:paraId="786A7F47" w14:textId="77777777" w:rsidR="000A5033" w:rsidRDefault="000A5033" w:rsidP="000A5033">
      <w:pPr>
        <w:pStyle w:val="PL"/>
        <w:outlineLvl w:val="0"/>
        <w:rPr>
          <w:lang w:eastAsia="zh-CN"/>
        </w:rPr>
      </w:pPr>
      <w:r>
        <w:rPr>
          <w:rFonts w:hint="eastAsia"/>
          <w:lang w:eastAsia="zh-CN"/>
        </w:rPr>
        <w:t xml:space="preserve">        nrfInfo:</w:t>
      </w:r>
    </w:p>
    <w:p w14:paraId="28A1CB0B" w14:textId="77777777" w:rsidR="000A5033" w:rsidRPr="002857AD" w:rsidRDefault="000A5033" w:rsidP="000A5033">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14:paraId="61F72F66" w14:textId="77777777" w:rsidR="000A5033" w:rsidRPr="002857AD" w:rsidRDefault="000A5033" w:rsidP="000A5033">
      <w:pPr>
        <w:pStyle w:val="PL"/>
      </w:pPr>
      <w:r w:rsidRPr="002857AD">
        <w:t xml:space="preserve">        customInfo:</w:t>
      </w:r>
    </w:p>
    <w:p w14:paraId="62E2440E" w14:textId="77777777" w:rsidR="000A5033" w:rsidRPr="002857AD" w:rsidRDefault="000A5033" w:rsidP="000A5033">
      <w:pPr>
        <w:pStyle w:val="PL"/>
      </w:pPr>
      <w:r w:rsidRPr="002857AD">
        <w:t xml:space="preserve">          type: object</w:t>
      </w:r>
    </w:p>
    <w:p w14:paraId="1D59AB6C" w14:textId="77777777" w:rsidR="000A5033" w:rsidRPr="002857AD" w:rsidRDefault="000A5033" w:rsidP="000A5033">
      <w:pPr>
        <w:pStyle w:val="PL"/>
      </w:pPr>
      <w:r w:rsidRPr="002857AD">
        <w:t xml:space="preserve">        recoveryTime:</w:t>
      </w:r>
    </w:p>
    <w:p w14:paraId="14121C03" w14:textId="77777777" w:rsidR="000A5033" w:rsidRPr="002857AD" w:rsidRDefault="000A5033" w:rsidP="000A5033">
      <w:pPr>
        <w:pStyle w:val="PL"/>
      </w:pPr>
      <w:r w:rsidRPr="002857AD">
        <w:t xml:space="preserve">          $ref: 'TS29571_CommonData.yaml#/components/schemas/DateTime'</w:t>
      </w:r>
    </w:p>
    <w:p w14:paraId="15C96766" w14:textId="77777777" w:rsidR="000A5033" w:rsidRDefault="000A5033" w:rsidP="000A5033">
      <w:pPr>
        <w:pStyle w:val="PL"/>
      </w:pPr>
      <w:r>
        <w:t xml:space="preserve">        nfServicePersistence:</w:t>
      </w:r>
    </w:p>
    <w:p w14:paraId="6A907265" w14:textId="77777777" w:rsidR="000A5033" w:rsidRDefault="000A5033" w:rsidP="000A5033">
      <w:pPr>
        <w:pStyle w:val="PL"/>
      </w:pPr>
      <w:r>
        <w:t xml:space="preserve">          type: boolean</w:t>
      </w:r>
    </w:p>
    <w:p w14:paraId="42816B53" w14:textId="77777777" w:rsidR="000A5033" w:rsidRPr="002857AD" w:rsidRDefault="000A5033" w:rsidP="000A5033">
      <w:pPr>
        <w:pStyle w:val="PL"/>
      </w:pPr>
      <w:r>
        <w:t xml:space="preserve">          default: false</w:t>
      </w:r>
    </w:p>
    <w:p w14:paraId="79FF38CC" w14:textId="77777777" w:rsidR="000A5033" w:rsidRPr="002857AD" w:rsidRDefault="000A5033" w:rsidP="000A5033">
      <w:pPr>
        <w:pStyle w:val="PL"/>
      </w:pPr>
      <w:r w:rsidRPr="002857AD">
        <w:t xml:space="preserve">        nfServices:</w:t>
      </w:r>
    </w:p>
    <w:p w14:paraId="4F32EEA8" w14:textId="77777777" w:rsidR="000A5033" w:rsidRPr="002857AD" w:rsidRDefault="000A5033" w:rsidP="000A5033">
      <w:pPr>
        <w:pStyle w:val="PL"/>
      </w:pPr>
      <w:r w:rsidRPr="002857AD">
        <w:t xml:space="preserve">          type: array</w:t>
      </w:r>
    </w:p>
    <w:p w14:paraId="6FFA894E" w14:textId="77777777" w:rsidR="000A5033" w:rsidRPr="002857AD" w:rsidRDefault="000A5033" w:rsidP="000A5033">
      <w:pPr>
        <w:pStyle w:val="PL"/>
      </w:pPr>
      <w:r w:rsidRPr="002857AD">
        <w:t xml:space="preserve">          items:</w:t>
      </w:r>
    </w:p>
    <w:p w14:paraId="79727336" w14:textId="77777777" w:rsidR="000A5033" w:rsidRPr="002857AD" w:rsidRDefault="000A5033" w:rsidP="000A5033">
      <w:pPr>
        <w:pStyle w:val="PL"/>
      </w:pPr>
      <w:r w:rsidRPr="002857AD">
        <w:t xml:space="preserve">            $ref: '#/components/schemas/NFService'</w:t>
      </w:r>
    </w:p>
    <w:p w14:paraId="36BAE4D1" w14:textId="22ED8382" w:rsidR="000A5033" w:rsidRDefault="000A5033" w:rsidP="000A5033">
      <w:pPr>
        <w:pStyle w:val="PL"/>
        <w:rPr>
          <w:ins w:id="78" w:author="Bruno Landais" w:date="2019-02-13T13:54:00Z"/>
          <w:lang w:eastAsia="zh-CN"/>
        </w:rPr>
      </w:pPr>
      <w:r>
        <w:t xml:space="preserve">          </w:t>
      </w:r>
      <w:r>
        <w:rPr>
          <w:rFonts w:hint="eastAsia"/>
          <w:lang w:eastAsia="zh-CN"/>
        </w:rPr>
        <w:t>minI</w:t>
      </w:r>
      <w:r w:rsidRPr="002857AD">
        <w:t>tems:</w:t>
      </w:r>
      <w:r>
        <w:rPr>
          <w:rFonts w:hint="eastAsia"/>
          <w:lang w:eastAsia="zh-CN"/>
        </w:rPr>
        <w:t xml:space="preserve"> 1</w:t>
      </w:r>
    </w:p>
    <w:p w14:paraId="5B873762" w14:textId="77777777" w:rsidR="00B82700" w:rsidRPr="002857AD" w:rsidRDefault="00B82700" w:rsidP="00B82700">
      <w:pPr>
        <w:pStyle w:val="PL"/>
        <w:rPr>
          <w:ins w:id="79" w:author="Bruno Landais" w:date="2019-02-13T13:55:00Z"/>
        </w:rPr>
      </w:pPr>
      <w:ins w:id="80" w:author="Bruno Landais" w:date="2019-02-13T13:55:00Z">
        <w:r w:rsidRPr="002857AD">
          <w:t xml:space="preserve">        defaultNotificationSubscriptions:</w:t>
        </w:r>
      </w:ins>
    </w:p>
    <w:p w14:paraId="6D649FB6" w14:textId="77777777" w:rsidR="00B82700" w:rsidRPr="002857AD" w:rsidRDefault="00B82700" w:rsidP="00B82700">
      <w:pPr>
        <w:pStyle w:val="PL"/>
        <w:rPr>
          <w:ins w:id="81" w:author="Bruno Landais" w:date="2019-02-13T13:55:00Z"/>
        </w:rPr>
      </w:pPr>
      <w:ins w:id="82" w:author="Bruno Landais" w:date="2019-02-13T13:55:00Z">
        <w:r w:rsidRPr="002857AD">
          <w:t xml:space="preserve">          type: array</w:t>
        </w:r>
      </w:ins>
    </w:p>
    <w:p w14:paraId="485005A6" w14:textId="77777777" w:rsidR="00B82700" w:rsidRPr="002857AD" w:rsidRDefault="00B82700" w:rsidP="00B82700">
      <w:pPr>
        <w:pStyle w:val="PL"/>
        <w:rPr>
          <w:ins w:id="83" w:author="Bruno Landais" w:date="2019-02-13T13:55:00Z"/>
        </w:rPr>
      </w:pPr>
      <w:ins w:id="84" w:author="Bruno Landais" w:date="2019-02-13T13:55:00Z">
        <w:r w:rsidRPr="002857AD">
          <w:t xml:space="preserve">          items:</w:t>
        </w:r>
      </w:ins>
    </w:p>
    <w:p w14:paraId="40F586F3" w14:textId="77777777" w:rsidR="00B82700" w:rsidRPr="002857AD" w:rsidRDefault="00B82700" w:rsidP="00B82700">
      <w:pPr>
        <w:pStyle w:val="PL"/>
        <w:rPr>
          <w:ins w:id="85" w:author="Bruno Landais" w:date="2019-02-13T13:55:00Z"/>
        </w:rPr>
      </w:pPr>
      <w:ins w:id="86" w:author="Bruno Landais" w:date="2019-02-13T13:55:00Z">
        <w:r w:rsidRPr="002857AD">
          <w:t xml:space="preserve">            $ref: '#/components/schemas/DefaultNotificationSubscription'</w:t>
        </w:r>
      </w:ins>
    </w:p>
    <w:p w14:paraId="0CDACB2D" w14:textId="49D922FF" w:rsidR="000A5033" w:rsidRDefault="000A5033" w:rsidP="000A5033">
      <w:pPr>
        <w:pStyle w:val="PL"/>
        <w:rPr>
          <w:lang w:eastAsia="zh-CN"/>
        </w:rPr>
      </w:pPr>
    </w:p>
    <w:p w14:paraId="38DB1968" w14:textId="77777777" w:rsidR="00B82700" w:rsidRPr="000A5033" w:rsidRDefault="00B82700" w:rsidP="00B82700">
      <w:pPr>
        <w:pStyle w:val="PL"/>
      </w:pPr>
      <w:r>
        <w:t>[…]</w:t>
      </w:r>
    </w:p>
    <w:p w14:paraId="2A206BFA" w14:textId="77777777" w:rsidR="00B82700" w:rsidRDefault="00B82700" w:rsidP="000A5033">
      <w:pPr>
        <w:pStyle w:val="PL"/>
        <w:rPr>
          <w:lang w:eastAsia="zh-CN"/>
        </w:rPr>
      </w:pPr>
    </w:p>
    <w:p w14:paraId="0A37E0C9" w14:textId="555B882F" w:rsidR="00B82700" w:rsidRDefault="00B82700" w:rsidP="000A5033">
      <w:pPr>
        <w:pStyle w:val="PL"/>
        <w:rPr>
          <w:lang w:eastAsia="zh-CN"/>
        </w:rPr>
      </w:pPr>
    </w:p>
    <w:p w14:paraId="1BB1B3EF" w14:textId="77777777"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1D1FD0" w14:textId="77777777" w:rsidR="000A5033" w:rsidRPr="002857AD" w:rsidRDefault="000A5033" w:rsidP="000A5033">
      <w:pPr>
        <w:pStyle w:val="Heading2"/>
      </w:pPr>
      <w:bookmarkStart w:id="87" w:name="_Toc532994275"/>
      <w:r w:rsidRPr="002857AD">
        <w:lastRenderedPageBreak/>
        <w:t>A.3</w:t>
      </w:r>
      <w:r w:rsidRPr="002857AD">
        <w:tab/>
      </w:r>
      <w:proofErr w:type="spellStart"/>
      <w:r w:rsidRPr="002857AD">
        <w:t>Nnrf_NFDiscovery</w:t>
      </w:r>
      <w:proofErr w:type="spellEnd"/>
      <w:r w:rsidRPr="002857AD">
        <w:t xml:space="preserve"> API</w:t>
      </w:r>
      <w:bookmarkEnd w:id="87"/>
    </w:p>
    <w:p w14:paraId="075A53DF" w14:textId="77777777" w:rsidR="000A5033" w:rsidRPr="002857AD" w:rsidRDefault="000A5033" w:rsidP="000A5033">
      <w:pPr>
        <w:pStyle w:val="PL"/>
        <w:rPr>
          <w:lang w:val="en-US"/>
        </w:rPr>
      </w:pPr>
      <w:r w:rsidRPr="002857AD">
        <w:rPr>
          <w:lang w:val="en-US"/>
        </w:rPr>
        <w:t>openapi: 3.0.0</w:t>
      </w:r>
    </w:p>
    <w:p w14:paraId="107325AF" w14:textId="77777777" w:rsidR="00B82700" w:rsidRDefault="00B82700" w:rsidP="00B82700">
      <w:pPr>
        <w:pStyle w:val="PL"/>
      </w:pPr>
    </w:p>
    <w:p w14:paraId="486A7E7A" w14:textId="3882E40A" w:rsidR="00B82700" w:rsidRPr="000A5033" w:rsidRDefault="00B82700" w:rsidP="00B82700">
      <w:pPr>
        <w:pStyle w:val="PL"/>
      </w:pPr>
      <w:r>
        <w:t>[…]</w:t>
      </w:r>
    </w:p>
    <w:p w14:paraId="76BED4A3" w14:textId="77777777" w:rsidR="00B82700" w:rsidRDefault="00B82700" w:rsidP="000A5033">
      <w:pPr>
        <w:pStyle w:val="PL"/>
        <w:rPr>
          <w:lang w:val="en-US"/>
        </w:rPr>
      </w:pPr>
    </w:p>
    <w:p w14:paraId="6B7F8CA7" w14:textId="4BD64917" w:rsidR="000A5033" w:rsidRPr="002857AD" w:rsidRDefault="000A5033" w:rsidP="000A5033">
      <w:pPr>
        <w:pStyle w:val="PL"/>
        <w:rPr>
          <w:lang w:val="en-US"/>
        </w:rPr>
      </w:pPr>
      <w:r w:rsidRPr="002857AD">
        <w:rPr>
          <w:lang w:val="en-US"/>
        </w:rPr>
        <w:t xml:space="preserve">    NFProfile:</w:t>
      </w:r>
    </w:p>
    <w:p w14:paraId="1743E280" w14:textId="77777777" w:rsidR="000A5033" w:rsidRPr="002857AD" w:rsidRDefault="000A5033" w:rsidP="000A5033">
      <w:pPr>
        <w:pStyle w:val="PL"/>
        <w:rPr>
          <w:lang w:val="en-US"/>
        </w:rPr>
      </w:pPr>
      <w:r w:rsidRPr="002857AD">
        <w:rPr>
          <w:lang w:val="en-US"/>
        </w:rPr>
        <w:t xml:space="preserve">      type: object</w:t>
      </w:r>
    </w:p>
    <w:p w14:paraId="2254F77B" w14:textId="77777777" w:rsidR="000A5033" w:rsidRPr="002857AD" w:rsidRDefault="000A5033" w:rsidP="000A5033">
      <w:pPr>
        <w:pStyle w:val="PL"/>
        <w:rPr>
          <w:lang w:val="en-US"/>
        </w:rPr>
      </w:pPr>
      <w:r w:rsidRPr="002857AD">
        <w:rPr>
          <w:lang w:val="en-US"/>
        </w:rPr>
        <w:t xml:space="preserve">      required:</w:t>
      </w:r>
    </w:p>
    <w:p w14:paraId="30A6FF41" w14:textId="77777777" w:rsidR="000A5033" w:rsidRPr="002857AD" w:rsidRDefault="000A5033" w:rsidP="000A5033">
      <w:pPr>
        <w:pStyle w:val="PL"/>
        <w:rPr>
          <w:lang w:val="en-US"/>
        </w:rPr>
      </w:pPr>
      <w:r w:rsidRPr="002857AD">
        <w:rPr>
          <w:lang w:val="en-US"/>
        </w:rPr>
        <w:t xml:space="preserve">        - nfInstanceId</w:t>
      </w:r>
    </w:p>
    <w:p w14:paraId="119B24BA" w14:textId="77777777" w:rsidR="000A5033" w:rsidRPr="002857AD" w:rsidRDefault="000A5033" w:rsidP="000A5033">
      <w:pPr>
        <w:pStyle w:val="PL"/>
        <w:rPr>
          <w:lang w:val="en-US"/>
        </w:rPr>
      </w:pPr>
      <w:r w:rsidRPr="002857AD">
        <w:rPr>
          <w:lang w:val="en-US"/>
        </w:rPr>
        <w:t xml:space="preserve">        - nfType</w:t>
      </w:r>
    </w:p>
    <w:p w14:paraId="07DCAB52" w14:textId="77777777" w:rsidR="000A5033" w:rsidRPr="002857AD" w:rsidRDefault="000A5033" w:rsidP="000A5033">
      <w:pPr>
        <w:pStyle w:val="PL"/>
        <w:rPr>
          <w:lang w:val="en-US"/>
        </w:rPr>
      </w:pPr>
      <w:r w:rsidRPr="002857AD">
        <w:rPr>
          <w:lang w:val="en-US"/>
        </w:rPr>
        <w:t xml:space="preserve">        - nfStatus</w:t>
      </w:r>
    </w:p>
    <w:p w14:paraId="37A521A9" w14:textId="77777777" w:rsidR="000A5033" w:rsidRPr="002857AD" w:rsidRDefault="000A5033" w:rsidP="000A5033">
      <w:pPr>
        <w:pStyle w:val="PL"/>
        <w:rPr>
          <w:lang w:val="en-US"/>
        </w:rPr>
      </w:pPr>
      <w:r w:rsidRPr="002857AD">
        <w:rPr>
          <w:lang w:val="en-US"/>
        </w:rPr>
        <w:t xml:space="preserve">      properties:</w:t>
      </w:r>
    </w:p>
    <w:p w14:paraId="55092510" w14:textId="77777777" w:rsidR="000A5033" w:rsidRPr="002857AD" w:rsidRDefault="000A5033" w:rsidP="000A5033">
      <w:pPr>
        <w:pStyle w:val="PL"/>
        <w:rPr>
          <w:lang w:val="en-US"/>
        </w:rPr>
      </w:pPr>
      <w:r w:rsidRPr="002857AD">
        <w:rPr>
          <w:lang w:val="en-US"/>
        </w:rPr>
        <w:t xml:space="preserve">        nfInstanceId:</w:t>
      </w:r>
    </w:p>
    <w:p w14:paraId="5ADFBA64" w14:textId="77777777" w:rsidR="000A5033" w:rsidRPr="002857AD" w:rsidRDefault="000A5033" w:rsidP="000A5033">
      <w:pPr>
        <w:pStyle w:val="PL"/>
      </w:pPr>
      <w:r w:rsidRPr="002857AD">
        <w:t xml:space="preserve">          $ref: '</w:t>
      </w:r>
      <w:r w:rsidRPr="002857AD">
        <w:rPr>
          <w:lang w:val="en-US"/>
        </w:rPr>
        <w:t>TS29571_CommonData.yaml</w:t>
      </w:r>
      <w:r w:rsidRPr="002857AD">
        <w:t>#/components/schemas/NfInstanceId'</w:t>
      </w:r>
    </w:p>
    <w:p w14:paraId="53FE7787" w14:textId="77777777" w:rsidR="000A5033" w:rsidRPr="002857AD" w:rsidRDefault="000A5033" w:rsidP="000A5033">
      <w:pPr>
        <w:pStyle w:val="PL"/>
        <w:rPr>
          <w:lang w:val="en-US"/>
        </w:rPr>
      </w:pPr>
      <w:r w:rsidRPr="002857AD">
        <w:rPr>
          <w:lang w:val="en-US"/>
        </w:rPr>
        <w:t xml:space="preserve">        nfType:</w:t>
      </w:r>
    </w:p>
    <w:p w14:paraId="643C50C7" w14:textId="77777777" w:rsidR="000A5033" w:rsidRPr="002857AD" w:rsidRDefault="000A5033" w:rsidP="000A5033">
      <w:pPr>
        <w:pStyle w:val="PL"/>
        <w:rPr>
          <w:lang w:val="en-US"/>
        </w:rPr>
      </w:pPr>
      <w:r w:rsidRPr="002857AD">
        <w:rPr>
          <w:lang w:val="en-US"/>
        </w:rPr>
        <w:t xml:space="preserve">          $ref: 'TS29510_Nnrf_NFManagement.yaml#/components/schemas/NFType'</w:t>
      </w:r>
    </w:p>
    <w:p w14:paraId="78F3E138" w14:textId="77777777" w:rsidR="000A5033" w:rsidRPr="002857AD" w:rsidRDefault="000A5033" w:rsidP="000A5033">
      <w:pPr>
        <w:pStyle w:val="PL"/>
      </w:pPr>
      <w:r w:rsidRPr="002857AD">
        <w:t xml:space="preserve">        nfStatus:</w:t>
      </w:r>
    </w:p>
    <w:p w14:paraId="3F141602" w14:textId="77777777" w:rsidR="000A5033" w:rsidRPr="002857AD" w:rsidRDefault="000A5033" w:rsidP="000A5033">
      <w:pPr>
        <w:pStyle w:val="PL"/>
      </w:pPr>
      <w:r w:rsidRPr="002857AD">
        <w:t xml:space="preserve">          $ref: </w:t>
      </w:r>
      <w:r w:rsidRPr="002857AD">
        <w:rPr>
          <w:lang w:val="en-US"/>
        </w:rPr>
        <w:t>'TS29510_Nnrf_NFManagement.yaml#/components/schemas</w:t>
      </w:r>
      <w:r w:rsidRPr="002857AD">
        <w:t>/NFStatus'</w:t>
      </w:r>
    </w:p>
    <w:p w14:paraId="009D1D87" w14:textId="77777777" w:rsidR="000A5033" w:rsidRPr="002857AD" w:rsidRDefault="000A5033" w:rsidP="000A5033">
      <w:pPr>
        <w:pStyle w:val="PL"/>
        <w:rPr>
          <w:lang w:val="en-US"/>
        </w:rPr>
      </w:pPr>
      <w:r w:rsidRPr="002857AD">
        <w:rPr>
          <w:lang w:val="en-US"/>
        </w:rPr>
        <w:t xml:space="preserve">        plmn</w:t>
      </w:r>
      <w:r>
        <w:rPr>
          <w:lang w:val="en-US"/>
        </w:rPr>
        <w:t>List</w:t>
      </w:r>
      <w:r w:rsidRPr="002857AD">
        <w:rPr>
          <w:lang w:val="en-US"/>
        </w:rPr>
        <w:t>:</w:t>
      </w:r>
    </w:p>
    <w:p w14:paraId="26826C82" w14:textId="77777777" w:rsidR="000A5033" w:rsidRDefault="000A5033" w:rsidP="000A5033">
      <w:pPr>
        <w:pStyle w:val="PL"/>
      </w:pPr>
      <w:r w:rsidRPr="002857AD">
        <w:t xml:space="preserve">          type: array</w:t>
      </w:r>
    </w:p>
    <w:p w14:paraId="74896DFF" w14:textId="77777777" w:rsidR="000A5033" w:rsidRPr="009729DF" w:rsidRDefault="000A5033" w:rsidP="000A5033">
      <w:pPr>
        <w:pStyle w:val="PL"/>
      </w:pPr>
      <w:r w:rsidRPr="002857AD">
        <w:t xml:space="preserve">          items:</w:t>
      </w:r>
    </w:p>
    <w:p w14:paraId="574DD2DF" w14:textId="77777777" w:rsidR="000A5033" w:rsidRPr="002857AD" w:rsidRDefault="000A5033" w:rsidP="000A5033">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5F9FA793" w14:textId="77777777" w:rsidR="000A5033" w:rsidRPr="002857AD" w:rsidRDefault="000A5033" w:rsidP="000A5033">
      <w:pPr>
        <w:pStyle w:val="PL"/>
        <w:rPr>
          <w:lang w:val="en-US"/>
        </w:rPr>
      </w:pPr>
      <w:r w:rsidRPr="002857AD">
        <w:t xml:space="preserve">          minItems: 1</w:t>
      </w:r>
    </w:p>
    <w:p w14:paraId="0AECA831" w14:textId="77777777" w:rsidR="000A5033" w:rsidRPr="002857AD" w:rsidRDefault="000A5033" w:rsidP="000A5033">
      <w:pPr>
        <w:pStyle w:val="PL"/>
        <w:rPr>
          <w:lang w:val="en-US"/>
        </w:rPr>
      </w:pPr>
      <w:r w:rsidRPr="002857AD">
        <w:rPr>
          <w:lang w:val="en-US"/>
        </w:rPr>
        <w:t xml:space="preserve">        sNssais:</w:t>
      </w:r>
    </w:p>
    <w:p w14:paraId="33FD27F5" w14:textId="77777777" w:rsidR="000A5033" w:rsidRPr="002857AD" w:rsidRDefault="000A5033" w:rsidP="000A5033">
      <w:pPr>
        <w:pStyle w:val="PL"/>
        <w:rPr>
          <w:lang w:val="en-US"/>
        </w:rPr>
      </w:pPr>
      <w:r w:rsidRPr="002857AD">
        <w:rPr>
          <w:lang w:val="en-US"/>
        </w:rPr>
        <w:t xml:space="preserve">          type: array</w:t>
      </w:r>
    </w:p>
    <w:p w14:paraId="11F2B8C6" w14:textId="77777777" w:rsidR="000A5033" w:rsidRPr="002857AD" w:rsidRDefault="000A5033" w:rsidP="000A5033">
      <w:pPr>
        <w:pStyle w:val="PL"/>
        <w:rPr>
          <w:lang w:val="en-US"/>
        </w:rPr>
      </w:pPr>
      <w:r w:rsidRPr="002857AD">
        <w:rPr>
          <w:lang w:val="en-US"/>
        </w:rPr>
        <w:t xml:space="preserve">          items:</w:t>
      </w:r>
    </w:p>
    <w:p w14:paraId="27A74472" w14:textId="77777777" w:rsidR="000A5033" w:rsidRPr="002857AD" w:rsidRDefault="000A5033" w:rsidP="000A5033">
      <w:pPr>
        <w:pStyle w:val="PL"/>
        <w:rPr>
          <w:lang w:val="en-US"/>
        </w:rPr>
      </w:pPr>
      <w:r w:rsidRPr="002857AD">
        <w:rPr>
          <w:lang w:val="en-US"/>
        </w:rPr>
        <w:t xml:space="preserve">            $ref: 'TS29571_CommonData.yaml#/components/schemas/Snssai'</w:t>
      </w:r>
    </w:p>
    <w:p w14:paraId="56F98BF3"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3E7ACE82" w14:textId="77777777" w:rsidR="000A5033" w:rsidRPr="002857AD" w:rsidRDefault="000A5033" w:rsidP="000A5033">
      <w:pPr>
        <w:pStyle w:val="PL"/>
      </w:pPr>
      <w:r w:rsidRPr="002857AD">
        <w:t xml:space="preserve">        nsiList:</w:t>
      </w:r>
    </w:p>
    <w:p w14:paraId="085113EB" w14:textId="77777777" w:rsidR="000A5033" w:rsidRPr="002857AD" w:rsidRDefault="000A5033" w:rsidP="000A5033">
      <w:pPr>
        <w:pStyle w:val="PL"/>
      </w:pPr>
      <w:r w:rsidRPr="002857AD">
        <w:t xml:space="preserve">          type: array</w:t>
      </w:r>
    </w:p>
    <w:p w14:paraId="2975C4D0" w14:textId="77777777" w:rsidR="000A5033" w:rsidRPr="002857AD" w:rsidRDefault="000A5033" w:rsidP="000A5033">
      <w:pPr>
        <w:pStyle w:val="PL"/>
      </w:pPr>
      <w:r w:rsidRPr="002857AD">
        <w:t xml:space="preserve">          items:</w:t>
      </w:r>
    </w:p>
    <w:p w14:paraId="260C1A02" w14:textId="77777777" w:rsidR="000A5033" w:rsidRPr="002857AD" w:rsidRDefault="000A5033" w:rsidP="000A5033">
      <w:pPr>
        <w:pStyle w:val="PL"/>
      </w:pPr>
      <w:r w:rsidRPr="002857AD">
        <w:t xml:space="preserve">            type: string</w:t>
      </w:r>
    </w:p>
    <w:p w14:paraId="394E8C47"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1568598F" w14:textId="77777777" w:rsidR="000A5033" w:rsidRPr="002857AD" w:rsidRDefault="000A5033" w:rsidP="000A5033">
      <w:pPr>
        <w:pStyle w:val="PL"/>
        <w:rPr>
          <w:lang w:val="en-US"/>
        </w:rPr>
      </w:pPr>
      <w:r w:rsidRPr="002857AD">
        <w:rPr>
          <w:lang w:val="en-US"/>
        </w:rPr>
        <w:t xml:space="preserve">        fqdn:</w:t>
      </w:r>
    </w:p>
    <w:p w14:paraId="5F408DA7" w14:textId="77777777" w:rsidR="000A5033" w:rsidRPr="002857AD" w:rsidRDefault="000A5033" w:rsidP="000A5033">
      <w:pPr>
        <w:pStyle w:val="PL"/>
        <w:rPr>
          <w:lang w:val="en-US"/>
        </w:rPr>
      </w:pPr>
      <w:r w:rsidRPr="002857AD">
        <w:rPr>
          <w:lang w:val="en-US"/>
        </w:rPr>
        <w:t xml:space="preserve">          $ref: 'TS29510_Nnrf_NFManagement.yaml#/components/schemas/Fqdn'</w:t>
      </w:r>
    </w:p>
    <w:p w14:paraId="4A871D2E" w14:textId="77777777" w:rsidR="000A5033" w:rsidRPr="002857AD" w:rsidRDefault="000A5033" w:rsidP="000A5033">
      <w:pPr>
        <w:pStyle w:val="PL"/>
        <w:rPr>
          <w:lang w:val="en-US"/>
        </w:rPr>
      </w:pPr>
      <w:r w:rsidRPr="002857AD">
        <w:rPr>
          <w:lang w:val="en-US"/>
        </w:rPr>
        <w:t xml:space="preserve">        ipv4Address</w:t>
      </w:r>
      <w:r>
        <w:rPr>
          <w:lang w:val="en-US"/>
        </w:rPr>
        <w:t>es</w:t>
      </w:r>
      <w:r w:rsidRPr="002857AD">
        <w:rPr>
          <w:lang w:val="en-US"/>
        </w:rPr>
        <w:t>:</w:t>
      </w:r>
    </w:p>
    <w:p w14:paraId="3C773B90" w14:textId="77777777" w:rsidR="000A5033" w:rsidRPr="002857AD" w:rsidRDefault="000A5033" w:rsidP="000A5033">
      <w:pPr>
        <w:pStyle w:val="PL"/>
        <w:rPr>
          <w:lang w:val="en-US"/>
        </w:rPr>
      </w:pPr>
      <w:r w:rsidRPr="002857AD">
        <w:rPr>
          <w:lang w:val="en-US"/>
        </w:rPr>
        <w:t xml:space="preserve">          type: array</w:t>
      </w:r>
    </w:p>
    <w:p w14:paraId="4534D296" w14:textId="77777777" w:rsidR="000A5033" w:rsidRPr="002857AD" w:rsidRDefault="000A5033" w:rsidP="000A5033">
      <w:pPr>
        <w:pStyle w:val="PL"/>
        <w:rPr>
          <w:lang w:val="en-US"/>
        </w:rPr>
      </w:pPr>
      <w:r w:rsidRPr="002857AD">
        <w:rPr>
          <w:lang w:val="en-US"/>
        </w:rPr>
        <w:t xml:space="preserve">          items:</w:t>
      </w:r>
    </w:p>
    <w:p w14:paraId="167FA514" w14:textId="77777777" w:rsidR="000A5033" w:rsidRPr="002857AD" w:rsidRDefault="000A5033" w:rsidP="000A5033">
      <w:pPr>
        <w:pStyle w:val="PL"/>
        <w:rPr>
          <w:lang w:val="en-US"/>
        </w:rPr>
      </w:pPr>
      <w:r w:rsidRPr="002857AD">
        <w:rPr>
          <w:lang w:val="en-US"/>
        </w:rPr>
        <w:t xml:space="preserve">            $ref: 'TS29571_CommonData.yaml#/components/schemas/Ipv4Addr'</w:t>
      </w:r>
    </w:p>
    <w:p w14:paraId="39ECA8EA"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4718D8C6" w14:textId="77777777" w:rsidR="000A5033" w:rsidRPr="002857AD" w:rsidRDefault="000A5033" w:rsidP="000A5033">
      <w:pPr>
        <w:pStyle w:val="PL"/>
        <w:rPr>
          <w:lang w:val="en-US"/>
        </w:rPr>
      </w:pPr>
      <w:r w:rsidRPr="002857AD">
        <w:rPr>
          <w:lang w:val="en-US"/>
        </w:rPr>
        <w:t xml:space="preserve">        ipv6Address</w:t>
      </w:r>
      <w:r>
        <w:rPr>
          <w:lang w:val="en-US"/>
        </w:rPr>
        <w:t>es</w:t>
      </w:r>
      <w:r w:rsidRPr="002857AD">
        <w:rPr>
          <w:lang w:val="en-US"/>
        </w:rPr>
        <w:t>:</w:t>
      </w:r>
    </w:p>
    <w:p w14:paraId="1F40ED83" w14:textId="77777777" w:rsidR="000A5033" w:rsidRPr="002857AD" w:rsidRDefault="000A5033" w:rsidP="000A5033">
      <w:pPr>
        <w:pStyle w:val="PL"/>
        <w:rPr>
          <w:lang w:val="en-US"/>
        </w:rPr>
      </w:pPr>
      <w:r w:rsidRPr="002857AD">
        <w:rPr>
          <w:lang w:val="en-US"/>
        </w:rPr>
        <w:t xml:space="preserve">          type: array</w:t>
      </w:r>
    </w:p>
    <w:p w14:paraId="18E47C4E" w14:textId="77777777" w:rsidR="000A5033" w:rsidRPr="002857AD" w:rsidRDefault="000A5033" w:rsidP="000A5033">
      <w:pPr>
        <w:pStyle w:val="PL"/>
        <w:rPr>
          <w:lang w:val="en-US"/>
        </w:rPr>
      </w:pPr>
      <w:r w:rsidRPr="002857AD">
        <w:rPr>
          <w:lang w:val="en-US"/>
        </w:rPr>
        <w:t xml:space="preserve">          items:</w:t>
      </w:r>
    </w:p>
    <w:p w14:paraId="10817B47" w14:textId="77777777" w:rsidR="000A5033" w:rsidRPr="002857AD" w:rsidRDefault="000A5033" w:rsidP="000A5033">
      <w:pPr>
        <w:pStyle w:val="PL"/>
        <w:rPr>
          <w:lang w:val="en-US"/>
        </w:rPr>
      </w:pPr>
      <w:r w:rsidRPr="002857AD">
        <w:rPr>
          <w:lang w:val="en-US"/>
        </w:rPr>
        <w:t xml:space="preserve">            $ref: 'TS29571_CommonData.yaml#/components/schemas/Ipv6Addr'</w:t>
      </w:r>
    </w:p>
    <w:p w14:paraId="52631C72"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3F473075" w14:textId="77777777" w:rsidR="000A5033" w:rsidRPr="002857AD" w:rsidRDefault="000A5033" w:rsidP="000A5033">
      <w:pPr>
        <w:pStyle w:val="PL"/>
        <w:rPr>
          <w:lang w:val="en-US"/>
        </w:rPr>
      </w:pPr>
      <w:r w:rsidRPr="002857AD">
        <w:rPr>
          <w:lang w:val="en-US"/>
        </w:rPr>
        <w:t xml:space="preserve">        capacity:</w:t>
      </w:r>
    </w:p>
    <w:p w14:paraId="291AD9B0" w14:textId="77777777" w:rsidR="000A5033" w:rsidRPr="002857AD" w:rsidRDefault="000A5033" w:rsidP="000A5033">
      <w:pPr>
        <w:pStyle w:val="PL"/>
        <w:rPr>
          <w:lang w:val="en-US"/>
        </w:rPr>
      </w:pPr>
      <w:r w:rsidRPr="002857AD">
        <w:rPr>
          <w:lang w:val="en-US"/>
        </w:rPr>
        <w:t xml:space="preserve">          type: integer</w:t>
      </w:r>
    </w:p>
    <w:p w14:paraId="061DFEF8" w14:textId="77777777" w:rsidR="000A5033" w:rsidRPr="002857AD" w:rsidRDefault="000A5033" w:rsidP="000A5033">
      <w:pPr>
        <w:pStyle w:val="PL"/>
        <w:rPr>
          <w:lang w:val="en-US"/>
        </w:rPr>
      </w:pPr>
      <w:r w:rsidRPr="002857AD">
        <w:rPr>
          <w:lang w:val="en-US"/>
        </w:rPr>
        <w:t xml:space="preserve">          minimum: 0</w:t>
      </w:r>
    </w:p>
    <w:p w14:paraId="47CB3541" w14:textId="77777777" w:rsidR="000A5033" w:rsidRPr="002857AD" w:rsidRDefault="000A5033" w:rsidP="000A5033">
      <w:pPr>
        <w:pStyle w:val="PL"/>
        <w:rPr>
          <w:lang w:val="en-US"/>
        </w:rPr>
      </w:pPr>
      <w:r w:rsidRPr="002857AD">
        <w:rPr>
          <w:lang w:val="en-US"/>
        </w:rPr>
        <w:t xml:space="preserve">          maximum: 65535</w:t>
      </w:r>
    </w:p>
    <w:p w14:paraId="59C6CB30" w14:textId="77777777" w:rsidR="000A5033" w:rsidRPr="002857AD" w:rsidRDefault="000A5033" w:rsidP="000A5033">
      <w:pPr>
        <w:pStyle w:val="PL"/>
      </w:pPr>
      <w:r w:rsidRPr="002857AD">
        <w:t xml:space="preserve">        </w:t>
      </w:r>
      <w:r w:rsidRPr="002857AD">
        <w:rPr>
          <w:rFonts w:hint="eastAsia"/>
          <w:lang w:eastAsia="zh-CN"/>
        </w:rPr>
        <w:t>load</w:t>
      </w:r>
      <w:r w:rsidRPr="002857AD">
        <w:t>:</w:t>
      </w:r>
    </w:p>
    <w:p w14:paraId="3A6DE2B4" w14:textId="77777777" w:rsidR="000A5033" w:rsidRPr="002857AD" w:rsidRDefault="000A5033" w:rsidP="000A5033">
      <w:pPr>
        <w:pStyle w:val="PL"/>
      </w:pPr>
      <w:r w:rsidRPr="002857AD">
        <w:t xml:space="preserve">          type: integer</w:t>
      </w:r>
    </w:p>
    <w:p w14:paraId="249EED4E" w14:textId="77777777" w:rsidR="000A5033" w:rsidRPr="002857AD" w:rsidRDefault="000A5033" w:rsidP="000A5033">
      <w:pPr>
        <w:pStyle w:val="PL"/>
        <w:rPr>
          <w:lang w:val="en-US" w:eastAsia="zh-CN"/>
        </w:rPr>
      </w:pPr>
      <w:r w:rsidRPr="002857AD">
        <w:rPr>
          <w:rFonts w:hint="eastAsia"/>
          <w:lang w:val="en-US" w:eastAsia="zh-CN"/>
        </w:rPr>
        <w:t xml:space="preserve">          minimum: 0</w:t>
      </w:r>
    </w:p>
    <w:p w14:paraId="0002A1FB" w14:textId="77777777" w:rsidR="000A5033" w:rsidRPr="002857AD" w:rsidRDefault="000A5033" w:rsidP="000A5033">
      <w:pPr>
        <w:pStyle w:val="PL"/>
        <w:rPr>
          <w:lang w:val="en-US" w:eastAsia="zh-CN"/>
        </w:rPr>
      </w:pPr>
      <w:r w:rsidRPr="002857AD">
        <w:rPr>
          <w:rFonts w:hint="eastAsia"/>
          <w:lang w:val="en-US" w:eastAsia="zh-CN"/>
        </w:rPr>
        <w:t xml:space="preserve">          maximum: 100</w:t>
      </w:r>
    </w:p>
    <w:p w14:paraId="000CC918" w14:textId="77777777" w:rsidR="000A5033" w:rsidRPr="002857AD" w:rsidRDefault="000A5033" w:rsidP="000A5033">
      <w:pPr>
        <w:pStyle w:val="PL"/>
        <w:rPr>
          <w:lang w:val="en-US"/>
        </w:rPr>
      </w:pPr>
      <w:r w:rsidRPr="002857AD">
        <w:rPr>
          <w:lang w:val="en-US"/>
        </w:rPr>
        <w:t xml:space="preserve">        locality:</w:t>
      </w:r>
    </w:p>
    <w:p w14:paraId="058B45F6" w14:textId="77777777" w:rsidR="000A5033" w:rsidRPr="002857AD" w:rsidRDefault="000A5033" w:rsidP="000A5033">
      <w:pPr>
        <w:pStyle w:val="PL"/>
        <w:rPr>
          <w:lang w:val="en-US"/>
        </w:rPr>
      </w:pPr>
      <w:r w:rsidRPr="002857AD">
        <w:rPr>
          <w:lang w:val="en-US"/>
        </w:rPr>
        <w:t xml:space="preserve">          type: string</w:t>
      </w:r>
    </w:p>
    <w:p w14:paraId="4B079E12" w14:textId="77777777" w:rsidR="000A5033" w:rsidRPr="002857AD" w:rsidRDefault="000A5033" w:rsidP="000A5033">
      <w:pPr>
        <w:pStyle w:val="PL"/>
        <w:rPr>
          <w:lang w:val="en-US"/>
        </w:rPr>
      </w:pPr>
      <w:r w:rsidRPr="002857AD">
        <w:rPr>
          <w:lang w:val="en-US"/>
        </w:rPr>
        <w:t xml:space="preserve">        priority:</w:t>
      </w:r>
    </w:p>
    <w:p w14:paraId="7E47EBDF" w14:textId="77777777" w:rsidR="000A5033" w:rsidRPr="002857AD" w:rsidRDefault="000A5033" w:rsidP="000A5033">
      <w:pPr>
        <w:pStyle w:val="PL"/>
        <w:rPr>
          <w:lang w:val="en-US"/>
        </w:rPr>
      </w:pPr>
      <w:r w:rsidRPr="002857AD">
        <w:rPr>
          <w:lang w:val="en-US"/>
        </w:rPr>
        <w:t xml:space="preserve">          type: integer</w:t>
      </w:r>
    </w:p>
    <w:p w14:paraId="2830BA1B" w14:textId="77777777" w:rsidR="000A5033" w:rsidRPr="002857AD" w:rsidRDefault="000A5033" w:rsidP="000A5033">
      <w:pPr>
        <w:pStyle w:val="PL"/>
        <w:rPr>
          <w:lang w:val="en-US"/>
        </w:rPr>
      </w:pPr>
      <w:r w:rsidRPr="002857AD">
        <w:rPr>
          <w:lang w:val="en-US"/>
        </w:rPr>
        <w:t xml:space="preserve">          minimum: 0</w:t>
      </w:r>
    </w:p>
    <w:p w14:paraId="70606D74" w14:textId="77777777" w:rsidR="000A5033" w:rsidRPr="002857AD" w:rsidRDefault="000A5033" w:rsidP="000A5033">
      <w:pPr>
        <w:pStyle w:val="PL"/>
        <w:rPr>
          <w:lang w:val="en-US"/>
        </w:rPr>
      </w:pPr>
      <w:r w:rsidRPr="002857AD">
        <w:rPr>
          <w:lang w:val="en-US"/>
        </w:rPr>
        <w:t xml:space="preserve">          maximum: 65535</w:t>
      </w:r>
    </w:p>
    <w:p w14:paraId="3E53FE91" w14:textId="77777777" w:rsidR="000A5033" w:rsidRPr="002857AD" w:rsidRDefault="000A5033" w:rsidP="000A5033">
      <w:pPr>
        <w:pStyle w:val="PL"/>
        <w:rPr>
          <w:lang w:val="en-US"/>
        </w:rPr>
      </w:pPr>
      <w:r w:rsidRPr="002857AD">
        <w:rPr>
          <w:lang w:val="en-US"/>
        </w:rPr>
        <w:t xml:space="preserve">        udrInfo:</w:t>
      </w:r>
    </w:p>
    <w:p w14:paraId="3759CB3B" w14:textId="77777777" w:rsidR="000A5033" w:rsidRPr="002857AD" w:rsidRDefault="000A5033" w:rsidP="000A5033">
      <w:pPr>
        <w:pStyle w:val="PL"/>
        <w:rPr>
          <w:lang w:val="en-US"/>
        </w:rPr>
      </w:pPr>
      <w:r w:rsidRPr="002857AD">
        <w:rPr>
          <w:lang w:val="en-US"/>
        </w:rPr>
        <w:t xml:space="preserve">          $ref: 'TS29510_Nnrf_NFManagement.yaml#/components/schemas/UdrInfo'</w:t>
      </w:r>
    </w:p>
    <w:p w14:paraId="0AD66603" w14:textId="77777777" w:rsidR="000A5033" w:rsidRPr="002857AD" w:rsidRDefault="000A5033" w:rsidP="000A5033">
      <w:pPr>
        <w:pStyle w:val="PL"/>
        <w:rPr>
          <w:lang w:val="en-US"/>
        </w:rPr>
      </w:pPr>
      <w:r w:rsidRPr="002857AD">
        <w:rPr>
          <w:lang w:val="en-US"/>
        </w:rPr>
        <w:t xml:space="preserve">        udmInfo:</w:t>
      </w:r>
    </w:p>
    <w:p w14:paraId="5E1430D1" w14:textId="77777777" w:rsidR="000A5033" w:rsidRPr="002857AD" w:rsidRDefault="000A5033" w:rsidP="000A5033">
      <w:pPr>
        <w:pStyle w:val="PL"/>
        <w:rPr>
          <w:lang w:val="en-US"/>
        </w:rPr>
      </w:pPr>
      <w:r w:rsidRPr="002857AD">
        <w:rPr>
          <w:lang w:val="en-US"/>
        </w:rPr>
        <w:t xml:space="preserve">          $ref: 'TS29510_Nnrf_NFManagement.yaml#/components/schemas/UdmInfo'</w:t>
      </w:r>
    </w:p>
    <w:p w14:paraId="47A1B6D0" w14:textId="77777777" w:rsidR="000A5033" w:rsidRPr="002857AD" w:rsidRDefault="000A5033" w:rsidP="000A5033">
      <w:pPr>
        <w:pStyle w:val="PL"/>
        <w:rPr>
          <w:lang w:val="en-US"/>
        </w:rPr>
      </w:pPr>
      <w:r w:rsidRPr="002857AD">
        <w:rPr>
          <w:lang w:val="en-US"/>
        </w:rPr>
        <w:t xml:space="preserve">        ausfInfo:</w:t>
      </w:r>
    </w:p>
    <w:p w14:paraId="21EF3131" w14:textId="77777777" w:rsidR="000A5033" w:rsidRPr="002857AD" w:rsidRDefault="000A5033" w:rsidP="000A5033">
      <w:pPr>
        <w:pStyle w:val="PL"/>
        <w:rPr>
          <w:lang w:val="en-US"/>
        </w:rPr>
      </w:pPr>
      <w:r w:rsidRPr="002857AD">
        <w:rPr>
          <w:lang w:val="en-US"/>
        </w:rPr>
        <w:t xml:space="preserve">          $ref: 'TS29510_Nnrf_NFManagement.yaml#/components/schemas/AusfInfo'</w:t>
      </w:r>
    </w:p>
    <w:p w14:paraId="703EE04B" w14:textId="77777777" w:rsidR="000A5033" w:rsidRPr="002857AD" w:rsidRDefault="000A5033" w:rsidP="000A5033">
      <w:pPr>
        <w:pStyle w:val="PL"/>
        <w:rPr>
          <w:lang w:val="en-US"/>
        </w:rPr>
      </w:pPr>
      <w:r w:rsidRPr="002857AD">
        <w:rPr>
          <w:lang w:val="en-US"/>
        </w:rPr>
        <w:t xml:space="preserve">        amfInfo:</w:t>
      </w:r>
    </w:p>
    <w:p w14:paraId="372F7FA1" w14:textId="77777777" w:rsidR="000A5033" w:rsidRPr="002857AD" w:rsidRDefault="000A5033" w:rsidP="000A5033">
      <w:pPr>
        <w:pStyle w:val="PL"/>
        <w:rPr>
          <w:lang w:val="en-US"/>
        </w:rPr>
      </w:pPr>
      <w:r w:rsidRPr="002857AD">
        <w:rPr>
          <w:lang w:val="en-US"/>
        </w:rPr>
        <w:t xml:space="preserve">          $ref: 'TS29510_Nnrf_NFManagement.yaml#/components/schemas/AmfInfo'</w:t>
      </w:r>
    </w:p>
    <w:p w14:paraId="344009FF" w14:textId="77777777" w:rsidR="000A5033" w:rsidRPr="002857AD" w:rsidRDefault="000A5033" w:rsidP="000A5033">
      <w:pPr>
        <w:pStyle w:val="PL"/>
        <w:rPr>
          <w:lang w:val="en-US"/>
        </w:rPr>
      </w:pPr>
      <w:r w:rsidRPr="002857AD">
        <w:rPr>
          <w:lang w:val="en-US"/>
        </w:rPr>
        <w:t xml:space="preserve">        smfInfo:</w:t>
      </w:r>
    </w:p>
    <w:p w14:paraId="17CC528E" w14:textId="77777777" w:rsidR="000A5033" w:rsidRPr="002857AD" w:rsidRDefault="000A5033" w:rsidP="000A5033">
      <w:pPr>
        <w:pStyle w:val="PL"/>
        <w:rPr>
          <w:lang w:val="en-US"/>
        </w:rPr>
      </w:pPr>
      <w:r w:rsidRPr="002857AD">
        <w:rPr>
          <w:lang w:val="en-US"/>
        </w:rPr>
        <w:t xml:space="preserve">          $ref: 'TS29510_Nnrf_NFManagement.yaml#/components/schemas/SmfInfo'</w:t>
      </w:r>
    </w:p>
    <w:p w14:paraId="1487E00A" w14:textId="77777777" w:rsidR="000A5033" w:rsidRPr="002857AD" w:rsidRDefault="000A5033" w:rsidP="000A5033">
      <w:pPr>
        <w:pStyle w:val="PL"/>
      </w:pPr>
      <w:r w:rsidRPr="002857AD">
        <w:t xml:space="preserve">        upfInfo:</w:t>
      </w:r>
    </w:p>
    <w:p w14:paraId="3BAA99ED" w14:textId="77777777" w:rsidR="000A5033" w:rsidRPr="002857AD" w:rsidRDefault="000A5033" w:rsidP="000A5033">
      <w:pPr>
        <w:pStyle w:val="PL"/>
      </w:pPr>
      <w:r w:rsidRPr="002857AD">
        <w:t xml:space="preserve">          $ref: '</w:t>
      </w:r>
      <w:r w:rsidRPr="002857AD">
        <w:rPr>
          <w:lang w:val="en-US"/>
        </w:rPr>
        <w:t>TS29510_Nnrf_NFManagement.yaml</w:t>
      </w:r>
      <w:r w:rsidRPr="002857AD">
        <w:t>#/components/schemas/UpfInfo'</w:t>
      </w:r>
    </w:p>
    <w:p w14:paraId="1ADFFF14" w14:textId="77777777" w:rsidR="000A5033" w:rsidRPr="002857AD" w:rsidRDefault="000A5033" w:rsidP="000A5033">
      <w:pPr>
        <w:pStyle w:val="PL"/>
      </w:pPr>
      <w:r w:rsidRPr="002857AD">
        <w:t xml:space="preserve">        pcfInfo:</w:t>
      </w:r>
    </w:p>
    <w:p w14:paraId="1E495DE9" w14:textId="77777777" w:rsidR="000A5033" w:rsidRPr="002857AD" w:rsidRDefault="000A5033" w:rsidP="000A5033">
      <w:pPr>
        <w:pStyle w:val="PL"/>
      </w:pPr>
      <w:r w:rsidRPr="002857AD">
        <w:t xml:space="preserve">          $ref: '</w:t>
      </w:r>
      <w:r w:rsidRPr="002857AD">
        <w:rPr>
          <w:lang w:val="en-US"/>
        </w:rPr>
        <w:t>TS29510_Nnrf_NFManagement.yaml</w:t>
      </w:r>
      <w:r w:rsidRPr="002857AD">
        <w:t>#/components/schemas/PcfInfo'</w:t>
      </w:r>
    </w:p>
    <w:p w14:paraId="7FA47D98" w14:textId="77777777" w:rsidR="000A5033" w:rsidRPr="002857AD" w:rsidRDefault="000A5033" w:rsidP="000A5033">
      <w:pPr>
        <w:pStyle w:val="PL"/>
      </w:pPr>
      <w:r w:rsidRPr="002857AD">
        <w:t xml:space="preserve">        bsfInfo:</w:t>
      </w:r>
    </w:p>
    <w:p w14:paraId="64733B22" w14:textId="77777777" w:rsidR="000A5033" w:rsidRPr="002857AD" w:rsidRDefault="000A5033" w:rsidP="000A5033">
      <w:pPr>
        <w:pStyle w:val="PL"/>
      </w:pPr>
      <w:r w:rsidRPr="002857AD">
        <w:t xml:space="preserve">          $ref: '</w:t>
      </w:r>
      <w:r w:rsidRPr="002857AD">
        <w:rPr>
          <w:lang w:val="en-US"/>
        </w:rPr>
        <w:t>TS29510_Nnrf_NFManagement.yaml</w:t>
      </w:r>
      <w:r w:rsidRPr="002857AD">
        <w:t>#/components/schemas/BsfInfo'</w:t>
      </w:r>
    </w:p>
    <w:p w14:paraId="33B07E90" w14:textId="77777777" w:rsidR="000A5033" w:rsidRPr="002857AD" w:rsidRDefault="000A5033" w:rsidP="000A5033">
      <w:pPr>
        <w:pStyle w:val="PL"/>
      </w:pPr>
      <w:r>
        <w:t xml:space="preserve">        ch</w:t>
      </w:r>
      <w:r w:rsidRPr="002857AD">
        <w:t>fInfo:</w:t>
      </w:r>
    </w:p>
    <w:p w14:paraId="14F433C8" w14:textId="77777777" w:rsidR="000A5033" w:rsidRPr="002857AD" w:rsidRDefault="000A5033" w:rsidP="000A5033">
      <w:pPr>
        <w:pStyle w:val="PL"/>
      </w:pPr>
      <w:r w:rsidRPr="002857AD">
        <w:lastRenderedPageBreak/>
        <w:t xml:space="preserve">          $ref: '</w:t>
      </w:r>
      <w:r w:rsidRPr="002857AD">
        <w:rPr>
          <w:lang w:val="en-US"/>
        </w:rPr>
        <w:t>TS29510_Nnrf_NFManagement.yaml</w:t>
      </w:r>
      <w:r>
        <w:t>#/components/schemas/Chf</w:t>
      </w:r>
      <w:r w:rsidRPr="002857AD">
        <w:t>Info'</w:t>
      </w:r>
    </w:p>
    <w:p w14:paraId="77732E7C" w14:textId="77777777" w:rsidR="000A5033" w:rsidRPr="002857AD" w:rsidRDefault="000A5033" w:rsidP="000A5033">
      <w:pPr>
        <w:pStyle w:val="PL"/>
      </w:pPr>
      <w:r w:rsidRPr="002857AD">
        <w:t xml:space="preserve">        customInfo:</w:t>
      </w:r>
    </w:p>
    <w:p w14:paraId="18CB390B" w14:textId="77777777" w:rsidR="000A5033" w:rsidRPr="002857AD" w:rsidRDefault="000A5033" w:rsidP="000A5033">
      <w:pPr>
        <w:pStyle w:val="PL"/>
      </w:pPr>
      <w:r w:rsidRPr="002857AD">
        <w:t xml:space="preserve">          type: object</w:t>
      </w:r>
    </w:p>
    <w:p w14:paraId="47582759" w14:textId="77777777" w:rsidR="000A5033" w:rsidRPr="002857AD" w:rsidRDefault="000A5033" w:rsidP="000A5033">
      <w:pPr>
        <w:pStyle w:val="PL"/>
      </w:pPr>
      <w:r w:rsidRPr="002857AD">
        <w:t xml:space="preserve">        recoveryTime:</w:t>
      </w:r>
    </w:p>
    <w:p w14:paraId="1BEA5EB2" w14:textId="77777777" w:rsidR="000A5033" w:rsidRPr="002857AD" w:rsidRDefault="000A5033" w:rsidP="000A5033">
      <w:pPr>
        <w:pStyle w:val="PL"/>
      </w:pPr>
      <w:r w:rsidRPr="002857AD">
        <w:t xml:space="preserve">          $ref: 'TS29571_CommonData.yaml#/components/schemas/DateTime'</w:t>
      </w:r>
    </w:p>
    <w:p w14:paraId="093F9295" w14:textId="77777777" w:rsidR="000A5033" w:rsidRDefault="000A5033" w:rsidP="000A5033">
      <w:pPr>
        <w:pStyle w:val="PL"/>
      </w:pPr>
      <w:r>
        <w:t xml:space="preserve">        nfServicePersistence:</w:t>
      </w:r>
    </w:p>
    <w:p w14:paraId="66E70F48" w14:textId="77777777" w:rsidR="000A5033" w:rsidRDefault="000A5033" w:rsidP="000A5033">
      <w:pPr>
        <w:pStyle w:val="PL"/>
      </w:pPr>
      <w:r>
        <w:t xml:space="preserve">          type: boolean</w:t>
      </w:r>
    </w:p>
    <w:p w14:paraId="49421CFD" w14:textId="77777777" w:rsidR="000A5033" w:rsidRPr="002857AD" w:rsidRDefault="000A5033" w:rsidP="000A5033">
      <w:pPr>
        <w:pStyle w:val="PL"/>
      </w:pPr>
      <w:r>
        <w:t xml:space="preserve">          default: false</w:t>
      </w:r>
    </w:p>
    <w:p w14:paraId="085EFBF7" w14:textId="77777777" w:rsidR="000A5033" w:rsidRPr="002857AD" w:rsidRDefault="000A5033" w:rsidP="000A5033">
      <w:pPr>
        <w:pStyle w:val="PL"/>
        <w:rPr>
          <w:lang w:val="en-US"/>
        </w:rPr>
      </w:pPr>
      <w:r w:rsidRPr="002857AD">
        <w:rPr>
          <w:lang w:val="en-US"/>
        </w:rPr>
        <w:t xml:space="preserve">        nfServices:</w:t>
      </w:r>
    </w:p>
    <w:p w14:paraId="3EF4F558" w14:textId="77777777" w:rsidR="000A5033" w:rsidRPr="002857AD" w:rsidRDefault="000A5033" w:rsidP="000A5033">
      <w:pPr>
        <w:pStyle w:val="PL"/>
        <w:rPr>
          <w:lang w:val="en-US"/>
        </w:rPr>
      </w:pPr>
      <w:r w:rsidRPr="002857AD">
        <w:rPr>
          <w:lang w:val="en-US"/>
        </w:rPr>
        <w:t xml:space="preserve">          type: array</w:t>
      </w:r>
    </w:p>
    <w:p w14:paraId="5674F6CD" w14:textId="77777777" w:rsidR="000A5033" w:rsidRPr="002857AD" w:rsidRDefault="000A5033" w:rsidP="000A5033">
      <w:pPr>
        <w:pStyle w:val="PL"/>
        <w:rPr>
          <w:lang w:val="en-US"/>
        </w:rPr>
      </w:pPr>
      <w:r w:rsidRPr="002857AD">
        <w:rPr>
          <w:lang w:val="en-US"/>
        </w:rPr>
        <w:t xml:space="preserve">          items:</w:t>
      </w:r>
    </w:p>
    <w:p w14:paraId="602CFB66" w14:textId="77777777" w:rsidR="000A5033" w:rsidRPr="002857AD" w:rsidRDefault="000A5033" w:rsidP="000A5033">
      <w:pPr>
        <w:pStyle w:val="PL"/>
        <w:rPr>
          <w:lang w:val="en-US"/>
        </w:rPr>
      </w:pPr>
      <w:r w:rsidRPr="002857AD">
        <w:rPr>
          <w:lang w:val="en-US"/>
        </w:rPr>
        <w:t xml:space="preserve">            $ref: '#/components/schemas/NFService'</w:t>
      </w:r>
    </w:p>
    <w:p w14:paraId="38B56B98"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0CF06069" w14:textId="77777777" w:rsidR="00B82700" w:rsidRPr="002857AD" w:rsidRDefault="00B82700" w:rsidP="00B82700">
      <w:pPr>
        <w:pStyle w:val="PL"/>
        <w:rPr>
          <w:ins w:id="88" w:author="Bruno Landais" w:date="2019-02-13T13:57:00Z"/>
          <w:lang w:val="en-US"/>
        </w:rPr>
      </w:pPr>
      <w:ins w:id="89" w:author="Bruno Landais" w:date="2019-02-13T13:57:00Z">
        <w:r w:rsidRPr="002857AD">
          <w:rPr>
            <w:lang w:val="en-US"/>
          </w:rPr>
          <w:t xml:space="preserve">        defaultNotificationSubscriptions:</w:t>
        </w:r>
      </w:ins>
    </w:p>
    <w:p w14:paraId="7CAF62A6" w14:textId="77777777" w:rsidR="00B82700" w:rsidRPr="002857AD" w:rsidRDefault="00B82700" w:rsidP="00B82700">
      <w:pPr>
        <w:pStyle w:val="PL"/>
        <w:rPr>
          <w:ins w:id="90" w:author="Bruno Landais" w:date="2019-02-13T13:57:00Z"/>
          <w:lang w:val="en-US"/>
        </w:rPr>
      </w:pPr>
      <w:ins w:id="91" w:author="Bruno Landais" w:date="2019-02-13T13:57:00Z">
        <w:r w:rsidRPr="002857AD">
          <w:rPr>
            <w:lang w:val="en-US"/>
          </w:rPr>
          <w:t xml:space="preserve">          type: array</w:t>
        </w:r>
      </w:ins>
    </w:p>
    <w:p w14:paraId="6F687795" w14:textId="77777777" w:rsidR="00B82700" w:rsidRPr="002857AD" w:rsidRDefault="00B82700" w:rsidP="00B82700">
      <w:pPr>
        <w:pStyle w:val="PL"/>
        <w:rPr>
          <w:ins w:id="92" w:author="Bruno Landais" w:date="2019-02-13T13:57:00Z"/>
          <w:lang w:val="en-US"/>
        </w:rPr>
      </w:pPr>
      <w:ins w:id="93" w:author="Bruno Landais" w:date="2019-02-13T13:57:00Z">
        <w:r w:rsidRPr="002857AD">
          <w:rPr>
            <w:lang w:val="en-US"/>
          </w:rPr>
          <w:t xml:space="preserve">          items:</w:t>
        </w:r>
      </w:ins>
    </w:p>
    <w:p w14:paraId="15C083F2" w14:textId="77777777" w:rsidR="00B82700" w:rsidRPr="002857AD" w:rsidRDefault="00B82700" w:rsidP="00B82700">
      <w:pPr>
        <w:pStyle w:val="PL"/>
        <w:rPr>
          <w:ins w:id="94" w:author="Bruno Landais" w:date="2019-02-13T13:57:00Z"/>
          <w:lang w:val="en-US"/>
        </w:rPr>
      </w:pPr>
      <w:ins w:id="95" w:author="Bruno Landais" w:date="2019-02-13T13:57:00Z">
        <w:r w:rsidRPr="002857AD">
          <w:rPr>
            <w:lang w:val="en-US"/>
          </w:rPr>
          <w:t xml:space="preserve">            $ref: 'TS29510_Nnrf_NFManagement.yaml#/components/schemas/DefaultNotificationSubscription'</w:t>
        </w:r>
      </w:ins>
    </w:p>
    <w:p w14:paraId="37DE701B" w14:textId="11F076E4" w:rsidR="000A5033" w:rsidRDefault="000A5033" w:rsidP="000A5033">
      <w:pPr>
        <w:rPr>
          <w:lang w:val="en-US"/>
        </w:rPr>
      </w:pPr>
    </w:p>
    <w:p w14:paraId="52005DFD" w14:textId="77777777" w:rsidR="00B82700" w:rsidRPr="000A5033" w:rsidRDefault="00B82700" w:rsidP="00B82700">
      <w:pPr>
        <w:pStyle w:val="PL"/>
      </w:pPr>
      <w:r>
        <w:t>[…]</w:t>
      </w:r>
    </w:p>
    <w:p w14:paraId="510DBE1A" w14:textId="4CD4AF3A" w:rsidR="00B82700" w:rsidRDefault="00B82700" w:rsidP="000A5033">
      <w:pPr>
        <w:rPr>
          <w:lang w:val="en-US"/>
        </w:rPr>
      </w:pPr>
    </w:p>
    <w:p w14:paraId="165333A4" w14:textId="04A8B3F5" w:rsidR="00DE2BC8" w:rsidRDefault="00DE2BC8" w:rsidP="000A5033">
      <w:pPr>
        <w:rPr>
          <w:lang w:val="en-US"/>
        </w:rPr>
      </w:pPr>
    </w:p>
    <w:p w14:paraId="132B80B3" w14:textId="77777777" w:rsidR="00DE2BC8" w:rsidRPr="006B5418" w:rsidRDefault="00DE2BC8" w:rsidP="00DE2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70C71EE" w14:textId="77777777" w:rsidR="00DE2BC8" w:rsidRPr="000A5033" w:rsidRDefault="00DE2BC8" w:rsidP="000A5033">
      <w:pPr>
        <w:rPr>
          <w:lang w:val="en-US"/>
        </w:rPr>
      </w:pPr>
    </w:p>
    <w:bookmarkEnd w:id="5"/>
    <w:p w14:paraId="223E6C39" w14:textId="77777777" w:rsidR="00DE2BC8" w:rsidRPr="006B5418" w:rsidRDefault="00DE2BC8" w:rsidP="00DE2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FCA7D54" w14:textId="77777777" w:rsidR="00DE2BC8" w:rsidRPr="002857AD" w:rsidRDefault="00DE2BC8" w:rsidP="00DE2BC8">
      <w:pPr>
        <w:pStyle w:val="Heading5"/>
      </w:pPr>
      <w:bookmarkStart w:id="96" w:name="_Toc532994147"/>
      <w:r w:rsidRPr="002857AD">
        <w:lastRenderedPageBreak/>
        <w:t>6.1.6.2.3</w:t>
      </w:r>
      <w:r w:rsidRPr="002857AD">
        <w:tab/>
        <w:t xml:space="preserve">Type: </w:t>
      </w:r>
      <w:proofErr w:type="spellStart"/>
      <w:r w:rsidRPr="002857AD">
        <w:t>NFService</w:t>
      </w:r>
      <w:bookmarkEnd w:id="96"/>
      <w:proofErr w:type="spellEnd"/>
    </w:p>
    <w:p w14:paraId="2636E951" w14:textId="77777777" w:rsidR="00DE2BC8" w:rsidRPr="002857AD" w:rsidRDefault="00DE2BC8" w:rsidP="00DE2BC8">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2BC8" w:rsidRPr="002857AD" w14:paraId="50531308"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A18E30" w14:textId="77777777" w:rsidR="00DE2BC8" w:rsidRPr="002857AD" w:rsidRDefault="00DE2BC8" w:rsidP="00DE2B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D87F0A" w14:textId="77777777" w:rsidR="00DE2BC8" w:rsidRPr="002857AD" w:rsidRDefault="00DE2BC8" w:rsidP="00DE2B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8E4D92" w14:textId="77777777" w:rsidR="00DE2BC8" w:rsidRPr="002857AD" w:rsidRDefault="00DE2BC8" w:rsidP="00DE2B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429096" w14:textId="77777777" w:rsidR="00DE2BC8" w:rsidRPr="002857AD" w:rsidRDefault="00DE2BC8" w:rsidP="00DE2B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B1AD53" w14:textId="77777777" w:rsidR="00DE2BC8" w:rsidRPr="002857AD" w:rsidRDefault="00DE2BC8" w:rsidP="00DE2BC8">
            <w:pPr>
              <w:pStyle w:val="TAH"/>
              <w:rPr>
                <w:rFonts w:cs="Arial"/>
                <w:szCs w:val="18"/>
              </w:rPr>
            </w:pPr>
            <w:r w:rsidRPr="002857AD">
              <w:rPr>
                <w:rFonts w:cs="Arial"/>
                <w:szCs w:val="18"/>
              </w:rPr>
              <w:t>Description</w:t>
            </w:r>
          </w:p>
        </w:tc>
      </w:tr>
      <w:tr w:rsidR="00DE2BC8" w:rsidRPr="002857AD" w14:paraId="3E11F227"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1E0DF77E" w14:textId="77777777" w:rsidR="00DE2BC8" w:rsidRPr="002857AD" w:rsidRDefault="00DE2BC8" w:rsidP="00DE2BC8">
            <w:pPr>
              <w:pStyle w:val="TAL"/>
            </w:pPr>
            <w:proofErr w:type="spellStart"/>
            <w:r w:rsidRPr="002857AD">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8DC7198" w14:textId="77777777" w:rsidR="00DE2BC8" w:rsidRPr="002857AD" w:rsidRDefault="00DE2BC8" w:rsidP="00DE2B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BFE9F5F" w14:textId="77777777" w:rsidR="00DE2BC8" w:rsidRPr="002857AD" w:rsidRDefault="00DE2BC8" w:rsidP="00DE2BC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234E078" w14:textId="77777777" w:rsidR="00DE2BC8" w:rsidRPr="002857AD" w:rsidRDefault="00DE2BC8" w:rsidP="00DE2BC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1943715" w14:textId="77777777" w:rsidR="00DE2BC8" w:rsidRPr="002857AD" w:rsidRDefault="00DE2BC8" w:rsidP="00DE2BC8">
            <w:pPr>
              <w:pStyle w:val="TAL"/>
              <w:rPr>
                <w:rFonts w:cs="Arial"/>
                <w:szCs w:val="18"/>
              </w:rPr>
            </w:pPr>
            <w:r w:rsidRPr="002857AD">
              <w:rPr>
                <w:rFonts w:cs="Arial"/>
                <w:szCs w:val="18"/>
              </w:rPr>
              <w:t>Unique ID of the service instance within a given NF Instance</w:t>
            </w:r>
          </w:p>
        </w:tc>
      </w:tr>
      <w:tr w:rsidR="00DE2BC8" w:rsidRPr="002857AD" w14:paraId="396EACE5"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51838D9F" w14:textId="77777777" w:rsidR="00DE2BC8" w:rsidRPr="002857AD" w:rsidRDefault="00DE2BC8" w:rsidP="00DE2BC8">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EDCE33B" w14:textId="77777777" w:rsidR="00DE2BC8" w:rsidRPr="002857AD" w:rsidRDefault="00DE2BC8" w:rsidP="00DE2BC8">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B061970" w14:textId="77777777" w:rsidR="00DE2BC8" w:rsidRPr="002857AD" w:rsidRDefault="00DE2BC8" w:rsidP="00DE2BC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40AB0B5" w14:textId="77777777" w:rsidR="00DE2BC8" w:rsidRPr="002857AD" w:rsidRDefault="00DE2BC8" w:rsidP="00DE2BC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929F37B" w14:textId="77777777" w:rsidR="00DE2BC8" w:rsidRPr="002857AD" w:rsidRDefault="00DE2BC8" w:rsidP="00DE2BC8">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DE2BC8" w:rsidRPr="002857AD" w14:paraId="45938125"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65EBA6A7" w14:textId="77777777" w:rsidR="00DE2BC8" w:rsidRPr="002857AD" w:rsidRDefault="00DE2BC8" w:rsidP="00DE2BC8">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1C65503A" w14:textId="77777777" w:rsidR="00DE2BC8" w:rsidRPr="002857AD" w:rsidRDefault="00DE2BC8" w:rsidP="00DE2BC8">
            <w:pPr>
              <w:pStyle w:val="TAL"/>
            </w:pPr>
            <w:proofErr w:type="gramStart"/>
            <w:r w:rsidRPr="002857AD">
              <w:t>array(</w:t>
            </w:r>
            <w:proofErr w:type="spellStart"/>
            <w:proofErr w:type="gramEnd"/>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5C388B3" w14:textId="77777777" w:rsidR="00DE2BC8" w:rsidRPr="002857AD" w:rsidRDefault="00DE2BC8" w:rsidP="00DE2BC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9602DBE" w14:textId="77777777" w:rsidR="00DE2BC8" w:rsidRPr="002857AD" w:rsidRDefault="00DE2BC8" w:rsidP="00DE2BC8">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C7AF76" w14:textId="77777777" w:rsidR="00DE2BC8" w:rsidRPr="002857AD" w:rsidRDefault="00DE2BC8" w:rsidP="00DE2BC8">
            <w:pPr>
              <w:pStyle w:val="TAL"/>
              <w:rPr>
                <w:rFonts w:cs="Arial"/>
                <w:szCs w:val="18"/>
              </w:rPr>
            </w:pPr>
            <w:r w:rsidRPr="002857AD">
              <w:rPr>
                <w:rFonts w:cs="Arial"/>
                <w:szCs w:val="18"/>
              </w:rPr>
              <w:t>The API versions supported by the NF Service and if available, the corresponding retirement date of the NF Service.</w:t>
            </w:r>
          </w:p>
          <w:p w14:paraId="6CA308BF" w14:textId="77777777" w:rsidR="00DE2BC8" w:rsidRPr="002857AD" w:rsidRDefault="00DE2BC8" w:rsidP="00DE2BC8">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DE2BC8" w:rsidRPr="002857AD" w14:paraId="788D15A7"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46CE48B9" w14:textId="77777777" w:rsidR="00DE2BC8" w:rsidRPr="002857AD" w:rsidRDefault="00DE2BC8" w:rsidP="00DE2BC8">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72C8CAB4" w14:textId="77777777" w:rsidR="00DE2BC8" w:rsidRPr="002857AD" w:rsidRDefault="00DE2BC8" w:rsidP="00DE2BC8">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C155201" w14:textId="77777777" w:rsidR="00DE2BC8" w:rsidRPr="002857AD" w:rsidRDefault="00DE2BC8" w:rsidP="00DE2BC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8F7B884" w14:textId="77777777" w:rsidR="00DE2BC8" w:rsidRPr="002857AD" w:rsidRDefault="00DE2BC8" w:rsidP="00DE2BC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26E9D15" w14:textId="77777777" w:rsidR="00DE2BC8" w:rsidRPr="002857AD" w:rsidRDefault="00DE2BC8" w:rsidP="00DE2BC8">
            <w:pPr>
              <w:pStyle w:val="TAL"/>
              <w:rPr>
                <w:rFonts w:cs="Arial"/>
                <w:szCs w:val="18"/>
              </w:rPr>
            </w:pPr>
            <w:r w:rsidRPr="002857AD">
              <w:rPr>
                <w:rFonts w:cs="Arial"/>
                <w:szCs w:val="18"/>
              </w:rPr>
              <w:t>URI scheme (e.g. "http", "https")</w:t>
            </w:r>
          </w:p>
        </w:tc>
      </w:tr>
      <w:tr w:rsidR="00DE2BC8" w:rsidRPr="002857AD" w14:paraId="3A5825E3"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57849E81" w14:textId="77777777" w:rsidR="00DE2BC8" w:rsidRPr="002857AD" w:rsidRDefault="00DE2BC8" w:rsidP="00DE2BC8">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5C19801" w14:textId="77777777" w:rsidR="00DE2BC8" w:rsidRPr="002857AD" w:rsidDel="00910E26" w:rsidRDefault="00DE2BC8" w:rsidP="00DE2BC8">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EF1095F" w14:textId="77777777" w:rsidR="00DE2BC8" w:rsidRPr="002857AD" w:rsidRDefault="00DE2BC8" w:rsidP="00DE2BC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0016564" w14:textId="77777777" w:rsidR="00DE2BC8" w:rsidRPr="002857AD" w:rsidRDefault="00DE2BC8" w:rsidP="00DE2BC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09B8C0A" w14:textId="77777777" w:rsidR="00DE2BC8" w:rsidRPr="002857AD" w:rsidDel="00910E26" w:rsidRDefault="00DE2BC8" w:rsidP="00DE2BC8">
            <w:pPr>
              <w:pStyle w:val="TAL"/>
              <w:rPr>
                <w:rFonts w:cs="Arial"/>
                <w:szCs w:val="18"/>
              </w:rPr>
            </w:pPr>
            <w:r w:rsidRPr="002857AD">
              <w:rPr>
                <w:rFonts w:cs="Arial"/>
                <w:szCs w:val="18"/>
              </w:rPr>
              <w:t>Status of the NF Service Instance (NOTE 3)</w:t>
            </w:r>
          </w:p>
        </w:tc>
      </w:tr>
      <w:tr w:rsidR="00DE2BC8" w:rsidRPr="002857AD" w14:paraId="3CE650CE"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62B24F87" w14:textId="77777777" w:rsidR="00DE2BC8" w:rsidRPr="002857AD" w:rsidRDefault="00DE2BC8" w:rsidP="00DE2BC8">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DA1D49E" w14:textId="77777777" w:rsidR="00DE2BC8" w:rsidRPr="002857AD" w:rsidRDefault="00DE2BC8" w:rsidP="00DE2BC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466A4C9"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CCA8BC"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671F58F" w14:textId="77777777" w:rsidR="00DE2BC8" w:rsidRPr="002857AD" w:rsidRDefault="00DE2BC8" w:rsidP="00DE2BC8">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DE2BC8" w:rsidRPr="002857AD" w14:paraId="6FDB363A"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6AB6D137" w14:textId="77777777" w:rsidR="00DE2BC8" w:rsidRPr="002857AD" w:rsidRDefault="00DE2BC8" w:rsidP="00DE2BC8">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28517C8" w14:textId="77777777" w:rsidR="00DE2BC8" w:rsidRPr="002857AD" w:rsidRDefault="00DE2BC8" w:rsidP="00DE2BC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6EDFD3E"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3190619"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20BBE01" w14:textId="77777777" w:rsidR="00DE2BC8" w:rsidRDefault="00DE2BC8" w:rsidP="00DE2BC8">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77850CCB" w14:textId="77777777" w:rsidR="00DE2BC8" w:rsidRDefault="00DE2BC8" w:rsidP="00DE2BC8">
            <w:pPr>
              <w:pStyle w:val="TAL"/>
              <w:rPr>
                <w:rFonts w:cs="Arial"/>
                <w:szCs w:val="18"/>
              </w:rPr>
            </w:pPr>
          </w:p>
          <w:p w14:paraId="4648BF2F" w14:textId="77777777" w:rsidR="00DE2BC8" w:rsidRPr="002857AD" w:rsidRDefault="00DE2BC8" w:rsidP="00DE2BC8">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DE2BC8" w:rsidRPr="002857AD" w14:paraId="2D5DB862"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47BC4C33" w14:textId="77777777" w:rsidR="00DE2BC8" w:rsidRPr="002857AD" w:rsidRDefault="00DE2BC8" w:rsidP="00DE2BC8">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DC4278E" w14:textId="77777777" w:rsidR="00DE2BC8" w:rsidRPr="002857AD" w:rsidRDefault="00DE2BC8" w:rsidP="00DE2BC8">
            <w:pPr>
              <w:pStyle w:val="TAL"/>
            </w:pPr>
            <w:proofErr w:type="gramStart"/>
            <w:r w:rsidRPr="002857AD">
              <w:t>array(</w:t>
            </w:r>
            <w:proofErr w:type="spellStart"/>
            <w:proofErr w:type="gramEnd"/>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92E4310"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ECF736F" w14:textId="77777777" w:rsidR="00DE2BC8" w:rsidRPr="002857AD" w:rsidRDefault="00DE2BC8" w:rsidP="00DE2BC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78C5320" w14:textId="77777777" w:rsidR="00DE2BC8" w:rsidRPr="002857AD" w:rsidRDefault="00DE2BC8" w:rsidP="00DE2BC8">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p>
        </w:tc>
      </w:tr>
      <w:tr w:rsidR="00DE2BC8" w:rsidRPr="002857AD" w14:paraId="0782D6AE"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7F77658F" w14:textId="77777777" w:rsidR="00DE2BC8" w:rsidRPr="002857AD" w:rsidRDefault="00DE2BC8" w:rsidP="00DE2BC8">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280169D" w14:textId="77777777" w:rsidR="00DE2BC8" w:rsidRPr="002857AD" w:rsidRDefault="00DE2BC8" w:rsidP="00DE2B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26F03BA9"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2D85D4"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2740224" w14:textId="77777777" w:rsidR="00DE2BC8" w:rsidRPr="002857AD" w:rsidRDefault="00DE2BC8" w:rsidP="00DE2BC8">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variable of the different API URIs, as described in 3GPP TS 29.501 [5], subclause 4.4.1</w:t>
            </w:r>
          </w:p>
        </w:tc>
      </w:tr>
      <w:tr w:rsidR="00DE2BC8" w:rsidRPr="002857AD" w14:paraId="2FE8409C"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41727C25" w14:textId="77777777" w:rsidR="00DE2BC8" w:rsidRPr="00C8335E" w:rsidRDefault="00DE2BC8" w:rsidP="00DE2BC8">
            <w:pPr>
              <w:pStyle w:val="TAL"/>
              <w:rPr>
                <w:highlight w:val="yellow"/>
              </w:rPr>
            </w:pPr>
            <w:proofErr w:type="spellStart"/>
            <w:r w:rsidRPr="00C8335E">
              <w:rPr>
                <w:highlight w:val="yellow"/>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011745A" w14:textId="77777777" w:rsidR="00DE2BC8" w:rsidRPr="00C8335E" w:rsidRDefault="00DE2BC8" w:rsidP="00DE2BC8">
            <w:pPr>
              <w:pStyle w:val="TAL"/>
              <w:rPr>
                <w:highlight w:val="yellow"/>
              </w:rPr>
            </w:pPr>
            <w:proofErr w:type="gramStart"/>
            <w:r w:rsidRPr="00C8335E">
              <w:rPr>
                <w:highlight w:val="yellow"/>
              </w:rPr>
              <w:t>array(</w:t>
            </w:r>
            <w:proofErr w:type="spellStart"/>
            <w:proofErr w:type="gramEnd"/>
            <w:r w:rsidRPr="00C8335E">
              <w:rPr>
                <w:highlight w:val="yellow"/>
              </w:rPr>
              <w:t>DefaultNotificationSubscription</w:t>
            </w:r>
            <w:proofErr w:type="spellEnd"/>
            <w:r w:rsidRPr="00C8335E">
              <w:rPr>
                <w:highlight w:val="yellow"/>
              </w:rPr>
              <w:t>)</w:t>
            </w:r>
          </w:p>
        </w:tc>
        <w:tc>
          <w:tcPr>
            <w:tcW w:w="425" w:type="dxa"/>
            <w:tcBorders>
              <w:top w:val="single" w:sz="4" w:space="0" w:color="auto"/>
              <w:left w:val="single" w:sz="4" w:space="0" w:color="auto"/>
              <w:bottom w:val="single" w:sz="4" w:space="0" w:color="auto"/>
              <w:right w:val="single" w:sz="4" w:space="0" w:color="auto"/>
            </w:tcBorders>
          </w:tcPr>
          <w:p w14:paraId="18A98387" w14:textId="77777777" w:rsidR="00DE2BC8" w:rsidRPr="00C8335E" w:rsidRDefault="00DE2BC8" w:rsidP="00DE2BC8">
            <w:pPr>
              <w:pStyle w:val="TAC"/>
              <w:rPr>
                <w:highlight w:val="yellow"/>
              </w:rPr>
            </w:pPr>
            <w:r w:rsidRPr="00C8335E">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3A279BEC" w14:textId="77777777" w:rsidR="00DE2BC8" w:rsidRPr="00C8335E" w:rsidRDefault="00DE2BC8" w:rsidP="00DE2BC8">
            <w:pPr>
              <w:pStyle w:val="TAL"/>
              <w:rPr>
                <w:highlight w:val="yellow"/>
              </w:rPr>
            </w:pPr>
            <w:proofErr w:type="gramStart"/>
            <w:r w:rsidRPr="00C8335E">
              <w:rPr>
                <w:highlight w:val="yellow"/>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958A53" w14:textId="77777777" w:rsidR="00DE2BC8" w:rsidRPr="00C8335E" w:rsidRDefault="00DE2BC8" w:rsidP="00DE2BC8">
            <w:pPr>
              <w:pStyle w:val="TAL"/>
              <w:rPr>
                <w:rFonts w:cs="Arial"/>
                <w:szCs w:val="18"/>
                <w:highlight w:val="yellow"/>
              </w:rPr>
            </w:pPr>
            <w:r w:rsidRPr="00C8335E">
              <w:rPr>
                <w:rFonts w:cs="Arial"/>
                <w:szCs w:val="18"/>
                <w:highlight w:val="yellow"/>
              </w:rPr>
              <w:t>Notification endpoints for different notification types.</w:t>
            </w:r>
          </w:p>
        </w:tc>
      </w:tr>
      <w:tr w:rsidR="00DE2BC8" w:rsidRPr="002857AD" w14:paraId="7A747258"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7C036BD2" w14:textId="77777777" w:rsidR="00DE2BC8" w:rsidRPr="002857AD" w:rsidRDefault="00DE2BC8" w:rsidP="00DE2BC8">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A4C5E9C" w14:textId="77777777" w:rsidR="00DE2BC8" w:rsidRPr="002857AD" w:rsidRDefault="00DE2BC8" w:rsidP="00DE2BC8">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ED6624F"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865029" w14:textId="77777777" w:rsidR="00DE2BC8" w:rsidRPr="002857AD" w:rsidRDefault="00DE2BC8" w:rsidP="00DE2BC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8BDF81A" w14:textId="77777777" w:rsidR="00DE2BC8" w:rsidRDefault="00DE2BC8" w:rsidP="00DE2BC8">
            <w:pPr>
              <w:pStyle w:val="TAL"/>
              <w:rPr>
                <w:rFonts w:cs="Arial"/>
                <w:szCs w:val="18"/>
              </w:rPr>
            </w:pPr>
            <w:r w:rsidRPr="002857AD">
              <w:rPr>
                <w:rFonts w:cs="Arial"/>
                <w:szCs w:val="18"/>
              </w:rPr>
              <w:t>PLMNs allowed to access the service instance</w:t>
            </w:r>
            <w:r>
              <w:rPr>
                <w:rFonts w:cs="Arial"/>
                <w:szCs w:val="18"/>
              </w:rPr>
              <w:t xml:space="preserve"> (NOTE 5).</w:t>
            </w:r>
          </w:p>
          <w:p w14:paraId="5AE3FB06" w14:textId="77777777" w:rsidR="00DE2BC8" w:rsidRDefault="00DE2BC8" w:rsidP="00DE2BC8">
            <w:pPr>
              <w:pStyle w:val="TAL"/>
              <w:rPr>
                <w:rFonts w:cs="Arial"/>
                <w:szCs w:val="18"/>
              </w:rPr>
            </w:pPr>
            <w:r>
              <w:rPr>
                <w:rFonts w:cs="Arial"/>
                <w:szCs w:val="18"/>
              </w:rPr>
              <w:t xml:space="preserve"> </w:t>
            </w:r>
          </w:p>
          <w:p w14:paraId="7721FF80" w14:textId="77777777" w:rsidR="00DE2BC8" w:rsidRDefault="00DE2BC8" w:rsidP="00DE2BC8">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6E53C809" w14:textId="77777777" w:rsidR="00DE2BC8" w:rsidRDefault="00DE2BC8" w:rsidP="00DE2BC8">
            <w:pPr>
              <w:pStyle w:val="TAL"/>
              <w:rPr>
                <w:rFonts w:cs="Arial"/>
                <w:szCs w:val="18"/>
              </w:rPr>
            </w:pPr>
          </w:p>
          <w:p w14:paraId="1F2DE8E6" w14:textId="77777777" w:rsidR="00DE2BC8" w:rsidRDefault="00DE2BC8" w:rsidP="00DE2BC8">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3F4C7B20" w14:textId="77777777" w:rsidR="00DE2BC8" w:rsidRDefault="00DE2BC8" w:rsidP="00DE2BC8">
            <w:pPr>
              <w:pStyle w:val="TAL"/>
              <w:rPr>
                <w:rFonts w:cs="Arial"/>
                <w:szCs w:val="18"/>
              </w:rPr>
            </w:pPr>
          </w:p>
          <w:p w14:paraId="741C3D9C" w14:textId="77777777" w:rsidR="00DE2BC8" w:rsidRPr="002857AD" w:rsidRDefault="00DE2BC8" w:rsidP="00DE2BC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DE2BC8" w:rsidRPr="002857AD" w14:paraId="254BD21D"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605390BA" w14:textId="77777777" w:rsidR="00DE2BC8" w:rsidRPr="002857AD" w:rsidRDefault="00DE2BC8" w:rsidP="00DE2BC8">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0E42C08" w14:textId="77777777" w:rsidR="00DE2BC8" w:rsidRPr="002857AD" w:rsidRDefault="00DE2BC8" w:rsidP="00DE2BC8">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C79D711"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93C8ECD" w14:textId="77777777" w:rsidR="00DE2BC8" w:rsidRPr="002857AD" w:rsidRDefault="00DE2BC8" w:rsidP="00DE2BC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33F3BCC" w14:textId="77777777" w:rsidR="00DE2BC8" w:rsidRDefault="00DE2BC8" w:rsidP="00DE2BC8">
            <w:pPr>
              <w:pStyle w:val="TAL"/>
              <w:rPr>
                <w:rFonts w:cs="Arial"/>
                <w:szCs w:val="18"/>
              </w:rPr>
            </w:pPr>
            <w:r w:rsidRPr="002857AD">
              <w:rPr>
                <w:rFonts w:cs="Arial"/>
                <w:szCs w:val="18"/>
              </w:rPr>
              <w:t>Type of the NFs allowed to access the service instance</w:t>
            </w:r>
            <w:r>
              <w:rPr>
                <w:rFonts w:cs="Arial"/>
                <w:szCs w:val="18"/>
              </w:rPr>
              <w:t xml:space="preserve"> (NOTE 5).</w:t>
            </w:r>
          </w:p>
          <w:p w14:paraId="4BE5B52F" w14:textId="77777777" w:rsidR="00DE2BC8" w:rsidRDefault="00DE2BC8" w:rsidP="00DE2BC8">
            <w:pPr>
              <w:pStyle w:val="TAL"/>
              <w:rPr>
                <w:rFonts w:cs="Arial"/>
                <w:szCs w:val="18"/>
              </w:rPr>
            </w:pPr>
          </w:p>
          <w:p w14:paraId="4664AF21" w14:textId="77777777" w:rsidR="00DE2BC8" w:rsidRDefault="00DE2BC8" w:rsidP="00DE2BC8">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1F9F63C6" w14:textId="77777777" w:rsidR="00DE2BC8" w:rsidRDefault="00DE2BC8" w:rsidP="00DE2BC8">
            <w:pPr>
              <w:pStyle w:val="TAL"/>
              <w:rPr>
                <w:rFonts w:cs="Arial"/>
                <w:szCs w:val="18"/>
              </w:rPr>
            </w:pPr>
          </w:p>
          <w:p w14:paraId="40C37427" w14:textId="77777777" w:rsidR="00DE2BC8" w:rsidRPr="002857AD" w:rsidRDefault="00DE2BC8" w:rsidP="00DE2BC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DE2BC8" w:rsidRPr="002857AD" w14:paraId="2DA3E357"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68C8631F" w14:textId="77777777" w:rsidR="00DE2BC8" w:rsidRPr="002857AD" w:rsidRDefault="00DE2BC8" w:rsidP="00DE2BC8">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A8F8C21" w14:textId="77777777" w:rsidR="00DE2BC8" w:rsidRPr="002857AD" w:rsidRDefault="00DE2BC8" w:rsidP="00DE2BC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FFFAF19"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EED1525" w14:textId="77777777" w:rsidR="00DE2BC8" w:rsidRPr="002857AD" w:rsidRDefault="00DE2BC8" w:rsidP="00DE2BC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850F5B8" w14:textId="77777777" w:rsidR="00DE2BC8" w:rsidRDefault="00DE2BC8" w:rsidP="00DE2BC8">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34EF8669" w14:textId="77777777" w:rsidR="00DE2BC8" w:rsidRDefault="00DE2BC8" w:rsidP="00DE2BC8">
            <w:pPr>
              <w:pStyle w:val="TAL"/>
              <w:rPr>
                <w:rFonts w:cs="Arial"/>
                <w:szCs w:val="18"/>
              </w:rPr>
            </w:pPr>
          </w:p>
          <w:p w14:paraId="64043991" w14:textId="77777777" w:rsidR="00DE2BC8" w:rsidRDefault="00DE2BC8" w:rsidP="00DE2BC8">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11215E33" w14:textId="77777777" w:rsidR="00DE2BC8" w:rsidRDefault="00DE2BC8" w:rsidP="00DE2BC8">
            <w:pPr>
              <w:pStyle w:val="TAL"/>
              <w:rPr>
                <w:rFonts w:cs="Arial"/>
                <w:szCs w:val="18"/>
              </w:rPr>
            </w:pPr>
          </w:p>
          <w:p w14:paraId="48277AEE" w14:textId="77777777" w:rsidR="00DE2BC8" w:rsidRPr="002857AD" w:rsidRDefault="00DE2BC8" w:rsidP="00DE2BC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DE2BC8" w:rsidRPr="002857AD" w14:paraId="1BD6F610"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03554325" w14:textId="77777777" w:rsidR="00DE2BC8" w:rsidRPr="002857AD" w:rsidRDefault="00DE2BC8" w:rsidP="00DE2BC8">
            <w:pPr>
              <w:pStyle w:val="TAL"/>
            </w:pPr>
            <w:proofErr w:type="spellStart"/>
            <w:r w:rsidRPr="002857AD">
              <w:lastRenderedPageBreak/>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8FDA14E" w14:textId="77777777" w:rsidR="00DE2BC8" w:rsidRPr="002857AD" w:rsidRDefault="00DE2BC8" w:rsidP="00DE2BC8">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5221664"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7C1B7D7" w14:textId="77777777" w:rsidR="00DE2BC8" w:rsidRPr="002857AD" w:rsidRDefault="00DE2BC8" w:rsidP="00DE2BC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DB6B82D" w14:textId="77777777" w:rsidR="00DE2BC8" w:rsidRDefault="00DE2BC8" w:rsidP="00DE2BC8">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45C486F7" w14:textId="77777777" w:rsidR="00DE2BC8" w:rsidRDefault="00DE2BC8" w:rsidP="00DE2BC8">
            <w:pPr>
              <w:pStyle w:val="TAL"/>
              <w:rPr>
                <w:rFonts w:cs="Arial"/>
                <w:szCs w:val="18"/>
              </w:rPr>
            </w:pPr>
          </w:p>
          <w:p w14:paraId="1F7A8BCC" w14:textId="77777777" w:rsidR="00DE2BC8" w:rsidRDefault="00DE2BC8" w:rsidP="00DE2BC8">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3B51D153" w14:textId="77777777" w:rsidR="00DE2BC8" w:rsidRDefault="00DE2BC8" w:rsidP="00DE2BC8">
            <w:pPr>
              <w:pStyle w:val="TAL"/>
              <w:rPr>
                <w:rFonts w:cs="Arial"/>
                <w:szCs w:val="18"/>
              </w:rPr>
            </w:pPr>
          </w:p>
          <w:p w14:paraId="4CD82A2E" w14:textId="77777777" w:rsidR="00DE2BC8" w:rsidRPr="002857AD" w:rsidRDefault="00DE2BC8" w:rsidP="00DE2BC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DE2BC8" w:rsidRPr="002857AD" w14:paraId="4AAC2ABD"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20AA8501" w14:textId="77777777" w:rsidR="00DE2BC8" w:rsidRPr="002857AD" w:rsidRDefault="00DE2BC8" w:rsidP="00DE2BC8">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48BD2BE3" w14:textId="77777777" w:rsidR="00DE2BC8" w:rsidRPr="002857AD" w:rsidRDefault="00DE2BC8" w:rsidP="00DE2BC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C4989F8"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3EB527"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CB86CA4" w14:textId="77777777" w:rsidR="00DE2BC8" w:rsidRPr="002857AD" w:rsidRDefault="00DE2BC8" w:rsidP="00DE2BC8">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6A2C9064" w14:textId="77777777" w:rsidR="00DE2BC8" w:rsidRPr="002857AD" w:rsidRDefault="00DE2BC8" w:rsidP="00DE2BC8">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DE2BC8" w:rsidRPr="002857AD" w14:paraId="41EE7BDE"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49F06967" w14:textId="77777777" w:rsidR="00DE2BC8" w:rsidRPr="002857AD" w:rsidRDefault="00DE2BC8" w:rsidP="00DE2BC8">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27087EF8" w14:textId="77777777" w:rsidR="00DE2BC8" w:rsidRPr="002857AD" w:rsidRDefault="00DE2BC8" w:rsidP="00DE2BC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BFBAED0"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6E1650"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5AD01C" w14:textId="77777777" w:rsidR="00DE2BC8" w:rsidRPr="002857AD" w:rsidRDefault="00DE2BC8" w:rsidP="00DE2BC8">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DE2BC8" w:rsidRPr="002857AD" w14:paraId="18F21C2B"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7512C83D" w14:textId="77777777" w:rsidR="00DE2BC8" w:rsidRPr="002857AD" w:rsidRDefault="00DE2BC8" w:rsidP="00DE2BC8">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C98CF22" w14:textId="77777777" w:rsidR="00DE2BC8" w:rsidRPr="002857AD" w:rsidRDefault="00DE2BC8" w:rsidP="00DE2BC8">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F38AC"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33DF8ED"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B8358CB" w14:textId="77777777" w:rsidR="00DE2BC8" w:rsidRPr="002857AD" w:rsidRDefault="00DE2BC8" w:rsidP="00DE2BC8">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DE2BC8" w:rsidRPr="002857AD" w14:paraId="064C2703"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1B2F6ED9" w14:textId="77777777" w:rsidR="00DE2BC8" w:rsidRPr="002857AD" w:rsidRDefault="00DE2BC8" w:rsidP="00DE2BC8">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5BC2A6A" w14:textId="77777777" w:rsidR="00DE2BC8" w:rsidRPr="002857AD" w:rsidRDefault="00DE2BC8" w:rsidP="00DE2BC8">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EB3E519"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68B995"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AA4909A" w14:textId="77777777" w:rsidR="00DE2BC8" w:rsidRPr="002857AD" w:rsidRDefault="00DE2BC8" w:rsidP="00DE2BC8">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DE2BC8" w:rsidRPr="002857AD" w14:paraId="584411CA"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32814102" w14:textId="77777777" w:rsidR="00DE2BC8" w:rsidRPr="002857AD" w:rsidRDefault="00DE2BC8" w:rsidP="00DE2BC8">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A7B5EE" w14:textId="77777777" w:rsidR="00DE2BC8" w:rsidRPr="002857AD" w:rsidRDefault="00DE2BC8" w:rsidP="00DE2BC8">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3FB3AE2" w14:textId="77777777" w:rsidR="00DE2BC8" w:rsidRPr="002857AD" w:rsidRDefault="00DE2BC8" w:rsidP="00DE2BC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0EDEA0" w14:textId="77777777" w:rsidR="00DE2BC8" w:rsidRPr="002857AD" w:rsidRDefault="00DE2BC8" w:rsidP="00DE2BC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7F509B" w14:textId="77777777" w:rsidR="00DE2BC8" w:rsidRPr="002857AD" w:rsidRDefault="00DE2BC8" w:rsidP="00DE2BC8">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DE2BC8" w:rsidRPr="002857AD" w14:paraId="6CBB8A1D"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466B5729" w14:textId="77777777" w:rsidR="00DE2BC8" w:rsidRPr="002857AD" w:rsidRDefault="00DE2BC8" w:rsidP="00DE2BC8">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EFBA580" w14:textId="77777777" w:rsidR="00DE2BC8" w:rsidRPr="002857AD" w:rsidRDefault="00DE2BC8" w:rsidP="00DE2BC8">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08DEAA" w14:textId="77777777" w:rsidR="00DE2BC8" w:rsidRPr="002857AD" w:rsidRDefault="00DE2BC8" w:rsidP="00DE2B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A52FE51"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F34C1C" w14:textId="77777777" w:rsidR="00DE2BC8" w:rsidRPr="002857AD" w:rsidRDefault="00DE2BC8" w:rsidP="00DE2BC8">
            <w:pPr>
              <w:pStyle w:val="TAL"/>
              <w:rPr>
                <w:rFonts w:cs="Arial"/>
                <w:szCs w:val="18"/>
              </w:rPr>
            </w:pPr>
            <w:r w:rsidRPr="002857AD">
              <w:rPr>
                <w:rFonts w:cs="Arial"/>
                <w:szCs w:val="18"/>
              </w:rPr>
              <w:t>Supported Features of the NF Service instance</w:t>
            </w:r>
          </w:p>
        </w:tc>
      </w:tr>
      <w:tr w:rsidR="00DE2BC8" w:rsidRPr="002857AD" w14:paraId="7C46789B" w14:textId="77777777" w:rsidTr="00DE2BC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AE605C" w14:textId="77777777" w:rsidR="00DE2BC8" w:rsidRPr="002857AD" w:rsidRDefault="00DE2BC8" w:rsidP="00DE2BC8">
            <w:pPr>
              <w:pStyle w:val="TAN"/>
              <w:rPr>
                <w:rFonts w:cs="Arial"/>
                <w:szCs w:val="18"/>
              </w:rPr>
            </w:pPr>
            <w:r w:rsidRPr="002857AD">
              <w:t>NOTE 1:</w:t>
            </w:r>
            <w:r w:rsidRPr="002857AD">
              <w:tab/>
            </w:r>
            <w:r w:rsidRPr="002857AD">
              <w:rPr>
                <w:rFonts w:cs="Arial"/>
                <w:szCs w:val="18"/>
              </w:rPr>
              <w:t xml:space="preserve">If the </w:t>
            </w:r>
            <w:proofErr w:type="spellStart"/>
            <w:r w:rsidRPr="002857AD">
              <w:rPr>
                <w:rFonts w:cs="Arial"/>
                <w:szCs w:val="18"/>
              </w:rPr>
              <w:t>fqdn</w:t>
            </w:r>
            <w:proofErr w:type="spellEnd"/>
            <w:r w:rsidRPr="002857AD">
              <w:rPr>
                <w:rFonts w:cs="Arial"/>
                <w:szCs w:val="18"/>
              </w:rPr>
              <w:t xml:space="preserve">, </w:t>
            </w:r>
            <w:proofErr w:type="spellStart"/>
            <w:r w:rsidRPr="002857AD">
              <w:rPr>
                <w:rFonts w:cs="Arial"/>
                <w:szCs w:val="18"/>
              </w:rPr>
              <w:t>interPlmnFqdn</w:t>
            </w:r>
            <w:proofErr w:type="spellEnd"/>
            <w:r w:rsidRPr="002857AD">
              <w:rPr>
                <w:rFonts w:cs="Arial"/>
                <w:szCs w:val="18"/>
              </w:rPr>
              <w:t xml:space="preserve"> and </w:t>
            </w:r>
            <w:proofErr w:type="spellStart"/>
            <w:r w:rsidRPr="002857AD">
              <w:rPr>
                <w:rFonts w:cs="Arial"/>
                <w:szCs w:val="18"/>
              </w:rPr>
              <w:t>ipEndpoint</w:t>
            </w:r>
            <w:proofErr w:type="spellEnd"/>
            <w:r w:rsidRPr="002857AD">
              <w:rPr>
                <w:rFonts w:cs="Arial"/>
                <w:szCs w:val="18"/>
              </w:rPr>
              <w:t xml:space="preserve"> attributes are not present, the FQDN and IP address related attributes from the NF Profile shall be used to construct the API URIs of this service.</w:t>
            </w:r>
          </w:p>
          <w:p w14:paraId="49B3A3EE" w14:textId="77777777" w:rsidR="00DE2BC8" w:rsidRPr="002857AD" w:rsidRDefault="00DE2BC8" w:rsidP="00DE2BC8">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BA4BAB4" w14:textId="77777777" w:rsidR="00DE2BC8" w:rsidRPr="002857AD" w:rsidRDefault="00DE2BC8" w:rsidP="00DE2BC8">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See subclause 6.2 of 3GPP TS 23.527 [27].</w:t>
            </w:r>
            <w:r w:rsidRPr="002857AD">
              <w:t xml:space="preserve"> </w:t>
            </w:r>
          </w:p>
          <w:p w14:paraId="499B4BAE" w14:textId="77777777" w:rsidR="00DE2BC8" w:rsidRDefault="00DE2BC8" w:rsidP="00DE2BC8">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See subclause 6.2 of 3GPP TS 23.527 [27].</w:t>
            </w:r>
          </w:p>
          <w:p w14:paraId="65B32634" w14:textId="77777777" w:rsidR="00DE2BC8" w:rsidRDefault="00DE2BC8" w:rsidP="00DE2BC8">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24CD8A7C" w14:textId="77777777" w:rsidR="00DE2BC8" w:rsidRPr="002857AD" w:rsidRDefault="00DE2BC8" w:rsidP="00DE2BC8">
            <w:pPr>
              <w:pStyle w:val="TAN"/>
            </w:pPr>
            <w:r w:rsidRPr="002857AD">
              <w:t xml:space="preserve">NOTE </w:t>
            </w:r>
            <w:r>
              <w:t>6:</w:t>
            </w:r>
            <w:r>
              <w:tab/>
              <w:t>Other NFs are in a different PLMN if they belong to none of the PLMN ID(s) configured for the PLMN of the NRF</w:t>
            </w:r>
            <w:r>
              <w:rPr>
                <w:rFonts w:cs="Arial"/>
                <w:szCs w:val="18"/>
              </w:rPr>
              <w:t>.</w:t>
            </w:r>
          </w:p>
        </w:tc>
      </w:tr>
    </w:tbl>
    <w:p w14:paraId="368DD00A" w14:textId="77777777" w:rsidR="00DE2BC8" w:rsidRDefault="00DE2BC8" w:rsidP="00DE2BC8"/>
    <w:p w14:paraId="7972E1AD" w14:textId="77777777" w:rsidR="00DE2BC8" w:rsidRDefault="00DE2BC8" w:rsidP="00DE2BC8"/>
    <w:p w14:paraId="4748A614" w14:textId="77777777" w:rsidR="00DE2BC8" w:rsidRPr="006B5418" w:rsidRDefault="00DE2BC8" w:rsidP="00DE2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9182D66" w14:textId="77777777" w:rsidR="00DE2BC8" w:rsidRDefault="00DE2BC8" w:rsidP="00DE2BC8"/>
    <w:p w14:paraId="3F927D9E" w14:textId="77777777" w:rsidR="00DE2BC8" w:rsidRPr="002857AD" w:rsidRDefault="00DE2BC8" w:rsidP="00DE2BC8">
      <w:pPr>
        <w:pStyle w:val="Heading5"/>
      </w:pPr>
      <w:bookmarkStart w:id="97" w:name="_Toc532994148"/>
      <w:r w:rsidRPr="002857AD">
        <w:lastRenderedPageBreak/>
        <w:t>6.1.6.2.4</w:t>
      </w:r>
      <w:r w:rsidRPr="002857AD">
        <w:tab/>
        <w:t xml:space="preserve">Type: </w:t>
      </w:r>
      <w:proofErr w:type="spellStart"/>
      <w:r w:rsidRPr="002857AD">
        <w:t>DefaultNotificationSubscription</w:t>
      </w:r>
      <w:bookmarkEnd w:id="97"/>
      <w:proofErr w:type="spellEnd"/>
    </w:p>
    <w:p w14:paraId="71E9EEE3" w14:textId="77777777" w:rsidR="00DE2BC8" w:rsidRPr="002857AD" w:rsidRDefault="00DE2BC8" w:rsidP="00DE2BC8">
      <w:pPr>
        <w:pStyle w:val="TH"/>
      </w:pPr>
      <w:r w:rsidRPr="002857AD">
        <w:rPr>
          <w:noProof/>
        </w:rPr>
        <w:t>Table </w:t>
      </w:r>
      <w:r w:rsidRPr="002857AD">
        <w:t xml:space="preserve">6.1.6.2.4-1: </w:t>
      </w:r>
      <w:r w:rsidRPr="002857AD">
        <w:rPr>
          <w:noProof/>
        </w:rPr>
        <w:t xml:space="preserve">Definition of type </w:t>
      </w:r>
      <w:proofErr w:type="spellStart"/>
      <w:r w:rsidRPr="002857AD">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2BC8" w:rsidRPr="002857AD" w14:paraId="231B6B4C"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7E6829" w14:textId="77777777" w:rsidR="00DE2BC8" w:rsidRPr="002857AD" w:rsidRDefault="00DE2BC8" w:rsidP="00DE2B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6EC3BD" w14:textId="77777777" w:rsidR="00DE2BC8" w:rsidRPr="002857AD" w:rsidRDefault="00DE2BC8" w:rsidP="00DE2B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7F124" w14:textId="77777777" w:rsidR="00DE2BC8" w:rsidRPr="002857AD" w:rsidRDefault="00DE2BC8" w:rsidP="00DE2B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CAD6DC" w14:textId="77777777" w:rsidR="00DE2BC8" w:rsidRPr="002857AD" w:rsidRDefault="00DE2BC8" w:rsidP="00DE2B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A1753C" w14:textId="77777777" w:rsidR="00DE2BC8" w:rsidRPr="002857AD" w:rsidRDefault="00DE2BC8" w:rsidP="00DE2BC8">
            <w:pPr>
              <w:pStyle w:val="TAH"/>
              <w:rPr>
                <w:rFonts w:cs="Arial"/>
                <w:szCs w:val="18"/>
              </w:rPr>
            </w:pPr>
            <w:r w:rsidRPr="002857AD">
              <w:rPr>
                <w:rFonts w:cs="Arial"/>
                <w:szCs w:val="18"/>
              </w:rPr>
              <w:t>Description</w:t>
            </w:r>
          </w:p>
        </w:tc>
      </w:tr>
      <w:tr w:rsidR="00DE2BC8" w:rsidRPr="002857AD" w14:paraId="7FF9A706"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6DEFF6AF" w14:textId="77777777" w:rsidR="00DE2BC8" w:rsidRPr="002857AD" w:rsidRDefault="00DE2BC8" w:rsidP="00DE2BC8">
            <w:pPr>
              <w:pStyle w:val="TAL"/>
            </w:pPr>
            <w:proofErr w:type="spellStart"/>
            <w:r w:rsidRPr="00C8335E">
              <w:rPr>
                <w:highlight w:val="yellow"/>
              </w:rPr>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9D77AA2" w14:textId="77777777" w:rsidR="00DE2BC8" w:rsidRPr="002857AD" w:rsidRDefault="00DE2BC8" w:rsidP="00DE2BC8">
            <w:pPr>
              <w:pStyle w:val="TAL"/>
            </w:pPr>
            <w:proofErr w:type="spellStart"/>
            <w:r w:rsidRPr="002857AD">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A88516C" w14:textId="77777777" w:rsidR="00DE2BC8" w:rsidRPr="002857AD" w:rsidRDefault="00DE2BC8" w:rsidP="00DE2BC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AA87B64" w14:textId="77777777" w:rsidR="00DE2BC8" w:rsidRPr="002857AD" w:rsidRDefault="00DE2BC8" w:rsidP="00DE2BC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C929F64" w14:textId="77777777" w:rsidR="00DE2BC8" w:rsidRPr="002857AD" w:rsidRDefault="00DE2BC8" w:rsidP="00DE2BC8">
            <w:pPr>
              <w:pStyle w:val="TAL"/>
              <w:rPr>
                <w:rFonts w:cs="Arial"/>
                <w:szCs w:val="18"/>
              </w:rPr>
            </w:pPr>
            <w:r w:rsidRPr="002857AD">
              <w:rPr>
                <w:rFonts w:cs="Arial"/>
                <w:szCs w:val="18"/>
              </w:rPr>
              <w:t xml:space="preserve">Type of notification for which the corresponding </w:t>
            </w:r>
            <w:proofErr w:type="spellStart"/>
            <w:r w:rsidRPr="002857AD">
              <w:rPr>
                <w:rFonts w:cs="Arial"/>
                <w:szCs w:val="18"/>
              </w:rPr>
              <w:t>callback</w:t>
            </w:r>
            <w:proofErr w:type="spellEnd"/>
            <w:r w:rsidRPr="002857AD">
              <w:rPr>
                <w:rFonts w:cs="Arial"/>
                <w:szCs w:val="18"/>
              </w:rPr>
              <w:t xml:space="preserve"> URI is provided.</w:t>
            </w:r>
          </w:p>
        </w:tc>
      </w:tr>
      <w:tr w:rsidR="00DE2BC8" w:rsidRPr="002857AD" w14:paraId="479F8143"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2789A05F" w14:textId="77777777" w:rsidR="00DE2BC8" w:rsidRPr="002857AD" w:rsidRDefault="00DE2BC8" w:rsidP="00DE2BC8">
            <w:pPr>
              <w:pStyle w:val="TAL"/>
            </w:pPr>
            <w:proofErr w:type="spellStart"/>
            <w:r w:rsidRPr="00C8335E">
              <w:rPr>
                <w:highlight w:val="yellow"/>
              </w:rPr>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65DA147B" w14:textId="77777777" w:rsidR="00DE2BC8" w:rsidRPr="002857AD" w:rsidRDefault="00DE2BC8" w:rsidP="00DE2BC8">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7A50A6D2" w14:textId="77777777" w:rsidR="00DE2BC8" w:rsidRPr="002857AD" w:rsidRDefault="00DE2BC8" w:rsidP="00DE2BC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31CB4F6" w14:textId="77777777" w:rsidR="00DE2BC8" w:rsidRPr="002857AD" w:rsidRDefault="00DE2BC8" w:rsidP="00DE2BC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F56FFC7" w14:textId="77777777" w:rsidR="00DE2BC8" w:rsidRPr="002857AD" w:rsidRDefault="00DE2BC8" w:rsidP="00DE2BC8">
            <w:pPr>
              <w:pStyle w:val="TAL"/>
              <w:rPr>
                <w:rFonts w:cs="Arial"/>
                <w:szCs w:val="18"/>
              </w:rPr>
            </w:pPr>
            <w:r w:rsidRPr="002857AD">
              <w:rPr>
                <w:rFonts w:cs="Arial"/>
                <w:szCs w:val="18"/>
              </w:rPr>
              <w:t xml:space="preserve">The </w:t>
            </w:r>
            <w:proofErr w:type="spellStart"/>
            <w:r w:rsidRPr="002857AD">
              <w:rPr>
                <w:rFonts w:cs="Arial"/>
                <w:szCs w:val="18"/>
              </w:rPr>
              <w:t>callback</w:t>
            </w:r>
            <w:proofErr w:type="spellEnd"/>
            <w:r w:rsidRPr="002857AD">
              <w:rPr>
                <w:rFonts w:cs="Arial"/>
                <w:szCs w:val="18"/>
              </w:rPr>
              <w:t xml:space="preserve"> URI.</w:t>
            </w:r>
          </w:p>
        </w:tc>
      </w:tr>
      <w:tr w:rsidR="00DE2BC8" w:rsidRPr="002857AD" w14:paraId="0F9A0916"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4D2EBD95" w14:textId="77777777" w:rsidR="00DE2BC8" w:rsidRPr="002857AD" w:rsidRDefault="00DE2BC8" w:rsidP="00DE2BC8">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14:paraId="152BD998" w14:textId="77777777" w:rsidR="00DE2BC8" w:rsidRPr="002857AD" w:rsidRDefault="00DE2BC8" w:rsidP="00DE2BC8">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14:paraId="4E47553D" w14:textId="77777777" w:rsidR="00DE2BC8" w:rsidRPr="002857AD" w:rsidRDefault="00DE2BC8" w:rsidP="00DE2BC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19DE7C5"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D1258A" w14:textId="77777777" w:rsidR="00DE2BC8" w:rsidRPr="002857AD" w:rsidRDefault="00DE2BC8" w:rsidP="00DE2BC8">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DE2BC8" w:rsidRPr="002857AD" w14:paraId="5E3773A9"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235B3E53" w14:textId="77777777" w:rsidR="00DE2BC8" w:rsidRPr="002857AD" w:rsidRDefault="00DE2BC8" w:rsidP="00DE2BC8">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14:paraId="7E72CBDE" w14:textId="77777777" w:rsidR="00DE2BC8" w:rsidRPr="002857AD" w:rsidRDefault="00DE2BC8" w:rsidP="00DE2BC8">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14:paraId="1503FC10" w14:textId="77777777" w:rsidR="00DE2BC8" w:rsidRPr="002857AD" w:rsidRDefault="00DE2BC8" w:rsidP="00DE2BC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4E9A164" w14:textId="77777777" w:rsidR="00DE2BC8" w:rsidRPr="002857AD" w:rsidRDefault="00DE2BC8" w:rsidP="00DE2B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1E16048" w14:textId="77777777" w:rsidR="00DE2BC8" w:rsidRPr="002857AD" w:rsidRDefault="00DE2BC8" w:rsidP="00DE2BC8">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14:paraId="105CFB81" w14:textId="77777777" w:rsidR="00DE2BC8" w:rsidRDefault="00DE2BC8" w:rsidP="00DE2BC8"/>
    <w:p w14:paraId="5A2946EC" w14:textId="77777777" w:rsidR="00DE2BC8" w:rsidRPr="006B5418" w:rsidRDefault="00DE2BC8" w:rsidP="00DE2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C92BB60" w14:textId="77777777" w:rsidR="00DE2BC8" w:rsidRDefault="00DE2BC8" w:rsidP="00DE2BC8"/>
    <w:p w14:paraId="242B4471" w14:textId="77777777" w:rsidR="00DE2BC8" w:rsidRPr="002857AD" w:rsidRDefault="00DE2BC8" w:rsidP="00DE2BC8">
      <w:pPr>
        <w:pStyle w:val="Heading5"/>
      </w:pPr>
      <w:bookmarkStart w:id="98" w:name="_Toc532994192"/>
      <w:r w:rsidRPr="002857AD">
        <w:t>6.1.6.3.4</w:t>
      </w:r>
      <w:r w:rsidRPr="002857AD">
        <w:tab/>
        <w:t xml:space="preserve">Enumeration: </w:t>
      </w:r>
      <w:proofErr w:type="spellStart"/>
      <w:r w:rsidRPr="002857AD">
        <w:t>NotificationType</w:t>
      </w:r>
      <w:bookmarkEnd w:id="98"/>
      <w:proofErr w:type="spellEnd"/>
    </w:p>
    <w:p w14:paraId="2AED728D" w14:textId="77777777" w:rsidR="00DE2BC8" w:rsidRPr="002857AD" w:rsidRDefault="00DE2BC8" w:rsidP="00DE2BC8">
      <w:pPr>
        <w:pStyle w:val="TH"/>
      </w:pPr>
      <w:r w:rsidRPr="002857AD">
        <w:t xml:space="preserve">Table 6.1.6.3.4-1: Enumeration </w:t>
      </w:r>
      <w:proofErr w:type="spellStart"/>
      <w:r w:rsidRPr="002857AD">
        <w:t>NotificationType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DE2BC8" w:rsidRPr="002857AD" w14:paraId="0F2B9026" w14:textId="77777777" w:rsidTr="00DE2B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505A58" w14:textId="77777777" w:rsidR="00DE2BC8" w:rsidRPr="002857AD" w:rsidRDefault="00DE2BC8" w:rsidP="00DE2B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6DAFB" w14:textId="77777777" w:rsidR="00DE2BC8" w:rsidRPr="002857AD" w:rsidRDefault="00DE2BC8" w:rsidP="00DE2BC8">
            <w:pPr>
              <w:pStyle w:val="TAH"/>
            </w:pPr>
            <w:r w:rsidRPr="002857AD">
              <w:t>Description</w:t>
            </w:r>
          </w:p>
        </w:tc>
      </w:tr>
      <w:tr w:rsidR="00DE2BC8" w:rsidRPr="002857AD" w14:paraId="0F0E3567" w14:textId="77777777" w:rsidTr="00DE2B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45C7CA" w14:textId="77777777" w:rsidR="00DE2BC8" w:rsidRPr="002857AD" w:rsidRDefault="00DE2BC8" w:rsidP="00DE2BC8">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0E5CE3" w14:textId="77777777" w:rsidR="00DE2BC8" w:rsidRPr="002857AD" w:rsidRDefault="00DE2BC8" w:rsidP="00DE2BC8">
            <w:pPr>
              <w:pStyle w:val="TAL"/>
            </w:pPr>
            <w:r w:rsidRPr="002857AD">
              <w:t>Notification of N1 messages</w:t>
            </w:r>
          </w:p>
        </w:tc>
      </w:tr>
      <w:tr w:rsidR="00DE2BC8" w:rsidRPr="002857AD" w14:paraId="19A0368E" w14:textId="77777777" w:rsidTr="00DE2B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236817" w14:textId="77777777" w:rsidR="00DE2BC8" w:rsidRPr="002857AD" w:rsidRDefault="00DE2BC8" w:rsidP="00DE2BC8">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D129E" w14:textId="77777777" w:rsidR="00DE2BC8" w:rsidRPr="002857AD" w:rsidRDefault="00DE2BC8" w:rsidP="00DE2BC8">
            <w:pPr>
              <w:pStyle w:val="TAL"/>
            </w:pPr>
            <w:r w:rsidRPr="002857AD">
              <w:t>Notification of N2 information</w:t>
            </w:r>
          </w:p>
        </w:tc>
      </w:tr>
      <w:tr w:rsidR="00DE2BC8" w:rsidRPr="002857AD" w14:paraId="4DC6A8A9" w14:textId="77777777" w:rsidTr="00DE2B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59A281" w14:textId="77777777" w:rsidR="00DE2BC8" w:rsidRPr="00CD26DB" w:rsidRDefault="00DE2BC8" w:rsidP="00DE2BC8">
            <w:pPr>
              <w:pStyle w:val="TAL"/>
              <w:rPr>
                <w:highlight w:val="yellow"/>
              </w:rPr>
            </w:pPr>
            <w:r w:rsidRPr="00CD26DB">
              <w:rPr>
                <w:highlight w:val="yellow"/>
              </w:rPr>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BBFC31" w14:textId="77777777" w:rsidR="00DE2BC8" w:rsidRPr="00CD26DB" w:rsidRDefault="00DE2BC8" w:rsidP="00DE2BC8">
            <w:pPr>
              <w:pStyle w:val="TAL"/>
              <w:rPr>
                <w:highlight w:val="yellow"/>
              </w:rPr>
            </w:pPr>
            <w:r w:rsidRPr="00CD26DB">
              <w:rPr>
                <w:highlight w:val="yellow"/>
              </w:rPr>
              <w:t>Notification of Location Information by AMF towards NF Service Consumers (</w:t>
            </w:r>
            <w:proofErr w:type="spellStart"/>
            <w:r w:rsidRPr="00CD26DB">
              <w:rPr>
                <w:highlight w:val="yellow"/>
              </w:rPr>
              <w:t>e.g</w:t>
            </w:r>
            <w:proofErr w:type="spellEnd"/>
            <w:r w:rsidRPr="00CD26DB">
              <w:rPr>
                <w:highlight w:val="yellow"/>
              </w:rPr>
              <w:t xml:space="preserve"> GMLC)</w:t>
            </w:r>
          </w:p>
        </w:tc>
      </w:tr>
      <w:tr w:rsidR="00DE2BC8" w:rsidRPr="002857AD" w14:paraId="01EB5708" w14:textId="77777777" w:rsidTr="00DE2B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413276" w14:textId="77777777" w:rsidR="00DE2BC8" w:rsidRPr="002857AD" w:rsidRDefault="00DE2BC8" w:rsidP="00DE2BC8">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9B541" w14:textId="77777777" w:rsidR="00DE2BC8" w:rsidRPr="002857AD" w:rsidRDefault="00DE2BC8" w:rsidP="00DE2BC8">
            <w:pPr>
              <w:pStyle w:val="TAL"/>
            </w:pPr>
            <w:r w:rsidRPr="002857AD">
              <w:t>Notification of Data Removal by UDR (e.g., removal of UE registration data upon subscription withdrawal)</w:t>
            </w:r>
          </w:p>
        </w:tc>
      </w:tr>
      <w:tr w:rsidR="00DE2BC8" w:rsidRPr="002857AD" w14:paraId="55D2B904" w14:textId="77777777" w:rsidTr="00DE2B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68E45" w14:textId="77777777" w:rsidR="00DE2BC8" w:rsidRPr="002857AD" w:rsidRDefault="00DE2BC8" w:rsidP="00DE2BC8">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3CC809" w14:textId="77777777" w:rsidR="00DE2BC8" w:rsidRPr="002857AD" w:rsidRDefault="00DE2BC8" w:rsidP="00DE2BC8">
            <w:pPr>
              <w:pStyle w:val="TAL"/>
            </w:pPr>
            <w:r w:rsidRPr="002857AD">
              <w:t>Notification of Data Changes by UDR</w:t>
            </w:r>
          </w:p>
        </w:tc>
      </w:tr>
    </w:tbl>
    <w:p w14:paraId="1010ADB1" w14:textId="1A8CA8B3" w:rsidR="00DE2BC8" w:rsidRDefault="00DE2BC8" w:rsidP="00DE2BC8">
      <w:pPr>
        <w:rPr>
          <w:lang w:val="en-US"/>
        </w:rPr>
      </w:pPr>
    </w:p>
    <w:p w14:paraId="2130A62F" w14:textId="626413AB" w:rsidR="00DE2BC8" w:rsidRDefault="00DE2BC8" w:rsidP="00DE2BC8">
      <w:pPr>
        <w:rPr>
          <w:lang w:val="en-US"/>
        </w:rPr>
      </w:pPr>
    </w:p>
    <w:p w14:paraId="7DFACC31" w14:textId="77777777" w:rsidR="00DE2BC8" w:rsidRPr="006B5418" w:rsidRDefault="00DE2BC8" w:rsidP="00DE2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ADF34F1" w14:textId="77777777" w:rsidR="00DE2BC8" w:rsidRPr="002857AD" w:rsidRDefault="00DE2BC8" w:rsidP="00DE2BC8">
      <w:pPr>
        <w:pStyle w:val="Heading5"/>
      </w:pPr>
      <w:bookmarkStart w:id="99" w:name="_Toc532994235"/>
      <w:r w:rsidRPr="002857AD">
        <w:lastRenderedPageBreak/>
        <w:t>6.2.6.2.4</w:t>
      </w:r>
      <w:r w:rsidRPr="002857AD">
        <w:tab/>
        <w:t xml:space="preserve">Type: </w:t>
      </w:r>
      <w:proofErr w:type="spellStart"/>
      <w:r w:rsidRPr="002857AD">
        <w:t>NFService</w:t>
      </w:r>
      <w:bookmarkEnd w:id="99"/>
      <w:proofErr w:type="spellEnd"/>
    </w:p>
    <w:p w14:paraId="1FFED386" w14:textId="77777777" w:rsidR="00DE2BC8" w:rsidRPr="002857AD" w:rsidRDefault="00DE2BC8" w:rsidP="00DE2BC8">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E2BC8" w:rsidRPr="002857AD" w14:paraId="0D68E4CC"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058A95" w14:textId="77777777" w:rsidR="00DE2BC8" w:rsidRPr="002857AD" w:rsidRDefault="00DE2BC8" w:rsidP="00DE2BC8">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5A233E0" w14:textId="77777777" w:rsidR="00DE2BC8" w:rsidRPr="002857AD" w:rsidRDefault="00DE2BC8" w:rsidP="00DE2BC8">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AACBF43" w14:textId="77777777" w:rsidR="00DE2BC8" w:rsidRPr="002857AD" w:rsidRDefault="00DE2BC8" w:rsidP="00DE2BC8">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0325199" w14:textId="77777777" w:rsidR="00DE2BC8" w:rsidRPr="002857AD" w:rsidRDefault="00DE2BC8" w:rsidP="00DE2BC8">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75710F67" w14:textId="77777777" w:rsidR="00DE2BC8" w:rsidRPr="002857AD" w:rsidRDefault="00DE2BC8" w:rsidP="00DE2BC8">
            <w:pPr>
              <w:pStyle w:val="TAH"/>
              <w:rPr>
                <w:rFonts w:cs="Arial"/>
                <w:szCs w:val="18"/>
              </w:rPr>
            </w:pPr>
            <w:r w:rsidRPr="002857AD">
              <w:rPr>
                <w:rFonts w:cs="Arial"/>
                <w:szCs w:val="18"/>
              </w:rPr>
              <w:t>Description</w:t>
            </w:r>
          </w:p>
        </w:tc>
      </w:tr>
      <w:tr w:rsidR="00DE2BC8" w:rsidRPr="002857AD" w14:paraId="036D8826"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0C1E1BB0" w14:textId="77777777" w:rsidR="00DE2BC8" w:rsidRPr="002857AD" w:rsidRDefault="00DE2BC8" w:rsidP="00DE2BC8">
            <w:pPr>
              <w:pStyle w:val="TAL"/>
            </w:pPr>
            <w:proofErr w:type="spellStart"/>
            <w:r w:rsidRPr="002857AD">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A18DD8A" w14:textId="77777777" w:rsidR="00DE2BC8" w:rsidRPr="002857AD" w:rsidRDefault="00DE2BC8" w:rsidP="00DE2BC8">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26F7F696" w14:textId="77777777" w:rsidR="00DE2BC8" w:rsidRPr="002857AD" w:rsidRDefault="00DE2BC8" w:rsidP="00DE2BC8">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11BBB149" w14:textId="77777777" w:rsidR="00DE2BC8" w:rsidRPr="002857AD" w:rsidRDefault="00DE2BC8" w:rsidP="00DE2BC8">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88CFA5C" w14:textId="77777777" w:rsidR="00DE2BC8" w:rsidRPr="002857AD" w:rsidRDefault="00DE2BC8" w:rsidP="00DE2BC8">
            <w:pPr>
              <w:pStyle w:val="TAL"/>
              <w:rPr>
                <w:rFonts w:cs="Arial"/>
                <w:szCs w:val="18"/>
              </w:rPr>
            </w:pPr>
            <w:r w:rsidRPr="002857AD">
              <w:rPr>
                <w:rFonts w:cs="Arial"/>
                <w:szCs w:val="18"/>
              </w:rPr>
              <w:t>Unique ID of the service instance within a given NF Instance</w:t>
            </w:r>
          </w:p>
        </w:tc>
      </w:tr>
      <w:tr w:rsidR="00DE2BC8" w:rsidRPr="002857AD" w14:paraId="6908F295"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1C0CBC6D" w14:textId="77777777" w:rsidR="00DE2BC8" w:rsidRPr="002857AD" w:rsidRDefault="00DE2BC8" w:rsidP="00DE2BC8">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2FA551ED" w14:textId="77777777" w:rsidR="00DE2BC8" w:rsidRPr="002857AD" w:rsidRDefault="00DE2BC8" w:rsidP="00DE2BC8">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7444D101" w14:textId="77777777" w:rsidR="00DE2BC8" w:rsidRPr="002857AD" w:rsidRDefault="00DE2BC8" w:rsidP="00DE2BC8">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0F130063" w14:textId="77777777" w:rsidR="00DE2BC8" w:rsidRPr="002857AD" w:rsidRDefault="00DE2BC8" w:rsidP="00DE2BC8">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7029487" w14:textId="77777777" w:rsidR="00DE2BC8" w:rsidRPr="002857AD" w:rsidRDefault="00DE2BC8" w:rsidP="00DE2BC8">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DE2BC8" w:rsidRPr="002857AD" w14:paraId="67986691"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174F1B6B" w14:textId="77777777" w:rsidR="00DE2BC8" w:rsidRPr="002857AD" w:rsidRDefault="00DE2BC8" w:rsidP="00DE2BC8">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50DB90D1" w14:textId="77777777" w:rsidR="00DE2BC8" w:rsidRPr="002857AD" w:rsidRDefault="00DE2BC8" w:rsidP="00DE2BC8">
            <w:pPr>
              <w:pStyle w:val="TAL"/>
            </w:pPr>
            <w:proofErr w:type="gramStart"/>
            <w:r w:rsidRPr="002857AD">
              <w:t>array(</w:t>
            </w:r>
            <w:proofErr w:type="spellStart"/>
            <w:proofErr w:type="gramEnd"/>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124F7D91" w14:textId="77777777" w:rsidR="00DE2BC8" w:rsidRPr="002857AD" w:rsidRDefault="00DE2BC8" w:rsidP="00DE2BC8">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0E90DCC6" w14:textId="77777777" w:rsidR="00DE2BC8" w:rsidRPr="002857AD" w:rsidRDefault="00DE2BC8" w:rsidP="00DE2BC8">
            <w:pPr>
              <w:pStyle w:val="TAL"/>
            </w:pPr>
            <w:proofErr w:type="gramStart"/>
            <w:r w:rsidRPr="002857AD">
              <w:t>1..N</w:t>
            </w:r>
            <w:proofErr w:type="gramEnd"/>
          </w:p>
        </w:tc>
        <w:tc>
          <w:tcPr>
            <w:tcW w:w="4339" w:type="dxa"/>
            <w:tcBorders>
              <w:top w:val="single" w:sz="4" w:space="0" w:color="auto"/>
              <w:left w:val="single" w:sz="4" w:space="0" w:color="auto"/>
              <w:bottom w:val="single" w:sz="4" w:space="0" w:color="auto"/>
              <w:right w:val="single" w:sz="4" w:space="0" w:color="auto"/>
            </w:tcBorders>
          </w:tcPr>
          <w:p w14:paraId="66725B23" w14:textId="77777777" w:rsidR="00DE2BC8" w:rsidRPr="002857AD" w:rsidRDefault="00DE2BC8" w:rsidP="00DE2BC8">
            <w:pPr>
              <w:pStyle w:val="TAL"/>
              <w:rPr>
                <w:rFonts w:cs="Arial"/>
                <w:szCs w:val="18"/>
              </w:rPr>
            </w:pPr>
            <w:r w:rsidRPr="002857AD">
              <w:rPr>
                <w:rFonts w:cs="Arial"/>
                <w:szCs w:val="18"/>
              </w:rPr>
              <w:t>The API versions supported by the NF Service and if available, the corresponding retirement date of the NF Service.</w:t>
            </w:r>
          </w:p>
          <w:p w14:paraId="4C1F4B4B" w14:textId="77777777" w:rsidR="00DE2BC8" w:rsidRPr="002857AD" w:rsidRDefault="00DE2BC8" w:rsidP="00DE2BC8">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DE2BC8" w:rsidRPr="002857AD" w14:paraId="16E87261"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5CA3BF36" w14:textId="77777777" w:rsidR="00DE2BC8" w:rsidRPr="002857AD" w:rsidRDefault="00DE2BC8" w:rsidP="00DE2BC8">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10EB6219" w14:textId="77777777" w:rsidR="00DE2BC8" w:rsidRPr="002857AD" w:rsidRDefault="00DE2BC8" w:rsidP="00DE2BC8">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311F06A4" w14:textId="77777777" w:rsidR="00DE2BC8" w:rsidRPr="002857AD" w:rsidRDefault="00DE2BC8" w:rsidP="00DE2BC8">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0E4E85D7" w14:textId="77777777" w:rsidR="00DE2BC8" w:rsidRPr="002857AD" w:rsidRDefault="00DE2BC8" w:rsidP="00DE2BC8">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75714EC9" w14:textId="77777777" w:rsidR="00DE2BC8" w:rsidRPr="002857AD" w:rsidRDefault="00DE2BC8" w:rsidP="00DE2BC8">
            <w:pPr>
              <w:pStyle w:val="TAL"/>
              <w:rPr>
                <w:rFonts w:cs="Arial"/>
                <w:szCs w:val="18"/>
              </w:rPr>
            </w:pPr>
            <w:r w:rsidRPr="002857AD">
              <w:rPr>
                <w:rFonts w:cs="Arial"/>
                <w:szCs w:val="18"/>
              </w:rPr>
              <w:t>URI scheme (e.g. "http", "https")</w:t>
            </w:r>
          </w:p>
        </w:tc>
      </w:tr>
      <w:tr w:rsidR="00DE2BC8" w:rsidRPr="002857AD" w14:paraId="1DB387ED"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6E78A25E" w14:textId="77777777" w:rsidR="00DE2BC8" w:rsidRPr="002857AD" w:rsidRDefault="00DE2BC8" w:rsidP="00DE2BC8">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4F9D3A8" w14:textId="77777777" w:rsidR="00DE2BC8" w:rsidRPr="002857AD" w:rsidDel="00B72E11" w:rsidRDefault="00DE2BC8" w:rsidP="00DE2BC8">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1F398FE7" w14:textId="77777777" w:rsidR="00DE2BC8" w:rsidRPr="002857AD" w:rsidRDefault="00DE2BC8" w:rsidP="00DE2BC8">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7E524969" w14:textId="77777777" w:rsidR="00DE2BC8" w:rsidRPr="002857AD" w:rsidRDefault="00DE2BC8" w:rsidP="00DE2BC8">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35D73FB3" w14:textId="77777777" w:rsidR="00DE2BC8" w:rsidRPr="002857AD" w:rsidDel="00B72E11" w:rsidRDefault="00DE2BC8" w:rsidP="00DE2BC8">
            <w:pPr>
              <w:pStyle w:val="TAL"/>
              <w:rPr>
                <w:rFonts w:cs="Arial"/>
                <w:szCs w:val="18"/>
              </w:rPr>
            </w:pPr>
            <w:r w:rsidRPr="002857AD">
              <w:rPr>
                <w:rFonts w:cs="Arial"/>
                <w:szCs w:val="18"/>
              </w:rPr>
              <w:t>Status of the NF Service Instance</w:t>
            </w:r>
          </w:p>
        </w:tc>
      </w:tr>
      <w:tr w:rsidR="00DE2BC8" w:rsidRPr="002857AD" w14:paraId="26FEE48E"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0B725708" w14:textId="77777777" w:rsidR="00DE2BC8" w:rsidRPr="002857AD" w:rsidRDefault="00DE2BC8" w:rsidP="00DE2BC8">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3C818FC5" w14:textId="77777777" w:rsidR="00DE2BC8" w:rsidRPr="002857AD" w:rsidRDefault="00DE2BC8" w:rsidP="00DE2BC8">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51754571" w14:textId="77777777" w:rsidR="00DE2BC8" w:rsidRPr="002857AD" w:rsidRDefault="00DE2BC8" w:rsidP="00DE2BC8">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AF5E7D4" w14:textId="77777777" w:rsidR="00DE2BC8" w:rsidRPr="002857AD" w:rsidRDefault="00DE2BC8" w:rsidP="00DE2BC8">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6CB7971" w14:textId="77777777" w:rsidR="00DE2BC8" w:rsidRPr="002857AD" w:rsidRDefault="00DE2BC8" w:rsidP="00DE2BC8">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DE2BC8" w:rsidRPr="002857AD" w14:paraId="62470314"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1B92E2C5" w14:textId="77777777" w:rsidR="00DE2BC8" w:rsidRPr="002857AD" w:rsidRDefault="00DE2BC8" w:rsidP="00DE2BC8">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6D126878" w14:textId="77777777" w:rsidR="00DE2BC8" w:rsidRPr="002857AD" w:rsidRDefault="00DE2BC8" w:rsidP="00DE2BC8">
            <w:pPr>
              <w:pStyle w:val="TAL"/>
            </w:pPr>
            <w:proofErr w:type="gramStart"/>
            <w:r w:rsidRPr="002857AD">
              <w:t>array(</w:t>
            </w:r>
            <w:proofErr w:type="spellStart"/>
            <w:proofErr w:type="gramEnd"/>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763EB9AE" w14:textId="77777777" w:rsidR="00DE2BC8" w:rsidRPr="002857AD" w:rsidRDefault="00DE2BC8" w:rsidP="00DE2BC8">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F662C3D" w14:textId="77777777" w:rsidR="00DE2BC8" w:rsidRPr="002857AD" w:rsidRDefault="00DE2BC8" w:rsidP="00DE2BC8">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6DBC0CE1" w14:textId="77777777" w:rsidR="00DE2BC8" w:rsidRPr="002857AD" w:rsidRDefault="00DE2BC8" w:rsidP="00DE2BC8">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p>
        </w:tc>
      </w:tr>
      <w:tr w:rsidR="00DE2BC8" w:rsidRPr="002857AD" w14:paraId="50BC6DD7"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594E1378" w14:textId="77777777" w:rsidR="00DE2BC8" w:rsidRPr="002857AD" w:rsidRDefault="00DE2BC8" w:rsidP="00DE2BC8">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34DD071" w14:textId="77777777" w:rsidR="00DE2BC8" w:rsidRPr="002857AD" w:rsidRDefault="00DE2BC8" w:rsidP="00DE2BC8">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7B423D76" w14:textId="77777777" w:rsidR="00DE2BC8" w:rsidRPr="002857AD" w:rsidRDefault="00DE2BC8" w:rsidP="00DE2BC8">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73CE3D6" w14:textId="77777777" w:rsidR="00DE2BC8" w:rsidRPr="002857AD" w:rsidRDefault="00DE2BC8" w:rsidP="00DE2BC8">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5FD47E8" w14:textId="77777777" w:rsidR="00DE2BC8" w:rsidRPr="002857AD" w:rsidRDefault="00DE2BC8" w:rsidP="00DE2BC8">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variable of the different API URIs, as described in 3GPP TS 29.501 [5], subclause 4.4.1 (optional deployment-specific string that starts with a "/" character)</w:t>
            </w:r>
          </w:p>
        </w:tc>
      </w:tr>
      <w:tr w:rsidR="00DE2BC8" w:rsidRPr="002857AD" w14:paraId="2D1F2FE5"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67CEB3C9" w14:textId="77777777" w:rsidR="00DE2BC8" w:rsidRPr="00C8335E" w:rsidRDefault="00DE2BC8" w:rsidP="00DE2BC8">
            <w:pPr>
              <w:pStyle w:val="TAL"/>
              <w:rPr>
                <w:highlight w:val="yellow"/>
              </w:rPr>
            </w:pPr>
            <w:proofErr w:type="spellStart"/>
            <w:r w:rsidRPr="00C8335E">
              <w:rPr>
                <w:highlight w:val="yellow"/>
              </w:rPr>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FD40852" w14:textId="77777777" w:rsidR="00DE2BC8" w:rsidRPr="00C8335E" w:rsidRDefault="00DE2BC8" w:rsidP="00DE2BC8">
            <w:pPr>
              <w:pStyle w:val="TAL"/>
              <w:rPr>
                <w:highlight w:val="yellow"/>
              </w:rPr>
            </w:pPr>
            <w:proofErr w:type="gramStart"/>
            <w:r w:rsidRPr="00C8335E">
              <w:rPr>
                <w:highlight w:val="yellow"/>
              </w:rPr>
              <w:t>array(</w:t>
            </w:r>
            <w:proofErr w:type="spellStart"/>
            <w:proofErr w:type="gramEnd"/>
            <w:r w:rsidRPr="00C8335E">
              <w:rPr>
                <w:highlight w:val="yellow"/>
              </w:rPr>
              <w:t>DefaultNotificationSubscription</w:t>
            </w:r>
            <w:proofErr w:type="spellEnd"/>
            <w:r w:rsidRPr="00C8335E">
              <w:rPr>
                <w:highlight w:val="yellow"/>
              </w:rPr>
              <w:t>)</w:t>
            </w:r>
          </w:p>
        </w:tc>
        <w:tc>
          <w:tcPr>
            <w:tcW w:w="350" w:type="dxa"/>
            <w:tcBorders>
              <w:top w:val="single" w:sz="4" w:space="0" w:color="auto"/>
              <w:left w:val="single" w:sz="4" w:space="0" w:color="auto"/>
              <w:bottom w:val="single" w:sz="4" w:space="0" w:color="auto"/>
              <w:right w:val="single" w:sz="4" w:space="0" w:color="auto"/>
            </w:tcBorders>
          </w:tcPr>
          <w:p w14:paraId="04503DFC" w14:textId="77777777" w:rsidR="00DE2BC8" w:rsidRPr="00C8335E" w:rsidRDefault="00DE2BC8" w:rsidP="00DE2BC8">
            <w:pPr>
              <w:pStyle w:val="TAC"/>
              <w:rPr>
                <w:highlight w:val="yellow"/>
              </w:rPr>
            </w:pPr>
            <w:r w:rsidRPr="00C8335E">
              <w:rPr>
                <w:highlight w:val="yellow"/>
              </w:rPr>
              <w:t>O</w:t>
            </w:r>
          </w:p>
        </w:tc>
        <w:tc>
          <w:tcPr>
            <w:tcW w:w="1078" w:type="dxa"/>
            <w:tcBorders>
              <w:top w:val="single" w:sz="4" w:space="0" w:color="auto"/>
              <w:left w:val="single" w:sz="4" w:space="0" w:color="auto"/>
              <w:bottom w:val="single" w:sz="4" w:space="0" w:color="auto"/>
              <w:right w:val="single" w:sz="4" w:space="0" w:color="auto"/>
            </w:tcBorders>
          </w:tcPr>
          <w:p w14:paraId="15669A55" w14:textId="77777777" w:rsidR="00DE2BC8" w:rsidRPr="00C8335E" w:rsidRDefault="00DE2BC8" w:rsidP="00DE2BC8">
            <w:pPr>
              <w:pStyle w:val="TAL"/>
              <w:rPr>
                <w:highlight w:val="yellow"/>
              </w:rPr>
            </w:pPr>
            <w:proofErr w:type="gramStart"/>
            <w:r w:rsidRPr="00C8335E">
              <w:rPr>
                <w:highlight w:val="yellow"/>
              </w:rPr>
              <w:t>1..N</w:t>
            </w:r>
            <w:proofErr w:type="gramEnd"/>
          </w:p>
        </w:tc>
        <w:tc>
          <w:tcPr>
            <w:tcW w:w="4339" w:type="dxa"/>
            <w:tcBorders>
              <w:top w:val="single" w:sz="4" w:space="0" w:color="auto"/>
              <w:left w:val="single" w:sz="4" w:space="0" w:color="auto"/>
              <w:bottom w:val="single" w:sz="4" w:space="0" w:color="auto"/>
              <w:right w:val="single" w:sz="4" w:space="0" w:color="auto"/>
            </w:tcBorders>
          </w:tcPr>
          <w:p w14:paraId="1C3B61AF" w14:textId="77777777" w:rsidR="00DE2BC8" w:rsidRPr="00C8335E" w:rsidRDefault="00DE2BC8" w:rsidP="00DE2BC8">
            <w:pPr>
              <w:pStyle w:val="TAL"/>
              <w:rPr>
                <w:rFonts w:cs="Arial"/>
                <w:szCs w:val="18"/>
                <w:highlight w:val="yellow"/>
              </w:rPr>
            </w:pPr>
            <w:r w:rsidRPr="00C8335E">
              <w:rPr>
                <w:rFonts w:cs="Arial"/>
                <w:szCs w:val="18"/>
                <w:highlight w:val="yellow"/>
              </w:rPr>
              <w:t>Notification endpoints for different notification types.</w:t>
            </w:r>
          </w:p>
        </w:tc>
      </w:tr>
      <w:tr w:rsidR="00DE2BC8" w:rsidRPr="002857AD" w14:paraId="77A91357"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207D3C4F" w14:textId="77777777" w:rsidR="00DE2BC8" w:rsidRPr="002857AD" w:rsidRDefault="00DE2BC8" w:rsidP="00DE2BC8">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7F7F6D8D" w14:textId="77777777" w:rsidR="00DE2BC8" w:rsidRPr="002857AD" w:rsidRDefault="00DE2BC8" w:rsidP="00DE2BC8">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569AA5AB" w14:textId="77777777" w:rsidR="00DE2BC8" w:rsidRPr="002857AD" w:rsidRDefault="00DE2BC8" w:rsidP="00DE2BC8">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5D27D3F" w14:textId="77777777" w:rsidR="00DE2BC8" w:rsidRPr="002857AD" w:rsidRDefault="00DE2BC8" w:rsidP="00DE2BC8">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71B917B" w14:textId="77777777" w:rsidR="00DE2BC8" w:rsidRPr="002857AD" w:rsidRDefault="00DE2BC8" w:rsidP="00DE2BC8">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DE2BC8" w:rsidRPr="002857AD" w14:paraId="22B7BA15"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2C57F3F5" w14:textId="77777777" w:rsidR="00DE2BC8" w:rsidRPr="002857AD" w:rsidRDefault="00DE2BC8" w:rsidP="00DE2BC8">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4536C184" w14:textId="77777777" w:rsidR="00DE2BC8" w:rsidRPr="002857AD" w:rsidRDefault="00DE2BC8" w:rsidP="00DE2BC8">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0AAB1AE" w14:textId="77777777" w:rsidR="00DE2BC8" w:rsidRPr="002857AD" w:rsidRDefault="00DE2BC8" w:rsidP="00DE2BC8">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F6F3A0E" w14:textId="77777777" w:rsidR="00DE2BC8" w:rsidRPr="002857AD" w:rsidRDefault="00DE2BC8" w:rsidP="00DE2BC8">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912D665" w14:textId="77777777" w:rsidR="00DE2BC8" w:rsidRPr="002857AD" w:rsidRDefault="00DE2BC8" w:rsidP="00DE2BC8">
            <w:pPr>
              <w:pStyle w:val="TAL"/>
              <w:rPr>
                <w:rFonts w:cs="Arial"/>
                <w:szCs w:val="18"/>
              </w:rPr>
            </w:pPr>
            <w:proofErr w:type="gramStart"/>
            <w:r w:rsidRPr="002857AD">
              <w:rPr>
                <w:rFonts w:cs="Arial" w:hint="eastAsia"/>
                <w:szCs w:val="18"/>
                <w:lang w:eastAsia="zh-CN"/>
              </w:rPr>
              <w:t>Latest known load information of the NF Service,</w:t>
            </w:r>
            <w:proofErr w:type="gramEnd"/>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DE2BC8" w:rsidRPr="002857AD" w14:paraId="2F10F8B2"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7D6A85DA" w14:textId="77777777" w:rsidR="00DE2BC8" w:rsidRPr="002857AD" w:rsidRDefault="00DE2BC8" w:rsidP="00DE2BC8">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7A9DEE4F" w14:textId="77777777" w:rsidR="00DE2BC8" w:rsidRPr="002857AD" w:rsidRDefault="00DE2BC8" w:rsidP="00DE2BC8">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17CC3F1E" w14:textId="77777777" w:rsidR="00DE2BC8" w:rsidRPr="002857AD" w:rsidRDefault="00DE2BC8" w:rsidP="00DE2BC8">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19E2377" w14:textId="77777777" w:rsidR="00DE2BC8" w:rsidRPr="002857AD" w:rsidRDefault="00DE2BC8" w:rsidP="00DE2BC8">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AC33D3B" w14:textId="77777777" w:rsidR="00DE2BC8" w:rsidRPr="002857AD" w:rsidRDefault="00DE2BC8" w:rsidP="00DE2BC8">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DE2BC8" w:rsidRPr="002857AD" w14:paraId="1F7E3AB3"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39218CAC" w14:textId="77777777" w:rsidR="00DE2BC8" w:rsidRPr="002857AD" w:rsidRDefault="00DE2BC8" w:rsidP="00DE2BC8">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571E6B50" w14:textId="77777777" w:rsidR="00DE2BC8" w:rsidRPr="002857AD" w:rsidRDefault="00DE2BC8" w:rsidP="00DE2BC8">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507CB2E" w14:textId="77777777" w:rsidR="00DE2BC8" w:rsidRPr="002857AD" w:rsidRDefault="00DE2BC8" w:rsidP="00DE2BC8">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70A8BDC" w14:textId="77777777" w:rsidR="00DE2BC8" w:rsidRPr="002857AD" w:rsidRDefault="00DE2BC8" w:rsidP="00DE2BC8">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AA46331" w14:textId="77777777" w:rsidR="00DE2BC8" w:rsidRPr="002857AD" w:rsidRDefault="00DE2BC8" w:rsidP="00DE2BC8">
            <w:pPr>
              <w:pStyle w:val="TAL"/>
              <w:rPr>
                <w:rFonts w:cs="Arial"/>
                <w:szCs w:val="18"/>
              </w:rPr>
            </w:pPr>
            <w:r w:rsidRPr="002857AD">
              <w:rPr>
                <w:rFonts w:cs="Arial"/>
                <w:szCs w:val="18"/>
              </w:rPr>
              <w:t xml:space="preserve">Timestamp when the NF service was (re)started </w:t>
            </w:r>
          </w:p>
        </w:tc>
      </w:tr>
      <w:tr w:rsidR="00DE2BC8" w:rsidRPr="002857AD" w14:paraId="6BE7257C"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489EAE15" w14:textId="77777777" w:rsidR="00DE2BC8" w:rsidRPr="002857AD" w:rsidRDefault="00DE2BC8" w:rsidP="00DE2BC8">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A89394B" w14:textId="77777777" w:rsidR="00DE2BC8" w:rsidRPr="002857AD" w:rsidRDefault="00DE2BC8" w:rsidP="00DE2BC8">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14:paraId="4D67A7AB" w14:textId="77777777" w:rsidR="00DE2BC8" w:rsidRPr="002857AD" w:rsidRDefault="00DE2BC8" w:rsidP="00DE2BC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983885" w14:textId="77777777" w:rsidR="00DE2BC8" w:rsidRPr="002857AD" w:rsidRDefault="00DE2BC8" w:rsidP="00DE2BC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6BD014A" w14:textId="77777777" w:rsidR="00DE2BC8" w:rsidRPr="002857AD" w:rsidRDefault="00DE2BC8" w:rsidP="00DE2BC8">
            <w:pPr>
              <w:pStyle w:val="TAL"/>
              <w:rPr>
                <w:rFonts w:cs="Arial"/>
                <w:szCs w:val="18"/>
              </w:rPr>
            </w:pPr>
            <w:r w:rsidRPr="005255DF">
              <w:rPr>
                <w:rFonts w:cs="Arial"/>
                <w:szCs w:val="18"/>
              </w:rPr>
              <w:t>Specific data for the CHF</w:t>
            </w:r>
            <w:r>
              <w:rPr>
                <w:rFonts w:cs="Arial"/>
                <w:szCs w:val="18"/>
              </w:rPr>
              <w:t xml:space="preserve"> service instance</w:t>
            </w:r>
          </w:p>
        </w:tc>
      </w:tr>
      <w:tr w:rsidR="00DE2BC8" w:rsidRPr="002857AD" w14:paraId="49C9939C" w14:textId="77777777" w:rsidTr="00DE2BC8">
        <w:trPr>
          <w:jc w:val="center"/>
        </w:trPr>
        <w:tc>
          <w:tcPr>
            <w:tcW w:w="2090" w:type="dxa"/>
            <w:tcBorders>
              <w:top w:val="single" w:sz="4" w:space="0" w:color="auto"/>
              <w:left w:val="single" w:sz="4" w:space="0" w:color="auto"/>
              <w:bottom w:val="single" w:sz="4" w:space="0" w:color="auto"/>
              <w:right w:val="single" w:sz="4" w:space="0" w:color="auto"/>
            </w:tcBorders>
          </w:tcPr>
          <w:p w14:paraId="1D95E954" w14:textId="77777777" w:rsidR="00DE2BC8" w:rsidRPr="002857AD" w:rsidRDefault="00DE2BC8" w:rsidP="00DE2BC8">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B2508EB" w14:textId="77777777" w:rsidR="00DE2BC8" w:rsidRPr="002857AD" w:rsidRDefault="00DE2BC8" w:rsidP="00DE2BC8">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6D3EB32" w14:textId="77777777" w:rsidR="00DE2BC8" w:rsidRPr="002857AD" w:rsidRDefault="00DE2BC8" w:rsidP="00DE2BC8">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AF2D679" w14:textId="77777777" w:rsidR="00DE2BC8" w:rsidRPr="002857AD" w:rsidRDefault="00DE2BC8" w:rsidP="00DE2BC8">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11ABCCC" w14:textId="77777777" w:rsidR="00DE2BC8" w:rsidRPr="002857AD" w:rsidRDefault="00DE2BC8" w:rsidP="00DE2BC8">
            <w:pPr>
              <w:pStyle w:val="TAL"/>
              <w:rPr>
                <w:rFonts w:cs="Arial"/>
                <w:szCs w:val="18"/>
              </w:rPr>
            </w:pPr>
            <w:r w:rsidRPr="002857AD">
              <w:rPr>
                <w:rFonts w:cs="Arial"/>
                <w:szCs w:val="18"/>
              </w:rPr>
              <w:t>Supported Features of the NF Service instance</w:t>
            </w:r>
          </w:p>
        </w:tc>
      </w:tr>
      <w:tr w:rsidR="00DE2BC8" w:rsidRPr="002857AD" w14:paraId="4CEA6410" w14:textId="77777777" w:rsidTr="00DE2BC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3095AC" w14:textId="77777777" w:rsidR="00DE2BC8" w:rsidRPr="002857AD" w:rsidRDefault="00DE2BC8" w:rsidP="00DE2BC8">
            <w:pPr>
              <w:pStyle w:val="TAN"/>
              <w:rPr>
                <w:rFonts w:cs="Arial"/>
                <w:szCs w:val="18"/>
              </w:rPr>
            </w:pPr>
            <w:r w:rsidRPr="002857AD">
              <w:t>NOTE 1:</w:t>
            </w:r>
            <w:r w:rsidRPr="002857AD">
              <w:tab/>
            </w:r>
            <w:r w:rsidRPr="002857AD">
              <w:rPr>
                <w:rFonts w:cs="Arial"/>
                <w:szCs w:val="18"/>
              </w:rPr>
              <w:t xml:space="preserve">If both the </w:t>
            </w:r>
            <w:proofErr w:type="spellStart"/>
            <w:r w:rsidRPr="002857AD">
              <w:rPr>
                <w:rFonts w:cs="Arial"/>
                <w:szCs w:val="18"/>
              </w:rPr>
              <w:t>fqdn</w:t>
            </w:r>
            <w:proofErr w:type="spellEnd"/>
            <w:r w:rsidRPr="002857AD">
              <w:rPr>
                <w:rFonts w:cs="Arial"/>
                <w:szCs w:val="18"/>
              </w:rPr>
              <w:t xml:space="preserve"> and </w:t>
            </w:r>
            <w:proofErr w:type="spellStart"/>
            <w:r w:rsidRPr="002857AD">
              <w:rPr>
                <w:rFonts w:cs="Arial"/>
                <w:szCs w:val="18"/>
              </w:rPr>
              <w:t>ipEndpoints</w:t>
            </w:r>
            <w:proofErr w:type="spellEnd"/>
            <w:r w:rsidRPr="002857AD">
              <w:rPr>
                <w:rFonts w:cs="Arial"/>
                <w:szCs w:val="18"/>
              </w:rPr>
              <w:t xml:space="preserve"> attributes are not present, the FQDN and IP address related attributes from the NF Profile shall be used to construct the API URIs of this service.</w:t>
            </w:r>
          </w:p>
          <w:p w14:paraId="43EAC4B2" w14:textId="77777777" w:rsidR="00DE2BC8" w:rsidRPr="002857AD" w:rsidRDefault="00DE2BC8" w:rsidP="00DE2BC8">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088B902" w14:textId="77777777" w:rsidR="00DE2BC8" w:rsidRPr="002857AD" w:rsidRDefault="00DE2BC8" w:rsidP="00DE2BC8">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subclause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382E3B1F" w14:textId="77777777" w:rsidR="00DE2BC8" w:rsidRPr="002857AD" w:rsidRDefault="00DE2BC8" w:rsidP="00DE2BC8">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609EF358" w14:textId="77777777" w:rsidR="00DE2BC8" w:rsidRPr="002857AD" w:rsidRDefault="00DE2BC8" w:rsidP="00DE2BC8">
            <w:pPr>
              <w:pStyle w:val="TAN"/>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14:paraId="570DA5A2" w14:textId="77777777" w:rsidR="00DE2BC8" w:rsidRDefault="00DE2BC8" w:rsidP="00DE2BC8">
      <w:pPr>
        <w:rPr>
          <w:lang w:val="en-US"/>
        </w:rPr>
      </w:pPr>
    </w:p>
    <w:p w14:paraId="3453629C" w14:textId="77777777" w:rsidR="00DE2BC8" w:rsidRPr="002857AD" w:rsidRDefault="00DE2BC8" w:rsidP="00DE2BC8">
      <w:pPr>
        <w:rPr>
          <w:lang w:val="en-US"/>
        </w:rPr>
      </w:pPr>
    </w:p>
    <w:p w14:paraId="027743FC" w14:textId="1348EE79" w:rsidR="00DE2BC8" w:rsidRPr="006B5418" w:rsidRDefault="00DE2BC8" w:rsidP="00DE2B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For</w:t>
      </w:r>
      <w:proofErr w:type="gramEnd"/>
      <w:r>
        <w:rPr>
          <w:rFonts w:ascii="Arial" w:hAnsi="Arial" w:cs="Arial"/>
          <w:color w:val="0000FF"/>
          <w:sz w:val="28"/>
          <w:szCs w:val="28"/>
          <w:lang w:val="en-US"/>
        </w:rPr>
        <w:t xml:space="preserve"> Information</w:t>
      </w:r>
      <w:r w:rsidRPr="006B5418">
        <w:rPr>
          <w:rFonts w:ascii="Arial" w:hAnsi="Arial" w:cs="Arial"/>
          <w:color w:val="0000FF"/>
          <w:sz w:val="28"/>
          <w:szCs w:val="28"/>
          <w:lang w:val="en-US"/>
        </w:rPr>
        <w:t xml:space="preserve"> * * * *</w:t>
      </w:r>
    </w:p>
    <w:p w14:paraId="6AC0C1DE" w14:textId="77777777" w:rsidR="00916F16" w:rsidRPr="00DE2BC8" w:rsidRDefault="00916F16" w:rsidP="0087400C">
      <w:pPr>
        <w:pStyle w:val="PL"/>
        <w:rPr>
          <w:lang w:val="en-US"/>
        </w:rPr>
      </w:pPr>
    </w:p>
    <w:sectPr w:rsidR="00916F16" w:rsidRPr="00DE2B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0A79B5" w:rsidRDefault="000A79B5">
      <w:r>
        <w:separator/>
      </w:r>
    </w:p>
  </w:endnote>
  <w:endnote w:type="continuationSeparator" w:id="0">
    <w:p w14:paraId="7FC94434" w14:textId="77777777" w:rsidR="000A79B5" w:rsidRDefault="000A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E2704" w14:textId="77777777" w:rsidR="000A79B5" w:rsidRDefault="000A7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24756" w14:textId="77777777" w:rsidR="000A79B5" w:rsidRDefault="000A79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059D" w14:textId="77777777" w:rsidR="000A79B5" w:rsidRDefault="000A7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0A79B5" w:rsidRDefault="000A79B5">
      <w:r>
        <w:separator/>
      </w:r>
    </w:p>
  </w:footnote>
  <w:footnote w:type="continuationSeparator" w:id="0">
    <w:p w14:paraId="646AAF42" w14:textId="77777777" w:rsidR="000A79B5" w:rsidRDefault="000A7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0A79B5" w:rsidRDefault="000A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6B71A" w14:textId="77777777" w:rsidR="000A79B5" w:rsidRDefault="000A7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FD05C" w14:textId="77777777" w:rsidR="000A79B5" w:rsidRDefault="000A79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0A79B5" w:rsidRDefault="000A79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0A79B5" w:rsidRDefault="000A79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0A79B5" w:rsidRDefault="000A7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04616"/>
    <w:multiLevelType w:val="hybridMultilevel"/>
    <w:tmpl w:val="F230A1F4"/>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5281"/>
    <w:rsid w:val="00044208"/>
    <w:rsid w:val="00055CAA"/>
    <w:rsid w:val="0006430F"/>
    <w:rsid w:val="000A233A"/>
    <w:rsid w:val="000A5033"/>
    <w:rsid w:val="000A5C0F"/>
    <w:rsid w:val="000A6394"/>
    <w:rsid w:val="000A79B5"/>
    <w:rsid w:val="000B7FED"/>
    <w:rsid w:val="000C038A"/>
    <w:rsid w:val="000C6598"/>
    <w:rsid w:val="0012375F"/>
    <w:rsid w:val="00145D43"/>
    <w:rsid w:val="00192C46"/>
    <w:rsid w:val="001A08B3"/>
    <w:rsid w:val="001A7B60"/>
    <w:rsid w:val="001B52F0"/>
    <w:rsid w:val="001B7A65"/>
    <w:rsid w:val="001D1A16"/>
    <w:rsid w:val="001D7784"/>
    <w:rsid w:val="001E41F3"/>
    <w:rsid w:val="00202487"/>
    <w:rsid w:val="002135DB"/>
    <w:rsid w:val="0026004D"/>
    <w:rsid w:val="002640DD"/>
    <w:rsid w:val="00275D12"/>
    <w:rsid w:val="00284FEB"/>
    <w:rsid w:val="002860C4"/>
    <w:rsid w:val="002B5741"/>
    <w:rsid w:val="002C4E0E"/>
    <w:rsid w:val="00305409"/>
    <w:rsid w:val="00327282"/>
    <w:rsid w:val="00327CFB"/>
    <w:rsid w:val="003609EF"/>
    <w:rsid w:val="0036231A"/>
    <w:rsid w:val="00374DD4"/>
    <w:rsid w:val="00383A9A"/>
    <w:rsid w:val="003B7F34"/>
    <w:rsid w:val="003E1A36"/>
    <w:rsid w:val="003E1F35"/>
    <w:rsid w:val="00410371"/>
    <w:rsid w:val="004242F1"/>
    <w:rsid w:val="00431B86"/>
    <w:rsid w:val="00453EFB"/>
    <w:rsid w:val="00456C05"/>
    <w:rsid w:val="0049312A"/>
    <w:rsid w:val="004B75B7"/>
    <w:rsid w:val="004C0C57"/>
    <w:rsid w:val="0051580D"/>
    <w:rsid w:val="00545CBC"/>
    <w:rsid w:val="00547111"/>
    <w:rsid w:val="00592D74"/>
    <w:rsid w:val="005E2C44"/>
    <w:rsid w:val="005F2D7D"/>
    <w:rsid w:val="00620C3B"/>
    <w:rsid w:val="00621188"/>
    <w:rsid w:val="006257ED"/>
    <w:rsid w:val="00695808"/>
    <w:rsid w:val="006B46FB"/>
    <w:rsid w:val="006E21FB"/>
    <w:rsid w:val="00737EEF"/>
    <w:rsid w:val="00792342"/>
    <w:rsid w:val="00792D3C"/>
    <w:rsid w:val="007977A8"/>
    <w:rsid w:val="007B512A"/>
    <w:rsid w:val="007C2097"/>
    <w:rsid w:val="007C375C"/>
    <w:rsid w:val="007D4865"/>
    <w:rsid w:val="007D6A07"/>
    <w:rsid w:val="007F7259"/>
    <w:rsid w:val="008040A8"/>
    <w:rsid w:val="008279FA"/>
    <w:rsid w:val="008355D5"/>
    <w:rsid w:val="008626E7"/>
    <w:rsid w:val="00870EE7"/>
    <w:rsid w:val="0087400C"/>
    <w:rsid w:val="00875B5A"/>
    <w:rsid w:val="008A45A6"/>
    <w:rsid w:val="008F686C"/>
    <w:rsid w:val="009148DE"/>
    <w:rsid w:val="00916F16"/>
    <w:rsid w:val="00951C2A"/>
    <w:rsid w:val="009777D9"/>
    <w:rsid w:val="00991B88"/>
    <w:rsid w:val="009A18A9"/>
    <w:rsid w:val="009A5753"/>
    <w:rsid w:val="009A579D"/>
    <w:rsid w:val="009E3297"/>
    <w:rsid w:val="009F734F"/>
    <w:rsid w:val="00A04DB0"/>
    <w:rsid w:val="00A246B6"/>
    <w:rsid w:val="00A4104C"/>
    <w:rsid w:val="00A463EA"/>
    <w:rsid w:val="00A47E70"/>
    <w:rsid w:val="00A50CF0"/>
    <w:rsid w:val="00A62CF8"/>
    <w:rsid w:val="00A7671C"/>
    <w:rsid w:val="00AA11B0"/>
    <w:rsid w:val="00AA2CBC"/>
    <w:rsid w:val="00AC5820"/>
    <w:rsid w:val="00AD1CD8"/>
    <w:rsid w:val="00AE61A8"/>
    <w:rsid w:val="00AE6A37"/>
    <w:rsid w:val="00AF6E89"/>
    <w:rsid w:val="00B258BB"/>
    <w:rsid w:val="00B373D6"/>
    <w:rsid w:val="00B67B97"/>
    <w:rsid w:val="00B82700"/>
    <w:rsid w:val="00B968C8"/>
    <w:rsid w:val="00BA3EC5"/>
    <w:rsid w:val="00BA51D9"/>
    <w:rsid w:val="00BB0921"/>
    <w:rsid w:val="00BB5DFC"/>
    <w:rsid w:val="00BD0EF2"/>
    <w:rsid w:val="00BD279D"/>
    <w:rsid w:val="00BD6BB8"/>
    <w:rsid w:val="00BF3109"/>
    <w:rsid w:val="00C16E5A"/>
    <w:rsid w:val="00C30712"/>
    <w:rsid w:val="00C61764"/>
    <w:rsid w:val="00C66BA2"/>
    <w:rsid w:val="00C8335E"/>
    <w:rsid w:val="00C914B6"/>
    <w:rsid w:val="00C95985"/>
    <w:rsid w:val="00C97F71"/>
    <w:rsid w:val="00CC5026"/>
    <w:rsid w:val="00CC68D0"/>
    <w:rsid w:val="00CD26DB"/>
    <w:rsid w:val="00D03F9A"/>
    <w:rsid w:val="00D06D51"/>
    <w:rsid w:val="00D161DE"/>
    <w:rsid w:val="00D23299"/>
    <w:rsid w:val="00D24991"/>
    <w:rsid w:val="00D50255"/>
    <w:rsid w:val="00DD62FE"/>
    <w:rsid w:val="00DE08A5"/>
    <w:rsid w:val="00DE2BC8"/>
    <w:rsid w:val="00DE34CF"/>
    <w:rsid w:val="00E07777"/>
    <w:rsid w:val="00E13F3D"/>
    <w:rsid w:val="00E34898"/>
    <w:rsid w:val="00E41232"/>
    <w:rsid w:val="00EA11CB"/>
    <w:rsid w:val="00EB09B7"/>
    <w:rsid w:val="00EB6825"/>
    <w:rsid w:val="00EC0FFE"/>
    <w:rsid w:val="00EE071A"/>
    <w:rsid w:val="00EE7D7C"/>
    <w:rsid w:val="00EF71BC"/>
    <w:rsid w:val="00F10FA9"/>
    <w:rsid w:val="00F25D98"/>
    <w:rsid w:val="00F300FB"/>
    <w:rsid w:val="00F37CFF"/>
    <w:rsid w:val="00F679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2135DB"/>
    <w:rPr>
      <w:rFonts w:ascii="Times New Roman" w:hAnsi="Times New Roman"/>
      <w:lang w:val="en-GB" w:eastAsia="en-US"/>
    </w:rPr>
  </w:style>
  <w:style w:type="character" w:customStyle="1" w:styleId="B2Char">
    <w:name w:val="B2 Char"/>
    <w:link w:val="B2"/>
    <w:rsid w:val="002135DB"/>
    <w:rPr>
      <w:rFonts w:ascii="Times New Roman" w:hAnsi="Times New Roman"/>
      <w:lang w:val="en-GB" w:eastAsia="en-US"/>
    </w:rPr>
  </w:style>
  <w:style w:type="character" w:customStyle="1" w:styleId="TFChar">
    <w:name w:val="TF Char"/>
    <w:link w:val="TF"/>
    <w:rsid w:val="00D161DE"/>
    <w:rPr>
      <w:rFonts w:ascii="Arial" w:hAnsi="Arial"/>
      <w:b/>
      <w:lang w:val="en-GB" w:eastAsia="en-US"/>
    </w:rPr>
  </w:style>
  <w:style w:type="character" w:customStyle="1" w:styleId="NOZchn">
    <w:name w:val="NO Zchn"/>
    <w:rsid w:val="00D161DE"/>
    <w:rPr>
      <w:lang w:eastAsia="en-US"/>
    </w:rPr>
  </w:style>
  <w:style w:type="character" w:customStyle="1" w:styleId="TANChar">
    <w:name w:val="TAN Char"/>
    <w:link w:val="TAN"/>
    <w:locked/>
    <w:rsid w:val="00CD26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55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8688-65CC-4128-859B-08A54912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14</Pages>
  <Words>5017</Words>
  <Characters>27594</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63</cp:revision>
  <cp:lastPrinted>1899-12-31T23:00:00Z</cp:lastPrinted>
  <dcterms:created xsi:type="dcterms:W3CDTF">2015-08-19T09:34:00Z</dcterms:created>
  <dcterms:modified xsi:type="dcterms:W3CDTF">2019-02-28T18:43:00Z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