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6FC0E4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7C669F" w:rsidRPr="007C669F">
        <w:rPr>
          <w:b/>
          <w:noProof/>
          <w:sz w:val="24"/>
        </w:rPr>
        <w:t>C4-190</w:t>
      </w:r>
      <w:r w:rsidR="00A656BD">
        <w:rPr>
          <w:b/>
          <w:noProof/>
          <w:sz w:val="24"/>
        </w:rPr>
        <w:t>442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285BB6FC" w:rsidR="001E41F3" w:rsidRPr="00410371" w:rsidRDefault="007C66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23CE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62DF324E" w:rsidR="001E41F3" w:rsidRPr="00410371" w:rsidRDefault="007C66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10084CF1" w:rsidR="001E41F3" w:rsidRPr="00410371" w:rsidRDefault="00A65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6EDD1568" w:rsidR="001E41F3" w:rsidRPr="00410371" w:rsidRDefault="007C66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23CE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710E56C2" w:rsidR="001E41F3" w:rsidRDefault="00FA5F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GUAMI query parameter in </w:t>
            </w:r>
            <w:proofErr w:type="spellStart"/>
            <w:r>
              <w:t>NFDiscover</w:t>
            </w:r>
            <w:proofErr w:type="spellEnd"/>
            <w:r>
              <w:t xml:space="preserve"> Request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2D123FE0" w:rsidR="001E41F3" w:rsidRDefault="007C6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E23C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12DCF330" w:rsidR="001E41F3" w:rsidRDefault="007C6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23CE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7EFA3957" w:rsidR="001E41F3" w:rsidRDefault="009E2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2019-01-22</w:t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01980CD3" w:rsidR="001E41F3" w:rsidRDefault="007C66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E23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00C42312" w:rsidR="001E41F3" w:rsidRDefault="007C6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23C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09C03" w14:textId="77777777" w:rsidR="00FA5F8F" w:rsidRDefault="00FA5F8F" w:rsidP="00FA5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GUAMI is defined as a JSON object in TS 29.571. </w:t>
            </w:r>
          </w:p>
          <w:p w14:paraId="5CF864D1" w14:textId="77777777" w:rsidR="00FA5F8F" w:rsidRDefault="00FA5F8F" w:rsidP="000B7C2C">
            <w:pPr>
              <w:pStyle w:val="CRCoverPage"/>
              <w:spacing w:after="0"/>
              <w:ind w:left="100"/>
            </w:pPr>
          </w:p>
          <w:p w14:paraId="69D47B2F" w14:textId="62BF38F1" w:rsidR="00D45F32" w:rsidRDefault="00FA5F8F" w:rsidP="000B7C2C">
            <w:pPr>
              <w:pStyle w:val="CRCoverPage"/>
              <w:spacing w:after="0"/>
              <w:ind w:left="100"/>
            </w:pPr>
            <w:r>
              <w:t xml:space="preserve">The encoding of the GUAMI parameter in the </w:t>
            </w:r>
            <w:proofErr w:type="spellStart"/>
            <w:r>
              <w:t>NFDiscover</w:t>
            </w:r>
            <w:proofErr w:type="spellEnd"/>
            <w:r>
              <w:t xml:space="preserve"> Request does not comply with the guidelines specified in subclause 5.3.13 of TS 29.501: </w:t>
            </w:r>
          </w:p>
          <w:p w14:paraId="6521086A" w14:textId="0E350433" w:rsidR="00FA5F8F" w:rsidRDefault="00FA5F8F" w:rsidP="000B7C2C">
            <w:pPr>
              <w:pStyle w:val="CRCoverPage"/>
              <w:spacing w:after="0"/>
              <w:ind w:left="100"/>
            </w:pPr>
          </w:p>
          <w:p w14:paraId="3F70E463" w14:textId="77777777" w:rsidR="00FA5F8F" w:rsidRPr="00FA5F8F" w:rsidRDefault="00FA5F8F" w:rsidP="00FA5F8F">
            <w:pPr>
              <w:ind w:left="100"/>
              <w:rPr>
                <w:i/>
                <w:noProof/>
              </w:rPr>
            </w:pPr>
            <w:r w:rsidRPr="00FA5F8F">
              <w:rPr>
                <w:i/>
                <w:noProof/>
              </w:rPr>
              <w:t>When used in query parameters of a URI, the following formatting shall be used:</w:t>
            </w:r>
          </w:p>
          <w:p w14:paraId="68F6836D" w14:textId="77777777" w:rsidR="00FA5F8F" w:rsidRPr="00FA5F8F" w:rsidRDefault="00FA5F8F" w:rsidP="00FA5F8F">
            <w:pPr>
              <w:pStyle w:val="B1"/>
              <w:ind w:left="668"/>
              <w:rPr>
                <w:i/>
                <w:noProof/>
              </w:rPr>
            </w:pPr>
            <w:r w:rsidRPr="00FA5F8F">
              <w:rPr>
                <w:i/>
                <w:noProof/>
              </w:rPr>
              <w:t>-</w:t>
            </w:r>
            <w:r w:rsidRPr="00FA5F8F">
              <w:rPr>
                <w:i/>
                <w:noProof/>
              </w:rPr>
              <w:tab/>
            </w:r>
            <w:r w:rsidRPr="00FA5F8F">
              <w:rPr>
                <w:i/>
                <w:noProof/>
                <w:highlight w:val="yellow"/>
              </w:rPr>
              <w:t>JSON objects and arrays of JSON objects</w:t>
            </w:r>
            <w:r w:rsidRPr="00FA5F8F">
              <w:rPr>
                <w:i/>
                <w:noProof/>
              </w:rPr>
              <w:t xml:space="preserve">: they shall be </w:t>
            </w:r>
            <w:r w:rsidRPr="00FA5F8F">
              <w:rPr>
                <w:i/>
                <w:noProof/>
                <w:highlight w:val="yellow"/>
              </w:rPr>
              <w:t>formatted using the JSON syntax</w:t>
            </w:r>
            <w:r w:rsidRPr="00FA5F8F">
              <w:rPr>
                <w:i/>
                <w:noProof/>
              </w:rPr>
              <w:t xml:space="preserve">, which is specified in OpenAPI [4] by including a "content:" block, and </w:t>
            </w:r>
            <w:r w:rsidRPr="00FA5F8F">
              <w:rPr>
                <w:i/>
                <w:noProof/>
                <w:highlight w:val="yellow"/>
              </w:rPr>
              <w:t>specifying the "application/json" media type</w:t>
            </w:r>
            <w:r w:rsidRPr="00FA5F8F">
              <w:rPr>
                <w:i/>
                <w:noProof/>
              </w:rPr>
              <w:t>, followed by the OpenAPI definition of the object.</w:t>
            </w:r>
          </w:p>
          <w:p w14:paraId="541CE827" w14:textId="77777777" w:rsidR="00FA5F8F" w:rsidRPr="00FA5F8F" w:rsidRDefault="00FA5F8F" w:rsidP="00FA5F8F">
            <w:pPr>
              <w:pStyle w:val="EX"/>
              <w:ind w:left="2086"/>
              <w:rPr>
                <w:i/>
                <w:noProof/>
              </w:rPr>
            </w:pPr>
            <w:r w:rsidRPr="00FA5F8F">
              <w:rPr>
                <w:i/>
                <w:noProof/>
              </w:rPr>
              <w:t>EXAMPLE:</w:t>
            </w:r>
          </w:p>
          <w:p w14:paraId="74030E29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- name: plmn-id</w:t>
            </w:r>
          </w:p>
          <w:p w14:paraId="34432D9C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in: query</w:t>
            </w:r>
          </w:p>
          <w:p w14:paraId="1039971C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content:</w:t>
            </w:r>
          </w:p>
          <w:p w14:paraId="0C66D40F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application/json:</w:t>
            </w:r>
          </w:p>
          <w:p w14:paraId="5FE1F07B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schema:</w:t>
            </w:r>
          </w:p>
          <w:p w14:paraId="79D37EE3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type: object</w:t>
            </w:r>
          </w:p>
          <w:p w14:paraId="41B7D35C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properties:</w:t>
            </w:r>
          </w:p>
          <w:p w14:paraId="443444DE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  mcc: </w:t>
            </w:r>
          </w:p>
          <w:p w14:paraId="2442C753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    type: string</w:t>
            </w:r>
          </w:p>
          <w:p w14:paraId="30E58A5A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  mnc:</w:t>
            </w:r>
          </w:p>
          <w:p w14:paraId="70F9784F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            type: string</w:t>
            </w:r>
          </w:p>
          <w:p w14:paraId="2D8951D5" w14:textId="77777777" w:rsidR="00FA5F8F" w:rsidRPr="00FA5F8F" w:rsidRDefault="00FA5F8F" w:rsidP="00FA5F8F">
            <w:pPr>
              <w:pStyle w:val="EX"/>
              <w:ind w:left="1802"/>
              <w:rPr>
                <w:i/>
                <w:noProof/>
              </w:rPr>
            </w:pPr>
          </w:p>
          <w:p w14:paraId="081517D9" w14:textId="77777777" w:rsidR="00FA5F8F" w:rsidRPr="00FA5F8F" w:rsidRDefault="00FA5F8F" w:rsidP="00FA5F8F">
            <w:pPr>
              <w:pStyle w:val="EX"/>
              <w:ind w:left="2086"/>
              <w:rPr>
                <w:i/>
                <w:noProof/>
              </w:rPr>
            </w:pPr>
            <w:r w:rsidRPr="00FA5F8F">
              <w:rPr>
                <w:i/>
                <w:noProof/>
              </w:rPr>
              <w:t>This results in the following formatting:</w:t>
            </w:r>
          </w:p>
          <w:p w14:paraId="2C408D8A" w14:textId="77777777" w:rsidR="00FA5F8F" w:rsidRPr="00FA5F8F" w:rsidRDefault="00FA5F8F" w:rsidP="00FA5F8F">
            <w:pPr>
              <w:pStyle w:val="PL"/>
              <w:ind w:left="100"/>
              <w:rPr>
                <w:i/>
                <w:lang w:val="en-US"/>
              </w:rPr>
            </w:pPr>
            <w:r w:rsidRPr="00FA5F8F">
              <w:rPr>
                <w:i/>
                <w:lang w:val="en-US"/>
              </w:rPr>
              <w:t xml:space="preserve">        .../resource?plmn-id={"mcc":"123","mnc":"456"}</w:t>
            </w:r>
          </w:p>
          <w:p w14:paraId="2DDAA22E" w14:textId="09AE031F" w:rsidR="00D45F32" w:rsidRDefault="00D45F32" w:rsidP="00FA5F8F">
            <w:pPr>
              <w:pStyle w:val="CRCoverPage"/>
              <w:spacing w:after="0"/>
              <w:rPr>
                <w:noProof/>
              </w:rPr>
            </w:pPr>
          </w:p>
          <w:p w14:paraId="30FE093D" w14:textId="378C7915" w:rsidR="00FA5F8F" w:rsidRDefault="00FA5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33B85" w14:textId="71665602" w:rsidR="001E41F3" w:rsidRDefault="00FA5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GUAMI parameter in </w:t>
            </w:r>
            <w:proofErr w:type="spellStart"/>
            <w:r>
              <w:t>NFDiscover</w:t>
            </w:r>
            <w:proofErr w:type="spellEnd"/>
            <w:r>
              <w:t xml:space="preserve"> Request shall be encoded using the JSON syntax. </w:t>
            </w:r>
          </w:p>
          <w:p w14:paraId="19FE4F59" w14:textId="7AAC36E7" w:rsidR="00D45F32" w:rsidRDefault="00D45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0EE5F8BD" w:rsidR="001E41F3" w:rsidRDefault="00FB7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GUAMI query parameter encoding does not follow general guidelines. Unclear encoding causing interoperability issues and NFDiscover failures.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4D56279F" w:rsidR="001E41F3" w:rsidRDefault="00FB74EB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C04D7" w14:textId="67D12C6C" w:rsidR="004B362B" w:rsidRPr="004B362B" w:rsidRDefault="004B362B" w:rsidP="004B362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</w:t>
            </w:r>
            <w:r w:rsidR="00A656BD">
              <w:rPr>
                <w:bCs/>
              </w:rPr>
              <w:t xml:space="preserve">specification </w:t>
            </w:r>
            <w:r>
              <w:rPr>
                <w:bCs/>
              </w:rPr>
              <w:t>file</w:t>
            </w:r>
            <w:r w:rsidR="00A656BD">
              <w:rPr>
                <w:bCs/>
              </w:rPr>
              <w:t xml:space="preserve"> for the </w:t>
            </w:r>
            <w:proofErr w:type="spellStart"/>
            <w:r w:rsidR="00A656BD" w:rsidRPr="002857AD">
              <w:t>Nnrf_NFDiscovery</w:t>
            </w:r>
            <w:proofErr w:type="spellEnd"/>
            <w:r w:rsidR="00A656BD">
              <w:t xml:space="preserve"> API</w:t>
            </w:r>
            <w:bookmarkStart w:id="2" w:name="_GoBack"/>
            <w:bookmarkEnd w:id="2"/>
            <w:r>
              <w:rPr>
                <w:bCs/>
              </w:rPr>
              <w:t>.</w:t>
            </w:r>
          </w:p>
          <w:p w14:paraId="26BFC816" w14:textId="77777777" w:rsidR="00A656BD" w:rsidRDefault="00A656B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15D5B419" w14:textId="297C75CB" w:rsidR="001E41F3" w:rsidRDefault="00560944">
            <w:pPr>
              <w:pStyle w:val="CRCoverPage"/>
              <w:spacing w:after="0"/>
              <w:ind w:left="100"/>
              <w:rPr>
                <w:noProof/>
              </w:rPr>
            </w:pPr>
            <w:r w:rsidRPr="00560944">
              <w:rPr>
                <w:i/>
                <w:noProof/>
              </w:rPr>
              <w:t>(current specification cannot be implemented; proposed encoding complies with 29.501 principles)</w:t>
            </w:r>
            <w:r>
              <w:rPr>
                <w:noProof/>
              </w:rPr>
              <w:t xml:space="preserve">. </w:t>
            </w: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891B7A" w14:textId="4AD1A65C" w:rsidR="009E23CE" w:rsidRPr="006B5418" w:rsidRDefault="009E23CE" w:rsidP="009E2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A5F8F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21B950" w14:textId="77777777" w:rsidR="00D45F32" w:rsidRPr="002857AD" w:rsidRDefault="00D45F32" w:rsidP="00D45F32">
      <w:pPr>
        <w:pStyle w:val="Heading2"/>
      </w:pPr>
      <w:bookmarkStart w:id="3" w:name="_Toc532994275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3"/>
    </w:p>
    <w:p w14:paraId="4CCF26E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14:paraId="4213401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778F38C0" w14:textId="1A92C9ED" w:rsidR="00D45F32" w:rsidRPr="002857AD" w:rsidRDefault="00D45F32" w:rsidP="00D45F32">
      <w:pPr>
        <w:pStyle w:val="PL"/>
        <w:rPr>
          <w:lang w:val="en-US"/>
        </w:rPr>
      </w:pPr>
    </w:p>
    <w:p w14:paraId="5AF09179" w14:textId="5483AF8F" w:rsidR="005118FA" w:rsidRPr="002857AD" w:rsidRDefault="00554956" w:rsidP="005118FA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47FFBCD" w14:textId="0CEBB540" w:rsidR="00D45F32" w:rsidRDefault="00D45F32">
      <w:pPr>
        <w:rPr>
          <w:noProof/>
        </w:rPr>
      </w:pPr>
    </w:p>
    <w:p w14:paraId="790ECC4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14:paraId="47C0118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/nf-instances:</w:t>
      </w:r>
    </w:p>
    <w:p w14:paraId="2E6CDEA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get:</w:t>
      </w:r>
    </w:p>
    <w:p w14:paraId="21A7780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summary: Search a collection of NF Instances</w:t>
      </w:r>
    </w:p>
    <w:p w14:paraId="30B37A1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SearchNFInstances</w:t>
      </w:r>
    </w:p>
    <w:p w14:paraId="705F488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14:paraId="126F29A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NF Instances (Store)</w:t>
      </w:r>
    </w:p>
    <w:p w14:paraId="4D9DE32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parameters:</w:t>
      </w:r>
    </w:p>
    <w:p w14:paraId="3D212AB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target-nf-type</w:t>
      </w:r>
    </w:p>
    <w:p w14:paraId="3C6F66A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8C1B77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Type of the target NF</w:t>
      </w:r>
    </w:p>
    <w:p w14:paraId="5AA701F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required: true</w:t>
      </w:r>
    </w:p>
    <w:p w14:paraId="5402C54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09582F1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TS29510_Nnrf_NFManagement.yaml</w:t>
      </w:r>
      <w:r w:rsidRPr="002857AD">
        <w:rPr>
          <w:lang w:val="en-US"/>
        </w:rPr>
        <w:t>#/components/schemas/NFType'</w:t>
      </w:r>
    </w:p>
    <w:p w14:paraId="1713FC9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requester-nf-type</w:t>
      </w:r>
    </w:p>
    <w:p w14:paraId="74CF231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983416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Type of the requester NF</w:t>
      </w:r>
    </w:p>
    <w:p w14:paraId="4B7161B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required: true</w:t>
      </w:r>
    </w:p>
    <w:p w14:paraId="57BF6E8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65FFBC8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TS29510_Nnrf_NFManagement.yaml</w:t>
      </w:r>
      <w:r w:rsidRPr="002857AD">
        <w:rPr>
          <w:lang w:val="en-US"/>
        </w:rPr>
        <w:t>#/components/schemas/NFType'</w:t>
      </w:r>
    </w:p>
    <w:p w14:paraId="1EEF990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service-names</w:t>
      </w:r>
    </w:p>
    <w:p w14:paraId="68CF48A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3244DE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Name of the service offered by the NF</w:t>
      </w:r>
    </w:p>
    <w:p w14:paraId="52CE233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92AA02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14:paraId="034F76A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14:paraId="1A86AC4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type: string</w:t>
      </w:r>
    </w:p>
    <w:p w14:paraId="3B8BAC3C" w14:textId="77777777" w:rsidR="00D45F32" w:rsidRPr="002857AD" w:rsidRDefault="00D45F32" w:rsidP="00D45F32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14:paraId="785B4A1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14:paraId="6137564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14:paraId="22F706D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requester-nf-instance-fqdn</w:t>
      </w:r>
    </w:p>
    <w:p w14:paraId="79CD4BE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3E5BDC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FQDN of the requester NF</w:t>
      </w:r>
    </w:p>
    <w:p w14:paraId="2FAF361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6FBA06C9" w14:textId="77777777" w:rsidR="00D45F32" w:rsidRPr="002857AD" w:rsidRDefault="00D45F32" w:rsidP="00D45F32">
      <w:pPr>
        <w:pStyle w:val="PL"/>
      </w:pPr>
      <w:r w:rsidRPr="002857AD">
        <w:t xml:space="preserve">            $ref: 'TS29510_Nnrf_NFManagement.yaml#/components/schemas/Fqdn'</w:t>
      </w:r>
    </w:p>
    <w:p w14:paraId="4EA33A5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target-plmn</w:t>
      </w:r>
      <w:r>
        <w:rPr>
          <w:lang w:val="en-US"/>
        </w:rPr>
        <w:t>-list</w:t>
      </w:r>
    </w:p>
    <w:p w14:paraId="6701F60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148E70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 of the PLMN where the target NF is located</w:t>
      </w:r>
    </w:p>
    <w:p w14:paraId="74D4BC8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2050987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4EF549B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3319FEC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14:paraId="0750A19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14:paraId="3B54E52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14:paraId="42E77F8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minItems: 1</w:t>
      </w:r>
    </w:p>
    <w:p w14:paraId="4613412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requester-plmn</w:t>
      </w:r>
      <w:r>
        <w:rPr>
          <w:lang w:val="en-US"/>
        </w:rPr>
        <w:t>-list</w:t>
      </w:r>
    </w:p>
    <w:p w14:paraId="6BB6F4A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4D42D5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 of the PLMN where the NF issuing the Discovery request is located</w:t>
      </w:r>
    </w:p>
    <w:p w14:paraId="3ADD374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539F821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294F065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57B260B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14:paraId="7134252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14:paraId="7882A54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14:paraId="470C94A7" w14:textId="77777777" w:rsidR="00D45F32" w:rsidRDefault="00D45F32" w:rsidP="00D45F32">
      <w:pPr>
        <w:pStyle w:val="PL"/>
      </w:pPr>
      <w:r w:rsidRPr="002857AD">
        <w:rPr>
          <w:lang w:val="en-US"/>
        </w:rPr>
        <w:t xml:space="preserve">                </w:t>
      </w:r>
      <w:r w:rsidRPr="002857AD">
        <w:t>minItems: 1</w:t>
      </w:r>
    </w:p>
    <w:p w14:paraId="48AF932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target-nf-instance-id</w:t>
      </w:r>
    </w:p>
    <w:p w14:paraId="12ABFEE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B5EBA4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Identity of the NF instance being discovered</w:t>
      </w:r>
    </w:p>
    <w:p w14:paraId="2C1E531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266BD3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t xml:space="preserve">            $ref: 'TS29571_CommonData.yaml#/components/schemas/NfInstanceId'</w:t>
      </w:r>
    </w:p>
    <w:p w14:paraId="5A761710" w14:textId="77777777" w:rsidR="00D45F32" w:rsidRPr="002857AD" w:rsidRDefault="00D45F32" w:rsidP="00D45F32">
      <w:pPr>
        <w:pStyle w:val="PL"/>
      </w:pPr>
      <w:r w:rsidRPr="002857AD">
        <w:t xml:space="preserve">        - name: </w:t>
      </w:r>
      <w:r w:rsidRPr="002857AD">
        <w:rPr>
          <w:rFonts w:hint="eastAsia"/>
        </w:rPr>
        <w:t>target-nf-f</w:t>
      </w:r>
      <w:r w:rsidRPr="002857AD">
        <w:t>qdn</w:t>
      </w:r>
    </w:p>
    <w:p w14:paraId="7F5F951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0E813E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FQDN of the NF instance being discovered</w:t>
      </w:r>
    </w:p>
    <w:p w14:paraId="3250A91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B7389DB" w14:textId="77777777" w:rsidR="00D45F32" w:rsidRPr="002857AD" w:rsidRDefault="00D45F32" w:rsidP="00D45F32">
      <w:pPr>
        <w:pStyle w:val="PL"/>
      </w:pPr>
      <w:r w:rsidRPr="002857AD">
        <w:t xml:space="preserve">            $ref: 'TS29510_Nnrf_NFManagement.yaml#/components/schemas/Fqdn'</w:t>
      </w:r>
    </w:p>
    <w:p w14:paraId="7A7C80B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hnrf-uri</w:t>
      </w:r>
    </w:p>
    <w:p w14:paraId="15636E8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in: query</w:t>
      </w:r>
    </w:p>
    <w:p w14:paraId="2294472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Uri of the home NRF</w:t>
      </w:r>
    </w:p>
    <w:p w14:paraId="2D7969C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5DC826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t xml:space="preserve">            $ref: 'TS29571_CommonData.yaml#/components/schemas/Uri'</w:t>
      </w:r>
    </w:p>
    <w:p w14:paraId="1783E50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snssais</w:t>
      </w:r>
    </w:p>
    <w:p w14:paraId="39F683E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12E210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Slice info of the target NF</w:t>
      </w:r>
    </w:p>
    <w:p w14:paraId="21B5348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3FABE61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40A8020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0862034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14:paraId="3323D07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14:paraId="00016F1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14:paraId="520FF450" w14:textId="77777777" w:rsidR="00D45F32" w:rsidRPr="002857AD" w:rsidRDefault="00D45F32" w:rsidP="00D45F32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  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91C7FE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dnn</w:t>
      </w:r>
    </w:p>
    <w:p w14:paraId="656466C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7C815F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Dnn supported by the </w:t>
      </w:r>
      <w:r>
        <w:rPr>
          <w:lang w:val="en-US"/>
        </w:rPr>
        <w:t xml:space="preserve">BSF, </w:t>
      </w:r>
      <w:r w:rsidRPr="002857AD">
        <w:rPr>
          <w:lang w:val="en-US"/>
        </w:rPr>
        <w:t>SMF</w:t>
      </w:r>
      <w:r>
        <w:rPr>
          <w:lang w:val="en-US"/>
        </w:rPr>
        <w:t xml:space="preserve"> or UPF</w:t>
      </w:r>
    </w:p>
    <w:p w14:paraId="32009D7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CA5E98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#/components/schemas/Dnn'</w:t>
      </w:r>
    </w:p>
    <w:p w14:paraId="63FC86D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nsi-list</w:t>
      </w:r>
    </w:p>
    <w:p w14:paraId="69CE5CD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CCCA9C7" w14:textId="77777777" w:rsidR="00D45F32" w:rsidRPr="002857AD" w:rsidRDefault="00D45F32" w:rsidP="00D45F32">
      <w:pPr>
        <w:pStyle w:val="PL"/>
      </w:pPr>
      <w:r w:rsidRPr="002857AD">
        <w:rPr>
          <w:lang w:val="en-US"/>
        </w:rPr>
        <w:t xml:space="preserve">          description: </w:t>
      </w:r>
      <w:r w:rsidRPr="002857AD">
        <w:t>NSI IDs that are served by the services being discovered</w:t>
      </w:r>
    </w:p>
    <w:p w14:paraId="429A12E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BD513E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14:paraId="286A07F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14:paraId="06BFA62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type: string</w:t>
      </w:r>
    </w:p>
    <w:p w14:paraId="01552A51" w14:textId="77777777" w:rsidR="00D45F32" w:rsidRPr="002857AD" w:rsidRDefault="00D45F32" w:rsidP="00D45F32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B450F3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14:paraId="6366584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14:paraId="685554D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smf-serving-area</w:t>
      </w:r>
    </w:p>
    <w:p w14:paraId="2CA3922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A2B56F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0BB3DEF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0E7D0A5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tai</w:t>
      </w:r>
    </w:p>
    <w:p w14:paraId="6E025AF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B68616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Tracking Area Identity</w:t>
      </w:r>
    </w:p>
    <w:p w14:paraId="1E6DF57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7B6E23C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4B60664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4C41C1D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#/components/schemas/Tai'</w:t>
      </w:r>
    </w:p>
    <w:p w14:paraId="11B6001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amf-region-id</w:t>
      </w:r>
    </w:p>
    <w:p w14:paraId="0E2F3C6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52D8D3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AMF Region Identity</w:t>
      </w:r>
    </w:p>
    <w:p w14:paraId="7F8F679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3B8632A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2651CAA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amf-set-id</w:t>
      </w:r>
    </w:p>
    <w:p w14:paraId="2AD8DD1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CA65C1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AMF Set Identity</w:t>
      </w:r>
    </w:p>
    <w:p w14:paraId="7528136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1D7C6A7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490C7B2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guami</w:t>
      </w:r>
    </w:p>
    <w:p w14:paraId="7EDD0B3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01040F7B" w14:textId="62994C53" w:rsidR="00D45F32" w:rsidRDefault="00D45F32" w:rsidP="00D45F32">
      <w:pPr>
        <w:pStyle w:val="PL"/>
        <w:rPr>
          <w:ins w:id="4" w:author="Bruno Landais" w:date="2019-01-22T10:59:00Z"/>
        </w:rPr>
      </w:pPr>
      <w:r w:rsidRPr="002857AD">
        <w:rPr>
          <w:lang w:val="en-US"/>
        </w:rPr>
        <w:t xml:space="preserve">          description: </w:t>
      </w:r>
      <w:r w:rsidRPr="002857AD">
        <w:t>Guami used to search for an appropriate AMF</w:t>
      </w:r>
    </w:p>
    <w:p w14:paraId="04E9B6D0" w14:textId="77777777" w:rsidR="00FA5F8F" w:rsidRPr="002857AD" w:rsidRDefault="00FA5F8F" w:rsidP="00FA5F8F">
      <w:pPr>
        <w:pStyle w:val="PL"/>
        <w:rPr>
          <w:ins w:id="5" w:author="Bruno Landais" w:date="2019-01-22T10:59:00Z"/>
          <w:lang w:val="en-US"/>
        </w:rPr>
      </w:pPr>
      <w:ins w:id="6" w:author="Bruno Landais" w:date="2019-01-22T10:59:00Z">
        <w:r w:rsidRPr="002857AD">
          <w:rPr>
            <w:lang w:val="en-US"/>
          </w:rPr>
          <w:t xml:space="preserve">          content:</w:t>
        </w:r>
      </w:ins>
    </w:p>
    <w:p w14:paraId="1516FE77" w14:textId="77777777" w:rsidR="00FA5F8F" w:rsidRPr="002857AD" w:rsidRDefault="00FA5F8F" w:rsidP="00FA5F8F">
      <w:pPr>
        <w:pStyle w:val="PL"/>
        <w:rPr>
          <w:ins w:id="7" w:author="Bruno Landais" w:date="2019-01-22T10:59:00Z"/>
          <w:lang w:val="en-US"/>
        </w:rPr>
      </w:pPr>
      <w:ins w:id="8" w:author="Bruno Landais" w:date="2019-01-22T10:59:00Z">
        <w:r w:rsidRPr="002857AD">
          <w:rPr>
            <w:lang w:val="en-US"/>
          </w:rPr>
          <w:t xml:space="preserve">            application/json:</w:t>
        </w:r>
      </w:ins>
    </w:p>
    <w:p w14:paraId="2E2CD7D9" w14:textId="77777777" w:rsidR="00FA5F8F" w:rsidRPr="002857AD" w:rsidRDefault="00FA5F8F" w:rsidP="00FA5F8F">
      <w:pPr>
        <w:pStyle w:val="PL"/>
        <w:rPr>
          <w:ins w:id="9" w:author="Bruno Landais" w:date="2019-01-22T10:59:00Z"/>
          <w:lang w:val="en-US"/>
        </w:rPr>
      </w:pPr>
      <w:ins w:id="10" w:author="Bruno Landais" w:date="2019-01-22T10:59:00Z">
        <w:r w:rsidRPr="002857AD">
          <w:rPr>
            <w:lang w:val="en-US"/>
          </w:rPr>
          <w:t xml:space="preserve">              schema:</w:t>
        </w:r>
      </w:ins>
    </w:p>
    <w:p w14:paraId="2E1208D6" w14:textId="4C2D6CE6" w:rsidR="00FA5F8F" w:rsidRPr="002857AD" w:rsidRDefault="00FA5F8F" w:rsidP="00D45F32">
      <w:pPr>
        <w:pStyle w:val="PL"/>
        <w:rPr>
          <w:lang w:val="en-US"/>
        </w:rPr>
      </w:pPr>
      <w:ins w:id="11" w:author="Bruno Landais" w:date="2019-01-22T10:59:00Z">
        <w:r w:rsidRPr="002857AD">
          <w:rPr>
            <w:lang w:val="en-US"/>
          </w:rPr>
          <w:t xml:space="preserve">                $ref: '</w:t>
        </w:r>
        <w:r w:rsidRPr="002857AD">
          <w:t>TS29571_CommonData.yaml</w:t>
        </w:r>
        <w:r w:rsidRPr="002857AD">
          <w:rPr>
            <w:lang w:val="en-US"/>
          </w:rPr>
          <w:t>#/components/schemas/</w:t>
        </w:r>
      </w:ins>
      <w:ins w:id="12" w:author="Bruno Landais" w:date="2019-01-22T11:00:00Z">
        <w:r>
          <w:rPr>
            <w:lang w:val="en-US"/>
          </w:rPr>
          <w:t>Guami</w:t>
        </w:r>
      </w:ins>
      <w:ins w:id="13" w:author="Bruno Landais" w:date="2019-01-22T10:59:00Z">
        <w:r w:rsidRPr="002857AD">
          <w:rPr>
            <w:lang w:val="en-US"/>
          </w:rPr>
          <w:t>'</w:t>
        </w:r>
      </w:ins>
    </w:p>
    <w:p w14:paraId="13D294B6" w14:textId="6D7BD014" w:rsidR="00D45F32" w:rsidRPr="002857AD" w:rsidDel="00FA5F8F" w:rsidRDefault="00D45F32" w:rsidP="00D45F32">
      <w:pPr>
        <w:pStyle w:val="PL"/>
        <w:rPr>
          <w:del w:id="14" w:author="Bruno Landais" w:date="2019-01-22T11:00:00Z"/>
          <w:lang w:val="en-US"/>
        </w:rPr>
      </w:pPr>
      <w:del w:id="15" w:author="Bruno Landais" w:date="2019-01-22T11:00:00Z">
        <w:r w:rsidRPr="002857AD" w:rsidDel="00FA5F8F">
          <w:rPr>
            <w:lang w:val="en-US"/>
          </w:rPr>
          <w:delText xml:space="preserve">          schema:</w:delText>
        </w:r>
      </w:del>
    </w:p>
    <w:p w14:paraId="109FD859" w14:textId="43628A79" w:rsidR="00D45F32" w:rsidRPr="002857AD" w:rsidDel="00FA5F8F" w:rsidRDefault="00D45F32" w:rsidP="00D45F32">
      <w:pPr>
        <w:pStyle w:val="PL"/>
        <w:rPr>
          <w:del w:id="16" w:author="Bruno Landais" w:date="2019-01-22T11:00:00Z"/>
          <w:lang w:val="en-US"/>
        </w:rPr>
      </w:pPr>
      <w:del w:id="17" w:author="Bruno Landais" w:date="2019-01-22T11:00:00Z">
        <w:r w:rsidRPr="002857AD" w:rsidDel="00FA5F8F">
          <w:rPr>
            <w:lang w:val="en-US"/>
          </w:rPr>
          <w:delText xml:space="preserve">            $ref: '</w:delText>
        </w:r>
        <w:r w:rsidRPr="002857AD" w:rsidDel="00FA5F8F">
          <w:delText>TS29571_CommonData.yaml</w:delText>
        </w:r>
        <w:r w:rsidRPr="002857AD" w:rsidDel="00FA5F8F">
          <w:rPr>
            <w:lang w:val="en-US"/>
          </w:rPr>
          <w:delText>#/components/schemas/Guami'</w:delText>
        </w:r>
      </w:del>
    </w:p>
    <w:p w14:paraId="5F3B7F3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supi</w:t>
      </w:r>
    </w:p>
    <w:p w14:paraId="088C885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257062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SUPI of the user</w:t>
      </w:r>
    </w:p>
    <w:p w14:paraId="2F933DB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3EB3568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#/components/schemas/Supi'</w:t>
      </w:r>
    </w:p>
    <w:p w14:paraId="010AF94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ue-ipv4-address</w:t>
      </w:r>
    </w:p>
    <w:p w14:paraId="1D09947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390C51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IPv4 address of the UE</w:t>
      </w:r>
    </w:p>
    <w:p w14:paraId="33E5C30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1076F60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#/components/schemas/Ipv4Addr'</w:t>
      </w:r>
    </w:p>
    <w:p w14:paraId="3EC9925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ip-domain</w:t>
      </w:r>
    </w:p>
    <w:p w14:paraId="56001EB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DA6FB1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IP domain of the UE, which supported by BSF</w:t>
      </w:r>
    </w:p>
    <w:p w14:paraId="69FB8C6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7247211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2DCD53F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ue-ipv6-prefix</w:t>
      </w:r>
    </w:p>
    <w:p w14:paraId="391BC24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8F95F4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IPv6 prefix of the UE</w:t>
      </w:r>
    </w:p>
    <w:p w14:paraId="11C840A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A65A3E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#/components/schemas/Ipv6Prefix'</w:t>
      </w:r>
    </w:p>
    <w:p w14:paraId="384ECA1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pgw-ind</w:t>
      </w:r>
    </w:p>
    <w:p w14:paraId="41AA912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78FF1C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Combined PGW-C and SMF or a standalone SMF</w:t>
      </w:r>
    </w:p>
    <w:p w14:paraId="783BC40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7DCEF41" w14:textId="77777777" w:rsidR="00D45F32" w:rsidRPr="002857AD" w:rsidRDefault="00D45F32" w:rsidP="00D45F32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14:paraId="61D363D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pgw</w:t>
      </w:r>
    </w:p>
    <w:p w14:paraId="05AAC13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02C25F9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PGW FQDN of a combined PGW-C and SMF</w:t>
      </w:r>
    </w:p>
    <w:p w14:paraId="75D95E0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EF8DAEF" w14:textId="77777777" w:rsidR="00D45F32" w:rsidRPr="002857AD" w:rsidRDefault="00D45F32" w:rsidP="00D45F32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$ref: '</w:t>
      </w:r>
      <w:bookmarkStart w:id="18" w:name="_Hlk515225293"/>
      <w:r w:rsidRPr="002857AD">
        <w:t>TS29510_Nnrf_NFManagement.yaml</w:t>
      </w:r>
      <w:bookmarkEnd w:id="18"/>
      <w:r w:rsidRPr="002857AD">
        <w:t>#/components/schemas/Fqdn'</w:t>
      </w:r>
    </w:p>
    <w:p w14:paraId="1BF3C9A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gpsi</w:t>
      </w:r>
    </w:p>
    <w:p w14:paraId="728B184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D2F401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GPSI of the user</w:t>
      </w:r>
    </w:p>
    <w:p w14:paraId="78BBC77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6E10BA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'TS29571_CommonData.yaml#/components/schemas/Gpsi'</w:t>
      </w:r>
    </w:p>
    <w:p w14:paraId="12881E3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external-group-identity</w:t>
      </w:r>
    </w:p>
    <w:p w14:paraId="0AFB1D9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EA9D60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external group identifier of the user</w:t>
      </w:r>
    </w:p>
    <w:p w14:paraId="3484DE0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684591D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4FF80DB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data-set</w:t>
      </w:r>
    </w:p>
    <w:p w14:paraId="7A33ED70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3528E37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data set supported by the NF</w:t>
      </w:r>
    </w:p>
    <w:p w14:paraId="7CAB16C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A95EC9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'TS29510_Nnrf_NFManagement.yaml#/components/schemas/DataSetId'</w:t>
      </w:r>
    </w:p>
    <w:p w14:paraId="74A2597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routing-indicator</w:t>
      </w:r>
    </w:p>
    <w:p w14:paraId="134EE05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400D60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routing indicator in SUCI</w:t>
      </w:r>
    </w:p>
    <w:p w14:paraId="3F207AE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C17C30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16A134CA" w14:textId="77777777" w:rsidR="00D45F32" w:rsidRPr="002857AD" w:rsidRDefault="00D45F32" w:rsidP="00D45F3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C22B4A">
        <w:rPr>
          <w:lang w:val="en-US"/>
        </w:rPr>
        <w:t>attern: '^[0-9]{1,4}</w:t>
      </w:r>
      <w:r>
        <w:rPr>
          <w:lang w:val="en-US"/>
        </w:rPr>
        <w:t>$</w:t>
      </w:r>
      <w:r w:rsidRPr="00C22B4A">
        <w:rPr>
          <w:lang w:val="en-US"/>
        </w:rPr>
        <w:t>'</w:t>
      </w:r>
    </w:p>
    <w:p w14:paraId="4172F609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group-id-list</w:t>
      </w:r>
    </w:p>
    <w:p w14:paraId="72558A2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6A15CDF" w14:textId="77777777" w:rsidR="00D45F32" w:rsidRPr="002857AD" w:rsidRDefault="00D45F32" w:rsidP="00D45F32">
      <w:pPr>
        <w:pStyle w:val="PL"/>
      </w:pPr>
      <w:r w:rsidRPr="002857AD">
        <w:rPr>
          <w:lang w:val="en-US"/>
        </w:rPr>
        <w:t xml:space="preserve">          description: </w:t>
      </w:r>
      <w:r w:rsidRPr="002857AD">
        <w:t>Group IDs of the NFs being discovered</w:t>
      </w:r>
    </w:p>
    <w:p w14:paraId="0774B01B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294AE2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14:paraId="3CEA372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14:paraId="0051DDD6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FB7FCFC" w14:textId="77777777" w:rsidR="00D45F32" w:rsidRPr="002857AD" w:rsidRDefault="00D45F32" w:rsidP="00D45F32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14:paraId="307129C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14:paraId="005BFA6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14:paraId="63A11B3A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dnai-</w:t>
      </w:r>
      <w:r w:rsidRPr="002857AD">
        <w:rPr>
          <w:lang w:val="en-US"/>
        </w:rPr>
        <w:t>list</w:t>
      </w:r>
    </w:p>
    <w:p w14:paraId="369E5E8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49E57AE" w14:textId="77777777" w:rsidR="00D45F32" w:rsidRPr="002857AD" w:rsidRDefault="00D45F32" w:rsidP="00D45F32">
      <w:pPr>
        <w:pStyle w:val="PL"/>
      </w:pPr>
      <w:r w:rsidRPr="002857AD">
        <w:rPr>
          <w:lang w:val="en-US"/>
        </w:rPr>
        <w:t xml:space="preserve">          description: </w:t>
      </w:r>
      <w:r>
        <w:rPr>
          <w:lang w:eastAsia="zh-CN"/>
        </w:rPr>
        <w:t>Data network access identifiers</w:t>
      </w:r>
      <w:r w:rsidRPr="002857AD">
        <w:t xml:space="preserve"> of the NFs being discovered</w:t>
      </w:r>
    </w:p>
    <w:p w14:paraId="7996B63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5D8DCC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14:paraId="0B9BA4A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14:paraId="6D095284" w14:textId="77777777" w:rsidR="00D45F32" w:rsidRDefault="00D45F32" w:rsidP="00D45F32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>
        <w:rPr>
          <w:lang w:val="en-US"/>
        </w:rPr>
        <w:t>Dnai</w:t>
      </w:r>
      <w:r w:rsidRPr="002857AD">
        <w:rPr>
          <w:lang w:val="en-US"/>
        </w:rPr>
        <w:t>'</w:t>
      </w:r>
    </w:p>
    <w:p w14:paraId="19AF91B5" w14:textId="77777777" w:rsidR="00D45F32" w:rsidRPr="002857AD" w:rsidRDefault="00D45F32" w:rsidP="00D45F32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7F759B0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14:paraId="5DCA3AC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14:paraId="323EDF0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14:paraId="30FFFD5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7A6E9F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14:paraId="096A902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828354D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14:paraId="1991B9B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upf-iwk-eps</w:t>
      </w:r>
      <w:r w:rsidRPr="002857AD">
        <w:rPr>
          <w:lang w:val="en-US"/>
        </w:rPr>
        <w:t>-ind</w:t>
      </w:r>
    </w:p>
    <w:p w14:paraId="068E8D2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  <w:r w:rsidRPr="002857AD">
        <w:rPr>
          <w:lang w:val="en-US"/>
        </w:rPr>
        <w:tab/>
      </w:r>
    </w:p>
    <w:p w14:paraId="25C9EBA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UPF supporting interworking with EPS or not</w:t>
      </w:r>
    </w:p>
    <w:p w14:paraId="4E635C3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  <w:r w:rsidRPr="002857AD">
        <w:rPr>
          <w:lang w:val="en-US"/>
        </w:rPr>
        <w:tab/>
      </w:r>
    </w:p>
    <w:p w14:paraId="54D64476" w14:textId="77777777" w:rsidR="00D45F32" w:rsidRPr="002857AD" w:rsidRDefault="00D45F32" w:rsidP="00D45F32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14:paraId="3B0D3477" w14:textId="77777777" w:rsidR="00D45F32" w:rsidRDefault="00D45F32" w:rsidP="00D45F32">
      <w:pPr>
        <w:pStyle w:val="PL"/>
      </w:pPr>
      <w:r>
        <w:rPr>
          <w:lang w:val="en-US"/>
        </w:rPr>
        <w:t xml:space="preserve">        - name: </w:t>
      </w:r>
      <w:r>
        <w:rPr>
          <w:rFonts w:hint="eastAsia"/>
        </w:rPr>
        <w:t>chf-supported-plmn</w:t>
      </w:r>
    </w:p>
    <w:p w14:paraId="04A28BA8" w14:textId="77777777" w:rsidR="00D45F32" w:rsidRDefault="00D45F32" w:rsidP="00D45F32">
      <w:pPr>
        <w:pStyle w:val="PL"/>
      </w:pPr>
      <w:r>
        <w:t xml:space="preserve">          in: query</w:t>
      </w:r>
    </w:p>
    <w:p w14:paraId="6AD45803" w14:textId="77777777" w:rsidR="00D45F32" w:rsidRDefault="00D45F32" w:rsidP="00D45F32">
      <w:pPr>
        <w:pStyle w:val="PL"/>
      </w:pPr>
      <w:r>
        <w:t xml:space="preserve">          description: PLMN ID supported by a CHF</w:t>
      </w:r>
    </w:p>
    <w:p w14:paraId="6F415CD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39932707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5D4D14AD" w14:textId="77777777" w:rsidR="00D45F32" w:rsidRDefault="00D45F32" w:rsidP="00D45F32">
      <w:pPr>
        <w:pStyle w:val="PL"/>
      </w:pPr>
      <w:r>
        <w:t xml:space="preserve">              schema:</w:t>
      </w:r>
    </w:p>
    <w:p w14:paraId="711F2895" w14:textId="77777777" w:rsidR="00D45F32" w:rsidRPr="002857AD" w:rsidRDefault="00D45F32" w:rsidP="00D45F32">
      <w:pPr>
        <w:pStyle w:val="PL"/>
        <w:rPr>
          <w:lang w:val="en-US"/>
        </w:rPr>
      </w:pPr>
      <w:r>
        <w:t xml:space="preserve">                $ref: </w:t>
      </w:r>
      <w:r w:rsidRPr="002857AD">
        <w:rPr>
          <w:lang w:val="en-US"/>
        </w:rPr>
        <w:t>'TS29571_CommonData.yaml#/components/schemas/</w:t>
      </w:r>
      <w:r>
        <w:rPr>
          <w:lang w:val="en-US"/>
        </w:rPr>
        <w:t>PlmnId'</w:t>
      </w:r>
    </w:p>
    <w:p w14:paraId="5364C00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preferred-locality</w:t>
      </w:r>
    </w:p>
    <w:p w14:paraId="5B26EB82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F25D1CF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preferred target NF location</w:t>
      </w:r>
    </w:p>
    <w:p w14:paraId="68EEEE81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3140B1E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19F5484E" w14:textId="77777777" w:rsidR="00D45F32" w:rsidRPr="002857AD" w:rsidRDefault="00D45F32" w:rsidP="00D45F32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</w:t>
      </w:r>
      <w:r>
        <w:rPr>
          <w:lang w:eastAsia="zh-CN"/>
        </w:rPr>
        <w:t>-t</w:t>
      </w:r>
      <w:r>
        <w:rPr>
          <w:rFonts w:hint="eastAsia"/>
          <w:lang w:eastAsia="zh-CN"/>
        </w:rPr>
        <w:t>ype</w:t>
      </w:r>
    </w:p>
    <w:p w14:paraId="71E38EF5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1F036CE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 xml:space="preserve">AccessType </w:t>
      </w:r>
      <w:r w:rsidRPr="002857AD">
        <w:rPr>
          <w:lang w:val="en-US"/>
        </w:rPr>
        <w:t>supported by the target NF</w:t>
      </w:r>
    </w:p>
    <w:p w14:paraId="37734298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BCE9F2D" w14:textId="77777777" w:rsidR="00D45F32" w:rsidRPr="002857AD" w:rsidRDefault="00D45F32" w:rsidP="00D45F3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 w:rsidRPr="002857AD">
        <w:rPr>
          <w:lang w:val="en-US"/>
        </w:rPr>
        <w:t>$ref: 'TS29571_CommonData.yaml#/components/schemas/</w:t>
      </w:r>
      <w:r>
        <w:rPr>
          <w:lang w:val="en-US"/>
        </w:rPr>
        <w:t>AccessType</w:t>
      </w:r>
      <w:r w:rsidRPr="002857AD">
        <w:rPr>
          <w:lang w:val="en-US"/>
        </w:rPr>
        <w:t>'</w:t>
      </w:r>
    </w:p>
    <w:p w14:paraId="20BD7903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If-None-Match</w:t>
      </w:r>
    </w:p>
    <w:p w14:paraId="1FD81EA4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14:paraId="411C360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Validator for conditional requests, as described in IETF RFC 7232, 3.2 </w:t>
      </w:r>
    </w:p>
    <w:p w14:paraId="7252343C" w14:textId="77777777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0DFD0D88" w14:textId="396D9E33" w:rsidR="00D45F32" w:rsidRPr="002857AD" w:rsidRDefault="00D45F32" w:rsidP="00D45F32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1AE7602F" w14:textId="77777777" w:rsidR="00554956" w:rsidRPr="002857AD" w:rsidRDefault="00554956" w:rsidP="00554956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995208E" w14:textId="77777777" w:rsidR="00D45F32" w:rsidRPr="00D45F32" w:rsidRDefault="00D45F32">
      <w:pPr>
        <w:rPr>
          <w:noProof/>
          <w:lang w:val="en-US"/>
        </w:rPr>
      </w:pPr>
    </w:p>
    <w:p w14:paraId="04BE57E0" w14:textId="2391B675" w:rsidR="009E23CE" w:rsidRPr="006B5418" w:rsidRDefault="009E23CE" w:rsidP="009E2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5B75AE" w14:textId="77777777" w:rsidR="009E23CE" w:rsidRDefault="009E23CE">
      <w:pPr>
        <w:rPr>
          <w:noProof/>
        </w:rPr>
      </w:pPr>
    </w:p>
    <w:sectPr w:rsidR="009E23C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59BB" w14:textId="77777777" w:rsidR="00FA5F8F" w:rsidRDefault="00FA5F8F">
      <w:r>
        <w:separator/>
      </w:r>
    </w:p>
  </w:endnote>
  <w:endnote w:type="continuationSeparator" w:id="0">
    <w:p w14:paraId="7FC94434" w14:textId="77777777" w:rsidR="00FA5F8F" w:rsidRDefault="00FA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08EB" w14:textId="77777777" w:rsidR="004B362B" w:rsidRDefault="004B3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EC0B0" w14:textId="77777777" w:rsidR="004B362B" w:rsidRDefault="004B36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ECEE2" w14:textId="77777777" w:rsidR="004B362B" w:rsidRDefault="004B3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333E" w14:textId="77777777" w:rsidR="00FA5F8F" w:rsidRDefault="00FA5F8F">
      <w:r>
        <w:separator/>
      </w:r>
    </w:p>
  </w:footnote>
  <w:footnote w:type="continuationSeparator" w:id="0">
    <w:p w14:paraId="646AAF42" w14:textId="77777777" w:rsidR="00FA5F8F" w:rsidRDefault="00FA5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FA5F8F" w:rsidRDefault="00FA5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76EEE" w14:textId="77777777" w:rsidR="004B362B" w:rsidRDefault="004B36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0F3B9" w14:textId="77777777" w:rsidR="004B362B" w:rsidRDefault="004B36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FA5F8F" w:rsidRDefault="00FA5F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FA5F8F" w:rsidRDefault="00FA5F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FA5F8F" w:rsidRDefault="00FA5F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C2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0DF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312A"/>
    <w:rsid w:val="004B01BA"/>
    <w:rsid w:val="004B362B"/>
    <w:rsid w:val="004B75B7"/>
    <w:rsid w:val="005118FA"/>
    <w:rsid w:val="0051580D"/>
    <w:rsid w:val="00547111"/>
    <w:rsid w:val="00554956"/>
    <w:rsid w:val="00560944"/>
    <w:rsid w:val="00592D74"/>
    <w:rsid w:val="005E2C44"/>
    <w:rsid w:val="00621188"/>
    <w:rsid w:val="006257ED"/>
    <w:rsid w:val="00695808"/>
    <w:rsid w:val="006B46FB"/>
    <w:rsid w:val="006D0969"/>
    <w:rsid w:val="006E21FB"/>
    <w:rsid w:val="00792342"/>
    <w:rsid w:val="007977A8"/>
    <w:rsid w:val="007B512A"/>
    <w:rsid w:val="007C2097"/>
    <w:rsid w:val="007C669F"/>
    <w:rsid w:val="007D6A07"/>
    <w:rsid w:val="007F7259"/>
    <w:rsid w:val="008040A8"/>
    <w:rsid w:val="008279FA"/>
    <w:rsid w:val="008626E7"/>
    <w:rsid w:val="00870EE7"/>
    <w:rsid w:val="008A45A6"/>
    <w:rsid w:val="008C4648"/>
    <w:rsid w:val="008F686C"/>
    <w:rsid w:val="009148DE"/>
    <w:rsid w:val="009777D9"/>
    <w:rsid w:val="00991B88"/>
    <w:rsid w:val="009A5753"/>
    <w:rsid w:val="009A579D"/>
    <w:rsid w:val="009E23CE"/>
    <w:rsid w:val="009E3297"/>
    <w:rsid w:val="009F734F"/>
    <w:rsid w:val="00A246B6"/>
    <w:rsid w:val="00A47E70"/>
    <w:rsid w:val="00A50CF0"/>
    <w:rsid w:val="00A656B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45F32"/>
    <w:rsid w:val="00D50255"/>
    <w:rsid w:val="00DE34CF"/>
    <w:rsid w:val="00E13F3D"/>
    <w:rsid w:val="00E34898"/>
    <w:rsid w:val="00E47074"/>
    <w:rsid w:val="00EB09B7"/>
    <w:rsid w:val="00EE7D7C"/>
    <w:rsid w:val="00F25D98"/>
    <w:rsid w:val="00F300FB"/>
    <w:rsid w:val="00FA5F8F"/>
    <w:rsid w:val="00FB6386"/>
    <w:rsid w:val="00FB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45F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45F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45F3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45F3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D45F3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45F3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FA5F8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A5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42E4E-7925-4C7B-9EA7-F3B8ED4E5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1070</TotalTime>
  <Pages>6</Pages>
  <Words>1704</Words>
  <Characters>9376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27</cp:revision>
  <cp:lastPrinted>1899-12-31T23:00:00Z</cp:lastPrinted>
  <dcterms:created xsi:type="dcterms:W3CDTF">2015-08-19T09:34:00Z</dcterms:created>
  <dcterms:modified xsi:type="dcterms:W3CDTF">2019-02-27T02:41:00Z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