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46546">
        <w:rPr>
          <w:b/>
          <w:noProof/>
          <w:sz w:val="24"/>
        </w:rPr>
        <w:t>600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46546" w:rsidRDefault="00F46546" w:rsidP="00E13F3D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F46546">
              <w:rPr>
                <w:b/>
                <w:sz w:val="24"/>
                <w:szCs w:val="24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6546" w:rsidP="00F46546">
            <w:pPr>
              <w:pStyle w:val="CRCoverPage"/>
              <w:spacing w:after="0"/>
              <w:jc w:val="right"/>
              <w:rPr>
                <w:noProof/>
              </w:rPr>
            </w:pPr>
            <w:r w:rsidRPr="00F46546">
              <w:rPr>
                <w:b/>
                <w:sz w:val="24"/>
                <w:szCs w:val="24"/>
              </w:rPr>
              <w:t>0050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46546" w:rsidRDefault="00F46546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F4654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46546" w:rsidRDefault="00F4654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46546">
              <w:rPr>
                <w:b/>
                <w:sz w:val="28"/>
                <w:szCs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F46546">
              <w:t>3GPP TS 29.509 API version update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E5A" w:rsidP="00F465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6546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5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version number must be updated to reflect changes compared to previous version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Nausf_UEAuthentication:</w:t>
            </w:r>
          </w:p>
          <w:p w:rsidR="00F46546" w:rsidRDefault="00F46546" w:rsidP="00F46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 (Fordibben-&gt;Forbidden)</w:t>
            </w:r>
          </w:p>
          <w:p w:rsidR="00F46546" w:rsidRDefault="00F46546" w:rsidP="00F46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ResStar is now “nullable”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V1.0.0 -&gt; v1.0.1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Nausf_SoRProtection: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v1.0.0 incorrectly implemented the specification by indicating that a ‘201’ shall be used in response to a POST whereas the TS indicates that it is a ‘200’. This 201 can’t work since no resources are created. The corresponding correction is implemented in C4-190564 CR0049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46546">
              <w:rPr>
                <w:b/>
                <w:noProof/>
              </w:rPr>
              <w:t>v1.0.0 will be deprecated</w:t>
            </w:r>
            <w:r>
              <w:rPr>
                <w:noProof/>
              </w:rPr>
              <w:t xml:space="preserve"> and indicated as non-usable. 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V1.0.0-&gt;V1.0.1</w:t>
            </w: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</w:p>
          <w:p w:rsidR="00F46546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version is also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 w:rsidP="00F465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OpenAPI files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465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465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6546">
              <w:rPr>
                <w:noProof/>
              </w:rPr>
              <w:t xml:space="preserve"> 29.509 CR 0049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46546" w:rsidRPr="00544965" w:rsidRDefault="00F46546" w:rsidP="00F46546">
      <w:pPr>
        <w:pStyle w:val="Titre2"/>
      </w:pPr>
      <w:bookmarkStart w:id="3" w:name="_Toc532992869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F46546" w:rsidRPr="00544965" w:rsidRDefault="00F46546" w:rsidP="00F46546">
      <w:pPr>
        <w:pStyle w:val="PL"/>
      </w:pPr>
      <w:r w:rsidRPr="00544965">
        <w:t>openapi: 3.0.0</w:t>
      </w:r>
    </w:p>
    <w:p w:rsidR="00F46546" w:rsidRPr="00544965" w:rsidRDefault="00F46546" w:rsidP="00F46546">
      <w:pPr>
        <w:pStyle w:val="PL"/>
      </w:pPr>
      <w:r w:rsidRPr="00544965">
        <w:t>info:</w:t>
      </w:r>
    </w:p>
    <w:p w:rsidR="00F46546" w:rsidRPr="00544965" w:rsidRDefault="00F46546" w:rsidP="00F46546">
      <w:pPr>
        <w:pStyle w:val="PL"/>
      </w:pPr>
      <w:r w:rsidRPr="00544965">
        <w:t xml:space="preserve">  version: 1.0</w:t>
      </w:r>
      <w:r>
        <w:t>.</w:t>
      </w:r>
      <w:ins w:id="4" w:author="Rapporteur" w:date="2019-03-05T19:08:00Z">
        <w:r>
          <w:t>1</w:t>
        </w:r>
      </w:ins>
      <w:del w:id="5" w:author="Rapporteur" w:date="2019-03-05T19:08:00Z">
        <w:r w:rsidDel="00F46546">
          <w:delText>0</w:delText>
        </w:r>
      </w:del>
    </w:p>
    <w:p w:rsidR="00F46546" w:rsidRPr="00544965" w:rsidRDefault="00F46546" w:rsidP="00F46546">
      <w:pPr>
        <w:pStyle w:val="PL"/>
      </w:pPr>
      <w:r w:rsidRPr="00544965">
        <w:t xml:space="preserve">  title: AUSF API</w:t>
      </w:r>
    </w:p>
    <w:p w:rsidR="00F46546" w:rsidRPr="00544965" w:rsidRDefault="00F46546" w:rsidP="00F46546">
      <w:pPr>
        <w:pStyle w:val="PL"/>
      </w:pPr>
      <w:r w:rsidRPr="00544965">
        <w:t xml:space="preserve">  description: OpenAPI specification for AUSF</w:t>
      </w:r>
    </w:p>
    <w:p w:rsidR="00F46546" w:rsidRPr="00544965" w:rsidRDefault="00F46546" w:rsidP="00F46546">
      <w:pPr>
        <w:pStyle w:val="PL"/>
      </w:pPr>
      <w:r w:rsidRPr="00544965">
        <w:t>servers:</w:t>
      </w:r>
    </w:p>
    <w:p w:rsidR="00F46546" w:rsidRPr="00544965" w:rsidRDefault="00F46546" w:rsidP="00F46546">
      <w:pPr>
        <w:pStyle w:val="PL"/>
      </w:pPr>
      <w:r w:rsidRPr="00544965">
        <w:t xml:space="preserve">  - url: '{apiRoot}/nausf-auth/v1'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subclause subclause 4.4 of 3GPP TS 29.501.</w:t>
      </w:r>
    </w:p>
    <w:p w:rsidR="00F46546" w:rsidRPr="00544965" w:rsidRDefault="00F46546" w:rsidP="00F46546">
      <w:pPr>
        <w:pStyle w:val="PL"/>
      </w:pPr>
    </w:p>
    <w:p w:rsidR="00F46546" w:rsidRDefault="00F46546" w:rsidP="00F46546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F46546" w:rsidRDefault="00F46546" w:rsidP="00F46546">
      <w:pPr>
        <w:pStyle w:val="PL"/>
      </w:pPr>
      <w:r w:rsidRPr="00544965">
        <w:t xml:space="preserve">  - oAuth2ClientCredentials:</w:t>
      </w:r>
    </w:p>
    <w:p w:rsidR="00F46546" w:rsidRPr="00544965" w:rsidRDefault="00F46546" w:rsidP="00F46546">
      <w:pPr>
        <w:pStyle w:val="PL"/>
      </w:pPr>
      <w:r>
        <w:t xml:space="preserve">      - nausf-auth</w:t>
      </w:r>
    </w:p>
    <w:p w:rsidR="00F46546" w:rsidRPr="00544965" w:rsidRDefault="00F46546" w:rsidP="00F46546">
      <w:pPr>
        <w:pStyle w:val="PL"/>
      </w:pPr>
      <w:r w:rsidRPr="00544965">
        <w:t>paths:</w:t>
      </w:r>
    </w:p>
    <w:p w:rsidR="00F46546" w:rsidRPr="00544965" w:rsidRDefault="00F46546" w:rsidP="00F46546">
      <w:pPr>
        <w:pStyle w:val="PL"/>
      </w:pPr>
      <w:r w:rsidRPr="00544965">
        <w:t xml:space="preserve">  /ue-authentications: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'#/components/schemas/AuthenticationInfo'</w:t>
      </w:r>
    </w:p>
    <w:p w:rsidR="00F46546" w:rsidRPr="00544965" w:rsidRDefault="00F46546" w:rsidP="00F46546">
      <w:pPr>
        <w:pStyle w:val="PL"/>
      </w:pPr>
      <w:r w:rsidRPr="00544965">
        <w:t xml:space="preserve">        required: true</w:t>
      </w:r>
    </w:p>
    <w:p w:rsidR="00F46546" w:rsidRPr="005B2602" w:rsidRDefault="00F46546" w:rsidP="00F46546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F46546" w:rsidRPr="005B2602" w:rsidRDefault="00F46546" w:rsidP="00F46546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Default="00F46546" w:rsidP="00F46546">
      <w:pPr>
        <w:pStyle w:val="PL"/>
      </w:pPr>
      <w:r w:rsidRPr="00544965">
        <w:t xml:space="preserve">                $ref: '#/components/schemas/UEAuthenticationCtx'</w:t>
      </w:r>
    </w:p>
    <w:p w:rsidR="00F46546" w:rsidRDefault="00F46546" w:rsidP="00F46546">
      <w:pPr>
        <w:pStyle w:val="PL"/>
      </w:pPr>
      <w:r>
        <w:t xml:space="preserve">          headers:</w:t>
      </w:r>
    </w:p>
    <w:p w:rsidR="00F46546" w:rsidRDefault="00F46546" w:rsidP="00F46546">
      <w:pPr>
        <w:pStyle w:val="PL"/>
      </w:pPr>
      <w:r>
        <w:t xml:space="preserve">            Location:</w:t>
      </w:r>
    </w:p>
    <w:p w:rsidR="00F46546" w:rsidRDefault="00F46546" w:rsidP="00F46546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F46546" w:rsidRDefault="00F46546" w:rsidP="00F46546">
      <w:pPr>
        <w:pStyle w:val="PL"/>
      </w:pPr>
      <w:r>
        <w:t xml:space="preserve">              required: true</w:t>
      </w:r>
    </w:p>
    <w:p w:rsidR="00F46546" w:rsidRDefault="00F46546" w:rsidP="00F46546">
      <w:pPr>
        <w:pStyle w:val="PL"/>
      </w:pPr>
      <w:r>
        <w:t xml:space="preserve">              schema:</w:t>
      </w:r>
    </w:p>
    <w:p w:rsidR="00F46546" w:rsidRPr="009B7C48" w:rsidRDefault="00F46546" w:rsidP="00F46546">
      <w:pPr>
        <w:pStyle w:val="PL"/>
        <w:rPr>
          <w:lang w:val="en-US"/>
        </w:rPr>
      </w:pPr>
      <w:r>
        <w:t xml:space="preserve">                type: string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 from the AMF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'403':</w:t>
      </w:r>
    </w:p>
    <w:p w:rsidR="00F46546" w:rsidRPr="00544965" w:rsidRDefault="00F46546" w:rsidP="00F46546">
      <w:pPr>
        <w:pStyle w:val="PL"/>
      </w:pPr>
      <w:r w:rsidRPr="00544965">
        <w:t xml:space="preserve">          description: Fordidden due to serving network not authorized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/ue-authentications/{authCtxId}/5g-aka-confirmation:</w:t>
      </w:r>
    </w:p>
    <w:p w:rsidR="00F46546" w:rsidRPr="00544965" w:rsidRDefault="00F46546" w:rsidP="00F46546">
      <w:pPr>
        <w:pStyle w:val="PL"/>
      </w:pPr>
      <w:r w:rsidRPr="00544965">
        <w:t xml:space="preserve">    put: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authCtxId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type: string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'#/components/schemas/ConfirmationData'</w:t>
      </w:r>
    </w:p>
    <w:p w:rsidR="00F46546" w:rsidRPr="00544965" w:rsidRDefault="00F46546" w:rsidP="00F46546">
      <w:pPr>
        <w:pStyle w:val="PL"/>
      </w:pPr>
      <w:r w:rsidRPr="00544965">
        <w:t xml:space="preserve">      responses: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     '200':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Request processed (EAP success or Failure)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'#/components/schemas/ConfirmationDataResponse'</w:t>
      </w:r>
    </w:p>
    <w:p w:rsidR="00F46546" w:rsidRPr="00544965" w:rsidRDefault="00F46546" w:rsidP="00F46546">
      <w:pPr>
        <w:pStyle w:val="PL"/>
      </w:pPr>
      <w:r w:rsidRPr="00544965">
        <w:t xml:space="preserve">                </w:t>
      </w: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/ue-authentications/{authCtxId}/eap-session: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operationId: EapAuthMethod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authCtxId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type: string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'#/components/schemas/EapSession'</w:t>
      </w:r>
    </w:p>
    <w:p w:rsidR="00F46546" w:rsidRPr="00544965" w:rsidRDefault="00F46546" w:rsidP="00F46546">
      <w:pPr>
        <w:pStyle w:val="PL"/>
      </w:pPr>
      <w:r w:rsidRPr="00544965">
        <w:t xml:space="preserve">      responses:</w:t>
      </w:r>
    </w:p>
    <w:p w:rsidR="00F46546" w:rsidRPr="00544965" w:rsidRDefault="00F46546" w:rsidP="00F46546">
      <w:pPr>
        <w:pStyle w:val="PL"/>
      </w:pPr>
      <w:r w:rsidRPr="00544965">
        <w:t xml:space="preserve">        '200':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Use to handle or close the EAP session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'#/components/schemas/EapSession'</w:t>
      </w:r>
    </w:p>
    <w:p w:rsidR="00F46546" w:rsidRPr="00544965" w:rsidRDefault="00F46546" w:rsidP="00F46546">
      <w:pPr>
        <w:pStyle w:val="PL"/>
      </w:pPr>
      <w:r w:rsidRPr="00544965">
        <w:t xml:space="preserve">                </w:t>
      </w:r>
    </w:p>
    <w:p w:rsidR="00F46546" w:rsidRPr="00544965" w:rsidRDefault="00F46546" w:rsidP="00F46546">
      <w:pPr>
        <w:pStyle w:val="PL"/>
      </w:pPr>
      <w:r w:rsidRPr="00544965">
        <w:t xml:space="preserve">            application/3gppHal+json: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      properties:</w:t>
      </w:r>
    </w:p>
    <w:p w:rsidR="00F46546" w:rsidRPr="00544965" w:rsidRDefault="00F46546" w:rsidP="00F46546">
      <w:pPr>
        <w:pStyle w:val="PL"/>
      </w:pPr>
      <w:r w:rsidRPr="00544965">
        <w:t xml:space="preserve">                  eapPayload:</w:t>
      </w:r>
    </w:p>
    <w:p w:rsidR="00F46546" w:rsidRPr="00544965" w:rsidRDefault="00F46546" w:rsidP="00F46546">
      <w:pPr>
        <w:pStyle w:val="PL"/>
      </w:pPr>
      <w:r w:rsidRPr="00544965">
        <w:t xml:space="preserve">                   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          _links:</w:t>
      </w:r>
    </w:p>
    <w:p w:rsidR="00F46546" w:rsidRPr="00544965" w:rsidRDefault="00F46546" w:rsidP="00F46546">
      <w:pPr>
        <w:pStyle w:val="PL"/>
      </w:pPr>
      <w:r w:rsidRPr="00544965">
        <w:t xml:space="preserve">          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          description: 'URI : /{eapSessionUri}'</w:t>
      </w:r>
    </w:p>
    <w:p w:rsidR="00F46546" w:rsidRPr="00544965" w:rsidRDefault="00F46546" w:rsidP="00F46546">
      <w:pPr>
        <w:pStyle w:val="PL"/>
      </w:pPr>
      <w:r w:rsidRPr="00544965">
        <w:t xml:space="preserve">                    additionalProperties:</w:t>
      </w:r>
    </w:p>
    <w:p w:rsidR="00F46546" w:rsidRDefault="00F46546" w:rsidP="00F46546">
      <w:pPr>
        <w:pStyle w:val="PL"/>
      </w:pPr>
      <w:r w:rsidRPr="00544965">
        <w:t xml:space="preserve">                      $ref: 'TS29571_CommonData.yaml#/components/schemas/LinksValueSchema'</w:t>
      </w:r>
    </w:p>
    <w:p w:rsidR="00F46546" w:rsidRPr="00544965" w:rsidRDefault="00F46546" w:rsidP="00F46546">
      <w:pPr>
        <w:pStyle w:val="PL"/>
      </w:pPr>
      <w:r>
        <w:t xml:space="preserve">                    minProperties: 1</w:t>
      </w:r>
    </w:p>
    <w:p w:rsidR="00F46546" w:rsidRPr="00544965" w:rsidRDefault="00F46546" w:rsidP="00F46546">
      <w:pPr>
        <w:pStyle w:val="PL"/>
      </w:pPr>
      <w:r w:rsidRPr="00544965">
        <w:t xml:space="preserve">                required:</w:t>
      </w:r>
    </w:p>
    <w:p w:rsidR="00F46546" w:rsidRPr="00544965" w:rsidRDefault="00F46546" w:rsidP="00F46546">
      <w:pPr>
        <w:pStyle w:val="PL"/>
      </w:pPr>
      <w:r w:rsidRPr="00544965">
        <w:t xml:space="preserve">                  - eapPayload</w:t>
      </w:r>
    </w:p>
    <w:p w:rsidR="00F46546" w:rsidRPr="00544965" w:rsidRDefault="00F46546" w:rsidP="00F46546">
      <w:pPr>
        <w:pStyle w:val="PL"/>
      </w:pPr>
      <w:r w:rsidRPr="00544965">
        <w:t xml:space="preserve">                  - _links</w:t>
      </w:r>
    </w:p>
    <w:p w:rsidR="00F46546" w:rsidRPr="00544965" w:rsidRDefault="00F46546" w:rsidP="00F46546">
      <w:pPr>
        <w:pStyle w:val="PL"/>
      </w:pPr>
      <w:r w:rsidRPr="00544965">
        <w:t xml:space="preserve">        '400':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Bad Request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 xml:space="preserve">        '500':</w:t>
      </w:r>
    </w:p>
    <w:p w:rsidR="00F46546" w:rsidRPr="00544965" w:rsidRDefault="00F46546" w:rsidP="00F46546">
      <w:pPr>
        <w:pStyle w:val="PL"/>
      </w:pPr>
      <w:r w:rsidRPr="00544965">
        <w:t xml:space="preserve">          description: Internal Server Error</w:t>
      </w:r>
    </w:p>
    <w:p w:rsidR="00F46546" w:rsidRPr="00544965" w:rsidRDefault="00F46546" w:rsidP="00F46546">
      <w:pPr>
        <w:pStyle w:val="PL"/>
      </w:pPr>
      <w:r w:rsidRPr="00544965"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t xml:space="preserve">            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>components: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F46546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nausf-auth</w:t>
      </w:r>
      <w:proofErr w:type="spellEnd"/>
      <w:proofErr w:type="gramEnd"/>
      <w:r>
        <w:rPr>
          <w:noProof w:val="0"/>
        </w:rPr>
        <w:t xml:space="preserve">: Access to </w:t>
      </w:r>
      <w:proofErr w:type="spellStart"/>
      <w:r>
        <w:rPr>
          <w:noProof w:val="0"/>
        </w:rPr>
        <w:t>Nausf_UEAuthentication</w:t>
      </w:r>
      <w:proofErr w:type="spellEnd"/>
      <w:r>
        <w:rPr>
          <w:noProof w:val="0"/>
        </w:rPr>
        <w:t xml:space="preserve"> API</w:t>
      </w:r>
    </w:p>
    <w:p w:rsidR="00F46546" w:rsidRPr="00544965" w:rsidRDefault="00F46546" w:rsidP="00F46546">
      <w:pPr>
        <w:pStyle w:val="PL"/>
      </w:pPr>
      <w:r w:rsidRPr="00544965">
        <w:t xml:space="preserve">  schemas: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 AuthenticationInfo: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supiOrSuci: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'TS29503_Nudm_UEAU.yaml#/components/schemas/SupiOrSuci'</w:t>
      </w:r>
    </w:p>
    <w:p w:rsidR="00F46546" w:rsidRPr="00544965" w:rsidRDefault="00F46546" w:rsidP="00F46546">
      <w:pPr>
        <w:pStyle w:val="PL"/>
      </w:pPr>
      <w:r w:rsidRPr="00544965">
        <w:t xml:space="preserve">        servingNetworkName: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'TS29503_Nudm_UEAU.yaml#/components/schemas/ServingNetworkName'</w:t>
      </w:r>
    </w:p>
    <w:p w:rsidR="00F46546" w:rsidRPr="00544965" w:rsidRDefault="00F46546" w:rsidP="00F46546">
      <w:pPr>
        <w:pStyle w:val="PL"/>
      </w:pPr>
      <w:r w:rsidRPr="00544965">
        <w:t xml:space="preserve">        resynchronizationInfo: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'TS29503_Nudm_UEAU.yaml#/components/schemas/ResynchronizationInfo'</w:t>
      </w:r>
    </w:p>
    <w:p w:rsidR="00F46546" w:rsidRPr="00544965" w:rsidRDefault="00F46546" w:rsidP="00F46546">
      <w:pPr>
        <w:pStyle w:val="PL"/>
      </w:pPr>
      <w:r w:rsidRPr="00544965">
        <w:t xml:space="preserve">        traceData: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'TS29571_CommonData.yaml#/components/schemas/TraceData'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supiOrSuci</w:t>
      </w:r>
    </w:p>
    <w:p w:rsidR="00F46546" w:rsidRPr="00544965" w:rsidRDefault="00F46546" w:rsidP="00F46546">
      <w:pPr>
        <w:pStyle w:val="PL"/>
      </w:pPr>
      <w:r w:rsidRPr="00544965">
        <w:t xml:space="preserve">        - servingNetworkName</w:t>
      </w:r>
    </w:p>
    <w:p w:rsidR="00F46546" w:rsidRPr="00544965" w:rsidRDefault="00F46546" w:rsidP="00F46546">
      <w:pPr>
        <w:pStyle w:val="PL"/>
      </w:pPr>
      <w:r w:rsidRPr="00544965">
        <w:t xml:space="preserve">    UEAuthenticationCtx: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authType: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'#/components/schemas/AuthType'</w:t>
      </w:r>
    </w:p>
    <w:p w:rsidR="00F46546" w:rsidRPr="00544965" w:rsidRDefault="00F46546" w:rsidP="00F46546">
      <w:pPr>
        <w:pStyle w:val="PL"/>
      </w:pPr>
      <w:r w:rsidRPr="00544965">
        <w:t xml:space="preserve">        5gAuthData:</w:t>
      </w:r>
    </w:p>
    <w:p w:rsidR="00F46546" w:rsidRPr="00544965" w:rsidRDefault="00F46546" w:rsidP="00F46546">
      <w:pPr>
        <w:pStyle w:val="PL"/>
      </w:pPr>
      <w:r w:rsidRPr="00544965">
        <w:t xml:space="preserve">          oneOf:</w:t>
      </w:r>
    </w:p>
    <w:p w:rsidR="00F46546" w:rsidRPr="00544965" w:rsidRDefault="00F46546" w:rsidP="00F46546">
      <w:pPr>
        <w:pStyle w:val="PL"/>
      </w:pPr>
      <w:r w:rsidRPr="00544965">
        <w:t xml:space="preserve">            - $ref: '#/components/schemas/Av5gAka'</w:t>
      </w:r>
    </w:p>
    <w:p w:rsidR="00F46546" w:rsidRPr="00544965" w:rsidRDefault="00F46546" w:rsidP="00F46546">
      <w:pPr>
        <w:pStyle w:val="PL"/>
      </w:pPr>
      <w:r w:rsidRPr="00544965">
        <w:t xml:space="preserve">            -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_links:</w:t>
      </w:r>
    </w:p>
    <w:p w:rsidR="00F46546" w:rsidRPr="00544965" w:rsidRDefault="00F46546" w:rsidP="00F46546">
      <w:pPr>
        <w:pStyle w:val="PL"/>
      </w:pPr>
      <w:r w:rsidRPr="00544965">
        <w:t xml:space="preserve">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additionalProperties:</w:t>
      </w:r>
    </w:p>
    <w:p w:rsidR="00F46546" w:rsidRPr="00544965" w:rsidRDefault="00F46546" w:rsidP="00F46546">
      <w:pPr>
        <w:pStyle w:val="PL"/>
      </w:pPr>
      <w:r w:rsidRPr="00544965">
        <w:t xml:space="preserve">            $ref: 'TS29571_CommonData.yaml#/components/schemas/LinksValueSchema'</w:t>
      </w:r>
    </w:p>
    <w:p w:rsidR="00F46546" w:rsidRPr="00544965" w:rsidRDefault="00F46546" w:rsidP="00F46546">
      <w:pPr>
        <w:pStyle w:val="PL"/>
      </w:pPr>
      <w:r w:rsidRPr="00544965">
        <w:t xml:space="preserve">        servingNetworkName: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'TS29503_Nudm_UEAU.yaml#/components/schemas/ServingNetworkName'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authType</w:t>
      </w:r>
    </w:p>
    <w:p w:rsidR="00F46546" w:rsidRPr="00544965" w:rsidRDefault="00F46546" w:rsidP="00F46546">
      <w:pPr>
        <w:pStyle w:val="PL"/>
      </w:pPr>
      <w:r w:rsidRPr="00544965">
        <w:t xml:space="preserve">        - 5gAuthData</w:t>
      </w:r>
    </w:p>
    <w:p w:rsidR="00F46546" w:rsidRPr="00544965" w:rsidRDefault="00F46546" w:rsidP="00F46546">
      <w:pPr>
        <w:pStyle w:val="PL"/>
      </w:pPr>
      <w:r w:rsidRPr="00544965">
        <w:t xml:space="preserve">        - _links</w:t>
      </w:r>
    </w:p>
    <w:p w:rsidR="00F46546" w:rsidRPr="00544965" w:rsidRDefault="00F46546" w:rsidP="00F46546">
      <w:pPr>
        <w:pStyle w:val="PL"/>
      </w:pPr>
      <w:r w:rsidRPr="00544965">
        <w:t xml:space="preserve">    </w:t>
      </w:r>
    </w:p>
    <w:p w:rsidR="00F46546" w:rsidRPr="00544965" w:rsidRDefault="00F46546" w:rsidP="00F46546">
      <w:pPr>
        <w:pStyle w:val="PL"/>
      </w:pPr>
      <w:r w:rsidRPr="00544965">
        <w:t xml:space="preserve">    Av5gAka: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rand</w:t>
      </w:r>
    </w:p>
    <w:p w:rsidR="00F46546" w:rsidRPr="00544965" w:rsidRDefault="00F46546" w:rsidP="00F46546">
      <w:pPr>
        <w:pStyle w:val="PL"/>
      </w:pPr>
      <w:r w:rsidRPr="00544965">
        <w:t xml:space="preserve">        - hxresStar</w:t>
      </w:r>
    </w:p>
    <w:p w:rsidR="00F46546" w:rsidRPr="00544965" w:rsidRDefault="00F46546" w:rsidP="00F46546">
      <w:pPr>
        <w:pStyle w:val="PL"/>
      </w:pPr>
      <w:r w:rsidRPr="00544965">
        <w:t xml:space="preserve">        - autn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rand: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'TS29503_Nudm_UEAU.yaml#/components/schemas/Rand'</w:t>
      </w:r>
    </w:p>
    <w:p w:rsidR="00F46546" w:rsidRPr="00544965" w:rsidRDefault="00F46546" w:rsidP="00F46546">
      <w:pPr>
        <w:pStyle w:val="PL"/>
      </w:pPr>
      <w:r w:rsidRPr="00544965">
        <w:t xml:space="preserve">        hxresStar: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'#/components/schemas/HxresStar'</w:t>
      </w:r>
    </w:p>
    <w:p w:rsidR="00F46546" w:rsidRPr="00544965" w:rsidRDefault="00F46546" w:rsidP="00F46546">
      <w:pPr>
        <w:pStyle w:val="PL"/>
      </w:pPr>
      <w:r w:rsidRPr="00544965">
        <w:t xml:space="preserve">        autn:</w:t>
      </w:r>
    </w:p>
    <w:p w:rsidR="00F46546" w:rsidRPr="00544965" w:rsidRDefault="00F46546" w:rsidP="00F46546">
      <w:pPr>
        <w:pStyle w:val="PL"/>
      </w:pPr>
      <w:r w:rsidRPr="00544965">
        <w:t xml:space="preserve">          $ref: 'TS29503_Nudm_UEAU.yaml#/components/schemas/Autn'</w:t>
      </w:r>
    </w:p>
    <w:p w:rsidR="00F46546" w:rsidRPr="00544965" w:rsidRDefault="00F46546" w:rsidP="00F46546">
      <w:pPr>
        <w:pStyle w:val="PL"/>
      </w:pPr>
      <w:r w:rsidRPr="00544965">
        <w:t xml:space="preserve">    ConfirmationData: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resStar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resStar: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'#/components/schemas/ResStar'</w:t>
      </w:r>
    </w:p>
    <w:p w:rsidR="00F46546" w:rsidRPr="00544965" w:rsidRDefault="00F46546" w:rsidP="00F46546">
      <w:pPr>
        <w:pStyle w:val="PL"/>
      </w:pPr>
      <w:r w:rsidRPr="00544965">
        <w:t xml:space="preserve">    ConfirmationDataResponse: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authResult: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'#/components/schemas/AuthResult'</w:t>
      </w:r>
    </w:p>
    <w:p w:rsidR="00F46546" w:rsidRPr="00544965" w:rsidRDefault="00F46546" w:rsidP="00F46546">
      <w:pPr>
        <w:pStyle w:val="PL"/>
      </w:pPr>
      <w:r w:rsidRPr="00544965">
        <w:t xml:space="preserve">        supi:</w:t>
      </w:r>
    </w:p>
    <w:p w:rsidR="00F46546" w:rsidRDefault="00F46546" w:rsidP="00F46546">
      <w:pPr>
        <w:pStyle w:val="PL"/>
      </w:pPr>
      <w:r w:rsidRPr="00544965">
        <w:t xml:space="preserve">          $ref: 'TS29571_CommonData.yaml#/components/schemas/Supi'</w:t>
      </w:r>
    </w:p>
    <w:p w:rsidR="00F46546" w:rsidRDefault="00F46546" w:rsidP="00F46546">
      <w:pPr>
        <w:pStyle w:val="PL"/>
      </w:pPr>
      <w:r>
        <w:t xml:space="preserve">        kseaf:</w:t>
      </w:r>
    </w:p>
    <w:p w:rsidR="00F46546" w:rsidRPr="00544965" w:rsidRDefault="00F46546" w:rsidP="00F46546">
      <w:pPr>
        <w:pStyle w:val="PL"/>
      </w:pPr>
      <w:r>
        <w:t xml:space="preserve">          $ref: '</w:t>
      </w:r>
      <w:r w:rsidRPr="00544965">
        <w:t>#/components/schemas/Kseaf</w:t>
      </w:r>
      <w:r>
        <w:t>'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authResult</w:t>
      </w:r>
    </w:p>
    <w:p w:rsidR="00F46546" w:rsidRPr="00544965" w:rsidRDefault="00F46546" w:rsidP="00F46546">
      <w:pPr>
        <w:pStyle w:val="PL"/>
      </w:pPr>
      <w:r w:rsidRPr="00544965">
        <w:t xml:space="preserve">    EapSession: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eapPayload: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'#/components/schemas/EapPayload'</w:t>
      </w:r>
    </w:p>
    <w:p w:rsidR="00F46546" w:rsidRPr="00544965" w:rsidRDefault="00F46546" w:rsidP="00F46546">
      <w:pPr>
        <w:pStyle w:val="PL"/>
      </w:pPr>
      <w:r w:rsidRPr="00544965">
        <w:t xml:space="preserve">        kSeaf: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'#/components/schemas/Kseaf'</w:t>
      </w:r>
    </w:p>
    <w:p w:rsidR="00F46546" w:rsidRPr="00544965" w:rsidRDefault="00F46546" w:rsidP="00F46546">
      <w:pPr>
        <w:pStyle w:val="PL"/>
      </w:pPr>
      <w:r w:rsidRPr="00544965">
        <w:t xml:space="preserve">        _links:</w:t>
      </w:r>
    </w:p>
    <w:p w:rsidR="00F46546" w:rsidRPr="00544965" w:rsidRDefault="00F46546" w:rsidP="00F46546">
      <w:pPr>
        <w:pStyle w:val="PL"/>
      </w:pPr>
      <w:r w:rsidRPr="00544965">
        <w:t xml:space="preserve">          type: object</w:t>
      </w:r>
    </w:p>
    <w:p w:rsidR="00F46546" w:rsidRPr="00544965" w:rsidRDefault="00F46546" w:rsidP="00F46546">
      <w:pPr>
        <w:pStyle w:val="PL"/>
      </w:pPr>
      <w:r w:rsidRPr="00544965">
        <w:t xml:space="preserve">          additionalProperties:</w:t>
      </w:r>
    </w:p>
    <w:p w:rsidR="00F46546" w:rsidRDefault="00F46546" w:rsidP="00F46546">
      <w:pPr>
        <w:pStyle w:val="PL"/>
      </w:pPr>
      <w:r w:rsidRPr="00544965">
        <w:t xml:space="preserve">            $ref: 'TS29571_CommonData.yaml#/components/schemas/LinksValueSchema'</w:t>
      </w:r>
    </w:p>
    <w:p w:rsidR="00F46546" w:rsidRDefault="00F46546" w:rsidP="00F46546">
      <w:pPr>
        <w:pStyle w:val="PL"/>
      </w:pPr>
      <w:r>
        <w:t xml:space="preserve">        authResult:</w:t>
      </w:r>
    </w:p>
    <w:p w:rsidR="00F46546" w:rsidRPr="00544965" w:rsidRDefault="00F46546" w:rsidP="00F46546">
      <w:pPr>
        <w:pStyle w:val="PL"/>
      </w:pPr>
      <w:r w:rsidRPr="00544965">
        <w:lastRenderedPageBreak/>
        <w:t xml:space="preserve">   </w:t>
      </w:r>
      <w:r>
        <w:t xml:space="preserve">  </w:t>
      </w:r>
      <w:r w:rsidRPr="00544965">
        <w:t xml:space="preserve">     $ref: '#/components/schemas/AuthResult'</w:t>
      </w:r>
    </w:p>
    <w:p w:rsidR="00F46546" w:rsidRPr="00544965" w:rsidRDefault="00F46546" w:rsidP="00F46546">
      <w:pPr>
        <w:pStyle w:val="PL"/>
      </w:pPr>
      <w:r w:rsidRPr="00544965">
        <w:t xml:space="preserve">        supi: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'TS29571_CommonData.yaml#/components/schemas/Supi'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eapPayload</w:t>
      </w:r>
    </w:p>
    <w:p w:rsidR="00F46546" w:rsidRPr="00544965" w:rsidRDefault="00F46546" w:rsidP="00F46546">
      <w:pPr>
        <w:pStyle w:val="PL"/>
      </w:pPr>
    </w:p>
    <w:p w:rsidR="00F46546" w:rsidRPr="00544965" w:rsidRDefault="00F46546" w:rsidP="00F46546">
      <w:pPr>
        <w:pStyle w:val="PL"/>
      </w:pPr>
      <w:r w:rsidRPr="00544965">
        <w:t xml:space="preserve">    AuthResult: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enum:</w:t>
      </w:r>
    </w:p>
    <w:p w:rsidR="00F46546" w:rsidRPr="00544965" w:rsidRDefault="00F46546" w:rsidP="00F46546">
      <w:pPr>
        <w:pStyle w:val="PL"/>
      </w:pPr>
      <w:r w:rsidRPr="00544965">
        <w:t xml:space="preserve">        - AUTHENTICATION_SUCCESS</w:t>
      </w:r>
    </w:p>
    <w:p w:rsidR="00F46546" w:rsidRPr="00544965" w:rsidRDefault="00F46546" w:rsidP="00F46546">
      <w:pPr>
        <w:pStyle w:val="PL"/>
      </w:pPr>
      <w:r w:rsidRPr="00544965">
        <w:t xml:space="preserve">        - AUTHENTICATION_FAILURE</w:t>
      </w:r>
    </w:p>
    <w:p w:rsidR="00F46546" w:rsidRPr="00544965" w:rsidRDefault="00F46546" w:rsidP="00F46546">
      <w:pPr>
        <w:pStyle w:val="PL"/>
      </w:pPr>
      <w:r w:rsidRPr="00544965">
        <w:t xml:space="preserve">        - AUTHENTICATION_ONGOING</w:t>
      </w:r>
    </w:p>
    <w:p w:rsidR="00F46546" w:rsidRPr="00544965" w:rsidRDefault="00F46546" w:rsidP="00F46546">
      <w:pPr>
        <w:pStyle w:val="PL"/>
      </w:pPr>
      <w:r w:rsidRPr="00544965">
        <w:t xml:space="preserve">    EapPayload: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format: base64</w:t>
      </w:r>
    </w:p>
    <w:p w:rsidR="00F46546" w:rsidRPr="00544965" w:rsidRDefault="00F46546" w:rsidP="00F46546">
      <w:pPr>
        <w:pStyle w:val="PL"/>
      </w:pPr>
      <w:r w:rsidRPr="00544965">
        <w:t xml:space="preserve">      description: contains an EAP packet</w:t>
      </w:r>
    </w:p>
    <w:p w:rsidR="00F46546" w:rsidRPr="00544965" w:rsidRDefault="00F46546" w:rsidP="00F46546">
      <w:pPr>
        <w:pStyle w:val="PL"/>
      </w:pPr>
      <w:r w:rsidRPr="00544965">
        <w:t xml:space="preserve">    Kseaf: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'[A-Fa-f0-9]{64}'</w:t>
      </w:r>
    </w:p>
    <w:p w:rsidR="00F46546" w:rsidRPr="00544965" w:rsidRDefault="00F46546" w:rsidP="00F46546">
      <w:pPr>
        <w:pStyle w:val="PL"/>
      </w:pPr>
      <w:r w:rsidRPr="00544965">
        <w:t xml:space="preserve">    ResStar: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'[A-Fa-f0-9]{32}'</w:t>
      </w:r>
    </w:p>
    <w:p w:rsidR="00F46546" w:rsidRPr="00544965" w:rsidRDefault="00F46546" w:rsidP="00F46546">
      <w:pPr>
        <w:pStyle w:val="PL"/>
      </w:pPr>
      <w:r w:rsidRPr="00544965">
        <w:t xml:space="preserve">    HxresStar: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"[A-Fa-f0-9]{32}"</w:t>
      </w:r>
    </w:p>
    <w:p w:rsidR="00F46546" w:rsidRPr="00544965" w:rsidRDefault="00F46546" w:rsidP="00F46546">
      <w:pPr>
        <w:pStyle w:val="PL"/>
      </w:pPr>
      <w:r w:rsidRPr="00544965">
        <w:t xml:space="preserve">    AuthType:</w:t>
      </w:r>
    </w:p>
    <w:p w:rsidR="00F46546" w:rsidRPr="00544965" w:rsidRDefault="00F46546" w:rsidP="00F46546">
      <w:pPr>
        <w:pStyle w:val="PL"/>
      </w:pPr>
      <w:r w:rsidRPr="00544965">
        <w:t xml:space="preserve">      anyOf:</w:t>
      </w:r>
    </w:p>
    <w:p w:rsidR="00F46546" w:rsidRPr="00544965" w:rsidRDefault="00F46546" w:rsidP="00F46546">
      <w:pPr>
        <w:pStyle w:val="PL"/>
      </w:pPr>
      <w:r w:rsidRPr="00544965">
        <w:t xml:space="preserve">        - type: string</w:t>
      </w:r>
    </w:p>
    <w:p w:rsidR="00F46546" w:rsidRPr="00544965" w:rsidRDefault="00F46546" w:rsidP="00F46546">
      <w:pPr>
        <w:pStyle w:val="PL"/>
      </w:pPr>
      <w:r w:rsidRPr="00544965">
        <w:t xml:space="preserve">          enum:</w:t>
      </w:r>
    </w:p>
    <w:p w:rsidR="00F46546" w:rsidRPr="00544965" w:rsidRDefault="00F46546" w:rsidP="00F46546">
      <w:pPr>
        <w:pStyle w:val="PL"/>
      </w:pPr>
      <w:r w:rsidRPr="00544965">
        <w:t xml:space="preserve">            - 5G_AKA</w:t>
      </w:r>
    </w:p>
    <w:p w:rsidR="00F46546" w:rsidRPr="00544965" w:rsidRDefault="00F46546" w:rsidP="00F46546">
      <w:pPr>
        <w:pStyle w:val="PL"/>
      </w:pPr>
      <w:r w:rsidRPr="00544965">
        <w:t xml:space="preserve">            - EAP_AKA_PRIME</w:t>
      </w:r>
    </w:p>
    <w:p w:rsidR="00F46546" w:rsidRPr="00544965" w:rsidRDefault="00F46546" w:rsidP="00F46546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F46546" w:rsidRPr="00783A6E" w:rsidRDefault="00F46546" w:rsidP="00F46546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>externalDocs: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 xml:space="preserve">  description: </w:t>
      </w:r>
      <w:r w:rsidRPr="009B7C48">
        <w:rPr>
          <w:lang w:val="en-US"/>
        </w:rPr>
        <w:t>3GPP TS 29.509 V15.</w:t>
      </w:r>
      <w:ins w:id="6" w:author="Rapporteur" w:date="2019-03-05T19:08:00Z">
        <w:r>
          <w:rPr>
            <w:lang w:val="en-US"/>
          </w:rPr>
          <w:t>3</w:t>
        </w:r>
      </w:ins>
      <w:del w:id="7" w:author="Rapporteur" w:date="2019-03-05T19:08:00Z">
        <w:r w:rsidDel="00F46546">
          <w:rPr>
            <w:lang w:val="en-US"/>
          </w:rPr>
          <w:delText>2</w:delText>
        </w:r>
      </w:del>
      <w:r w:rsidRPr="009B7C48">
        <w:rPr>
          <w:lang w:val="en-US"/>
        </w:rPr>
        <w:t xml:space="preserve">.0; 5G System; </w:t>
      </w:r>
      <w:r>
        <w:rPr>
          <w:lang w:val="en-US"/>
        </w:rPr>
        <w:t>3GPP TS Authentication Server services.</w:t>
      </w:r>
    </w:p>
    <w:p w:rsidR="00F46546" w:rsidRPr="00783A6E" w:rsidRDefault="00F46546" w:rsidP="00F46546">
      <w:pPr>
        <w:pStyle w:val="PL"/>
        <w:rPr>
          <w:lang w:val="en-US"/>
        </w:rPr>
      </w:pPr>
      <w:r w:rsidRPr="00783A6E">
        <w:rPr>
          <w:lang w:val="en-US"/>
        </w:rPr>
        <w:t xml:space="preserve">  url: http://www.3gpp.org/ftp/Specs/archive/29_series/29.509</w:t>
      </w:r>
    </w:p>
    <w:p w:rsidR="001E41F3" w:rsidRPr="00F46546" w:rsidRDefault="001E41F3">
      <w:pPr>
        <w:rPr>
          <w:noProof/>
          <w:lang w:val="en-US"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46546" w:rsidRPr="00544965" w:rsidRDefault="00F46546" w:rsidP="00F46546">
      <w:pPr>
        <w:pStyle w:val="PL"/>
      </w:pPr>
      <w:r w:rsidRPr="00544965">
        <w:t>openapi: 3.0.0</w:t>
      </w:r>
    </w:p>
    <w:p w:rsidR="00F46546" w:rsidRPr="00544965" w:rsidRDefault="00F46546" w:rsidP="00F46546">
      <w:pPr>
        <w:pStyle w:val="PL"/>
      </w:pPr>
      <w:r w:rsidRPr="00544965">
        <w:t>info:</w:t>
      </w:r>
    </w:p>
    <w:p w:rsidR="00F46546" w:rsidRPr="00544965" w:rsidRDefault="00F46546" w:rsidP="00F46546">
      <w:pPr>
        <w:pStyle w:val="PL"/>
      </w:pPr>
      <w:r w:rsidRPr="00544965">
        <w:t xml:space="preserve">  version: 1.0</w:t>
      </w:r>
      <w:r>
        <w:t>.</w:t>
      </w:r>
      <w:ins w:id="8" w:author="Rapporteur" w:date="2019-03-05T19:08:00Z">
        <w:r>
          <w:t>1</w:t>
        </w:r>
      </w:ins>
      <w:del w:id="9" w:author="Rapporteur" w:date="2019-03-05T19:08:00Z">
        <w:r w:rsidDel="00F46546">
          <w:delText>0</w:delText>
        </w:r>
      </w:del>
    </w:p>
    <w:p w:rsidR="00F46546" w:rsidRPr="00544965" w:rsidRDefault="00F46546" w:rsidP="00F46546">
      <w:pPr>
        <w:pStyle w:val="PL"/>
      </w:pPr>
      <w:r w:rsidRPr="00544965">
        <w:t xml:space="preserve">  title: Nausf_SoRProtection Service</w:t>
      </w:r>
    </w:p>
    <w:p w:rsidR="00F46546" w:rsidRPr="00544965" w:rsidRDefault="00F46546" w:rsidP="00F46546">
      <w:pPr>
        <w:pStyle w:val="PL"/>
      </w:pPr>
      <w:r w:rsidRPr="00544965">
        <w:t xml:space="preserve">  description: AUSF SoR Protection Service</w:t>
      </w:r>
    </w:p>
    <w:p w:rsidR="00F46546" w:rsidRPr="00544965" w:rsidRDefault="00F46546" w:rsidP="00F46546">
      <w:pPr>
        <w:pStyle w:val="PL"/>
      </w:pPr>
      <w:r w:rsidRPr="00544965">
        <w:t>servers:</w:t>
      </w:r>
    </w:p>
    <w:p w:rsidR="00F46546" w:rsidRPr="00544965" w:rsidRDefault="00F46546" w:rsidP="00F46546">
      <w:pPr>
        <w:pStyle w:val="PL"/>
      </w:pPr>
      <w:r w:rsidRPr="00544965">
        <w:t xml:space="preserve">  - url: '{apiRoot}/nausf-sorprotection/v1'</w:t>
      </w:r>
    </w:p>
    <w:p w:rsidR="00F46546" w:rsidRPr="00544965" w:rsidRDefault="00F46546" w:rsidP="00F46546">
      <w:pPr>
        <w:pStyle w:val="PL"/>
      </w:pPr>
      <w:r w:rsidRPr="00544965">
        <w:t xml:space="preserve">    variables:</w:t>
      </w:r>
    </w:p>
    <w:p w:rsidR="00F46546" w:rsidRPr="00544965" w:rsidRDefault="00F46546" w:rsidP="00F46546">
      <w:pPr>
        <w:pStyle w:val="PL"/>
      </w:pPr>
      <w:r w:rsidRPr="00544965">
        <w:t xml:space="preserve">      apiRoot:</w:t>
      </w:r>
    </w:p>
    <w:p w:rsidR="00F46546" w:rsidRPr="00544965" w:rsidRDefault="00F46546" w:rsidP="00F46546">
      <w:pPr>
        <w:pStyle w:val="PL"/>
      </w:pPr>
      <w:r w:rsidRPr="00544965">
        <w:t xml:space="preserve">        default: </w:t>
      </w:r>
      <w:r w:rsidRPr="00783A6E">
        <w:t>https://example.com</w:t>
      </w:r>
    </w:p>
    <w:p w:rsidR="00F46546" w:rsidRPr="00544965" w:rsidRDefault="00F46546" w:rsidP="00F46546">
      <w:pPr>
        <w:pStyle w:val="PL"/>
      </w:pPr>
      <w:r w:rsidRPr="00544965">
        <w:t xml:space="preserve">        description: apiRoot as defined in subclause 4.4 of 3GPP TS 29.501</w:t>
      </w:r>
    </w:p>
    <w:p w:rsidR="00F46546" w:rsidRPr="00544965" w:rsidRDefault="00F46546" w:rsidP="00F46546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F46546" w:rsidRDefault="00F46546" w:rsidP="00F46546">
      <w:pPr>
        <w:pStyle w:val="PL"/>
      </w:pPr>
      <w:r w:rsidRPr="00544965">
        <w:t xml:space="preserve">  - oAuth2ClientCredentials:</w:t>
      </w:r>
    </w:p>
    <w:p w:rsidR="00F46546" w:rsidRPr="00544965" w:rsidRDefault="00F46546" w:rsidP="00F46546">
      <w:pPr>
        <w:pStyle w:val="PL"/>
      </w:pPr>
      <w:r>
        <w:t xml:space="preserve">      - nausf-sorprotection</w:t>
      </w:r>
    </w:p>
    <w:p w:rsidR="00F46546" w:rsidRPr="00544965" w:rsidRDefault="00F46546" w:rsidP="00F46546">
      <w:pPr>
        <w:pStyle w:val="PL"/>
      </w:pPr>
      <w:r w:rsidRPr="00544965">
        <w:t>paths:</w:t>
      </w:r>
    </w:p>
    <w:p w:rsidR="00F46546" w:rsidRPr="00544965" w:rsidRDefault="00F46546" w:rsidP="00F46546">
      <w:pPr>
        <w:pStyle w:val="PL"/>
      </w:pPr>
      <w:r w:rsidRPr="00544965">
        <w:t xml:space="preserve">  /{supi}/ue-sor:</w:t>
      </w:r>
    </w:p>
    <w:p w:rsidR="00F46546" w:rsidRPr="00544965" w:rsidRDefault="00F46546" w:rsidP="00F46546">
      <w:pPr>
        <w:pStyle w:val="PL"/>
      </w:pPr>
      <w:r w:rsidRPr="00544965">
        <w:t xml:space="preserve">    post:</w:t>
      </w:r>
    </w:p>
    <w:p w:rsidR="00F46546" w:rsidRPr="00544965" w:rsidRDefault="00F46546" w:rsidP="00F46546">
      <w:pPr>
        <w:pStyle w:val="PL"/>
      </w:pPr>
      <w:r w:rsidRPr="00544965">
        <w:t xml:space="preserve">      parameters:</w:t>
      </w:r>
    </w:p>
    <w:p w:rsidR="00F46546" w:rsidRPr="00544965" w:rsidRDefault="00F46546" w:rsidP="00F46546">
      <w:pPr>
        <w:pStyle w:val="PL"/>
      </w:pPr>
      <w:r w:rsidRPr="00544965">
        <w:t xml:space="preserve">        - name: supi</w:t>
      </w:r>
    </w:p>
    <w:p w:rsidR="00F46546" w:rsidRPr="00544965" w:rsidRDefault="00F46546" w:rsidP="00F46546">
      <w:pPr>
        <w:pStyle w:val="PL"/>
      </w:pPr>
      <w:r w:rsidRPr="00544965">
        <w:t xml:space="preserve">          in: path</w:t>
      </w:r>
    </w:p>
    <w:p w:rsidR="00F46546" w:rsidRPr="00544965" w:rsidRDefault="00F46546" w:rsidP="00F46546">
      <w:pPr>
        <w:pStyle w:val="PL"/>
      </w:pPr>
      <w:r w:rsidRPr="00544965">
        <w:t xml:space="preserve">          description: Identifier of the UE</w:t>
      </w:r>
    </w:p>
    <w:p w:rsidR="00F46546" w:rsidRPr="00544965" w:rsidRDefault="00F46546" w:rsidP="00F46546">
      <w:pPr>
        <w:pStyle w:val="PL"/>
      </w:pPr>
      <w:r w:rsidRPr="00544965">
        <w:t xml:space="preserve">          required: true</w:t>
      </w:r>
    </w:p>
    <w:p w:rsidR="00F46546" w:rsidRPr="00544965" w:rsidRDefault="00F46546" w:rsidP="00F46546">
      <w:pPr>
        <w:pStyle w:val="PL"/>
      </w:pPr>
      <w:r w:rsidRPr="00544965">
        <w:t xml:space="preserve">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$ref: 'TS29571_CommonData.yaml#/components/schemas/Supi'</w:t>
      </w:r>
    </w:p>
    <w:p w:rsidR="00F46546" w:rsidRPr="00544965" w:rsidRDefault="00F46546" w:rsidP="00F46546">
      <w:pPr>
        <w:pStyle w:val="PL"/>
      </w:pPr>
      <w:r w:rsidRPr="00544965">
        <w:t xml:space="preserve">      requestBody:</w:t>
      </w:r>
    </w:p>
    <w:p w:rsidR="00F46546" w:rsidRPr="00544965" w:rsidRDefault="00F46546" w:rsidP="00F46546">
      <w:pPr>
        <w:pStyle w:val="PL"/>
      </w:pPr>
      <w:r w:rsidRPr="00544965">
        <w:t xml:space="preserve">        content:</w:t>
      </w:r>
    </w:p>
    <w:p w:rsidR="00F46546" w:rsidRPr="00544965" w:rsidRDefault="00F46546" w:rsidP="00F46546">
      <w:pPr>
        <w:pStyle w:val="PL"/>
      </w:pPr>
      <w:r w:rsidRPr="00544965">
        <w:t xml:space="preserve">          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$ref: '#/components/schemas/SorInfo'</w:t>
      </w:r>
    </w:p>
    <w:p w:rsidR="00F46546" w:rsidRPr="00544965" w:rsidRDefault="00F46546" w:rsidP="00F46546">
      <w:pPr>
        <w:pStyle w:val="PL"/>
      </w:pPr>
      <w:r w:rsidRPr="00544965">
        <w:t xml:space="preserve">        required: true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lastRenderedPageBreak/>
        <w:t xml:space="preserve">        '201':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:rsidR="00F46546" w:rsidRPr="00544965" w:rsidRDefault="00F46546" w:rsidP="00F46546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:rsidR="00F46546" w:rsidRPr="00544965" w:rsidRDefault="00F46546" w:rsidP="00F46546">
      <w:pPr>
        <w:pStyle w:val="PL"/>
      </w:pPr>
      <w:r w:rsidRPr="00544965">
        <w:rPr>
          <w:lang w:val="fr-FR"/>
        </w:rPr>
        <w:t xml:space="preserve">            </w:t>
      </w:r>
      <w:r w:rsidRPr="00544965">
        <w:t>application/problem+json:</w:t>
      </w:r>
    </w:p>
    <w:p w:rsidR="00F46546" w:rsidRPr="00544965" w:rsidRDefault="00F46546" w:rsidP="00F46546">
      <w:pPr>
        <w:pStyle w:val="PL"/>
      </w:pPr>
      <w:r w:rsidRPr="00544965">
        <w:t xml:space="preserve">              schema:</w:t>
      </w:r>
    </w:p>
    <w:p w:rsidR="00F46546" w:rsidRPr="00544965" w:rsidRDefault="00F46546" w:rsidP="00F46546">
      <w:pPr>
        <w:pStyle w:val="PL"/>
      </w:pPr>
      <w:r w:rsidRPr="00544965">
        <w:t xml:space="preserve">                $ref: 'TS29571_CommonData.yaml#/components/schemas/ProblemDetails'</w:t>
      </w:r>
    </w:p>
    <w:p w:rsidR="00F46546" w:rsidRPr="00544965" w:rsidRDefault="00F46546" w:rsidP="00F46546">
      <w:pPr>
        <w:pStyle w:val="PL"/>
      </w:pPr>
      <w:r w:rsidRPr="00544965">
        <w:t>components: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F46546" w:rsidRPr="00544965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F46546" w:rsidRDefault="00F46546" w:rsidP="00F46546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F46546" w:rsidRPr="00544965" w:rsidRDefault="00F46546" w:rsidP="00F4654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nausf-sorprotection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:rsidR="00F46546" w:rsidRPr="00544965" w:rsidRDefault="00F46546" w:rsidP="00F46546">
      <w:pPr>
        <w:pStyle w:val="PL"/>
      </w:pPr>
      <w:r w:rsidRPr="00544965">
        <w:t xml:space="preserve">  schemas:</w:t>
      </w:r>
    </w:p>
    <w:p w:rsidR="00F46546" w:rsidRPr="00544965" w:rsidRDefault="00F46546" w:rsidP="00F46546">
      <w:pPr>
        <w:pStyle w:val="PL"/>
      </w:pPr>
      <w:r w:rsidRPr="00544965">
        <w:t xml:space="preserve">    SorInfo: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:rsidR="00F46546" w:rsidRPr="000B71E3" w:rsidRDefault="00F46546" w:rsidP="00F46546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:rsidR="00F46546" w:rsidRPr="00544965" w:rsidRDefault="00F46546" w:rsidP="00F46546">
      <w:pPr>
        <w:pStyle w:val="PL"/>
      </w:pPr>
      <w:r w:rsidRPr="00544965">
        <w:t xml:space="preserve">        ackInd: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'#/components/schemas/AckInd'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ackInd</w:t>
      </w:r>
    </w:p>
    <w:p w:rsidR="00F46546" w:rsidRPr="00544965" w:rsidRDefault="00F46546" w:rsidP="00F46546">
      <w:pPr>
        <w:pStyle w:val="PL"/>
      </w:pPr>
      <w:r w:rsidRPr="00544965">
        <w:t xml:space="preserve">    SorSecurityInfo: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</w:t>
      </w:r>
      <w:r w:rsidRPr="00544965">
        <w:rPr>
          <w:rFonts w:eastAsia="SimSun"/>
          <w:lang w:eastAsia="zh-CN"/>
        </w:rPr>
        <w:t>sorMacIausf</w:t>
      </w:r>
      <w:r w:rsidRPr="00544965">
        <w:t>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46546" w:rsidRPr="00544965" w:rsidRDefault="00F46546" w:rsidP="00F46546">
      <w:pPr>
        <w:pStyle w:val="PL"/>
      </w:pPr>
      <w:r w:rsidRPr="00544965">
        <w:t xml:space="preserve">        counterSor: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'#/components/schemas/CounterSor'</w:t>
      </w:r>
    </w:p>
    <w:p w:rsidR="00F46546" w:rsidRPr="00544965" w:rsidRDefault="00F46546" w:rsidP="00F46546">
      <w:pPr>
        <w:pStyle w:val="PL"/>
      </w:pPr>
      <w:r w:rsidRPr="00544965">
        <w:t xml:space="preserve">        sorXmacIue:</w:t>
      </w:r>
    </w:p>
    <w:p w:rsidR="00F46546" w:rsidRPr="00544965" w:rsidRDefault="00F46546" w:rsidP="00F46546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</w:t>
      </w:r>
      <w:r w:rsidRPr="00544965">
        <w:rPr>
          <w:rFonts w:eastAsia="SimSun"/>
          <w:lang w:eastAsia="zh-CN"/>
        </w:rPr>
        <w:t>sorMacIausf</w:t>
      </w:r>
    </w:p>
    <w:p w:rsidR="00F46546" w:rsidRDefault="00F46546" w:rsidP="00F46546">
      <w:pPr>
        <w:pStyle w:val="PL"/>
      </w:pPr>
      <w:r w:rsidRPr="00544965">
        <w:t xml:space="preserve">        - counterSor</w:t>
      </w:r>
    </w:p>
    <w:p w:rsidR="00F46546" w:rsidRPr="000B71E3" w:rsidRDefault="00F46546" w:rsidP="00F46546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:rsidR="00F46546" w:rsidRDefault="00F46546" w:rsidP="00F46546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F46546" w:rsidRPr="00F267AF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F46546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F46546" w:rsidRPr="000B71E3" w:rsidRDefault="00F46546" w:rsidP="00F46546">
      <w:pPr>
        <w:pStyle w:val="PL"/>
      </w:pPr>
      <w:r w:rsidRPr="000B71E3">
        <w:t xml:space="preserve">            $ref: 'TS29509_</w:t>
      </w:r>
      <w:r w:rsidRPr="000B71E3">
        <w:rPr>
          <w:color w:val="1F497D"/>
        </w:rPr>
        <w:t>Nausf_SoRProtection</w:t>
      </w:r>
      <w:r w:rsidRPr="000B71E3">
        <w:t>.yaml#/components/schemas/SteeringInfo'</w:t>
      </w:r>
    </w:p>
    <w:p w:rsidR="00F46546" w:rsidRPr="00F267AF" w:rsidRDefault="00F46546" w:rsidP="00F46546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F46546" w:rsidRDefault="00F46546" w:rsidP="00F46546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F46546" w:rsidRPr="00544965" w:rsidRDefault="00F46546" w:rsidP="00F46546">
      <w:pPr>
        <w:pStyle w:val="PL"/>
      </w:pPr>
      <w:r w:rsidRPr="00544965">
        <w:t xml:space="preserve">    SteeringInfo:</w:t>
      </w:r>
    </w:p>
    <w:p w:rsidR="00F46546" w:rsidRPr="00544965" w:rsidRDefault="00F46546" w:rsidP="00F46546">
      <w:pPr>
        <w:pStyle w:val="PL"/>
      </w:pPr>
      <w:r w:rsidRPr="00544965">
        <w:t xml:space="preserve">      type: object</w:t>
      </w:r>
    </w:p>
    <w:p w:rsidR="00F46546" w:rsidRPr="00544965" w:rsidRDefault="00F46546" w:rsidP="00F46546">
      <w:pPr>
        <w:pStyle w:val="PL"/>
      </w:pPr>
      <w:r w:rsidRPr="00544965">
        <w:t xml:space="preserve">      properties:</w:t>
      </w:r>
    </w:p>
    <w:p w:rsidR="00F46546" w:rsidRPr="00544965" w:rsidRDefault="00F46546" w:rsidP="00F46546">
      <w:pPr>
        <w:pStyle w:val="PL"/>
      </w:pPr>
      <w:r w:rsidRPr="00544965">
        <w:t xml:space="preserve">        plmnId:</w:t>
      </w:r>
    </w:p>
    <w:p w:rsidR="00F46546" w:rsidRPr="00544965" w:rsidRDefault="00F46546" w:rsidP="00F46546">
      <w:pPr>
        <w:pStyle w:val="PL"/>
      </w:pPr>
      <w:r w:rsidRPr="00544965">
        <w:t xml:space="preserve">          $ref: 'TS29571_CommonData.yaml#/components/schemas/PlmnId'</w:t>
      </w:r>
    </w:p>
    <w:p w:rsidR="00F46546" w:rsidRPr="00544965" w:rsidRDefault="00F46546" w:rsidP="00F46546">
      <w:pPr>
        <w:pStyle w:val="PL"/>
      </w:pPr>
      <w:r w:rsidRPr="00544965">
        <w:t xml:space="preserve">        accessTechList:</w:t>
      </w:r>
    </w:p>
    <w:p w:rsidR="00F46546" w:rsidRPr="00544965" w:rsidRDefault="00F46546" w:rsidP="00F46546">
      <w:pPr>
        <w:pStyle w:val="PL"/>
      </w:pPr>
      <w:r w:rsidRPr="00544965">
        <w:t xml:space="preserve">          type: array</w:t>
      </w:r>
    </w:p>
    <w:p w:rsidR="00F46546" w:rsidRPr="00544965" w:rsidRDefault="00F46546" w:rsidP="00F46546">
      <w:pPr>
        <w:pStyle w:val="PL"/>
      </w:pPr>
      <w:r w:rsidRPr="00544965">
        <w:t xml:space="preserve">          items:</w:t>
      </w:r>
    </w:p>
    <w:p w:rsidR="00F46546" w:rsidRDefault="00F46546" w:rsidP="00F46546">
      <w:pPr>
        <w:pStyle w:val="PL"/>
      </w:pPr>
      <w:r w:rsidRPr="00544965">
        <w:t xml:space="preserve">            $ref: '#/components/schemas/AccessTech'</w:t>
      </w:r>
    </w:p>
    <w:p w:rsidR="00F46546" w:rsidRPr="00544965" w:rsidRDefault="00F46546" w:rsidP="00F46546">
      <w:pPr>
        <w:pStyle w:val="PL"/>
      </w:pPr>
      <w:r>
        <w:t xml:space="preserve">          minItems: 1</w:t>
      </w:r>
    </w:p>
    <w:p w:rsidR="00F46546" w:rsidRPr="00544965" w:rsidRDefault="00F46546" w:rsidP="00F46546">
      <w:pPr>
        <w:pStyle w:val="PL"/>
      </w:pPr>
      <w:r w:rsidRPr="00544965">
        <w:t xml:space="preserve">      required:</w:t>
      </w:r>
    </w:p>
    <w:p w:rsidR="00F46546" w:rsidRPr="00544965" w:rsidRDefault="00F46546" w:rsidP="00F46546">
      <w:pPr>
        <w:pStyle w:val="PL"/>
      </w:pPr>
      <w:r w:rsidRPr="00544965">
        <w:t xml:space="preserve">        - plmnId</w:t>
      </w:r>
    </w:p>
    <w:p w:rsidR="00F46546" w:rsidRPr="00544965" w:rsidRDefault="00F46546" w:rsidP="00F46546">
      <w:pPr>
        <w:pStyle w:val="PL"/>
      </w:pPr>
      <w:r w:rsidRPr="00544965">
        <w:t xml:space="preserve">    SorMac: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'^[A-Fa-f0-9]{32}$'</w:t>
      </w:r>
    </w:p>
    <w:p w:rsidR="00F46546" w:rsidRPr="00544965" w:rsidRDefault="00F46546" w:rsidP="00F46546">
      <w:pPr>
        <w:pStyle w:val="PL"/>
      </w:pPr>
      <w:r w:rsidRPr="00544965">
        <w:t xml:space="preserve">    CounterSor:</w:t>
      </w:r>
    </w:p>
    <w:p w:rsidR="00F46546" w:rsidRPr="00544965" w:rsidRDefault="00F46546" w:rsidP="00F46546">
      <w:pPr>
        <w:pStyle w:val="PL"/>
      </w:pPr>
      <w:r w:rsidRPr="00544965">
        <w:t xml:space="preserve">      type: string</w:t>
      </w:r>
    </w:p>
    <w:p w:rsidR="00F46546" w:rsidRPr="00544965" w:rsidRDefault="00F46546" w:rsidP="00F46546">
      <w:pPr>
        <w:pStyle w:val="PL"/>
      </w:pPr>
      <w:r w:rsidRPr="00544965">
        <w:t xml:space="preserve">      pattern: '^[A-Fa-f0-9]{4}$'</w:t>
      </w:r>
    </w:p>
    <w:p w:rsidR="00F46546" w:rsidRPr="00544965" w:rsidRDefault="00F46546" w:rsidP="00F46546">
      <w:pPr>
        <w:pStyle w:val="PL"/>
      </w:pPr>
      <w:r w:rsidRPr="00544965">
        <w:t xml:space="preserve">    AckInd:</w:t>
      </w:r>
    </w:p>
    <w:p w:rsidR="00F46546" w:rsidRPr="00544965" w:rsidRDefault="00F46546" w:rsidP="00F46546">
      <w:pPr>
        <w:pStyle w:val="PL"/>
      </w:pPr>
      <w:r w:rsidRPr="00544965">
        <w:t xml:space="preserve">      type: boolean</w:t>
      </w:r>
    </w:p>
    <w:p w:rsidR="00F46546" w:rsidRPr="000B71E3" w:rsidRDefault="00F46546" w:rsidP="00F46546">
      <w:pPr>
        <w:pStyle w:val="PL"/>
      </w:pPr>
      <w:r>
        <w:t xml:space="preserve">    SecuredPacket</w:t>
      </w:r>
      <w:r w:rsidRPr="000B71E3">
        <w:t>:</w:t>
      </w:r>
    </w:p>
    <w:p w:rsidR="00F46546" w:rsidRPr="000B71E3" w:rsidRDefault="00F46546" w:rsidP="00F46546">
      <w:pPr>
        <w:pStyle w:val="PL"/>
      </w:pPr>
      <w:r w:rsidRPr="000B71E3">
        <w:t xml:space="preserve">      type: string</w:t>
      </w:r>
    </w:p>
    <w:p w:rsidR="00F46546" w:rsidRDefault="00F46546" w:rsidP="00F46546">
      <w:pPr>
        <w:pStyle w:val="PL"/>
      </w:pPr>
      <w:r w:rsidRPr="00544965">
        <w:t xml:space="preserve">      format: base64</w:t>
      </w:r>
    </w:p>
    <w:p w:rsidR="00F46546" w:rsidRPr="00544965" w:rsidRDefault="00F46546" w:rsidP="00F46546">
      <w:pPr>
        <w:pStyle w:val="PL"/>
      </w:pPr>
      <w:r w:rsidRPr="00544965">
        <w:t xml:space="preserve">    AccessTech:</w:t>
      </w:r>
    </w:p>
    <w:p w:rsidR="00F46546" w:rsidRPr="00544965" w:rsidRDefault="00F46546" w:rsidP="00F46546">
      <w:pPr>
        <w:pStyle w:val="PL"/>
      </w:pPr>
      <w:r w:rsidRPr="00544965">
        <w:t xml:space="preserve">      anyOf:</w:t>
      </w:r>
    </w:p>
    <w:p w:rsidR="00F46546" w:rsidRPr="00544965" w:rsidRDefault="00F46546" w:rsidP="00F46546">
      <w:pPr>
        <w:pStyle w:val="PL"/>
      </w:pPr>
      <w:r w:rsidRPr="00544965">
        <w:t xml:space="preserve">      - type: string</w:t>
      </w:r>
    </w:p>
    <w:p w:rsidR="00F46546" w:rsidRPr="00544965" w:rsidRDefault="00F46546" w:rsidP="00F46546">
      <w:pPr>
        <w:pStyle w:val="PL"/>
      </w:pPr>
      <w:r w:rsidRPr="00544965">
        <w:t xml:space="preserve">        enum:</w:t>
      </w:r>
    </w:p>
    <w:p w:rsidR="00F46546" w:rsidRPr="00544965" w:rsidRDefault="00F46546" w:rsidP="00F46546">
      <w:pPr>
        <w:pStyle w:val="PL"/>
      </w:pPr>
      <w:r w:rsidRPr="00544965">
        <w:t xml:space="preserve">        - NR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lastRenderedPageBreak/>
        <w:t xml:space="preserve">        - </w:t>
      </w:r>
      <w:r w:rsidRPr="00544965">
        <w:rPr>
          <w:lang w:val="x-none"/>
        </w:rPr>
        <w:t>EUTRAN_IN_WBS1_MODE_AND_NBS1_MODE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F46546" w:rsidRPr="00544965" w:rsidRDefault="00F46546" w:rsidP="00F46546">
      <w:pPr>
        <w:pStyle w:val="PL"/>
      </w:pPr>
      <w:r w:rsidRPr="00544965">
        <w:t xml:space="preserve">        - UTRAN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F46546" w:rsidRPr="00544965" w:rsidRDefault="00F46546" w:rsidP="00F46546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F46546" w:rsidRPr="00544965" w:rsidRDefault="00F46546" w:rsidP="00F46546">
      <w:pPr>
        <w:pStyle w:val="PL"/>
      </w:pPr>
      <w:r w:rsidRPr="00544965">
        <w:t xml:space="preserve">        - CDMA_1xRTT</w:t>
      </w:r>
    </w:p>
    <w:p w:rsidR="00F46546" w:rsidRPr="00544965" w:rsidRDefault="00F46546" w:rsidP="00F46546">
      <w:pPr>
        <w:pStyle w:val="PL"/>
      </w:pPr>
      <w:r w:rsidRPr="00544965">
        <w:t xml:space="preserve">        - CDMA_HRPD</w:t>
      </w:r>
    </w:p>
    <w:p w:rsidR="00F46546" w:rsidRPr="00544965" w:rsidRDefault="00F46546" w:rsidP="00F46546">
      <w:pPr>
        <w:pStyle w:val="PL"/>
      </w:pPr>
      <w:r w:rsidRPr="00544965">
        <w:t xml:space="preserve">        - GSM_COMPACT</w:t>
      </w:r>
    </w:p>
    <w:p w:rsidR="00F46546" w:rsidRPr="00544965" w:rsidRDefault="00F46546" w:rsidP="00F46546">
      <w:pPr>
        <w:pStyle w:val="PL"/>
      </w:pPr>
      <w:r w:rsidRPr="00544965">
        <w:t xml:space="preserve">      - type: string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>externalDocs: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description: 3GPP TS </w:t>
      </w:r>
      <w:r>
        <w:rPr>
          <w:lang w:val="en-US"/>
        </w:rPr>
        <w:t>29.509 V15.</w:t>
      </w:r>
      <w:ins w:id="10" w:author="Rapporteur" w:date="2019-03-05T19:08:00Z">
        <w:r>
          <w:rPr>
            <w:lang w:val="en-US"/>
          </w:rPr>
          <w:t>3</w:t>
        </w:r>
      </w:ins>
      <w:del w:id="11" w:author="Rapporteur" w:date="2019-03-05T19:08:00Z">
        <w:r w:rsidDel="00F46546">
          <w:rPr>
            <w:lang w:val="en-US"/>
          </w:rPr>
          <w:delText>2</w:delText>
        </w:r>
      </w:del>
      <w:r>
        <w:rPr>
          <w:lang w:val="en-US"/>
        </w:rPr>
        <w:t xml:space="preserve">.0; 5G System; </w:t>
      </w:r>
      <w:r w:rsidRPr="00544965">
        <w:t>Authentication Server Services</w:t>
      </w:r>
    </w:p>
    <w:p w:rsidR="00F46546" w:rsidRPr="00544965" w:rsidRDefault="00F46546" w:rsidP="00F46546">
      <w:pPr>
        <w:pStyle w:val="PL"/>
        <w:rPr>
          <w:lang w:val="en-US"/>
        </w:rPr>
      </w:pPr>
      <w:r w:rsidRPr="00544965">
        <w:rPr>
          <w:lang w:val="en-US"/>
        </w:rPr>
        <w:t xml:space="preserve">  url: 'http://www.3gpp.org/ftp/Specs/archive/29_series/29.509'</w:t>
      </w:r>
    </w:p>
    <w:p w:rsidR="00F46546" w:rsidRPr="00F46546" w:rsidRDefault="00F46546">
      <w:pPr>
        <w:rPr>
          <w:noProof/>
          <w:lang w:val="en-US"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Default="00F46546">
      <w:pPr>
        <w:rPr>
          <w:noProof/>
        </w:rPr>
      </w:pPr>
    </w:p>
    <w:p w:rsidR="00F46546" w:rsidRPr="006B5418" w:rsidRDefault="00F46546" w:rsidP="00F4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46546" w:rsidRDefault="00F46546">
      <w:pPr>
        <w:rPr>
          <w:noProof/>
        </w:rPr>
      </w:pPr>
    </w:p>
    <w:sectPr w:rsidR="00F465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88A" w:rsidRDefault="0053288A">
      <w:r>
        <w:separator/>
      </w:r>
    </w:p>
  </w:endnote>
  <w:endnote w:type="continuationSeparator" w:id="0">
    <w:p w:rsidR="0053288A" w:rsidRDefault="0053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88A" w:rsidRDefault="0053288A">
      <w:r>
        <w:separator/>
      </w:r>
    </w:p>
  </w:footnote>
  <w:footnote w:type="continuationSeparator" w:id="0">
    <w:p w:rsidR="0053288A" w:rsidRDefault="00532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75169"/>
    <w:multiLevelType w:val="hybridMultilevel"/>
    <w:tmpl w:val="F0B63B22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4491"/>
    <w:rsid w:val="003609EF"/>
    <w:rsid w:val="0036231A"/>
    <w:rsid w:val="00374DD4"/>
    <w:rsid w:val="003E1A36"/>
    <w:rsid w:val="00410371"/>
    <w:rsid w:val="004242F1"/>
    <w:rsid w:val="004B75B7"/>
    <w:rsid w:val="0051580D"/>
    <w:rsid w:val="0053288A"/>
    <w:rsid w:val="00547111"/>
    <w:rsid w:val="00592D74"/>
    <w:rsid w:val="005E2C44"/>
    <w:rsid w:val="00621188"/>
    <w:rsid w:val="006257ED"/>
    <w:rsid w:val="00695808"/>
    <w:rsid w:val="006B46FB"/>
    <w:rsid w:val="006E21FB"/>
    <w:rsid w:val="007077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65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654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65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BBE3-BF49-453F-9559-B7951383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2089</Words>
  <Characters>11493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C4-190564</cp:lastModifiedBy>
  <cp:revision>2</cp:revision>
  <cp:lastPrinted>1900-12-31T23:00:00Z</cp:lastPrinted>
  <dcterms:created xsi:type="dcterms:W3CDTF">2019-03-08T11:19:00Z</dcterms:created>
  <dcterms:modified xsi:type="dcterms:W3CDTF">2019-03-08T11:19:00Z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