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035DE">
        <w:rPr>
          <w:b/>
          <w:noProof/>
          <w:sz w:val="24"/>
        </w:rPr>
        <w:t>5</w:t>
      </w:r>
      <w:r w:rsidR="0039021F">
        <w:rPr>
          <w:b/>
          <w:noProof/>
          <w:sz w:val="24"/>
        </w:rPr>
        <w:t>9</w:t>
      </w:r>
      <w:r w:rsidR="00C53CC4">
        <w:rPr>
          <w:b/>
          <w:noProof/>
          <w:sz w:val="24"/>
        </w:rPr>
        <w:t>4</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B510E4">
              <w:rPr>
                <w:b/>
                <w:noProof/>
                <w:sz w:val="28"/>
              </w:rPr>
              <w:t>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183ABB">
              <w:rPr>
                <w:b/>
                <w:noProof/>
                <w:sz w:val="28"/>
              </w:rPr>
              <w:t>0</w:t>
            </w:r>
            <w:r w:rsidR="00B510E4">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3CC4"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0E4">
            <w:pPr>
              <w:pStyle w:val="CRCoverPage"/>
              <w:spacing w:after="0"/>
              <w:ind w:left="100"/>
              <w:rPr>
                <w:noProof/>
              </w:rPr>
            </w:pPr>
            <w:r>
              <w:t>UDR Subscriptions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r w:rsidR="0039021F">
              <w:t xml:space="preserve">, </w:t>
            </w:r>
            <w:r w:rsidR="0039021F">
              <w:rPr>
                <w:rFonts w:cs="Arial"/>
                <w:color w:val="000000"/>
              </w:rPr>
              <w:t>Hewlett-Packard Enterprise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183ABB">
              <w:t>2</w:t>
            </w:r>
            <w:r>
              <w:t>-</w:t>
            </w:r>
            <w:r w:rsidR="00183ABB">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5674" w:rsidRDefault="000C4493" w:rsidP="000C4493">
            <w:pPr>
              <w:pStyle w:val="CRCoverPage"/>
              <w:spacing w:after="0"/>
              <w:ind w:left="100"/>
              <w:rPr>
                <w:noProof/>
              </w:rPr>
            </w:pPr>
            <w:r>
              <w:rPr>
                <w:noProof/>
              </w:rPr>
              <w:t xml:space="preserve">1) </w:t>
            </w:r>
            <w:r w:rsidR="00905674">
              <w:rPr>
                <w:noProof/>
              </w:rPr>
              <w:t>For implicit subscriptions it is not clear how UDR can retrieve  the UDM callback URI from NRF.</w:t>
            </w:r>
          </w:p>
          <w:p w:rsidR="000C4493" w:rsidRDefault="000C4493" w:rsidP="000C4493">
            <w:pPr>
              <w:pStyle w:val="CRCoverPage"/>
              <w:spacing w:after="0"/>
              <w:ind w:left="100"/>
              <w:rPr>
                <w:noProof/>
              </w:rPr>
            </w:pPr>
          </w:p>
          <w:p w:rsidR="00B510E4" w:rsidRDefault="000C4493" w:rsidP="000C4493">
            <w:pPr>
              <w:pStyle w:val="CRCoverPage"/>
              <w:spacing w:after="0"/>
              <w:ind w:left="100"/>
              <w:rPr>
                <w:noProof/>
              </w:rPr>
            </w:pPr>
            <w:r>
              <w:rPr>
                <w:noProof/>
              </w:rPr>
              <w:t xml:space="preserve">2) </w:t>
            </w:r>
            <w:r w:rsidR="00B510E4">
              <w:rPr>
                <w:noProof/>
              </w:rPr>
              <w:t>TS 29.503, Annex B, describes the subscription</w:t>
            </w:r>
            <w:r w:rsidR="0084390B">
              <w:rPr>
                <w:noProof/>
              </w:rPr>
              <w:t xml:space="preserve"> /</w:t>
            </w:r>
            <w:r w:rsidR="00B510E4">
              <w:rPr>
                <w:noProof/>
              </w:rPr>
              <w:t xml:space="preserve"> notification </w:t>
            </w:r>
            <w:r w:rsidR="0084390B">
              <w:rPr>
                <w:noProof/>
              </w:rPr>
              <w:t>process between a stateless UDM and UDR. In Figure B-2 (notification from UDR to UDM), step 8, it is said:</w:t>
            </w:r>
          </w:p>
          <w:p w:rsidR="0084390B" w:rsidRDefault="0084390B">
            <w:pPr>
              <w:pStyle w:val="CRCoverPage"/>
              <w:spacing w:after="0"/>
              <w:ind w:left="100"/>
            </w:pPr>
          </w:p>
          <w:p w:rsidR="003C2340" w:rsidRPr="0084390B" w:rsidRDefault="0084390B" w:rsidP="0084390B">
            <w:pPr>
              <w:pStyle w:val="CRCoverPage"/>
              <w:spacing w:after="0"/>
              <w:ind w:left="284"/>
              <w:rPr>
                <w:noProof/>
                <w:sz w:val="18"/>
                <w:szCs w:val="18"/>
              </w:rPr>
            </w:pPr>
            <w:r w:rsidRPr="0084390B">
              <w:rPr>
                <w:sz w:val="18"/>
                <w:szCs w:val="18"/>
              </w:rPr>
              <w:t>"</w:t>
            </w:r>
            <w:r w:rsidR="00B510E4" w:rsidRPr="0084390B">
              <w:rPr>
                <w:sz w:val="18"/>
                <w:szCs w:val="18"/>
              </w:rPr>
              <w:t>the Notification request message can contain enough (unchanged) information (e.g. the information that has been created in step 4) allowing the UDM to perform step 10 without the need to additionally retrieve information from the UDR</w:t>
            </w:r>
            <w:r w:rsidRPr="0084390B">
              <w:rPr>
                <w:noProof/>
                <w:sz w:val="18"/>
                <w:szCs w:val="18"/>
              </w:rPr>
              <w:t>"</w:t>
            </w:r>
          </w:p>
          <w:p w:rsidR="005073D3" w:rsidRDefault="005073D3">
            <w:pPr>
              <w:pStyle w:val="CRCoverPage"/>
              <w:spacing w:after="0"/>
              <w:ind w:left="100"/>
              <w:rPr>
                <w:noProof/>
              </w:rPr>
            </w:pPr>
          </w:p>
          <w:p w:rsidR="0084390B" w:rsidRDefault="0084390B">
            <w:pPr>
              <w:pStyle w:val="CRCoverPage"/>
              <w:spacing w:after="0"/>
              <w:ind w:left="100"/>
              <w:rPr>
                <w:noProof/>
              </w:rPr>
            </w:pPr>
            <w:r>
              <w:rPr>
                <w:noProof/>
              </w:rPr>
              <w:t>This means that the "SubscriptionDataSubscriptions" and "DataChangeNotify" should store and convey enough information, so the UDM does not need to read the "SdmSubscription" object from UDR to perform the notification process towards the subscribed NF (e.g, AMF</w:t>
            </w:r>
            <w:r w:rsidR="00906EBB">
              <w:rPr>
                <w:noProof/>
              </w:rPr>
              <w:t>, SMF…</w:t>
            </w:r>
            <w:r>
              <w:rPr>
                <w:noProof/>
              </w:rPr>
              <w:t>).</w:t>
            </w:r>
          </w:p>
          <w:p w:rsidR="000C4493" w:rsidRDefault="000C4493">
            <w:pPr>
              <w:pStyle w:val="CRCoverPage"/>
              <w:spacing w:after="0"/>
              <w:ind w:left="100"/>
              <w:rPr>
                <w:noProof/>
              </w:rPr>
            </w:pPr>
          </w:p>
          <w:p w:rsidR="000C4493" w:rsidRDefault="00662516" w:rsidP="000C4493">
            <w:pPr>
              <w:pStyle w:val="CRCoverPage"/>
              <w:spacing w:after="0"/>
              <w:ind w:left="100"/>
              <w:rPr>
                <w:noProof/>
              </w:rPr>
            </w:pPr>
            <w:r>
              <w:rPr>
                <w:noProof/>
              </w:rPr>
              <w:t>UDM-UDR operatio</w:t>
            </w:r>
            <w:r w:rsidR="003F65E4">
              <w:rPr>
                <w:noProof/>
              </w:rPr>
              <w:t>ns</w:t>
            </w:r>
            <w:r>
              <w:rPr>
                <w:noProof/>
              </w:rPr>
              <w:t xml:space="preserve"> shall be also improve</w:t>
            </w:r>
            <w:r w:rsidR="003F65E4">
              <w:rPr>
                <w:noProof/>
              </w:rPr>
              <w:t>d</w:t>
            </w:r>
            <w:r>
              <w:rPr>
                <w:noProof/>
              </w:rPr>
              <w:t xml:space="preserve"> to manage</w:t>
            </w:r>
            <w:r w:rsidR="003F65E4">
              <w:rPr>
                <w:noProof/>
              </w:rPr>
              <w:t xml:space="preserve"> </w:t>
            </w:r>
            <w:r>
              <w:rPr>
                <w:noProof/>
              </w:rPr>
              <w:t>ImplicitUnsubscribe</w:t>
            </w:r>
            <w:r w:rsidR="00026F78">
              <w:rPr>
                <w:noProof/>
              </w:rPr>
              <w:t xml:space="preserve">, i.e. UDM shall be able to delete explicit subscriptions related </w:t>
            </w:r>
            <w:r w:rsidR="000C4493">
              <w:rPr>
                <w:noProof/>
              </w:rPr>
              <w:t>to</w:t>
            </w:r>
            <w:r w:rsidR="00026F78">
              <w:rPr>
                <w:noProof/>
              </w:rPr>
              <w:t xml:space="preserve"> deregistered NF.</w:t>
            </w:r>
          </w:p>
          <w:p w:rsidR="000C4493" w:rsidRDefault="000C4493" w:rsidP="000C4493">
            <w:pPr>
              <w:pStyle w:val="CRCoverPage"/>
              <w:spacing w:after="0"/>
              <w:ind w:left="100"/>
              <w:rPr>
                <w:noProof/>
              </w:rPr>
            </w:pPr>
          </w:p>
          <w:p w:rsidR="00662516" w:rsidRDefault="000C4493" w:rsidP="000C4493">
            <w:pPr>
              <w:pStyle w:val="CRCoverPage"/>
              <w:spacing w:after="0"/>
              <w:ind w:left="100"/>
              <w:rPr>
                <w:noProof/>
              </w:rPr>
            </w:pPr>
            <w:r>
              <w:rPr>
                <w:noProof/>
              </w:rPr>
              <w:t xml:space="preserve">3) </w:t>
            </w:r>
            <w:r w:rsidR="00905674">
              <w:rPr>
                <w:noProof/>
              </w:rPr>
              <w:t xml:space="preserve">UDM shall be able to manage filters </w:t>
            </w:r>
            <w:r w:rsidR="007B1883">
              <w:rPr>
                <w:noProof/>
              </w:rPr>
              <w:t>(dnn, snssai…)</w:t>
            </w:r>
            <w:r w:rsidR="00905674">
              <w:rPr>
                <w:noProof/>
              </w:rPr>
              <w:t xml:space="preserve"> received from SMF when subscribing to </w:t>
            </w:r>
            <w:r w:rsidR="00845ED2">
              <w:rPr>
                <w:noProof/>
              </w:rPr>
              <w:t>sm-data</w:t>
            </w:r>
            <w:r w:rsidR="00905674">
              <w:rPr>
                <w:noProof/>
              </w:rPr>
              <w:t xml:space="preserve"> in UDR to avoid unnecesary notifications of the whole resource</w:t>
            </w:r>
          </w:p>
          <w:p w:rsidR="00662516" w:rsidRDefault="00662516" w:rsidP="000C4493">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1C19" w:rsidRDefault="002F1C19" w:rsidP="00183ABB">
            <w:pPr>
              <w:pStyle w:val="CRCoverPage"/>
              <w:spacing w:after="0"/>
              <w:ind w:left="100"/>
              <w:rPr>
                <w:noProof/>
              </w:rPr>
            </w:pPr>
            <w:r>
              <w:rPr>
                <w:noProof/>
              </w:rPr>
              <w:t>- For implicit subscriptions, when the UDR retrieves the notification URI from NRF, clarify that those are stored by the subscribed NF (UDM in this case) per NF service</w:t>
            </w:r>
          </w:p>
          <w:p w:rsidR="003F65E4" w:rsidRDefault="00490EEF" w:rsidP="00183ABB">
            <w:pPr>
              <w:pStyle w:val="CRCoverPage"/>
              <w:spacing w:after="0"/>
              <w:ind w:left="100"/>
              <w:rPr>
                <w:noProof/>
              </w:rPr>
            </w:pPr>
            <w:r>
              <w:rPr>
                <w:noProof/>
              </w:rPr>
              <w:t>- UDR shall store</w:t>
            </w:r>
            <w:r w:rsidR="00E90A58">
              <w:rPr>
                <w:noProof/>
              </w:rPr>
              <w:t xml:space="preserve"> and receive</w:t>
            </w:r>
            <w:r>
              <w:rPr>
                <w:noProof/>
              </w:rPr>
              <w:t xml:space="preserve"> </w:t>
            </w:r>
            <w:r w:rsidR="00662516">
              <w:rPr>
                <w:noProof/>
              </w:rPr>
              <w:t>original</w:t>
            </w:r>
            <w:r>
              <w:rPr>
                <w:noProof/>
              </w:rPr>
              <w:t xml:space="preserve"> </w:t>
            </w:r>
            <w:r w:rsidR="00662516">
              <w:rPr>
                <w:noProof/>
              </w:rPr>
              <w:t xml:space="preserve">subscription </w:t>
            </w:r>
            <w:r>
              <w:rPr>
                <w:noProof/>
              </w:rPr>
              <w:t>information that UDM needs to properly manage the notification toward the consumer</w:t>
            </w:r>
            <w:r w:rsidR="00662516">
              <w:rPr>
                <w:noProof/>
              </w:rPr>
              <w:t xml:space="preserve">. </w:t>
            </w:r>
          </w:p>
          <w:p w:rsidR="00183ABB" w:rsidRDefault="00183ABB" w:rsidP="0039021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85394">
            <w:pPr>
              <w:pStyle w:val="CRCoverPage"/>
              <w:spacing w:after="0"/>
              <w:ind w:left="100"/>
              <w:rPr>
                <w:noProof/>
              </w:rPr>
            </w:pPr>
            <w:r>
              <w:rPr>
                <w:noProof/>
              </w:rPr>
              <w:t xml:space="preserve">The </w:t>
            </w:r>
            <w:r w:rsidR="002F1C19">
              <w:rPr>
                <w:noProof/>
              </w:rPr>
              <w:t xml:space="preserve">implementation of </w:t>
            </w:r>
            <w:r>
              <w:rPr>
                <w:noProof/>
              </w:rPr>
              <w:t xml:space="preserve">explicit subscriptions </w:t>
            </w:r>
            <w:r w:rsidR="002F1C19">
              <w:rPr>
                <w:noProof/>
              </w:rPr>
              <w:t>is incomplete, and cannot work as expected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3DE6">
            <w:pPr>
              <w:pStyle w:val="CRCoverPage"/>
              <w:spacing w:after="0"/>
              <w:ind w:left="100"/>
              <w:rPr>
                <w:noProof/>
              </w:rPr>
            </w:pPr>
            <w:r>
              <w:t xml:space="preserve">5.2.1, </w:t>
            </w:r>
            <w:r w:rsidR="007B1883" w:rsidRPr="007B1883">
              <w:t>5.2.20.</w:t>
            </w:r>
            <w:r w:rsidR="00990A50">
              <w:t>3.1</w:t>
            </w:r>
            <w:r w:rsidR="007B1883">
              <w:t xml:space="preserve">, </w:t>
            </w:r>
            <w:r>
              <w:t xml:space="preserve">5.2.20.3.x (new), </w:t>
            </w:r>
            <w:r w:rsidR="00E23BBA" w:rsidRPr="00AF7A8F">
              <w:t>5.</w:t>
            </w:r>
            <w:r w:rsidR="00E23BBA" w:rsidRPr="00AF7A8F">
              <w:rPr>
                <w:rFonts w:hint="eastAsia"/>
                <w:lang w:eastAsia="zh-CN"/>
              </w:rPr>
              <w:t>3</w:t>
            </w:r>
            <w:r w:rsidR="00E23BBA" w:rsidRPr="00AF7A8F">
              <w:t>.2</w:t>
            </w:r>
            <w:r w:rsidR="00E23BBA">
              <w:t xml:space="preserve">, </w:t>
            </w:r>
            <w:r w:rsidR="00E23BBA" w:rsidRPr="00AF7A8F">
              <w:t>5.4.2.</w:t>
            </w:r>
            <w:r w:rsidR="00E23BBA">
              <w:rPr>
                <w:rFonts w:hint="eastAsia"/>
                <w:lang w:eastAsia="zh-CN"/>
              </w:rPr>
              <w:t>5</w:t>
            </w:r>
            <w:r w:rsidR="00E23BBA">
              <w:rPr>
                <w:lang w:eastAsia="zh-CN"/>
              </w:rPr>
              <w:t xml:space="preserve">, </w:t>
            </w:r>
            <w:r w:rsidR="00E23BBA" w:rsidRPr="00AF7A8F">
              <w:t>5.4.2.</w:t>
            </w:r>
            <w:r w:rsidR="00E23BBA">
              <w:rPr>
                <w:rFonts w:hint="eastAsia"/>
                <w:lang w:eastAsia="zh-CN"/>
              </w:rPr>
              <w:t>6</w:t>
            </w:r>
            <w:r w:rsidR="00E23BBA">
              <w:rPr>
                <w:lang w:eastAsia="zh-CN"/>
              </w:rPr>
              <w:t xml:space="preserve">, </w:t>
            </w:r>
            <w:r w:rsidR="00E23BBA" w:rsidRPr="00AF7A8F">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523BE" w:rsidRDefault="00B523BE" w:rsidP="00B523BE">
            <w:pPr>
              <w:pStyle w:val="CRCoverPage"/>
              <w:spacing w:after="0"/>
              <w:ind w:left="100"/>
              <w:rPr>
                <w:bCs/>
              </w:rPr>
            </w:pPr>
            <w:r w:rsidRPr="00930CC2">
              <w:rPr>
                <w:bCs/>
              </w:rPr>
              <w:t>This CR introduces backward compatible corrections to the OpenAPI</w:t>
            </w:r>
            <w:r>
              <w:rPr>
                <w:bCs/>
              </w:rPr>
              <w:t xml:space="preserve"> specification</w:t>
            </w:r>
            <w:r w:rsidRPr="00930CC2">
              <w:rPr>
                <w:bCs/>
              </w:rPr>
              <w:t xml:space="preserve"> file </w:t>
            </w:r>
            <w:r>
              <w:rPr>
                <w:bCs/>
              </w:rPr>
              <w:t>TS29505_Subscription_Data with impacts to</w:t>
            </w:r>
            <w:r w:rsidRPr="00930CC2">
              <w:rPr>
                <w:bCs/>
              </w:rPr>
              <w:t xml:space="preserve"> API </w:t>
            </w:r>
            <w:proofErr w:type="spellStart"/>
            <w:r>
              <w:rPr>
                <w:bCs/>
              </w:rPr>
              <w:t>Nudr_Data_Repository</w:t>
            </w:r>
            <w:proofErr w:type="spellEnd"/>
            <w:r>
              <w:rPr>
                <w:bCs/>
              </w:rPr>
              <w:t xml:space="preserve"> </w:t>
            </w:r>
            <w:r w:rsidRPr="00303080">
              <w:rPr>
                <w:bCs/>
              </w:rPr>
              <w:t>in 3GPP TS 29.50</w:t>
            </w:r>
            <w:r>
              <w:rPr>
                <w:bCs/>
              </w:rPr>
              <w:t>4</w:t>
            </w:r>
            <w:r w:rsidR="00602F34">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360B2A" w:rsidRPr="006B5418" w:rsidRDefault="001B498E" w:rsidP="00360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000C4493">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rsidR="009F153F" w:rsidRPr="00AF7A8F" w:rsidRDefault="009F153F" w:rsidP="009F153F">
      <w:pPr>
        <w:pStyle w:val="Ttulo3"/>
      </w:pPr>
      <w:bookmarkStart w:id="3" w:name="_Toc533022420"/>
      <w:bookmarkStart w:id="4" w:name="_Toc533022532"/>
      <w:bookmarkStart w:id="5" w:name="_Toc533022594"/>
      <w:bookmarkStart w:id="6" w:name="_Toc533022602"/>
      <w:bookmarkEnd w:id="2"/>
      <w:r w:rsidRPr="00AF7A8F">
        <w:lastRenderedPageBreak/>
        <w:t>5.2.1</w:t>
      </w:r>
      <w:r w:rsidRPr="00AF7A8F">
        <w:tab/>
        <w:t>Overview</w:t>
      </w:r>
      <w:bookmarkEnd w:id="3"/>
    </w:p>
    <w:p w:rsidR="009F153F" w:rsidRPr="00AF7A8F" w:rsidRDefault="009F153F" w:rsidP="009F153F">
      <w:pPr>
        <w:pStyle w:val="TH"/>
        <w:rPr>
          <w:lang w:val="en-US" w:eastAsia="zh-CN"/>
        </w:rPr>
      </w:pPr>
      <w:r>
        <w:object w:dxaOrig="5885" w:dyaOrig="1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5pt;height:1070.1pt" o:ole="">
            <v:imagedata r:id="rId13" o:title=""/>
          </v:shape>
          <o:OLEObject Type="Embed" ProgID="Visio.Drawing.11" ShapeID="_x0000_i1025" DrawAspect="Content" ObjectID="_1612961512" r:id="rId14"/>
        </w:object>
      </w:r>
    </w:p>
    <w:p w:rsidR="009F153F" w:rsidRPr="00AF7A8F" w:rsidRDefault="009F153F" w:rsidP="009F153F">
      <w:pPr>
        <w:pStyle w:val="TF"/>
        <w:outlineLvl w:val="0"/>
        <w:rPr>
          <w:lang w:eastAsia="zh-CN"/>
        </w:rPr>
      </w:pPr>
      <w:r w:rsidRPr="00AF7A8F">
        <w:lastRenderedPageBreak/>
        <w:t>Figure 5.2.1-1: Resource URI sub-level structure for subscription data</w:t>
      </w:r>
    </w:p>
    <w:p w:rsidR="009F153F" w:rsidRPr="00AF7A8F" w:rsidRDefault="009F153F" w:rsidP="009F153F">
      <w:pPr>
        <w:rPr>
          <w:lang w:eastAsia="zh-CN"/>
        </w:rPr>
      </w:pPr>
      <w:r w:rsidRPr="00AF7A8F">
        <w:t>Table 5.2.1-1 provides an overview of the resources and applicable HTTP methods.</w:t>
      </w:r>
    </w:p>
    <w:p w:rsidR="009F153F" w:rsidRPr="00AF7A8F" w:rsidRDefault="009F153F" w:rsidP="009F153F">
      <w:pPr>
        <w:pStyle w:val="TH"/>
        <w:outlineLvl w:val="0"/>
      </w:pPr>
      <w:r w:rsidRPr="00AF7A8F">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53"/>
        <w:gridCol w:w="3350"/>
        <w:gridCol w:w="838"/>
        <w:gridCol w:w="1895"/>
      </w:tblGrid>
      <w:tr w:rsidR="009F153F" w:rsidRPr="00E2435E" w:rsidTr="009F153F">
        <w:trPr>
          <w:jc w:val="center"/>
        </w:trPr>
        <w:tc>
          <w:tcPr>
            <w:tcW w:w="177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153F" w:rsidRPr="00343CB4" w:rsidRDefault="009F153F" w:rsidP="009F153F">
            <w:pPr>
              <w:pStyle w:val="TAH"/>
              <w:rPr>
                <w:rFonts w:eastAsiaTheme="minorEastAsia"/>
                <w:kern w:val="2"/>
              </w:rPr>
            </w:pPr>
            <w:r w:rsidRPr="009A5FA7">
              <w:rPr>
                <w:rFonts w:eastAsiaTheme="minorEastAsia"/>
                <w:kern w:val="2"/>
              </w:rPr>
              <w:lastRenderedPageBreak/>
              <w:t>Resource name</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153F" w:rsidRPr="00343CB4" w:rsidRDefault="009F153F" w:rsidP="009F153F">
            <w:pPr>
              <w:pStyle w:val="TAH"/>
              <w:rPr>
                <w:rFonts w:eastAsiaTheme="minorEastAsia"/>
                <w:kern w:val="2"/>
              </w:rPr>
            </w:pPr>
            <w:r w:rsidRPr="009A5FA7">
              <w:rPr>
                <w:rFonts w:eastAsiaTheme="minorEastAsia"/>
                <w:kern w:val="2"/>
              </w:rPr>
              <w:t>Resource URI</w:t>
            </w:r>
          </w:p>
        </w:tc>
        <w:tc>
          <w:tcPr>
            <w:tcW w:w="44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153F" w:rsidRPr="00343CB4" w:rsidRDefault="009F153F" w:rsidP="009F153F">
            <w:pPr>
              <w:pStyle w:val="TAH"/>
              <w:rPr>
                <w:rFonts w:eastAsiaTheme="minorEastAsia"/>
                <w:kern w:val="2"/>
              </w:rPr>
            </w:pPr>
            <w:r w:rsidRPr="009A5FA7">
              <w:rPr>
                <w:rFonts w:eastAsiaTheme="minorEastAsia"/>
                <w:kern w:val="2"/>
              </w:rPr>
              <w:t xml:space="preserve">HTTP method </w:t>
            </w:r>
          </w:p>
        </w:tc>
        <w:tc>
          <w:tcPr>
            <w:tcW w:w="10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F153F" w:rsidRPr="00343CB4" w:rsidRDefault="009F153F" w:rsidP="009F153F">
            <w:pPr>
              <w:pStyle w:val="TAH"/>
              <w:rPr>
                <w:rFonts w:eastAsiaTheme="minorEastAsia"/>
                <w:kern w:val="2"/>
              </w:rPr>
            </w:pPr>
            <w:r w:rsidRPr="009A5FA7">
              <w:rPr>
                <w:rFonts w:eastAsiaTheme="minorEastAsia"/>
                <w:kern w:val="2"/>
              </w:rPr>
              <w:t>Description</w:t>
            </w:r>
          </w:p>
        </w:tc>
      </w:tr>
      <w:tr w:rsidR="009F153F" w:rsidRPr="00E2435E" w:rsidTr="009F153F">
        <w:trPr>
          <w:jc w:val="center"/>
        </w:trPr>
        <w:tc>
          <w:tcPr>
            <w:tcW w:w="1777"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rFonts w:eastAsiaTheme="minorEastAsia"/>
                <w:kern w:val="2"/>
                <w:lang w:eastAsia="zh-CN"/>
              </w:rPr>
            </w:pPr>
            <w:proofErr w:type="spellStart"/>
            <w:r w:rsidRPr="009A5FA7">
              <w:rPr>
                <w:rFonts w:eastAsiaTheme="minorEastAsia"/>
                <w:kern w:val="2"/>
                <w:lang w:eastAsia="zh-CN"/>
              </w:rPr>
              <w:t>Authentication</w:t>
            </w:r>
            <w:r w:rsidRPr="009A5FA7">
              <w:rPr>
                <w:rFonts w:eastAsiaTheme="minorEastAsia" w:hint="eastAsia"/>
                <w:kern w:val="2"/>
                <w:lang w:eastAsia="zh-CN"/>
              </w:rPr>
              <w:t>Subscription</w:t>
            </w:r>
            <w:r w:rsidRPr="009A5FA7">
              <w:rPr>
                <w:rFonts w:eastAsiaTheme="minorEastAsia"/>
                <w:kern w:val="2"/>
                <w:lang w:eastAsia="zh-CN"/>
              </w:rPr>
              <w:t>Data</w:t>
            </w:r>
            <w:proofErr w:type="spellEnd"/>
          </w:p>
        </w:tc>
        <w:tc>
          <w:tcPr>
            <w:tcW w:w="1775"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rFonts w:eastAsiaTheme="minorEastAsia"/>
                <w:kern w:val="2"/>
                <w:lang w:eastAsia="zh-CN"/>
              </w:rPr>
            </w:pPr>
            <w:r w:rsidRPr="009A5FA7">
              <w:rPr>
                <w:rFonts w:eastAsiaTheme="minorEastAsia"/>
                <w:kern w:val="2"/>
              </w:rPr>
              <w:t>/subscription-data/{ue</w:t>
            </w:r>
            <w:r w:rsidRPr="009A5FA7">
              <w:rPr>
                <w:rFonts w:eastAsiaTheme="minorEastAsia" w:hint="eastAsia"/>
                <w:kern w:val="2"/>
                <w:lang w:eastAsia="zh-CN"/>
              </w:rPr>
              <w:t>I</w:t>
            </w:r>
            <w:r w:rsidRPr="009A5FA7">
              <w:rPr>
                <w:rFonts w:eastAsiaTheme="minorEastAsia"/>
                <w:kern w:val="2"/>
              </w:rPr>
              <w:t>d}/authentication-data</w:t>
            </w:r>
            <w:r w:rsidRPr="009A5FA7">
              <w:rPr>
                <w:rFonts w:eastAsiaTheme="minorEastAsia" w:hint="eastAsia"/>
                <w:kern w:val="2"/>
                <w:lang w:eastAsia="zh-CN"/>
              </w:rPr>
              <w:t>/authentication-subscription</w:t>
            </w:r>
          </w:p>
        </w:tc>
        <w:tc>
          <w:tcPr>
            <w:tcW w:w="44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rFonts w:eastAsiaTheme="minorEastAsia"/>
                <w:kern w:val="2"/>
                <w:lang w:eastAsia="zh-CN"/>
              </w:rPr>
            </w:pPr>
            <w:r w:rsidRPr="009A5FA7">
              <w:rPr>
                <w:rFonts w:eastAsiaTheme="minorEastAsia"/>
                <w:kern w:val="2"/>
                <w:lang w:eastAsia="zh-CN"/>
              </w:rPr>
              <w:t>GET</w:t>
            </w:r>
          </w:p>
        </w:tc>
        <w:tc>
          <w:tcPr>
            <w:tcW w:w="100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rFonts w:eastAsiaTheme="minorEastAsia"/>
                <w:kern w:val="2"/>
                <w:lang w:eastAsia="zh-CN"/>
              </w:rPr>
            </w:pPr>
            <w:r w:rsidRPr="009A5FA7">
              <w:rPr>
                <w:rFonts w:eastAsiaTheme="minorEastAsia"/>
                <w:kern w:val="2"/>
                <w:lang w:eastAsia="zh-CN"/>
              </w:rPr>
              <w:t xml:space="preserve">Retrieve a UE's authentication </w:t>
            </w:r>
            <w:r w:rsidRPr="009A5FA7">
              <w:rPr>
                <w:rFonts w:eastAsiaTheme="minorEastAsia" w:hint="eastAsia"/>
                <w:kern w:val="2"/>
                <w:lang w:eastAsia="zh-CN"/>
              </w:rPr>
              <w:t xml:space="preserve">subscription </w:t>
            </w:r>
            <w:r w:rsidRPr="009A5FA7">
              <w:rPr>
                <w:rFonts w:eastAsiaTheme="minorEastAsia"/>
                <w:kern w:val="2"/>
                <w:lang w:eastAsia="zh-CN"/>
              </w:rPr>
              <w:t>data</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kern w:val="2"/>
                <w:lang w:eastAsia="zh-CN"/>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kern w:val="2"/>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rPr>
                <w:rFonts w:eastAsiaTheme="minorEastAsia"/>
                <w:kern w:val="2"/>
                <w:lang w:eastAsia="zh-CN"/>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rPr>
                <w:rFonts w:eastAsiaTheme="minorEastAsia"/>
                <w:kern w:val="2"/>
                <w:lang w:eastAsia="zh-CN"/>
              </w:rPr>
              <w:t>Update a UE's authentication</w:t>
            </w:r>
            <w:r w:rsidRPr="009A5FA7">
              <w:rPr>
                <w:rFonts w:eastAsiaTheme="minorEastAsia" w:hint="eastAsia"/>
                <w:kern w:val="2"/>
                <w:lang w:eastAsia="zh-CN"/>
              </w:rPr>
              <w:t xml:space="preserve"> subscription</w:t>
            </w:r>
            <w:r w:rsidRPr="009A5FA7">
              <w:rPr>
                <w:rFonts w:eastAsiaTheme="minorEastAsia"/>
                <w:kern w:val="2"/>
                <w:lang w:eastAsia="zh-CN"/>
              </w:rPr>
              <w:t xml:space="preserve"> data</w:t>
            </w:r>
          </w:p>
        </w:tc>
      </w:tr>
      <w:tr w:rsidR="009F153F" w:rsidRPr="000D690F" w:rsidTr="009F153F">
        <w:trPr>
          <w:jc w:val="center"/>
        </w:trPr>
        <w:tc>
          <w:tcPr>
            <w:tcW w:w="1777"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kern w:val="2"/>
                <w:lang w:eastAsia="zh-CN"/>
              </w:rPr>
            </w:pPr>
            <w:proofErr w:type="spellStart"/>
            <w:r w:rsidRPr="009A5FA7">
              <w:rPr>
                <w:kern w:val="2"/>
                <w:lang w:eastAsia="zh-CN"/>
              </w:rPr>
              <w:t>AuthenticationSoR</w:t>
            </w:r>
            <w:proofErr w:type="spellEnd"/>
          </w:p>
        </w:tc>
        <w:tc>
          <w:tcPr>
            <w:tcW w:w="1775"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kern w:val="2"/>
              </w:rPr>
            </w:pPr>
            <w:r w:rsidRPr="009A5FA7">
              <w:rPr>
                <w:kern w:val="2"/>
              </w:rPr>
              <w:t>/subscription-data/{ue</w:t>
            </w:r>
            <w:r w:rsidRPr="009A5FA7">
              <w:rPr>
                <w:rFonts w:hint="eastAsia"/>
                <w:kern w:val="2"/>
                <w:lang w:eastAsia="zh-CN"/>
              </w:rPr>
              <w:t>I</w:t>
            </w:r>
            <w:r w:rsidRPr="009A5FA7">
              <w:rPr>
                <w:kern w:val="2"/>
              </w:rPr>
              <w:t>d}/</w:t>
            </w:r>
            <w:proofErr w:type="spellStart"/>
            <w:r w:rsidRPr="009A5FA7">
              <w:rPr>
                <w:kern w:val="2"/>
              </w:rPr>
              <w:t>ue</w:t>
            </w:r>
            <w:proofErr w:type="spellEnd"/>
            <w:r w:rsidRPr="009A5FA7">
              <w:rPr>
                <w:kern w:val="2"/>
              </w:rPr>
              <w:t>-update-confirmation-data/</w:t>
            </w:r>
            <w:proofErr w:type="spellStart"/>
            <w:r w:rsidRPr="009A5FA7">
              <w:rPr>
                <w:kern w:val="2"/>
              </w:rPr>
              <w:t>sor</w:t>
            </w:r>
            <w:proofErr w:type="spellEnd"/>
            <w:r w:rsidRPr="009A5FA7">
              <w:rPr>
                <w:kern w:val="2"/>
              </w:rPr>
              <w:t>-data</w:t>
            </w:r>
          </w:p>
        </w:tc>
        <w:tc>
          <w:tcPr>
            <w:tcW w:w="44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kern w:val="2"/>
                <w:lang w:eastAsia="zh-CN"/>
              </w:rPr>
            </w:pPr>
            <w:r w:rsidRPr="009A5FA7">
              <w:rPr>
                <w:kern w:val="2"/>
                <w:lang w:eastAsia="zh-CN"/>
              </w:rPr>
              <w:t>PUT</w:t>
            </w:r>
          </w:p>
        </w:tc>
        <w:tc>
          <w:tcPr>
            <w:tcW w:w="100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kern w:val="2"/>
                <w:lang w:eastAsia="zh-CN"/>
              </w:rPr>
            </w:pPr>
            <w:r w:rsidRPr="009A5FA7">
              <w:rPr>
                <w:kern w:val="2"/>
                <w:lang w:eastAsia="zh-CN"/>
              </w:rPr>
              <w:t>Store UE's SOR acknowledgement information (</w:t>
            </w:r>
            <w:proofErr w:type="spellStart"/>
            <w:r w:rsidRPr="009A5FA7">
              <w:rPr>
                <w:kern w:val="2"/>
                <w:lang w:eastAsia="zh-CN"/>
              </w:rPr>
              <w:t>SoR</w:t>
            </w:r>
            <w:proofErr w:type="spellEnd"/>
            <w:r w:rsidRPr="009A5FA7">
              <w:rPr>
                <w:kern w:val="2"/>
                <w:lang w:eastAsia="zh-CN"/>
              </w:rPr>
              <w:t>-XMAC-IUE)</w:t>
            </w:r>
          </w:p>
        </w:tc>
      </w:tr>
      <w:tr w:rsidR="009F153F" w:rsidRPr="000D690F"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kern w:val="2"/>
                <w:lang w:eastAsia="zh-CN"/>
              </w:rPr>
            </w:pPr>
          </w:p>
        </w:tc>
        <w:tc>
          <w:tcPr>
            <w:tcW w:w="1775" w:type="pct"/>
            <w:vMerge/>
            <w:tcBorders>
              <w:left w:val="single" w:sz="4" w:space="0" w:color="auto"/>
              <w:right w:val="single" w:sz="4" w:space="0" w:color="auto"/>
            </w:tcBorders>
          </w:tcPr>
          <w:p w:rsidR="009F153F" w:rsidRPr="00343CB4" w:rsidRDefault="009F153F" w:rsidP="009F153F">
            <w:pPr>
              <w:pStyle w:val="TAL"/>
              <w:rPr>
                <w:kern w:val="2"/>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kern w:val="2"/>
                <w:lang w:eastAsia="zh-CN"/>
              </w:rPr>
            </w:pPr>
            <w:r w:rsidRPr="009A5FA7">
              <w:rPr>
                <w:kern w:val="2"/>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kern w:val="2"/>
                <w:lang w:eastAsia="zh-CN"/>
              </w:rPr>
            </w:pPr>
            <w:r w:rsidRPr="009A5FA7">
              <w:rPr>
                <w:kern w:val="2"/>
                <w:lang w:eastAsia="zh-CN"/>
              </w:rPr>
              <w:t xml:space="preserve">Retrieve UE's </w:t>
            </w:r>
            <w:proofErr w:type="spellStart"/>
            <w:r w:rsidRPr="009A5FA7">
              <w:rPr>
                <w:kern w:val="2"/>
                <w:lang w:eastAsia="zh-CN"/>
              </w:rPr>
              <w:t>SoR</w:t>
            </w:r>
            <w:proofErr w:type="spellEnd"/>
            <w:r w:rsidRPr="009A5FA7">
              <w:rPr>
                <w:kern w:val="2"/>
                <w:lang w:eastAsia="zh-CN"/>
              </w:rPr>
              <w:t xml:space="preserve"> acknowledgement information</w:t>
            </w:r>
          </w:p>
        </w:tc>
      </w:tr>
      <w:tr w:rsidR="009F153F" w:rsidRPr="000D690F" w:rsidTr="009F153F">
        <w:trPr>
          <w:jc w:val="center"/>
        </w:trPr>
        <w:tc>
          <w:tcPr>
            <w:tcW w:w="1777"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kern w:val="2"/>
                <w:lang w:eastAsia="zh-CN"/>
              </w:rPr>
            </w:pPr>
            <w:proofErr w:type="spellStart"/>
            <w:r w:rsidRPr="009A5FA7">
              <w:rPr>
                <w:kern w:val="2"/>
                <w:lang w:eastAsia="zh-CN"/>
              </w:rPr>
              <w:t>AuthenticationStatus</w:t>
            </w:r>
            <w:proofErr w:type="spellEnd"/>
          </w:p>
        </w:tc>
        <w:tc>
          <w:tcPr>
            <w:tcW w:w="1775" w:type="pct"/>
            <w:vMerge w:val="restart"/>
            <w:tcBorders>
              <w:top w:val="single" w:sz="4" w:space="0" w:color="auto"/>
              <w:left w:val="single" w:sz="4" w:space="0" w:color="auto"/>
              <w:right w:val="single" w:sz="4" w:space="0" w:color="auto"/>
            </w:tcBorders>
            <w:hideMark/>
          </w:tcPr>
          <w:p w:rsidR="009F153F" w:rsidRPr="00343CB4" w:rsidRDefault="009F153F" w:rsidP="009F153F">
            <w:pPr>
              <w:pStyle w:val="TAL"/>
              <w:rPr>
                <w:kern w:val="2"/>
              </w:rPr>
            </w:pPr>
            <w:r w:rsidRPr="009A5FA7">
              <w:rPr>
                <w:kern w:val="2"/>
              </w:rPr>
              <w:t>/subscription-data/{ue</w:t>
            </w:r>
            <w:r w:rsidRPr="009A5FA7">
              <w:rPr>
                <w:rFonts w:hint="eastAsia"/>
                <w:kern w:val="2"/>
                <w:lang w:eastAsia="zh-CN"/>
              </w:rPr>
              <w:t>I</w:t>
            </w:r>
            <w:r w:rsidRPr="009A5FA7">
              <w:rPr>
                <w:kern w:val="2"/>
              </w:rPr>
              <w:t>d}/authentication-data/authentication-status</w:t>
            </w:r>
          </w:p>
        </w:tc>
        <w:tc>
          <w:tcPr>
            <w:tcW w:w="44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kern w:val="2"/>
                <w:lang w:eastAsia="zh-CN"/>
              </w:rPr>
            </w:pPr>
            <w:r w:rsidRPr="009A5FA7">
              <w:rPr>
                <w:kern w:val="2"/>
                <w:lang w:eastAsia="zh-CN"/>
              </w:rPr>
              <w:t>PUT</w:t>
            </w:r>
          </w:p>
        </w:tc>
        <w:tc>
          <w:tcPr>
            <w:tcW w:w="1004" w:type="pct"/>
            <w:tcBorders>
              <w:top w:val="single" w:sz="4" w:space="0" w:color="auto"/>
              <w:left w:val="single" w:sz="4" w:space="0" w:color="auto"/>
              <w:bottom w:val="single" w:sz="4" w:space="0" w:color="auto"/>
              <w:right w:val="single" w:sz="4" w:space="0" w:color="auto"/>
            </w:tcBorders>
            <w:hideMark/>
          </w:tcPr>
          <w:p w:rsidR="009F153F" w:rsidRPr="00343CB4" w:rsidRDefault="009F153F" w:rsidP="009F153F">
            <w:pPr>
              <w:pStyle w:val="TAL"/>
              <w:rPr>
                <w:kern w:val="2"/>
                <w:lang w:eastAsia="zh-CN"/>
              </w:rPr>
            </w:pPr>
            <w:r w:rsidRPr="009A5FA7">
              <w:rPr>
                <w:kern w:val="2"/>
                <w:lang w:eastAsia="zh-CN"/>
              </w:rPr>
              <w:t>Store a UE's authentication status</w:t>
            </w:r>
          </w:p>
        </w:tc>
      </w:tr>
      <w:tr w:rsidR="009F153F" w:rsidRPr="000D690F"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kern w:val="2"/>
                <w:lang w:eastAsia="zh-CN"/>
              </w:rPr>
            </w:pPr>
          </w:p>
        </w:tc>
        <w:tc>
          <w:tcPr>
            <w:tcW w:w="1775" w:type="pct"/>
            <w:vMerge/>
            <w:tcBorders>
              <w:left w:val="single" w:sz="4" w:space="0" w:color="auto"/>
              <w:right w:val="single" w:sz="4" w:space="0" w:color="auto"/>
            </w:tcBorders>
          </w:tcPr>
          <w:p w:rsidR="009F153F" w:rsidRPr="00343CB4" w:rsidRDefault="009F153F" w:rsidP="009F153F">
            <w:pPr>
              <w:pStyle w:val="TAL"/>
              <w:rPr>
                <w:kern w:val="2"/>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kern w:val="2"/>
                <w:lang w:eastAsia="zh-CN"/>
              </w:rPr>
            </w:pPr>
            <w:r w:rsidRPr="009A5FA7">
              <w:rPr>
                <w:kern w:val="2"/>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kern w:val="2"/>
                <w:lang w:eastAsia="zh-CN"/>
              </w:rPr>
            </w:pPr>
            <w:r w:rsidRPr="009A5FA7">
              <w:rPr>
                <w:kern w:val="2"/>
                <w:lang w:eastAsia="zh-CN"/>
              </w:rPr>
              <w:t>Retrieve a UE's authentication status</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kern w:val="2"/>
                <w:lang w:eastAsia="zh-CN"/>
              </w:rPr>
            </w:pPr>
            <w:proofErr w:type="spellStart"/>
            <w:r w:rsidRPr="009A5FA7">
              <w:t>ProvisionedData</w:t>
            </w:r>
            <w:proofErr w:type="spellEnd"/>
            <w:r w:rsidRPr="009A5FA7">
              <w:rPr>
                <w:rFonts w:hint="eastAsia"/>
                <w:lang w:eastAsia="zh-CN"/>
              </w:rPr>
              <w:t>`</w:t>
            </w:r>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kern w:val="2"/>
              </w:rPr>
            </w:pPr>
            <w:r w:rsidRPr="009A5FA7">
              <w:t>/subscription-data/{ue</w:t>
            </w:r>
            <w:r w:rsidRPr="009A5FA7">
              <w:rPr>
                <w:rFonts w:hint="eastAsia"/>
                <w:lang w:eastAsia="zh-CN"/>
              </w:rPr>
              <w:t>I</w:t>
            </w:r>
            <w:r w:rsidRPr="009A5FA7">
              <w:t>d}/{</w:t>
            </w:r>
            <w:proofErr w:type="spellStart"/>
            <w:r w:rsidRPr="009A5FA7">
              <w:t>serving</w:t>
            </w:r>
            <w:r w:rsidRPr="009A5FA7">
              <w:rPr>
                <w:rFonts w:hint="eastAsia"/>
                <w:lang w:eastAsia="zh-CN"/>
              </w:rPr>
              <w:t>P</w:t>
            </w:r>
            <w:r w:rsidRPr="009A5FA7">
              <w:t>lmn</w:t>
            </w:r>
            <w:r w:rsidRPr="009A5FA7">
              <w:rPr>
                <w:rFonts w:hint="eastAsia"/>
                <w:lang w:eastAsia="zh-CN"/>
              </w:rPr>
              <w:t>I</w:t>
            </w:r>
            <w:r w:rsidRPr="009A5FA7">
              <w:t>d</w:t>
            </w:r>
            <w:proofErr w:type="spellEnd"/>
            <w:r w:rsidRPr="009A5FA7">
              <w:t>}/provisioned-data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t>Retrieve the UE</w:t>
            </w:r>
            <w:r w:rsidRPr="009A5FA7">
              <w:rPr>
                <w:lang w:eastAsia="zh-CN"/>
              </w:rPr>
              <w:t>'</w:t>
            </w:r>
            <w:r w:rsidRPr="009A5FA7">
              <w:t>s subscribed Provisioned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kern w:val="2"/>
                <w:lang w:eastAsia="zh-CN"/>
              </w:rPr>
            </w:pPr>
            <w:proofErr w:type="spellStart"/>
            <w:r w:rsidRPr="009A5FA7">
              <w:rPr>
                <w:rFonts w:eastAsiaTheme="minorEastAsia"/>
              </w:rPr>
              <w:t>AccessAndMobilitySubscriptionData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kern w:val="2"/>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w:t>
            </w:r>
            <w:proofErr w:type="spellStart"/>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roofErr w:type="spellEnd"/>
            <w:r w:rsidRPr="009A5FA7">
              <w:rPr>
                <w:rFonts w:eastAsiaTheme="minorEastAsia"/>
              </w:rPr>
              <w:t>}/provisioned-data</w:t>
            </w:r>
            <w:r w:rsidRPr="009A5FA7" w:rsidDel="00DF6618">
              <w:rPr>
                <w:rFonts w:eastAsiaTheme="minorEastAsia"/>
              </w:rPr>
              <w:t xml:space="preserve"> </w:t>
            </w:r>
            <w:r w:rsidRPr="009A5FA7">
              <w:rPr>
                <w:rFonts w:eastAsiaTheme="minorEastAsia"/>
              </w:rPr>
              <w:t>/am-data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kern w:val="2"/>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Access and Mobility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SmfSelectionSubscriptionData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d}/provisioned-data/smf-selection-</w:t>
            </w:r>
            <w:r w:rsidRPr="009A5FA7">
              <w:rPr>
                <w:rFonts w:eastAsiaTheme="minorEastAsia" w:hint="eastAsia"/>
                <w:lang w:eastAsia="zh-CN"/>
              </w:rPr>
              <w:t>subscription-</w:t>
            </w:r>
            <w:r w:rsidRPr="009A5FA7">
              <w:rPr>
                <w:rFonts w:eastAsiaTheme="minorEastAsia"/>
              </w:rPr>
              <w:t>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SMF Selection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SessionManagementSubscriptionData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 Subscription Data</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Amf3GppAccessRegistration</w:t>
            </w:r>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subscription-data/{ueId}/context-data/amf-3gpp-access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and Update the AMF registration for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Modify the AMF registration for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AMF registration information for 3GPP access</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AmfNon3GppAccessRegistration</w:t>
            </w:r>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 context-data/amf-non-3gpp-access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Update the AMF registration for non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Modify the AMF registration for non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AMF registration information for non 3GPP access</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hint="eastAsia"/>
                <w:lang w:eastAsia="zh-CN"/>
              </w:rPr>
              <w:t>S</w:t>
            </w:r>
            <w:r w:rsidRPr="009A5FA7">
              <w:rPr>
                <w:rFonts w:eastAsiaTheme="minorEastAsia"/>
              </w:rPr>
              <w:t>mf</w:t>
            </w:r>
            <w:r w:rsidRPr="009A5FA7">
              <w:rPr>
                <w:rFonts w:eastAsiaTheme="minorEastAsia" w:hint="eastAsia"/>
                <w:lang w:eastAsia="zh-CN"/>
              </w:rPr>
              <w:t>R</w:t>
            </w:r>
            <w:r w:rsidRPr="009A5FA7">
              <w:rPr>
                <w:rFonts w:eastAsiaTheme="minorEastAsia"/>
              </w:rPr>
              <w:t>egistrations</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w:t>
            </w:r>
            <w:proofErr w:type="spellStart"/>
            <w:r w:rsidRPr="009A5FA7">
              <w:rPr>
                <w:rFonts w:eastAsiaTheme="minorEastAsia"/>
              </w:rPr>
              <w:t>smf</w:t>
            </w:r>
            <w:proofErr w:type="spellEnd"/>
            <w:r w:rsidRPr="009A5FA7">
              <w:rPr>
                <w:rFonts w:eastAsiaTheme="minorEastAsia"/>
              </w:rPr>
              <w:t>-registrations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Retrieve the list of the SMF registrations</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proofErr w:type="spellStart"/>
            <w:r w:rsidRPr="009A5FA7">
              <w:rPr>
                <w:rFonts w:eastAsiaTheme="minorEastAsia"/>
              </w:rPr>
              <w:t>IndividualSmfRegistration</w:t>
            </w:r>
            <w:proofErr w:type="spellEnd"/>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w:t>
            </w:r>
            <w:proofErr w:type="spellStart"/>
            <w:r w:rsidRPr="009A5FA7">
              <w:rPr>
                <w:rFonts w:eastAsiaTheme="minorEastAsia"/>
              </w:rPr>
              <w:t>smf</w:t>
            </w:r>
            <w:proofErr w:type="spellEnd"/>
            <w:r w:rsidRPr="009A5FA7">
              <w:rPr>
                <w:rFonts w:eastAsiaTheme="minorEastAsia"/>
              </w:rPr>
              <w:t>-registrations/{</w:t>
            </w:r>
            <w:proofErr w:type="spellStart"/>
            <w:r w:rsidRPr="009A5FA7">
              <w:rPr>
                <w:rFonts w:eastAsiaTheme="minorEastAsia"/>
              </w:rPr>
              <w:t>pduSessionId</w:t>
            </w:r>
            <w:proofErr w:type="spellEnd"/>
            <w:r w:rsidRPr="009A5FA7">
              <w:rPr>
                <w:rFonts w:eastAsiaTheme="minorEastAsia"/>
              </w:rPr>
              <w:t>}</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Store an individual SMF registration identified by PDU Session Id</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an individual SMF registration</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lang w:eastAsia="zh-CN"/>
              </w:rPr>
            </w:pPr>
            <w:r w:rsidRPr="009A5FA7">
              <w:rPr>
                <w:rFonts w:eastAsiaTheme="minorEastAsia" w:hint="eastAsia"/>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Retrieve individual SMF registration</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proofErr w:type="spellStart"/>
            <w:r w:rsidRPr="009A5FA7">
              <w:rPr>
                <w:rFonts w:eastAsiaTheme="minorEastAsia" w:hint="eastAsia"/>
                <w:lang w:eastAsia="zh-CN"/>
              </w:rPr>
              <w:t>OperatorSpecificData</w:t>
            </w:r>
            <w:proofErr w:type="spellEnd"/>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w:t>
            </w:r>
            <w:r w:rsidRPr="009A5FA7">
              <w:rPr>
                <w:rFonts w:eastAsiaTheme="minorEastAsia" w:hint="eastAsia"/>
                <w:lang w:eastAsia="zh-CN"/>
              </w:rPr>
              <w:t>subscription-data/</w:t>
            </w:r>
            <w:r w:rsidRPr="009A5FA7">
              <w:rPr>
                <w:rFonts w:eastAsiaTheme="minorEastAsia"/>
              </w:rPr>
              <w:t>{ueId}/</w:t>
            </w:r>
            <w:r w:rsidRPr="009A5FA7">
              <w:rPr>
                <w:rFonts w:eastAsiaTheme="minorEastAsia" w:hint="eastAsia"/>
                <w:lang w:eastAsia="zh-CN"/>
              </w:rPr>
              <w:t>operator-specific-data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retrieve the operator specific subscription data of a UE</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hint="eastAsia"/>
                <w:lang w:eastAsia="zh-CN"/>
              </w:rPr>
              <w:t>modify the operator specific subscription data of a UE</w:t>
            </w:r>
          </w:p>
        </w:tc>
      </w:tr>
      <w:tr w:rsidR="009F153F" w:rsidRPr="000D690F"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pPr>
            <w:proofErr w:type="spellStart"/>
            <w:r w:rsidRPr="009A5FA7">
              <w:lastRenderedPageBreak/>
              <w:t>OperatorDeterminedBarringData</w:t>
            </w:r>
            <w:proofErr w:type="spellEnd"/>
          </w:p>
        </w:tc>
        <w:tc>
          <w:tcPr>
            <w:tcW w:w="1775" w:type="pct"/>
            <w:tcBorders>
              <w:left w:val="single" w:sz="4" w:space="0" w:color="auto"/>
              <w:right w:val="single" w:sz="4" w:space="0" w:color="auto"/>
            </w:tcBorders>
          </w:tcPr>
          <w:p w:rsidR="009F153F" w:rsidRPr="00343CB4" w:rsidRDefault="009F153F" w:rsidP="009F153F">
            <w:pPr>
              <w:pStyle w:val="TAL"/>
            </w:pPr>
            <w:r w:rsidRPr="009A5FA7">
              <w:t>/subscription-data/{ue</w:t>
            </w:r>
            <w:r w:rsidRPr="009A5FA7">
              <w:rPr>
                <w:rFonts w:hint="eastAsia"/>
                <w:lang w:eastAsia="zh-CN"/>
              </w:rPr>
              <w:t>I</w:t>
            </w:r>
            <w:r w:rsidRPr="009A5FA7">
              <w:t>d}/operator-determined-barring-data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pPr>
            <w:r w:rsidRPr="009A5FA7">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pPr>
            <w:r w:rsidRPr="009A5FA7">
              <w:t>Retrieve the UE</w:t>
            </w:r>
            <w:r w:rsidRPr="009A5FA7">
              <w:rPr>
                <w:lang w:eastAsia="zh-CN"/>
              </w:rPr>
              <w:t>'</w:t>
            </w:r>
            <w:r w:rsidRPr="009A5FA7">
              <w:t>s Operator Determined Barring</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SMSManagementSubscriptionData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d}/provisioned-data/sms-mng-data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lang w:eastAsia="zh-CN"/>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SMS management subscription data.</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Smsf3GppAccessRegistration</w:t>
            </w:r>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/smsf-3gpp-access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or Update the SMSF registration</w:t>
            </w:r>
          </w:p>
        </w:tc>
      </w:tr>
      <w:tr w:rsidR="009F153F" w:rsidRPr="00E2435E" w:rsidTr="009F153F">
        <w:trPr>
          <w:trHeight w:val="621"/>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the SMSF registration for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SMSF registration information</w:t>
            </w:r>
          </w:p>
        </w:tc>
      </w:tr>
      <w:tr w:rsidR="009F153F" w:rsidRPr="00E2435E" w:rsidTr="009F153F">
        <w:trPr>
          <w:jc w:val="center"/>
        </w:trPr>
        <w:tc>
          <w:tcPr>
            <w:tcW w:w="1777"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SmsfNon3GppAccessRegistration</w:t>
            </w:r>
          </w:p>
        </w:tc>
        <w:tc>
          <w:tcPr>
            <w:tcW w:w="1775" w:type="pct"/>
            <w:vMerge w:val="restart"/>
            <w:tcBorders>
              <w:left w:val="single" w:sz="4" w:space="0" w:color="auto"/>
              <w:right w:val="single" w:sz="4" w:space="0" w:color="auto"/>
            </w:tcBorders>
            <w:vAlign w:val="center"/>
          </w:tcPr>
          <w:p w:rsidR="009F153F" w:rsidRPr="00343CB4" w:rsidRDefault="009F153F" w:rsidP="009F153F">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/smsf-non-3gpp-access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or Update the SMSF registration for non 3GPP access</w:t>
            </w:r>
          </w:p>
        </w:tc>
      </w:tr>
      <w:tr w:rsidR="009F153F" w:rsidRPr="00E2435E" w:rsidTr="009F153F">
        <w:trPr>
          <w:trHeight w:val="397"/>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the SMSF registration for non 3GPP access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SMSF registration information for non 3GPP access</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SdmSubscriptions</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w:t>
            </w:r>
            <w:proofErr w:type="spellStart"/>
            <w:r w:rsidRPr="009A5FA7">
              <w:rPr>
                <w:rFonts w:eastAsiaTheme="minorEastAsia"/>
              </w:rPr>
              <w:t>sdm</w:t>
            </w:r>
            <w:proofErr w:type="spellEnd"/>
            <w:r w:rsidRPr="009A5FA7">
              <w:rPr>
                <w:rFonts w:eastAsiaTheme="minorEastAsia"/>
              </w:rPr>
              <w:t>-subscriptions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SDM subscriptions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POST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an individual SDM subscription</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rPr>
              <w:t>IndividualSdmSubscription</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/subscription-data/{ueId}/context-data/sdm-subscriptions/{subsId}</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Store an individual SDM subscription</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an individual SDM subscription</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EeSubscriptions</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w:t>
            </w:r>
            <w:proofErr w:type="spellStart"/>
            <w:r w:rsidRPr="009A5FA7">
              <w:rPr>
                <w:rFonts w:eastAsiaTheme="minorEastAsia"/>
              </w:rPr>
              <w:t>ee</w:t>
            </w:r>
            <w:proofErr w:type="spellEnd"/>
            <w:r w:rsidRPr="009A5FA7">
              <w:rPr>
                <w:rFonts w:eastAsiaTheme="minorEastAsia"/>
              </w:rPr>
              <w:t>-subscriptions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EE subscriptions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POST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an EE subscription</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IndividualEeSubscription</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w:t>
            </w:r>
            <w:proofErr w:type="spellStart"/>
            <w:r w:rsidRPr="009A5FA7">
              <w:rPr>
                <w:rFonts w:eastAsiaTheme="minorEastAsia"/>
              </w:rPr>
              <w:t>ee</w:t>
            </w:r>
            <w:proofErr w:type="spellEnd"/>
            <w:r w:rsidRPr="009A5FA7">
              <w:rPr>
                <w:rFonts w:eastAsiaTheme="minorEastAsia"/>
              </w:rPr>
              <w:t>-subscriptions/{</w:t>
            </w:r>
            <w:proofErr w:type="spellStart"/>
            <w:r w:rsidRPr="009A5FA7">
              <w:rPr>
                <w:rFonts w:eastAsiaTheme="minorEastAsia"/>
              </w:rPr>
              <w:t>subsId</w:t>
            </w:r>
            <w:proofErr w:type="spellEnd"/>
            <w:r w:rsidRPr="009A5FA7">
              <w:rPr>
                <w:rFonts w:eastAsiaTheme="minorEastAsia"/>
              </w:rPr>
              <w:t>}</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Store/update an individual EE subscription</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an individual EE subscription</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AmfSubscriptionInfo</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/subscription-data/{ueId}/context-data/ee-subscriptions/{subsId}/amf-subscriptions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 xml:space="preserve">Store information related the a received </w:t>
            </w:r>
            <w:proofErr w:type="spellStart"/>
            <w:r w:rsidRPr="009A5FA7">
              <w:rPr>
                <w:rFonts w:eastAsiaTheme="minorEastAsia"/>
              </w:rPr>
              <w:t>Amf</w:t>
            </w:r>
            <w:proofErr w:type="spellEnd"/>
            <w:r w:rsidRPr="009A5FA7">
              <w:rPr>
                <w:rFonts w:eastAsiaTheme="minorEastAsia"/>
              </w:rPr>
              <w:t>-EE-Subscription response</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 xml:space="preserve">Delete the </w:t>
            </w:r>
            <w:proofErr w:type="spellStart"/>
            <w:r w:rsidRPr="009A5FA7">
              <w:rPr>
                <w:rFonts w:eastAsiaTheme="minorEastAsia"/>
              </w:rPr>
              <w:t>Amf</w:t>
            </w:r>
            <w:proofErr w:type="spellEnd"/>
            <w:r w:rsidRPr="009A5FA7">
              <w:rPr>
                <w:rFonts w:eastAsiaTheme="minorEastAsia"/>
              </w:rPr>
              <w:t>-EE-subscriptions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AMF-subscriptions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Update AMF-subscriptions</w:t>
            </w:r>
          </w:p>
        </w:tc>
      </w:tr>
      <w:tr w:rsidR="009F153F" w:rsidRPr="000D690F"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color w:val="000000"/>
              </w:rPr>
            </w:pPr>
            <w:proofErr w:type="spellStart"/>
            <w:r w:rsidRPr="009A5FA7">
              <w:rPr>
                <w:color w:val="000000"/>
                <w:lang w:eastAsia="en-GB"/>
              </w:rPr>
              <w:t>EeProfile</w:t>
            </w:r>
            <w:r w:rsidRPr="009A5FA7">
              <w:rPr>
                <w:color w:val="000000"/>
              </w:rPr>
              <w:t>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color w:val="000000"/>
              </w:rPr>
            </w:pPr>
            <w:r w:rsidRPr="009A5FA7">
              <w:rPr>
                <w:color w:val="000000"/>
                <w:lang w:eastAsia="en-GB"/>
              </w:rPr>
              <w:t xml:space="preserve">/subscription-data/{ueId}/ </w:t>
            </w:r>
            <w:proofErr w:type="spellStart"/>
            <w:r w:rsidRPr="009A5FA7">
              <w:rPr>
                <w:color w:val="000000"/>
                <w:lang w:eastAsia="en-GB"/>
              </w:rPr>
              <w:t>ee</w:t>
            </w:r>
            <w:proofErr w:type="spellEnd"/>
            <w:r w:rsidRPr="009A5FA7">
              <w:rPr>
                <w:color w:val="000000"/>
                <w:lang w:eastAsia="en-GB"/>
              </w:rPr>
              <w:t>-profile-d</w:t>
            </w:r>
            <w:r w:rsidRPr="009A5FA7">
              <w:rPr>
                <w:color w:val="000000"/>
              </w:rPr>
              <w:t>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pPr>
            <w:r w:rsidRPr="009A5FA7">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pPr>
            <w:r w:rsidRPr="009A5FA7">
              <w:rPr>
                <w:color w:val="000000"/>
                <w:lang w:eastAsia="en-GB"/>
              </w:rPr>
              <w:t xml:space="preserve">Retrieve </w:t>
            </w:r>
            <w:r w:rsidRPr="009A5FA7">
              <w:rPr>
                <w:color w:val="000000"/>
              </w:rPr>
              <w:t>the</w:t>
            </w:r>
            <w:r w:rsidRPr="009A5FA7">
              <w:t xml:space="preserve"> UE</w:t>
            </w:r>
            <w:r w:rsidRPr="009A5FA7">
              <w:rPr>
                <w:lang w:eastAsia="zh-CN"/>
              </w:rPr>
              <w:t>'</w:t>
            </w:r>
            <w:r w:rsidRPr="009A5FA7">
              <w:t>s subscribed EE profile data.</w:t>
            </w:r>
          </w:p>
        </w:tc>
      </w:tr>
      <w:tr w:rsidR="009F153F" w:rsidRPr="00E2435E" w:rsidTr="009F153F">
        <w:trPr>
          <w:jc w:val="center"/>
        </w:trPr>
        <w:tc>
          <w:tcPr>
            <w:tcW w:w="1777"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ProvisionedParamenterData</w:t>
            </w:r>
            <w:proofErr w:type="spellEnd"/>
          </w:p>
        </w:tc>
        <w:tc>
          <w:tcPr>
            <w:tcW w:w="1775" w:type="pct"/>
            <w:vMerge w:val="restar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/subscription-data/{ueId}/pp-data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PATCH</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Update of provisioned parameters.</w:t>
            </w:r>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Retrieves the UE</w:t>
            </w:r>
            <w:r w:rsidRPr="00E2435E">
              <w:rPr>
                <w:rFonts w:eastAsiaTheme="minorEastAsia"/>
                <w:lang w:val="en-US"/>
              </w:rPr>
              <w:t xml:space="preserve">'s </w:t>
            </w:r>
            <w:r w:rsidRPr="009A5FA7">
              <w:rPr>
                <w:rFonts w:eastAsiaTheme="minorEastAsia"/>
              </w:rPr>
              <w:t>provisioned parameters.</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SMSSubscriptionData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/subscription-data/{ueId}/{serving</w:t>
            </w:r>
            <w:r w:rsidRPr="009A5FA7">
              <w:rPr>
                <w:rFonts w:eastAsiaTheme="minorEastAsia" w:hint="eastAsia"/>
                <w:lang w:eastAsia="zh-CN"/>
              </w:rPr>
              <w:t>Pl</w:t>
            </w:r>
            <w:r w:rsidRPr="009A5FA7">
              <w:rPr>
                <w:rFonts w:eastAsiaTheme="minorEastAsia"/>
              </w:rPr>
              <w:t>mn</w:t>
            </w:r>
            <w:r w:rsidRPr="009A5FA7">
              <w:rPr>
                <w:rFonts w:eastAsiaTheme="minorEastAsia" w:hint="eastAsia"/>
                <w:lang w:eastAsia="zh-CN"/>
              </w:rPr>
              <w:t>I</w:t>
            </w:r>
            <w:r w:rsidRPr="009A5FA7">
              <w:rPr>
                <w:rFonts w:eastAsiaTheme="minorEastAsia"/>
              </w:rPr>
              <w:t>d}/provisioned-data/sms-data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SMS  subscription data.</w:t>
            </w:r>
          </w:p>
        </w:tc>
      </w:tr>
      <w:tr w:rsidR="009F153F" w:rsidRPr="00E2435E" w:rsidTr="009F153F">
        <w:trPr>
          <w:jc w:val="center"/>
          <w:ins w:id="7" w:author="Jesus de Gregorio - 2" w:date="2019-03-01T14:39:00Z"/>
        </w:trPr>
        <w:tc>
          <w:tcPr>
            <w:tcW w:w="1777" w:type="pct"/>
            <w:vMerge w:val="restart"/>
            <w:tcBorders>
              <w:left w:val="single" w:sz="4" w:space="0" w:color="auto"/>
              <w:right w:val="single" w:sz="4" w:space="0" w:color="auto"/>
            </w:tcBorders>
          </w:tcPr>
          <w:p w:rsidR="009F153F" w:rsidRPr="009A5FA7" w:rsidRDefault="009F153F" w:rsidP="009F153F">
            <w:pPr>
              <w:pStyle w:val="TAL"/>
              <w:rPr>
                <w:ins w:id="8" w:author="Jesus de Gregorio - 2" w:date="2019-03-01T14:39:00Z"/>
                <w:rFonts w:eastAsiaTheme="minorEastAsia"/>
              </w:rPr>
            </w:pPr>
            <w:proofErr w:type="spellStart"/>
            <w:r w:rsidRPr="009A5FA7">
              <w:rPr>
                <w:rFonts w:eastAsiaTheme="minorEastAsia"/>
              </w:rPr>
              <w:t>SubscriptionDataSubscriptions</w:t>
            </w:r>
            <w:proofErr w:type="spellEnd"/>
          </w:p>
        </w:tc>
        <w:tc>
          <w:tcPr>
            <w:tcW w:w="1775" w:type="pct"/>
            <w:vMerge w:val="restart"/>
            <w:tcBorders>
              <w:left w:val="single" w:sz="4" w:space="0" w:color="auto"/>
              <w:right w:val="single" w:sz="4" w:space="0" w:color="auto"/>
            </w:tcBorders>
          </w:tcPr>
          <w:p w:rsidR="009F153F" w:rsidRPr="009A5FA7" w:rsidRDefault="009F153F" w:rsidP="009F153F">
            <w:pPr>
              <w:pStyle w:val="TAL"/>
              <w:rPr>
                <w:ins w:id="9" w:author="Jesus de Gregorio - 2" w:date="2019-03-01T14:39:00Z"/>
                <w:rFonts w:eastAsiaTheme="minorEastAsia"/>
              </w:rPr>
            </w:pPr>
            <w:r w:rsidRPr="009A5FA7">
              <w:rPr>
                <w:rFonts w:eastAsiaTheme="minorEastAsia"/>
              </w:rPr>
              <w:t>/subscription-data/subs-to-notify</w:t>
            </w:r>
          </w:p>
        </w:tc>
        <w:tc>
          <w:tcPr>
            <w:tcW w:w="444" w:type="pct"/>
            <w:tcBorders>
              <w:top w:val="single" w:sz="4" w:space="0" w:color="auto"/>
              <w:left w:val="single" w:sz="4" w:space="0" w:color="auto"/>
              <w:bottom w:val="single" w:sz="4" w:space="0" w:color="auto"/>
              <w:right w:val="single" w:sz="4" w:space="0" w:color="auto"/>
            </w:tcBorders>
          </w:tcPr>
          <w:p w:rsidR="009F153F" w:rsidRPr="009A5FA7" w:rsidRDefault="009F153F" w:rsidP="009F153F">
            <w:pPr>
              <w:pStyle w:val="TAL"/>
              <w:rPr>
                <w:ins w:id="10" w:author="Jesus de Gregorio - 2" w:date="2019-03-01T14:39:00Z"/>
                <w:rFonts w:eastAsiaTheme="minorEastAsia"/>
              </w:rPr>
            </w:pPr>
            <w:ins w:id="11" w:author="Jesus de Gregorio - 2" w:date="2019-03-01T14:39:00Z">
              <w:r>
                <w:rPr>
                  <w:rFonts w:eastAsiaTheme="minorEastAsia"/>
                </w:rPr>
                <w:t>GET</w:t>
              </w:r>
            </w:ins>
          </w:p>
        </w:tc>
        <w:tc>
          <w:tcPr>
            <w:tcW w:w="1004" w:type="pct"/>
            <w:tcBorders>
              <w:top w:val="single" w:sz="4" w:space="0" w:color="auto"/>
              <w:left w:val="single" w:sz="4" w:space="0" w:color="auto"/>
              <w:bottom w:val="single" w:sz="4" w:space="0" w:color="auto"/>
              <w:right w:val="single" w:sz="4" w:space="0" w:color="auto"/>
            </w:tcBorders>
          </w:tcPr>
          <w:p w:rsidR="009F153F" w:rsidRPr="009A5FA7" w:rsidRDefault="009F153F" w:rsidP="009F153F">
            <w:pPr>
              <w:pStyle w:val="TAL"/>
              <w:rPr>
                <w:ins w:id="12" w:author="Jesus de Gregorio - 2" w:date="2019-03-01T14:39:00Z"/>
                <w:rFonts w:eastAsiaTheme="minorEastAsia"/>
              </w:rPr>
            </w:pPr>
            <w:ins w:id="13" w:author="Jesus de Gregorio - 2" w:date="2019-03-01T14:39:00Z">
              <w:r>
                <w:rPr>
                  <w:rFonts w:eastAsiaTheme="minorEastAsia"/>
                </w:rPr>
                <w:t>Retrieve existing subscriptio</w:t>
              </w:r>
            </w:ins>
            <w:ins w:id="14" w:author="Jesus de Gregorio - 2" w:date="2019-03-01T14:40:00Z">
              <w:r>
                <w:rPr>
                  <w:rFonts w:eastAsiaTheme="minorEastAsia"/>
                </w:rPr>
                <w:t>ns</w:t>
              </w:r>
            </w:ins>
          </w:p>
        </w:tc>
      </w:tr>
      <w:tr w:rsidR="009F153F" w:rsidRPr="00E2435E" w:rsidTr="009F153F">
        <w:trPr>
          <w:jc w:val="center"/>
        </w:trPr>
        <w:tc>
          <w:tcPr>
            <w:tcW w:w="1777"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POST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 subscription, i.e. subscribe a node to receive notification for change of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rPr>
              <w:t>IndividualSubscriptionDataSubscription</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/subscription-data/subs-to-notify/{</w:t>
            </w:r>
            <w:proofErr w:type="spellStart"/>
            <w:r w:rsidRPr="009A5FA7">
              <w:rPr>
                <w:rFonts w:eastAsiaTheme="minorEastAsia"/>
              </w:rPr>
              <w:t>subsId</w:t>
            </w:r>
            <w:proofErr w:type="spellEnd"/>
            <w:r w:rsidRPr="009A5FA7">
              <w:rPr>
                <w:rFonts w:eastAsiaTheme="minorEastAsia"/>
              </w:rPr>
              <w:t>}</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the subscription identified by {</w:t>
            </w:r>
            <w:proofErr w:type="spellStart"/>
            <w:r w:rsidRPr="009A5FA7">
              <w:rPr>
                <w:rFonts w:eastAsiaTheme="minorEastAsia"/>
              </w:rPr>
              <w:t>subsId</w:t>
            </w:r>
            <w:proofErr w:type="spellEnd"/>
            <w:r w:rsidRPr="009A5FA7">
              <w:rPr>
                <w:rFonts w:eastAsiaTheme="minorEastAsia"/>
              </w:rPr>
              <w:t>}, i.e. unsubscribe a node to receive notification for change of data</w:t>
            </w:r>
          </w:p>
        </w:tc>
      </w:tr>
      <w:tr w:rsidR="009F153F" w:rsidRPr="00E2435E" w:rsidTr="009F153F">
        <w:trPr>
          <w:jc w:val="center"/>
        </w:trPr>
        <w:tc>
          <w:tcPr>
            <w:tcW w:w="1777" w:type="pct"/>
            <w:vMerge w:val="restar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EeGroupSubscriptions</w:t>
            </w:r>
            <w:proofErr w:type="spellEnd"/>
          </w:p>
        </w:tc>
        <w:tc>
          <w:tcPr>
            <w:tcW w:w="1775" w:type="pct"/>
            <w:vMerge w:val="restar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w:t>
            </w:r>
            <w:proofErr w:type="spellStart"/>
            <w:r w:rsidRPr="009A5FA7">
              <w:rPr>
                <w:rFonts w:eastAsiaTheme="minorEastAsia"/>
                <w:lang w:eastAsia="zh-CN"/>
              </w:rPr>
              <w:t>ueGroupId</w:t>
            </w:r>
            <w:proofErr w:type="spellEnd"/>
            <w:r w:rsidRPr="009A5FA7">
              <w:rPr>
                <w:rFonts w:eastAsiaTheme="minorEastAsia"/>
              </w:rPr>
              <w:t>}/</w:t>
            </w:r>
            <w:proofErr w:type="spellStart"/>
            <w:r w:rsidRPr="009A5FA7">
              <w:rPr>
                <w:rFonts w:eastAsiaTheme="minorEastAsia"/>
              </w:rPr>
              <w:t>ee</w:t>
            </w:r>
            <w:proofErr w:type="spellEnd"/>
            <w:r w:rsidRPr="009A5FA7">
              <w:rPr>
                <w:rFonts w:eastAsiaTheme="minorEastAsia"/>
              </w:rPr>
              <w:t>-subscriptions</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EE subscriptions for groups of UEs</w:t>
            </w:r>
          </w:p>
        </w:tc>
      </w:tr>
      <w:tr w:rsidR="009F153F" w:rsidRPr="00E2435E" w:rsidTr="009F153F">
        <w:trPr>
          <w:jc w:val="center"/>
        </w:trPr>
        <w:tc>
          <w:tcPr>
            <w:tcW w:w="1777" w:type="pct"/>
            <w:vMerge/>
            <w:tcBorders>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POST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Create an EE subscription for groups of UEs</w:t>
            </w:r>
          </w:p>
        </w:tc>
      </w:tr>
      <w:tr w:rsidR="009F153F" w:rsidRPr="00E2435E" w:rsidTr="009F153F">
        <w:trPr>
          <w:jc w:val="center"/>
        </w:trPr>
        <w:tc>
          <w:tcPr>
            <w:tcW w:w="1777" w:type="pct"/>
            <w:vMerge w:val="restar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IndividualEeGroupSubscription</w:t>
            </w:r>
            <w:proofErr w:type="spellEnd"/>
          </w:p>
        </w:tc>
        <w:tc>
          <w:tcPr>
            <w:tcW w:w="1775" w:type="pct"/>
            <w:vMerge w:val="restart"/>
            <w:tcBorders>
              <w:top w:val="single" w:sz="4" w:space="0" w:color="auto"/>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{u</w:t>
            </w:r>
            <w:r w:rsidRPr="009A5FA7">
              <w:rPr>
                <w:rFonts w:eastAsiaTheme="minorEastAsia"/>
                <w:lang w:eastAsia="zh-CN"/>
              </w:rPr>
              <w:t>eGroupId</w:t>
            </w:r>
            <w:r w:rsidRPr="009A5FA7">
              <w:rPr>
                <w:rFonts w:eastAsiaTheme="minorEastAsia"/>
              </w:rPr>
              <w:t>}/ee-subscriptions/{subsId}</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PUT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Store/update an individual EE subscription for a group of UEs</w:t>
            </w:r>
          </w:p>
        </w:tc>
      </w:tr>
      <w:tr w:rsidR="009F153F" w:rsidRPr="00E2435E" w:rsidTr="009F153F">
        <w:trPr>
          <w:jc w:val="center"/>
        </w:trPr>
        <w:tc>
          <w:tcPr>
            <w:tcW w:w="1777" w:type="pct"/>
            <w:vMerge/>
            <w:tcBorders>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p>
        </w:tc>
        <w:tc>
          <w:tcPr>
            <w:tcW w:w="1775" w:type="pct"/>
            <w:vMerge/>
            <w:tcBorders>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Delete an individual EE subscription for a group of UEs</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rPr>
            </w:pPr>
            <w:proofErr w:type="spellStart"/>
            <w:r w:rsidRPr="009A5FA7">
              <w:rPr>
                <w:rFonts w:eastAsiaTheme="minorEastAsia"/>
              </w:rPr>
              <w:t>TraceData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w:t>
            </w:r>
            <w:proofErr w:type="spellStart"/>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roofErr w:type="spellEnd"/>
            <w:r w:rsidRPr="009A5FA7">
              <w:rPr>
                <w:rFonts w:eastAsiaTheme="minorEastAsia"/>
              </w:rPr>
              <w:t>}/provisioned-data</w:t>
            </w:r>
            <w:r w:rsidRPr="009A5FA7" w:rsidDel="00DF6618">
              <w:rPr>
                <w:rFonts w:eastAsiaTheme="minorEastAsia"/>
              </w:rPr>
              <w:t xml:space="preserve"> </w:t>
            </w:r>
            <w:r w:rsidRPr="009A5FA7">
              <w:rPr>
                <w:rFonts w:eastAsiaTheme="minorEastAsia"/>
              </w:rPr>
              <w:t>/trace-data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trace configuration data</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hint="eastAsia"/>
                <w:lang w:eastAsia="zh-CN"/>
              </w:rPr>
              <w:t>Id</w:t>
            </w:r>
            <w:r w:rsidRPr="009A5FA7">
              <w:rPr>
                <w:rFonts w:eastAsiaTheme="minorEastAsia"/>
                <w:lang w:eastAsia="zh-CN"/>
              </w:rPr>
              <w:t>entityData</w:t>
            </w:r>
            <w:proofErr w:type="spellEnd"/>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/subscription-data/{ueId}/identity-data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identity data that corresponds to the provided ueId</w:t>
            </w:r>
          </w:p>
        </w:tc>
      </w:tr>
      <w:tr w:rsidR="009F153F" w:rsidRPr="00E2435E" w:rsidTr="009F153F">
        <w:trPr>
          <w:jc w:val="center"/>
        </w:trPr>
        <w:tc>
          <w:tcPr>
            <w:tcW w:w="1777" w:type="pct"/>
            <w:tcBorders>
              <w:left w:val="single" w:sz="4" w:space="0" w:color="auto"/>
              <w:right w:val="single" w:sz="4" w:space="0" w:color="auto"/>
            </w:tcBorders>
          </w:tcPr>
          <w:p w:rsidR="009F153F" w:rsidRPr="00343CB4" w:rsidRDefault="009F153F" w:rsidP="009F153F">
            <w:pPr>
              <w:pStyle w:val="TAL"/>
              <w:rPr>
                <w:rFonts w:eastAsiaTheme="minorEastAsia"/>
                <w:lang w:eastAsia="zh-CN"/>
              </w:rPr>
            </w:pPr>
            <w:proofErr w:type="spellStart"/>
            <w:r w:rsidRPr="009A5FA7">
              <w:rPr>
                <w:rFonts w:eastAsiaTheme="minorEastAsia"/>
                <w:lang w:eastAsia="zh-CN"/>
              </w:rPr>
              <w:t>SharedData</w:t>
            </w:r>
            <w:proofErr w:type="spellEnd"/>
            <w:r w:rsidRPr="009A5FA7">
              <w:rPr>
                <w:rFonts w:eastAsiaTheme="minorEastAsia"/>
                <w:lang w:eastAsia="zh-CN"/>
              </w:rPr>
              <w:br/>
              <w:t>(Collection)</w:t>
            </w:r>
          </w:p>
        </w:tc>
        <w:tc>
          <w:tcPr>
            <w:tcW w:w="1775" w:type="pct"/>
            <w:tcBorders>
              <w:left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/subscription-data/shared-data</w:t>
            </w:r>
          </w:p>
        </w:tc>
        <w:tc>
          <w:tcPr>
            <w:tcW w:w="44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GET</w:t>
            </w:r>
          </w:p>
        </w:tc>
        <w:tc>
          <w:tcPr>
            <w:tcW w:w="1004" w:type="pct"/>
            <w:tcBorders>
              <w:top w:val="single" w:sz="4" w:space="0" w:color="auto"/>
              <w:left w:val="single" w:sz="4" w:space="0" w:color="auto"/>
              <w:bottom w:val="single" w:sz="4" w:space="0" w:color="auto"/>
              <w:right w:val="single" w:sz="4" w:space="0" w:color="auto"/>
            </w:tcBorders>
          </w:tcPr>
          <w:p w:rsidR="009F153F" w:rsidRPr="00343CB4" w:rsidRDefault="009F153F" w:rsidP="009F153F">
            <w:pPr>
              <w:pStyle w:val="TAL"/>
              <w:rPr>
                <w:rFonts w:eastAsiaTheme="minorEastAsia"/>
              </w:rPr>
            </w:pPr>
            <w:r w:rsidRPr="009A5FA7">
              <w:rPr>
                <w:rFonts w:eastAsiaTheme="minorEastAsia"/>
              </w:rPr>
              <w:t>Retrieve shared data</w:t>
            </w:r>
          </w:p>
        </w:tc>
      </w:tr>
    </w:tbl>
    <w:p w:rsidR="009F153F" w:rsidRPr="00AF7A8F" w:rsidRDefault="009F153F" w:rsidP="009F153F"/>
    <w:p w:rsidR="009F153F" w:rsidRPr="006B5418" w:rsidRDefault="009F153F" w:rsidP="009F1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D0EEE" w:rsidRPr="008D0EEE" w:rsidRDefault="008D0EEE" w:rsidP="008D0EEE">
      <w:pPr>
        <w:keepNext/>
        <w:keepLines/>
        <w:spacing w:before="120"/>
        <w:ind w:left="1701" w:hanging="1701"/>
        <w:outlineLvl w:val="4"/>
        <w:rPr>
          <w:rFonts w:ascii="Arial" w:eastAsia="DengXian" w:hAnsi="Arial"/>
          <w:sz w:val="22"/>
        </w:rPr>
      </w:pPr>
      <w:r w:rsidRPr="008D0EEE">
        <w:rPr>
          <w:rFonts w:ascii="Arial" w:eastAsia="DengXian" w:hAnsi="Arial"/>
          <w:sz w:val="22"/>
        </w:rPr>
        <w:t>5.2.20.3.1</w:t>
      </w:r>
      <w:r w:rsidRPr="008D0EEE">
        <w:rPr>
          <w:rFonts w:ascii="Arial" w:eastAsia="DengXian" w:hAnsi="Arial"/>
          <w:sz w:val="22"/>
        </w:rPr>
        <w:tab/>
        <w:t>POST</w:t>
      </w:r>
    </w:p>
    <w:p w:rsidR="008D0EEE" w:rsidRPr="008D0EEE" w:rsidRDefault="008D0EEE" w:rsidP="008D0EEE">
      <w:pPr>
        <w:rPr>
          <w:rFonts w:eastAsia="DengXian"/>
        </w:rPr>
      </w:pPr>
      <w:r w:rsidRPr="008D0EEE">
        <w:rPr>
          <w:rFonts w:eastAsia="DengXian"/>
        </w:rPr>
        <w:t>This method shall support the URI query parameters specified in table 5.2.20.3.1-1.</w:t>
      </w:r>
    </w:p>
    <w:p w:rsidR="008D0EEE" w:rsidRPr="008D0EEE" w:rsidRDefault="008D0EEE" w:rsidP="008D0EEE">
      <w:pPr>
        <w:keepNext/>
        <w:keepLines/>
        <w:spacing w:before="60"/>
        <w:jc w:val="center"/>
        <w:outlineLvl w:val="0"/>
        <w:rPr>
          <w:rFonts w:ascii="Arial" w:eastAsia="DengXian" w:hAnsi="Arial" w:cs="Arial"/>
          <w:b/>
        </w:rPr>
      </w:pPr>
      <w:r w:rsidRPr="008D0EEE">
        <w:rPr>
          <w:rFonts w:ascii="Arial" w:eastAsia="DengXian" w:hAnsi="Arial"/>
          <w:b/>
        </w:rPr>
        <w:t xml:space="preserve">Table 5.2.20.3.1-1: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0EEE" w:rsidRPr="008D0EE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rPr>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jc w:val="center"/>
              <w:rPr>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rsidR="008D0EEE" w:rsidRPr="008D0EEE" w:rsidRDefault="008D0EEE" w:rsidP="008D0EEE">
            <w:pPr>
              <w:keepNext/>
              <w:keepLines/>
              <w:spacing w:after="0"/>
              <w:rPr>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8D0EEE" w:rsidRPr="008D0EEE" w:rsidRDefault="008D0EEE" w:rsidP="008D0EEE">
            <w:pPr>
              <w:keepNext/>
              <w:keepLines/>
              <w:spacing w:after="0"/>
              <w:rPr>
                <w:rFonts w:ascii="Arial" w:eastAsia="DengXian" w:hAnsi="Arial"/>
                <w:sz w:val="18"/>
              </w:rPr>
            </w:pPr>
          </w:p>
        </w:tc>
      </w:tr>
    </w:tbl>
    <w:p w:rsidR="008D0EEE" w:rsidRPr="008D0EEE" w:rsidRDefault="008D0EEE" w:rsidP="008D0EEE">
      <w:pPr>
        <w:rPr>
          <w:rFonts w:eastAsia="DengXian"/>
        </w:rPr>
      </w:pPr>
    </w:p>
    <w:p w:rsidR="008D0EEE" w:rsidRPr="008D0EEE" w:rsidRDefault="008D0EEE" w:rsidP="008D0EEE">
      <w:pPr>
        <w:rPr>
          <w:rFonts w:eastAsia="DengXian"/>
        </w:rPr>
      </w:pPr>
      <w:r w:rsidRPr="008D0EEE">
        <w:rPr>
          <w:rFonts w:eastAsia="DengXian"/>
        </w:rPr>
        <w:t>This method shall support the request data structures specified in table 5.2.20.3.1-2 and the response data structures and response codes specified in table 5.2.20.3.1-3.</w:t>
      </w:r>
    </w:p>
    <w:p w:rsidR="008D0EEE" w:rsidRPr="008D0EEE" w:rsidRDefault="008D0EEE" w:rsidP="008D0EEE">
      <w:pPr>
        <w:keepNext/>
        <w:keepLines/>
        <w:spacing w:before="60"/>
        <w:jc w:val="center"/>
        <w:outlineLvl w:val="0"/>
        <w:rPr>
          <w:rFonts w:ascii="Arial" w:eastAsia="DengXian" w:hAnsi="Arial"/>
          <w:b/>
        </w:rPr>
      </w:pPr>
      <w:r w:rsidRPr="008D0EEE">
        <w:rPr>
          <w:rFonts w:ascii="Arial" w:eastAsia="DengXian" w:hAnsi="Arial"/>
          <w:b/>
        </w:rPr>
        <w:t xml:space="preserve">Table 5.2.20.3.1-2: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D0EEE" w:rsidRPr="008D0EEE" w:rsidTr="008D0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proofErr w:type="spellStart"/>
            <w:r w:rsidRPr="008D0EEE">
              <w:rPr>
                <w:rFonts w:ascii="Arial" w:eastAsia="DengXian" w:hAnsi="Arial"/>
                <w:sz w:val="18"/>
              </w:rPr>
              <w:t>SubscriptionDataSubscriptions</w:t>
            </w:r>
            <w:proofErr w:type="spellEnd"/>
          </w:p>
        </w:tc>
        <w:tc>
          <w:tcPr>
            <w:tcW w:w="425" w:type="dxa"/>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jc w:val="center"/>
              <w:rPr>
                <w:rFonts w:ascii="Arial" w:eastAsia="DengXian" w:hAnsi="Arial"/>
                <w:sz w:val="18"/>
              </w:rPr>
            </w:pPr>
            <w:r w:rsidRPr="008D0EEE">
              <w:rPr>
                <w:rFonts w:ascii="Arial" w:eastAsia="DengXian" w:hAnsi="Arial"/>
                <w:sz w:val="18"/>
              </w:rPr>
              <w:t>M</w:t>
            </w:r>
          </w:p>
        </w:tc>
        <w:tc>
          <w:tcPr>
            <w:tcW w:w="1276" w:type="dxa"/>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Identifies the subscriber data subscription to be stored in the UDR.</w:t>
            </w:r>
          </w:p>
        </w:tc>
      </w:tr>
    </w:tbl>
    <w:p w:rsidR="008D0EEE" w:rsidRPr="008D0EEE" w:rsidRDefault="008D0EEE" w:rsidP="008D0EEE">
      <w:pPr>
        <w:rPr>
          <w:rFonts w:eastAsia="DengXian"/>
        </w:rPr>
      </w:pPr>
    </w:p>
    <w:p w:rsidR="008D0EEE" w:rsidRPr="008D0EEE" w:rsidRDefault="008D0EEE" w:rsidP="008D0EEE">
      <w:pPr>
        <w:keepNext/>
        <w:keepLines/>
        <w:spacing w:before="60"/>
        <w:jc w:val="center"/>
        <w:outlineLvl w:val="0"/>
        <w:rPr>
          <w:rFonts w:ascii="Arial" w:eastAsia="DengXian" w:hAnsi="Arial"/>
          <w:b/>
        </w:rPr>
      </w:pPr>
      <w:r w:rsidRPr="008D0EEE">
        <w:rPr>
          <w:rFonts w:ascii="Arial" w:eastAsia="DengXian" w:hAnsi="Arial"/>
          <w:b/>
        </w:rPr>
        <w:lastRenderedPageBreak/>
        <w:t>Table 5.2.20.3.1-3: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D0EEE" w:rsidRPr="008D0EE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Response</w:t>
            </w:r>
          </w:p>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0EEE" w:rsidRPr="008D0EEE" w:rsidRDefault="008D0EEE" w:rsidP="008D0EEE">
            <w:pPr>
              <w:keepNext/>
              <w:keepLines/>
              <w:spacing w:after="0"/>
              <w:jc w:val="center"/>
              <w:rPr>
                <w:rFonts w:ascii="Arial" w:eastAsia="DengXian" w:hAnsi="Arial"/>
                <w:b/>
                <w:sz w:val="18"/>
              </w:rPr>
            </w:pPr>
            <w:r w:rsidRPr="008D0EEE">
              <w:rPr>
                <w:rFonts w:ascii="Arial" w:eastAsia="DengXian" w:hAnsi="Arial"/>
                <w:b/>
                <w:sz w:val="18"/>
              </w:rPr>
              <w:t>Description</w:t>
            </w:r>
          </w:p>
        </w:tc>
      </w:tr>
      <w:tr w:rsidR="008D0EEE" w:rsidRPr="008D0EEE" w:rsidTr="008D0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proofErr w:type="spellStart"/>
            <w:r w:rsidRPr="008D0EEE">
              <w:rPr>
                <w:rFonts w:ascii="Arial" w:eastAsia="DengXian" w:hAnsi="Arial"/>
                <w:sz w:val="18"/>
              </w:rPr>
              <w:t>SubscriptionDataSubscriptions</w:t>
            </w:r>
            <w:proofErr w:type="spellEnd"/>
          </w:p>
        </w:tc>
        <w:tc>
          <w:tcPr>
            <w:tcW w:w="225"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jc w:val="center"/>
              <w:rPr>
                <w:rFonts w:ascii="Arial" w:eastAsia="DengXian" w:hAnsi="Arial"/>
                <w:sz w:val="18"/>
              </w:rPr>
            </w:pPr>
            <w:r w:rsidRPr="008D0EEE">
              <w:rPr>
                <w:rFonts w:ascii="Arial" w:eastAsia="DengXian" w:hAnsi="Arial"/>
                <w:sz w:val="18"/>
              </w:rPr>
              <w:t>M</w:t>
            </w:r>
          </w:p>
        </w:tc>
        <w:tc>
          <w:tcPr>
            <w:tcW w:w="649"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1</w:t>
            </w:r>
          </w:p>
        </w:tc>
        <w:tc>
          <w:tcPr>
            <w:tcW w:w="583" w:type="pct"/>
            <w:tcBorders>
              <w:top w:val="single" w:sz="4" w:space="0" w:color="auto"/>
              <w:left w:val="single" w:sz="6" w:space="0" w:color="000000"/>
              <w:bottom w:val="single" w:sz="4" w:space="0" w:color="auto"/>
              <w:right w:val="single" w:sz="6" w:space="0" w:color="000000"/>
            </w:tcBorders>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 xml:space="preserve">Upon success, a response body containing a representation of the </w:t>
            </w:r>
            <w:proofErr w:type="spellStart"/>
            <w:r w:rsidRPr="008D0EEE">
              <w:rPr>
                <w:rFonts w:ascii="Arial" w:eastAsia="DengXian" w:hAnsi="Arial"/>
                <w:sz w:val="18"/>
              </w:rPr>
              <w:t>UeId's</w:t>
            </w:r>
            <w:proofErr w:type="spellEnd"/>
            <w:r w:rsidRPr="008D0EEE">
              <w:rPr>
                <w:rFonts w:ascii="Arial" w:eastAsia="DengXian" w:hAnsi="Arial"/>
                <w:sz w:val="18"/>
              </w:rPr>
              <w:t xml:space="preserve"> Individual subscription resource shall be returned.</w:t>
            </w:r>
          </w:p>
          <w:p w:rsidR="008D0EEE" w:rsidRPr="008D0EEE" w:rsidRDefault="008D0EEE" w:rsidP="008D0EEE">
            <w:pPr>
              <w:keepNext/>
              <w:keepLines/>
              <w:spacing w:after="0"/>
              <w:rPr>
                <w:rFonts w:ascii="Arial" w:eastAsia="DengXian" w:hAnsi="Arial"/>
                <w:sz w:val="18"/>
              </w:rPr>
            </w:pPr>
          </w:p>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The HTTP response shall include a "Location" HTTP header that contains the resource URI of the created resource.</w:t>
            </w:r>
          </w:p>
        </w:tc>
      </w:tr>
      <w:tr w:rsidR="000C4493" w:rsidRPr="008D0EEE" w:rsidTr="008D0EEE">
        <w:trPr>
          <w:jc w:val="center"/>
          <w:ins w:id="15" w:author="Jesus de Gregorio" w:date="2019-02-15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C4493" w:rsidRPr="008D0EEE" w:rsidRDefault="000C4493" w:rsidP="008D0EEE">
            <w:pPr>
              <w:keepNext/>
              <w:keepLines/>
              <w:spacing w:after="0"/>
              <w:rPr>
                <w:ins w:id="16" w:author="Jesus de Gregorio" w:date="2019-02-15T14:26:00Z"/>
                <w:rFonts w:ascii="Arial" w:eastAsia="DengXian" w:hAnsi="Arial"/>
                <w:sz w:val="18"/>
              </w:rPr>
            </w:pPr>
            <w:proofErr w:type="spellStart"/>
            <w:ins w:id="17" w:author="Jesus de Gregorio" w:date="2019-02-15T14:27:00Z">
              <w:r>
                <w:rPr>
                  <w:rFonts w:ascii="Arial" w:eastAsia="DengXian" w:hAnsi="Arial"/>
                  <w:sz w:val="18"/>
                </w:rPr>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jc w:val="center"/>
              <w:rPr>
                <w:ins w:id="18" w:author="Jesus de Gregorio" w:date="2019-02-15T14:26:00Z"/>
                <w:rFonts w:ascii="Arial" w:eastAsia="DengXian" w:hAnsi="Arial"/>
                <w:sz w:val="18"/>
              </w:rPr>
            </w:pPr>
            <w:ins w:id="19" w:author="Jesus de Gregorio" w:date="2019-02-15T14:27:00Z">
              <w:r>
                <w:rPr>
                  <w:rFonts w:ascii="Arial" w:eastAsia="DengXian" w:hAnsi="Arial"/>
                  <w:sz w:val="18"/>
                </w:rPr>
                <w:t>M</w:t>
              </w:r>
            </w:ins>
          </w:p>
        </w:tc>
        <w:tc>
          <w:tcPr>
            <w:tcW w:w="649"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rPr>
                <w:ins w:id="20" w:author="Jesus de Gregorio" w:date="2019-02-15T14:26:00Z"/>
                <w:rFonts w:ascii="Arial" w:eastAsia="DengXian" w:hAnsi="Arial"/>
                <w:sz w:val="18"/>
              </w:rPr>
            </w:pPr>
            <w:ins w:id="21" w:author="Jesus de Gregorio" w:date="2019-02-15T14:27:00Z">
              <w:r>
                <w:rPr>
                  <w:rFonts w:ascii="Arial" w:eastAsia="DengXian" w:hAnsi="Arial"/>
                  <w:sz w:val="18"/>
                </w:rPr>
                <w:t>1</w:t>
              </w:r>
            </w:ins>
          </w:p>
        </w:tc>
        <w:tc>
          <w:tcPr>
            <w:tcW w:w="583" w:type="pct"/>
            <w:tcBorders>
              <w:top w:val="single" w:sz="4" w:space="0" w:color="auto"/>
              <w:left w:val="single" w:sz="6" w:space="0" w:color="000000"/>
              <w:bottom w:val="single" w:sz="4" w:space="0" w:color="auto"/>
              <w:right w:val="single" w:sz="6" w:space="0" w:color="000000"/>
            </w:tcBorders>
          </w:tcPr>
          <w:p w:rsidR="000C4493" w:rsidRPr="008D0EEE" w:rsidRDefault="000C4493" w:rsidP="008D0EEE">
            <w:pPr>
              <w:keepNext/>
              <w:keepLines/>
              <w:spacing w:after="0"/>
              <w:rPr>
                <w:ins w:id="22" w:author="Jesus de Gregorio" w:date="2019-02-15T14:26:00Z"/>
                <w:rFonts w:ascii="Arial" w:eastAsia="DengXian" w:hAnsi="Arial"/>
                <w:sz w:val="18"/>
              </w:rPr>
            </w:pPr>
            <w:ins w:id="23" w:author="Jesus de Gregorio" w:date="2019-02-15T14:27:00Z">
              <w:r>
                <w:rPr>
                  <w:rFonts w:ascii="Arial" w:eastAsia="DengXian"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C4493" w:rsidRDefault="000C4493" w:rsidP="000C4493">
            <w:pPr>
              <w:keepNext/>
              <w:keepLines/>
              <w:spacing w:after="0"/>
              <w:rPr>
                <w:ins w:id="24" w:author="Jesus de Gregorio" w:date="2019-02-15T14:27:00Z"/>
                <w:rFonts w:ascii="Arial" w:eastAsia="DengXian" w:hAnsi="Arial"/>
                <w:sz w:val="18"/>
              </w:rPr>
            </w:pPr>
            <w:ins w:id="25" w:author="Jesus de Gregorio" w:date="2019-02-15T14:27:00Z">
              <w:r w:rsidRPr="000C4493">
                <w:rPr>
                  <w:rFonts w:ascii="Arial" w:eastAsia="DengXian" w:hAnsi="Arial"/>
                  <w:sz w:val="18"/>
                </w:rPr>
                <w:t>The "cause" attribute shall be set to the following application error:</w:t>
              </w:r>
            </w:ins>
          </w:p>
          <w:p w:rsidR="000C4493" w:rsidRPr="000C4493" w:rsidRDefault="000C4493" w:rsidP="000C4493">
            <w:pPr>
              <w:keepNext/>
              <w:keepLines/>
              <w:spacing w:after="0"/>
              <w:rPr>
                <w:ins w:id="26" w:author="Jesus de Gregorio" w:date="2019-02-15T14:27:00Z"/>
                <w:rFonts w:ascii="Arial" w:eastAsia="DengXian" w:hAnsi="Arial"/>
                <w:sz w:val="18"/>
              </w:rPr>
            </w:pPr>
          </w:p>
          <w:p w:rsidR="000C4493" w:rsidRPr="008D0EEE" w:rsidRDefault="000C4493" w:rsidP="000C4493">
            <w:pPr>
              <w:keepNext/>
              <w:keepLines/>
              <w:spacing w:after="0"/>
              <w:rPr>
                <w:ins w:id="27" w:author="Jesus de Gregorio" w:date="2019-02-15T14:26:00Z"/>
                <w:rFonts w:ascii="Arial" w:eastAsia="DengXian" w:hAnsi="Arial"/>
                <w:sz w:val="18"/>
              </w:rPr>
            </w:pPr>
            <w:ins w:id="28" w:author="Jesus de Gregorio" w:date="2019-02-15T14:27:00Z">
              <w:r w:rsidRPr="000C4493">
                <w:rPr>
                  <w:rFonts w:ascii="Arial" w:eastAsia="DengXian" w:hAnsi="Arial"/>
                  <w:sz w:val="18"/>
                </w:rPr>
                <w:t>- SUBSCRIPTION_NOT_FOUND</w:t>
              </w:r>
            </w:ins>
          </w:p>
        </w:tc>
      </w:tr>
      <w:tr w:rsidR="008D0EEE" w:rsidRPr="008D0EEE" w:rsidTr="008D0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0EEE" w:rsidRPr="008D0EEE" w:rsidRDefault="008D0EEE" w:rsidP="008D0EEE">
            <w:pPr>
              <w:keepNext/>
              <w:keepLines/>
              <w:spacing w:after="0"/>
              <w:rPr>
                <w:rFonts w:ascii="Arial" w:eastAsia="DengXian" w:hAnsi="Arial"/>
                <w:sz w:val="18"/>
              </w:rPr>
            </w:pPr>
            <w:r w:rsidRPr="008D0EEE">
              <w:rPr>
                <w:rFonts w:ascii="Arial" w:eastAsia="DengXian" w:hAnsi="Arial"/>
                <w:sz w:val="18"/>
              </w:rPr>
              <w:t>NOTE:</w:t>
            </w:r>
            <w:r w:rsidRPr="008D0EEE">
              <w:rPr>
                <w:rFonts w:ascii="Arial" w:eastAsia="DengXian" w:hAnsi="Arial"/>
                <w:sz w:val="18"/>
              </w:rPr>
              <w:tab/>
              <w:t>In addition</w:t>
            </w:r>
            <w:ins w:id="29" w:author="Jesus de Gregorio" w:date="2019-02-15T14:28:00Z">
              <w:r w:rsidR="000C4493">
                <w:rPr>
                  <w:rFonts w:ascii="Arial" w:eastAsia="DengXian" w:hAnsi="Arial"/>
                  <w:sz w:val="18"/>
                </w:rPr>
                <w:t>,</w:t>
              </w:r>
            </w:ins>
            <w:r w:rsidRPr="008D0EEE">
              <w:rPr>
                <w:rFonts w:ascii="Arial" w:eastAsia="DengXian" w:hAnsi="Arial"/>
                <w:sz w:val="18"/>
              </w:rPr>
              <w:t xml:space="preserve"> common data structures as listed in table 5.5-1 are supported.</w:t>
            </w:r>
          </w:p>
        </w:tc>
      </w:tr>
    </w:tbl>
    <w:p w:rsidR="000C4493" w:rsidRDefault="000C4493" w:rsidP="000C4493">
      <w:pPr>
        <w:rPr>
          <w:lang w:eastAsia="zh-CN"/>
        </w:rPr>
      </w:pPr>
    </w:p>
    <w:p w:rsidR="009F153F" w:rsidRPr="006B5418" w:rsidRDefault="009F153F" w:rsidP="009F1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53302252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F153F" w:rsidRPr="00AF7A8F" w:rsidRDefault="009F153F" w:rsidP="009F153F">
      <w:pPr>
        <w:pStyle w:val="Ttulo5"/>
        <w:rPr>
          <w:ins w:id="31" w:author="Jesus de Gregorio - 2" w:date="2019-03-01T14:41:00Z"/>
        </w:rPr>
      </w:pPr>
      <w:ins w:id="32" w:author="Jesus de Gregorio - 2" w:date="2019-03-01T14:41:00Z">
        <w:r w:rsidRPr="00AF7A8F">
          <w:t>5.2.</w:t>
        </w:r>
      </w:ins>
      <w:ins w:id="33" w:author="Jesus de Gregorio - 2" w:date="2019-03-01T14:42:00Z">
        <w:r>
          <w:t>20</w:t>
        </w:r>
      </w:ins>
      <w:ins w:id="34" w:author="Jesus de Gregorio - 2" w:date="2019-03-01T14:41:00Z">
        <w:r w:rsidRPr="00AF7A8F">
          <w:t>.3.</w:t>
        </w:r>
      </w:ins>
      <w:ins w:id="35" w:author="Jesus de Gregorio - 2" w:date="2019-03-01T14:46:00Z">
        <w:r>
          <w:t>x</w:t>
        </w:r>
      </w:ins>
      <w:ins w:id="36" w:author="Jesus de Gregorio - 2" w:date="2019-03-01T14:41:00Z">
        <w:r w:rsidRPr="00AF7A8F">
          <w:tab/>
          <w:t>GET</w:t>
        </w:r>
        <w:bookmarkEnd w:id="30"/>
      </w:ins>
    </w:p>
    <w:p w:rsidR="009F153F" w:rsidRPr="00AF7A8F" w:rsidRDefault="009F153F" w:rsidP="009F153F">
      <w:pPr>
        <w:outlineLvl w:val="0"/>
        <w:rPr>
          <w:ins w:id="37" w:author="Jesus de Gregorio - 2" w:date="2019-03-01T14:41:00Z"/>
        </w:rPr>
      </w:pPr>
      <w:ins w:id="38" w:author="Jesus de Gregorio - 2" w:date="2019-03-01T14:41:00Z">
        <w:r w:rsidRPr="00AF7A8F">
          <w:t>This method shall support the URI query parameters specified in table 5.2.</w:t>
        </w:r>
      </w:ins>
      <w:ins w:id="39" w:author="Jesus de Gregorio - 2" w:date="2019-03-01T14:42:00Z">
        <w:r>
          <w:t>20</w:t>
        </w:r>
      </w:ins>
      <w:ins w:id="40" w:author="Jesus de Gregorio - 2" w:date="2019-03-01T14:41:00Z">
        <w:r w:rsidRPr="00AF7A8F">
          <w:t>.3.</w:t>
        </w:r>
      </w:ins>
      <w:ins w:id="41" w:author="Jesus de Gregorio - 2" w:date="2019-03-01T14:46:00Z">
        <w:r>
          <w:t>x</w:t>
        </w:r>
      </w:ins>
      <w:ins w:id="42" w:author="Jesus de Gregorio - 2" w:date="2019-03-01T14:41:00Z">
        <w:r w:rsidRPr="00AF7A8F">
          <w:t>-1.</w:t>
        </w:r>
      </w:ins>
    </w:p>
    <w:p w:rsidR="009F153F" w:rsidRPr="00AF7A8F" w:rsidRDefault="009F153F" w:rsidP="009F153F">
      <w:pPr>
        <w:pStyle w:val="TH"/>
        <w:outlineLvl w:val="0"/>
        <w:rPr>
          <w:ins w:id="43" w:author="Jesus de Gregorio - 2" w:date="2019-03-01T14:41:00Z"/>
          <w:rFonts w:cs="Arial"/>
        </w:rPr>
      </w:pPr>
      <w:ins w:id="44" w:author="Jesus de Gregorio - 2" w:date="2019-03-01T14:41:00Z">
        <w:r w:rsidRPr="00AF7A8F">
          <w:t>Table 5.2.</w:t>
        </w:r>
      </w:ins>
      <w:ins w:id="45" w:author="Jesus de Gregorio - 2" w:date="2019-03-01T14:42:00Z">
        <w:r>
          <w:t>20</w:t>
        </w:r>
      </w:ins>
      <w:ins w:id="46" w:author="Jesus de Gregorio - 2" w:date="2019-03-01T14:41:00Z">
        <w:r w:rsidRPr="00AF7A8F">
          <w:t>.3.</w:t>
        </w:r>
      </w:ins>
      <w:ins w:id="47" w:author="Jesus de Gregorio - 2" w:date="2019-03-01T14:46:00Z">
        <w:r>
          <w:t>x</w:t>
        </w:r>
      </w:ins>
      <w:ins w:id="48" w:author="Jesus de Gregorio - 2" w:date="2019-03-01T14:41:00Z">
        <w:r w:rsidRPr="00AF7A8F">
          <w:t xml:space="preserve">-1: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9">
          <w:tblGrid>
            <w:gridCol w:w="6"/>
            <w:gridCol w:w="1582"/>
            <w:gridCol w:w="6"/>
            <w:gridCol w:w="1403"/>
            <w:gridCol w:w="6"/>
            <w:gridCol w:w="412"/>
            <w:gridCol w:w="6"/>
            <w:gridCol w:w="1113"/>
            <w:gridCol w:w="6"/>
            <w:gridCol w:w="5087"/>
            <w:gridCol w:w="6"/>
          </w:tblGrid>
        </w:tblGridChange>
      </w:tblGrid>
      <w:tr w:rsidR="009F153F" w:rsidRPr="00E2435E" w:rsidTr="009F153F">
        <w:trPr>
          <w:jc w:val="center"/>
          <w:ins w:id="50" w:author="Jesus de Gregorio - 2" w:date="2019-03-01T14:4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51" w:author="Jesus de Gregorio - 2" w:date="2019-03-01T14:41:00Z"/>
                <w:rFonts w:eastAsiaTheme="minorEastAsia"/>
              </w:rPr>
            </w:pPr>
            <w:ins w:id="52" w:author="Jesus de Gregorio - 2" w:date="2019-03-01T14:41:00Z">
              <w:r w:rsidRPr="009A5FA7">
                <w:rPr>
                  <w:rFonts w:eastAsiaTheme="minorEastAsia"/>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53" w:author="Jesus de Gregorio - 2" w:date="2019-03-01T14:41:00Z"/>
                <w:rFonts w:eastAsiaTheme="minorEastAsia"/>
              </w:rPr>
            </w:pPr>
            <w:ins w:id="54" w:author="Jesus de Gregorio - 2" w:date="2019-03-01T14:41:00Z">
              <w:r w:rsidRPr="009A5FA7">
                <w:rPr>
                  <w:rFonts w:eastAsiaTheme="minorEastAsia"/>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55" w:author="Jesus de Gregorio - 2" w:date="2019-03-01T14:41:00Z"/>
                <w:rFonts w:eastAsiaTheme="minorEastAsia"/>
              </w:rPr>
            </w:pPr>
            <w:ins w:id="56" w:author="Jesus de Gregorio - 2" w:date="2019-03-01T14:41:00Z">
              <w:r w:rsidRPr="009A5FA7">
                <w:rPr>
                  <w:rFonts w:eastAsiaTheme="minorEastAsia"/>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57" w:author="Jesus de Gregorio - 2" w:date="2019-03-01T14:41:00Z"/>
                <w:rFonts w:eastAsiaTheme="minorEastAsia"/>
              </w:rPr>
            </w:pPr>
            <w:ins w:id="58" w:author="Jesus de Gregorio - 2" w:date="2019-03-01T14:41:00Z">
              <w:r w:rsidRPr="009A5FA7">
                <w:rPr>
                  <w:rFonts w:eastAsiaTheme="minorEastAsia"/>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F153F" w:rsidRPr="00343CB4" w:rsidRDefault="009F153F" w:rsidP="009F153F">
            <w:pPr>
              <w:pStyle w:val="TAH"/>
              <w:rPr>
                <w:ins w:id="59" w:author="Jesus de Gregorio - 2" w:date="2019-03-01T14:41:00Z"/>
                <w:rFonts w:eastAsiaTheme="minorEastAsia"/>
              </w:rPr>
            </w:pPr>
            <w:ins w:id="60" w:author="Jesus de Gregorio - 2" w:date="2019-03-01T14:41:00Z">
              <w:r w:rsidRPr="009A5FA7">
                <w:rPr>
                  <w:rFonts w:eastAsiaTheme="minorEastAsia"/>
                </w:rPr>
                <w:t>Description</w:t>
              </w:r>
            </w:ins>
          </w:p>
        </w:tc>
      </w:tr>
      <w:tr w:rsidR="00527190" w:rsidRPr="00E2435E" w:rsidTr="009F153F">
        <w:trPr>
          <w:jc w:val="center"/>
          <w:ins w:id="61" w:author="Jesus de Gregorio - 2" w:date="2019-03-01T14: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7190" w:rsidRPr="009A5FA7" w:rsidRDefault="00527190" w:rsidP="009F153F">
            <w:pPr>
              <w:pStyle w:val="TAL"/>
              <w:rPr>
                <w:ins w:id="62" w:author="Jesus de Gregorio - 2" w:date="2019-03-01T14:58:00Z"/>
                <w:rFonts w:eastAsiaTheme="minorEastAsia"/>
                <w:lang w:eastAsia="zh-CN"/>
              </w:rPr>
            </w:pPr>
            <w:proofErr w:type="spellStart"/>
            <w:ins w:id="63" w:author="Jesus de Gregorio - 2" w:date="2019-03-01T14:58:00Z">
              <w:r>
                <w:rPr>
                  <w:rFonts w:eastAsiaTheme="minorEastAsia"/>
                  <w:lang w:eastAsia="zh-CN"/>
                </w:rPr>
                <w:t>ue</w:t>
              </w:r>
              <w:proofErr w:type="spellEnd"/>
              <w:r>
                <w:rPr>
                  <w:rFonts w:eastAsiaTheme="minorEastAsia"/>
                  <w:lang w:eastAsia="zh-CN"/>
                </w:rPr>
                <w:t>-id</w:t>
              </w:r>
            </w:ins>
          </w:p>
        </w:tc>
        <w:tc>
          <w:tcPr>
            <w:tcW w:w="732" w:type="pct"/>
            <w:tcBorders>
              <w:top w:val="single" w:sz="4" w:space="0" w:color="auto"/>
              <w:left w:val="single" w:sz="6" w:space="0" w:color="000000"/>
              <w:bottom w:val="single" w:sz="4" w:space="0" w:color="auto"/>
              <w:right w:val="single" w:sz="6" w:space="0" w:color="000000"/>
            </w:tcBorders>
          </w:tcPr>
          <w:p w:rsidR="00527190" w:rsidRPr="009A5FA7" w:rsidRDefault="00527190" w:rsidP="009F153F">
            <w:pPr>
              <w:pStyle w:val="TAL"/>
              <w:rPr>
                <w:ins w:id="64" w:author="Jesus de Gregorio - 2" w:date="2019-03-01T14:58:00Z"/>
                <w:rFonts w:eastAsiaTheme="minorEastAsia"/>
              </w:rPr>
            </w:pPr>
            <w:proofErr w:type="spellStart"/>
            <w:ins w:id="65" w:author="Jesus de Gregorio - 2" w:date="2019-03-01T14:58:00Z">
              <w:r>
                <w:rPr>
                  <w:rFonts w:eastAsiaTheme="minorEastAsia"/>
                </w:rPr>
                <w:t>VarUeId</w:t>
              </w:r>
              <w:proofErr w:type="spellEnd"/>
            </w:ins>
          </w:p>
        </w:tc>
        <w:tc>
          <w:tcPr>
            <w:tcW w:w="217" w:type="pct"/>
            <w:tcBorders>
              <w:top w:val="single" w:sz="4" w:space="0" w:color="auto"/>
              <w:left w:val="single" w:sz="6" w:space="0" w:color="000000"/>
              <w:bottom w:val="single" w:sz="4" w:space="0" w:color="auto"/>
              <w:right w:val="single" w:sz="6" w:space="0" w:color="000000"/>
            </w:tcBorders>
          </w:tcPr>
          <w:p w:rsidR="00527190" w:rsidRPr="009A5FA7" w:rsidRDefault="00527190" w:rsidP="009F153F">
            <w:pPr>
              <w:pStyle w:val="TAC"/>
              <w:rPr>
                <w:ins w:id="66" w:author="Jesus de Gregorio - 2" w:date="2019-03-01T14:58:00Z"/>
                <w:rFonts w:eastAsiaTheme="minorEastAsia"/>
              </w:rPr>
            </w:pPr>
            <w:ins w:id="67" w:author="Jesus de Gregorio - 2" w:date="2019-03-01T14:58:00Z">
              <w:r>
                <w:rPr>
                  <w:rFonts w:eastAsiaTheme="minorEastAsia"/>
                </w:rPr>
                <w:t>M</w:t>
              </w:r>
            </w:ins>
          </w:p>
        </w:tc>
        <w:tc>
          <w:tcPr>
            <w:tcW w:w="581" w:type="pct"/>
            <w:tcBorders>
              <w:top w:val="single" w:sz="4" w:space="0" w:color="auto"/>
              <w:left w:val="single" w:sz="6" w:space="0" w:color="000000"/>
              <w:bottom w:val="single" w:sz="4" w:space="0" w:color="auto"/>
              <w:right w:val="single" w:sz="6" w:space="0" w:color="000000"/>
            </w:tcBorders>
          </w:tcPr>
          <w:p w:rsidR="00527190" w:rsidRPr="009A5FA7" w:rsidRDefault="00527190" w:rsidP="009F153F">
            <w:pPr>
              <w:pStyle w:val="TAL"/>
              <w:rPr>
                <w:ins w:id="68" w:author="Jesus de Gregorio - 2" w:date="2019-03-01T14:58:00Z"/>
                <w:rFonts w:eastAsiaTheme="minorEastAsia"/>
              </w:rPr>
            </w:pPr>
            <w:ins w:id="69" w:author="Jesus de Gregorio - 2" w:date="2019-03-01T14:58:00Z">
              <w:r>
                <w:rPr>
                  <w:rFonts w:eastAsiaTheme="minorEastAsia"/>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tcPr>
          <w:p w:rsidR="00527190" w:rsidRPr="009A5FA7" w:rsidRDefault="00527190" w:rsidP="009F153F">
            <w:pPr>
              <w:pStyle w:val="TAL"/>
              <w:rPr>
                <w:ins w:id="70" w:author="Jesus de Gregorio - 2" w:date="2019-03-01T14:58:00Z"/>
                <w:rFonts w:eastAsiaTheme="minorEastAsia" w:cs="Arial"/>
                <w:szCs w:val="18"/>
              </w:rPr>
            </w:pPr>
            <w:ins w:id="71" w:author="Jesus de Gregorio - 2" w:date="2019-03-01T14:58:00Z">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t>pattern: "</w:t>
              </w:r>
              <w:r w:rsidRPr="009A5FA7">
                <w:rPr>
                  <w:rFonts w:eastAsiaTheme="minorEastAsia" w:hint="eastAsia"/>
                  <w:lang w:eastAsia="zh-CN"/>
                </w:rPr>
                <w:t>^</w:t>
              </w:r>
              <w:r w:rsidRPr="009A5FA7">
                <w:rPr>
                  <w:rFonts w:eastAsiaTheme="minorEastAsia"/>
                </w:rPr>
                <w:t>(imsi-[0-9]{5,15}|nai-.+|msisdn-[0-9]{5,15}|extid-</w:t>
              </w:r>
              <w:r w:rsidRPr="009A5FA7">
                <w:t>[^@]+@[^@]</w:t>
              </w:r>
              <w:r w:rsidRPr="009A5FA7">
                <w:rPr>
                  <w:rFonts w:eastAsiaTheme="minorEastAsia"/>
                </w:rPr>
                <w:t>+|.+)</w:t>
              </w:r>
              <w:r w:rsidRPr="009A5FA7">
                <w:rPr>
                  <w:rFonts w:eastAsiaTheme="minorEastAsia" w:hint="eastAsia"/>
                  <w:lang w:eastAsia="zh-CN"/>
                </w:rPr>
                <w:t>$</w:t>
              </w:r>
              <w:r w:rsidRPr="009A5FA7">
                <w:rPr>
                  <w:rFonts w:eastAsiaTheme="minorEastAsia"/>
                </w:rPr>
                <w:t>"</w:t>
              </w:r>
            </w:ins>
          </w:p>
        </w:tc>
      </w:tr>
      <w:tr w:rsidR="009F153F" w:rsidRPr="00E2435E" w:rsidTr="009F153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2" w:author="Jesus de Gregorio - 2" w:date="2019-03-01T14:4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3" w:author="Jesus de Gregorio - 2" w:date="2019-03-01T14:41:00Z"/>
          <w:trPrChange w:id="74" w:author="Jesus de Gregorio - 2" w:date="2019-03-01T14:4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75" w:author="Jesus de Gregorio - 2" w:date="2019-03-01T14:4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9F153F" w:rsidRPr="00343CB4" w:rsidRDefault="009F153F" w:rsidP="009F153F">
            <w:pPr>
              <w:pStyle w:val="TAL"/>
              <w:rPr>
                <w:ins w:id="76" w:author="Jesus de Gregorio - 2" w:date="2019-03-01T14:41:00Z"/>
                <w:rFonts w:eastAsiaTheme="minorEastAsia"/>
                <w:lang w:eastAsia="zh-CN"/>
              </w:rPr>
            </w:pPr>
            <w:ins w:id="77" w:author="Jesus de Gregorio - 2" w:date="2019-03-01T14:41:00Z">
              <w:r w:rsidRPr="009A5FA7">
                <w:rPr>
                  <w:rFonts w:eastAsiaTheme="minorEastAsia" w:hint="eastAsia"/>
                  <w:lang w:eastAsia="zh-CN"/>
                </w:rPr>
                <w:t>supported-features</w:t>
              </w:r>
            </w:ins>
          </w:p>
        </w:tc>
        <w:tc>
          <w:tcPr>
            <w:tcW w:w="732" w:type="pct"/>
            <w:tcBorders>
              <w:top w:val="single" w:sz="4" w:space="0" w:color="auto"/>
              <w:left w:val="single" w:sz="6" w:space="0" w:color="000000"/>
              <w:bottom w:val="single" w:sz="4" w:space="0" w:color="auto"/>
              <w:right w:val="single" w:sz="6" w:space="0" w:color="000000"/>
            </w:tcBorders>
            <w:tcPrChange w:id="78" w:author="Jesus de Gregorio - 2" w:date="2019-03-01T14:42:00Z">
              <w:tcPr>
                <w:tcW w:w="732" w:type="pct"/>
                <w:gridSpan w:val="2"/>
                <w:tcBorders>
                  <w:top w:val="single" w:sz="4" w:space="0" w:color="auto"/>
                  <w:left w:val="single" w:sz="6" w:space="0" w:color="000000"/>
                  <w:bottom w:val="single" w:sz="6" w:space="0" w:color="000000"/>
                  <w:right w:val="single" w:sz="6" w:space="0" w:color="000000"/>
                </w:tcBorders>
              </w:tcPr>
            </w:tcPrChange>
          </w:tcPr>
          <w:p w:rsidR="009F153F" w:rsidRPr="00343CB4" w:rsidRDefault="009F153F" w:rsidP="009F153F">
            <w:pPr>
              <w:pStyle w:val="TAL"/>
              <w:rPr>
                <w:ins w:id="79" w:author="Jesus de Gregorio - 2" w:date="2019-03-01T14:41:00Z"/>
                <w:rFonts w:eastAsiaTheme="minorEastAsia"/>
              </w:rPr>
            </w:pPr>
            <w:proofErr w:type="spellStart"/>
            <w:ins w:id="80" w:author="Jesus de Gregorio - 2" w:date="2019-03-01T14:41:00Z">
              <w:r w:rsidRPr="009A5FA7">
                <w:rPr>
                  <w:rFonts w:eastAsiaTheme="minorEastAsia"/>
                </w:rPr>
                <w:t>SupportedFeatures</w:t>
              </w:r>
              <w:proofErr w:type="spellEnd"/>
            </w:ins>
          </w:p>
        </w:tc>
        <w:tc>
          <w:tcPr>
            <w:tcW w:w="217" w:type="pct"/>
            <w:tcBorders>
              <w:top w:val="single" w:sz="4" w:space="0" w:color="auto"/>
              <w:left w:val="single" w:sz="6" w:space="0" w:color="000000"/>
              <w:bottom w:val="single" w:sz="4" w:space="0" w:color="auto"/>
              <w:right w:val="single" w:sz="6" w:space="0" w:color="000000"/>
            </w:tcBorders>
            <w:tcPrChange w:id="81" w:author="Jesus de Gregorio - 2" w:date="2019-03-01T14:42:00Z">
              <w:tcPr>
                <w:tcW w:w="217" w:type="pct"/>
                <w:gridSpan w:val="2"/>
                <w:tcBorders>
                  <w:top w:val="single" w:sz="4" w:space="0" w:color="auto"/>
                  <w:left w:val="single" w:sz="6" w:space="0" w:color="000000"/>
                  <w:bottom w:val="single" w:sz="6" w:space="0" w:color="000000"/>
                  <w:right w:val="single" w:sz="6" w:space="0" w:color="000000"/>
                </w:tcBorders>
              </w:tcPr>
            </w:tcPrChange>
          </w:tcPr>
          <w:p w:rsidR="009F153F" w:rsidRPr="00343CB4" w:rsidRDefault="009F153F" w:rsidP="009F153F">
            <w:pPr>
              <w:pStyle w:val="TAC"/>
              <w:rPr>
                <w:ins w:id="82" w:author="Jesus de Gregorio - 2" w:date="2019-03-01T14:41:00Z"/>
                <w:rFonts w:eastAsiaTheme="minorEastAsia"/>
              </w:rPr>
            </w:pPr>
            <w:ins w:id="83" w:author="Jesus de Gregorio - 2" w:date="2019-03-01T14:41:00Z">
              <w:r w:rsidRPr="009A5FA7">
                <w:rPr>
                  <w:rFonts w:eastAsiaTheme="minorEastAsia"/>
                </w:rPr>
                <w:t>O</w:t>
              </w:r>
            </w:ins>
          </w:p>
        </w:tc>
        <w:tc>
          <w:tcPr>
            <w:tcW w:w="581" w:type="pct"/>
            <w:tcBorders>
              <w:top w:val="single" w:sz="4" w:space="0" w:color="auto"/>
              <w:left w:val="single" w:sz="6" w:space="0" w:color="000000"/>
              <w:bottom w:val="single" w:sz="4" w:space="0" w:color="auto"/>
              <w:right w:val="single" w:sz="6" w:space="0" w:color="000000"/>
            </w:tcBorders>
            <w:tcPrChange w:id="84" w:author="Jesus de Gregorio - 2" w:date="2019-03-01T14:42:00Z">
              <w:tcPr>
                <w:tcW w:w="581" w:type="pct"/>
                <w:gridSpan w:val="2"/>
                <w:tcBorders>
                  <w:top w:val="single" w:sz="4" w:space="0" w:color="auto"/>
                  <w:left w:val="single" w:sz="6" w:space="0" w:color="000000"/>
                  <w:bottom w:val="single" w:sz="6" w:space="0" w:color="000000"/>
                  <w:right w:val="single" w:sz="6" w:space="0" w:color="000000"/>
                </w:tcBorders>
              </w:tcPr>
            </w:tcPrChange>
          </w:tcPr>
          <w:p w:rsidR="009F153F" w:rsidRPr="00343CB4" w:rsidRDefault="009F153F" w:rsidP="009F153F">
            <w:pPr>
              <w:pStyle w:val="TAL"/>
              <w:rPr>
                <w:ins w:id="85" w:author="Jesus de Gregorio - 2" w:date="2019-03-01T14:41:00Z"/>
                <w:rFonts w:eastAsiaTheme="minorEastAsia"/>
              </w:rPr>
            </w:pPr>
            <w:ins w:id="86" w:author="Jesus de Gregorio - 2" w:date="2019-03-01T14:41:00Z">
              <w:r w:rsidRPr="009A5FA7">
                <w:rPr>
                  <w:rFonts w:eastAsiaTheme="minorEastAsia"/>
                </w:rP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tcPrChange w:id="87" w:author="Jesus de Gregorio - 2" w:date="2019-03-01T14:42:00Z">
              <w:tcPr>
                <w:tcW w:w="264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9F153F" w:rsidRPr="00343CB4" w:rsidRDefault="009F153F" w:rsidP="009F153F">
            <w:pPr>
              <w:pStyle w:val="TAL"/>
              <w:rPr>
                <w:ins w:id="88" w:author="Jesus de Gregorio - 2" w:date="2019-03-01T14:41:00Z"/>
                <w:rFonts w:eastAsiaTheme="minorEastAsia"/>
              </w:rPr>
            </w:pPr>
            <w:ins w:id="89" w:author="Jesus de Gregorio - 2" w:date="2019-03-01T14:41:00Z">
              <w:r w:rsidRPr="009A5FA7">
                <w:rPr>
                  <w:rFonts w:eastAsiaTheme="minorEastAsia" w:cs="Arial"/>
                  <w:szCs w:val="18"/>
                </w:rPr>
                <w:t>see 3GPP TS 29.500 [8] subclause 6.6</w:t>
              </w:r>
            </w:ins>
          </w:p>
        </w:tc>
      </w:tr>
    </w:tbl>
    <w:p w:rsidR="009F153F" w:rsidRPr="00AF7A8F" w:rsidRDefault="009F153F" w:rsidP="009F153F">
      <w:pPr>
        <w:rPr>
          <w:ins w:id="90" w:author="Jesus de Gregorio - 2" w:date="2019-03-01T14:41:00Z"/>
        </w:rPr>
      </w:pPr>
    </w:p>
    <w:p w:rsidR="009F153F" w:rsidRPr="00AF7A8F" w:rsidRDefault="009F153F" w:rsidP="009F153F">
      <w:pPr>
        <w:rPr>
          <w:ins w:id="91" w:author="Jesus de Gregorio - 2" w:date="2019-03-01T14:41:00Z"/>
        </w:rPr>
      </w:pPr>
      <w:ins w:id="92" w:author="Jesus de Gregorio - 2" w:date="2019-03-01T14:41:00Z">
        <w:r w:rsidRPr="00AF7A8F">
          <w:t>This method shall support the request data structures specified in table 5.2.</w:t>
        </w:r>
      </w:ins>
      <w:ins w:id="93" w:author="Jesus de Gregorio - 2" w:date="2019-03-01T14:45:00Z">
        <w:r>
          <w:t>20</w:t>
        </w:r>
      </w:ins>
      <w:ins w:id="94" w:author="Jesus de Gregorio - 2" w:date="2019-03-01T14:41:00Z">
        <w:r w:rsidRPr="00AF7A8F">
          <w:t>.3.</w:t>
        </w:r>
      </w:ins>
      <w:ins w:id="95" w:author="Jesus de Gregorio - 2" w:date="2019-03-01T14:46:00Z">
        <w:r>
          <w:t>x</w:t>
        </w:r>
      </w:ins>
      <w:ins w:id="96" w:author="Jesus de Gregorio - 2" w:date="2019-03-01T14:41:00Z">
        <w:r w:rsidRPr="00AF7A8F">
          <w:t>-2 and the response data structures and response codes specified in table 5.2.</w:t>
        </w:r>
        <w:r>
          <w:t>18</w:t>
        </w:r>
        <w:r w:rsidRPr="00AF7A8F">
          <w:t>.3.</w:t>
        </w:r>
      </w:ins>
      <w:ins w:id="97" w:author="Jesus de Gregorio - 2" w:date="2019-03-01T14:46:00Z">
        <w:r>
          <w:t>x</w:t>
        </w:r>
      </w:ins>
      <w:ins w:id="98" w:author="Jesus de Gregorio - 2" w:date="2019-03-01T14:41:00Z">
        <w:r w:rsidRPr="00AF7A8F">
          <w:t>-3.</w:t>
        </w:r>
      </w:ins>
    </w:p>
    <w:p w:rsidR="009F153F" w:rsidRPr="00AF7A8F" w:rsidRDefault="009F153F" w:rsidP="009F153F">
      <w:pPr>
        <w:pStyle w:val="TH"/>
        <w:outlineLvl w:val="0"/>
        <w:rPr>
          <w:ins w:id="99" w:author="Jesus de Gregorio - 2" w:date="2019-03-01T14:41:00Z"/>
        </w:rPr>
      </w:pPr>
      <w:ins w:id="100" w:author="Jesus de Gregorio - 2" w:date="2019-03-01T14:41:00Z">
        <w:r w:rsidRPr="00AF7A8F">
          <w:t>Table 5.2.</w:t>
        </w:r>
      </w:ins>
      <w:ins w:id="101" w:author="Jesus de Gregorio - 2" w:date="2019-03-01T14:46:00Z">
        <w:r>
          <w:t>20</w:t>
        </w:r>
      </w:ins>
      <w:ins w:id="102" w:author="Jesus de Gregorio - 2" w:date="2019-03-01T14:41:00Z">
        <w:r w:rsidRPr="00AF7A8F">
          <w:t>.3.</w:t>
        </w:r>
      </w:ins>
      <w:ins w:id="103" w:author="Jesus de Gregorio - 2" w:date="2019-03-01T14:46:00Z">
        <w:r>
          <w:t>x</w:t>
        </w:r>
      </w:ins>
      <w:ins w:id="104" w:author="Jesus de Gregorio - 2" w:date="2019-03-01T14:41:00Z">
        <w:r w:rsidRPr="00AF7A8F">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F153F" w:rsidRPr="00E2435E" w:rsidTr="009F153F">
        <w:trPr>
          <w:jc w:val="center"/>
          <w:ins w:id="105" w:author="Jesus de Gregorio - 2" w:date="2019-03-01T14:4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06" w:author="Jesus de Gregorio - 2" w:date="2019-03-01T14:41:00Z"/>
                <w:rFonts w:eastAsiaTheme="minorEastAsia"/>
              </w:rPr>
            </w:pPr>
            <w:ins w:id="107" w:author="Jesus de Gregorio - 2" w:date="2019-03-01T14:41:00Z">
              <w:r w:rsidRPr="009A5FA7">
                <w:rPr>
                  <w:rFonts w:eastAsiaTheme="minorEastAsia"/>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08" w:author="Jesus de Gregorio - 2" w:date="2019-03-01T14:41:00Z"/>
                <w:rFonts w:eastAsiaTheme="minorEastAsia"/>
              </w:rPr>
            </w:pPr>
            <w:ins w:id="109" w:author="Jesus de Gregorio - 2" w:date="2019-03-01T14:41:00Z">
              <w:r w:rsidRPr="009A5FA7">
                <w:rPr>
                  <w:rFonts w:eastAsiaTheme="minorEastAsia"/>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10" w:author="Jesus de Gregorio - 2" w:date="2019-03-01T14:41:00Z"/>
                <w:rFonts w:eastAsiaTheme="minorEastAsia"/>
              </w:rPr>
            </w:pPr>
            <w:ins w:id="111" w:author="Jesus de Gregorio - 2" w:date="2019-03-01T14:41:00Z">
              <w:r w:rsidRPr="009A5FA7">
                <w:rPr>
                  <w:rFonts w:eastAsiaTheme="minorEastAsia"/>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F153F" w:rsidRPr="00343CB4" w:rsidRDefault="009F153F" w:rsidP="009F153F">
            <w:pPr>
              <w:pStyle w:val="TAH"/>
              <w:rPr>
                <w:ins w:id="112" w:author="Jesus de Gregorio - 2" w:date="2019-03-01T14:41:00Z"/>
                <w:rFonts w:eastAsiaTheme="minorEastAsia"/>
              </w:rPr>
            </w:pPr>
            <w:ins w:id="113" w:author="Jesus de Gregorio - 2" w:date="2019-03-01T14:41:00Z">
              <w:r w:rsidRPr="009A5FA7">
                <w:rPr>
                  <w:rFonts w:eastAsiaTheme="minorEastAsia"/>
                </w:rPr>
                <w:t>Description</w:t>
              </w:r>
            </w:ins>
          </w:p>
        </w:tc>
      </w:tr>
      <w:tr w:rsidR="009F153F" w:rsidRPr="00E2435E" w:rsidTr="009F153F">
        <w:trPr>
          <w:jc w:val="center"/>
          <w:ins w:id="114" w:author="Jesus de Gregorio - 2" w:date="2019-03-01T14: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F153F" w:rsidRPr="00343CB4" w:rsidRDefault="009F153F" w:rsidP="009F153F">
            <w:pPr>
              <w:pStyle w:val="TAL"/>
              <w:rPr>
                <w:ins w:id="115" w:author="Jesus de Gregorio - 2" w:date="2019-03-01T14:41:00Z"/>
                <w:rFonts w:eastAsiaTheme="minorEastAsia"/>
              </w:rPr>
            </w:pPr>
            <w:ins w:id="116" w:author="Jesus de Gregorio - 2" w:date="2019-03-01T14:41:00Z">
              <w:r w:rsidRPr="009A5FA7">
                <w:rPr>
                  <w:rFonts w:eastAsiaTheme="minorEastAsia"/>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9F153F" w:rsidRPr="00343CB4" w:rsidRDefault="009F153F" w:rsidP="009F153F">
            <w:pPr>
              <w:pStyle w:val="TAC"/>
              <w:rPr>
                <w:ins w:id="117" w:author="Jesus de Gregorio - 2" w:date="2019-03-01T14:41:00Z"/>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9F153F" w:rsidRPr="00343CB4" w:rsidRDefault="009F153F" w:rsidP="009F153F">
            <w:pPr>
              <w:pStyle w:val="TAL"/>
              <w:rPr>
                <w:ins w:id="118" w:author="Jesus de Gregorio - 2" w:date="2019-03-01T14:41:00Z"/>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F153F" w:rsidRPr="00343CB4" w:rsidRDefault="009F153F" w:rsidP="009F153F">
            <w:pPr>
              <w:pStyle w:val="TAL"/>
              <w:rPr>
                <w:ins w:id="119" w:author="Jesus de Gregorio - 2" w:date="2019-03-01T14:41:00Z"/>
                <w:rFonts w:eastAsiaTheme="minorEastAsia"/>
              </w:rPr>
            </w:pPr>
          </w:p>
        </w:tc>
      </w:tr>
    </w:tbl>
    <w:p w:rsidR="009F153F" w:rsidRPr="00AF7A8F" w:rsidRDefault="009F153F" w:rsidP="009F153F">
      <w:pPr>
        <w:rPr>
          <w:ins w:id="120" w:author="Jesus de Gregorio - 2" w:date="2019-03-01T14:41:00Z"/>
        </w:rPr>
      </w:pPr>
    </w:p>
    <w:p w:rsidR="009F153F" w:rsidRPr="00AF7A8F" w:rsidRDefault="009F153F" w:rsidP="009F153F">
      <w:pPr>
        <w:pStyle w:val="TH"/>
        <w:outlineLvl w:val="0"/>
        <w:rPr>
          <w:ins w:id="121" w:author="Jesus de Gregorio - 2" w:date="2019-03-01T14:41:00Z"/>
        </w:rPr>
      </w:pPr>
      <w:ins w:id="122" w:author="Jesus de Gregorio - 2" w:date="2019-03-01T14:41:00Z">
        <w:r w:rsidRPr="00AF7A8F">
          <w:t>Table 5.2.</w:t>
        </w:r>
      </w:ins>
      <w:ins w:id="123" w:author="Jesus de Gregorio - 2" w:date="2019-03-01T14:46:00Z">
        <w:r>
          <w:t>20</w:t>
        </w:r>
      </w:ins>
      <w:ins w:id="124" w:author="Jesus de Gregorio - 2" w:date="2019-03-01T14:41:00Z">
        <w:r w:rsidRPr="00AF7A8F">
          <w:t>.3.</w:t>
        </w:r>
      </w:ins>
      <w:ins w:id="125" w:author="Jesus de Gregorio - 2" w:date="2019-03-01T14:46:00Z">
        <w:r>
          <w:t>x</w:t>
        </w:r>
      </w:ins>
      <w:ins w:id="126" w:author="Jesus de Gregorio - 2" w:date="2019-03-01T14:41:00Z">
        <w:r w:rsidRPr="00AF7A8F">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F153F" w:rsidRPr="00E2435E" w:rsidTr="009F153F">
        <w:trPr>
          <w:jc w:val="center"/>
          <w:ins w:id="127" w:author="Jesus de Gregorio - 2" w:date="2019-03-01T14:4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28" w:author="Jesus de Gregorio - 2" w:date="2019-03-01T14:41:00Z"/>
                <w:rFonts w:eastAsiaTheme="minorEastAsia"/>
              </w:rPr>
            </w:pPr>
            <w:ins w:id="129" w:author="Jesus de Gregorio - 2" w:date="2019-03-01T14:41:00Z">
              <w:r w:rsidRPr="009A5FA7">
                <w:rPr>
                  <w:rFonts w:eastAsiaTheme="minorEastAsia"/>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30" w:author="Jesus de Gregorio - 2" w:date="2019-03-01T14:41:00Z"/>
                <w:rFonts w:eastAsiaTheme="minorEastAsia"/>
              </w:rPr>
            </w:pPr>
            <w:ins w:id="131" w:author="Jesus de Gregorio - 2" w:date="2019-03-01T14:41:00Z">
              <w:r w:rsidRPr="009A5FA7">
                <w:rPr>
                  <w:rFonts w:eastAsiaTheme="minorEastAsia"/>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32" w:author="Jesus de Gregorio - 2" w:date="2019-03-01T14:41:00Z"/>
                <w:rFonts w:eastAsiaTheme="minorEastAsia"/>
              </w:rPr>
            </w:pPr>
            <w:ins w:id="133" w:author="Jesus de Gregorio - 2" w:date="2019-03-01T14:41:00Z">
              <w:r w:rsidRPr="009A5FA7">
                <w:rPr>
                  <w:rFonts w:eastAsiaTheme="minorEastAsia"/>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34" w:author="Jesus de Gregorio - 2" w:date="2019-03-01T14:41:00Z"/>
                <w:rFonts w:eastAsiaTheme="minorEastAsia"/>
              </w:rPr>
            </w:pPr>
            <w:ins w:id="135" w:author="Jesus de Gregorio - 2" w:date="2019-03-01T14:41:00Z">
              <w:r w:rsidRPr="009A5FA7">
                <w:rPr>
                  <w:rFonts w:eastAsiaTheme="minorEastAsia"/>
                </w:rPr>
                <w:t>Response</w:t>
              </w:r>
            </w:ins>
          </w:p>
          <w:p w:rsidR="009F153F" w:rsidRPr="00343CB4" w:rsidRDefault="009F153F" w:rsidP="009F153F">
            <w:pPr>
              <w:pStyle w:val="TAH"/>
              <w:rPr>
                <w:ins w:id="136" w:author="Jesus de Gregorio - 2" w:date="2019-03-01T14:41:00Z"/>
                <w:rFonts w:eastAsiaTheme="minorEastAsia"/>
              </w:rPr>
            </w:pPr>
            <w:ins w:id="137" w:author="Jesus de Gregorio - 2" w:date="2019-03-01T14:41:00Z">
              <w:r w:rsidRPr="009A5FA7">
                <w:rPr>
                  <w:rFonts w:eastAsiaTheme="minorEastAsia"/>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F153F" w:rsidRPr="00343CB4" w:rsidRDefault="009F153F" w:rsidP="009F153F">
            <w:pPr>
              <w:pStyle w:val="TAH"/>
              <w:rPr>
                <w:ins w:id="138" w:author="Jesus de Gregorio - 2" w:date="2019-03-01T14:41:00Z"/>
                <w:rFonts w:eastAsiaTheme="minorEastAsia"/>
              </w:rPr>
            </w:pPr>
            <w:ins w:id="139" w:author="Jesus de Gregorio - 2" w:date="2019-03-01T14:41:00Z">
              <w:r w:rsidRPr="009A5FA7">
                <w:rPr>
                  <w:rFonts w:eastAsiaTheme="minorEastAsia"/>
                </w:rPr>
                <w:t>Description</w:t>
              </w:r>
            </w:ins>
          </w:p>
        </w:tc>
      </w:tr>
      <w:tr w:rsidR="009F153F" w:rsidRPr="00E2435E" w:rsidTr="009F153F">
        <w:trPr>
          <w:jc w:val="center"/>
          <w:ins w:id="140" w:author="Jesus de Gregorio - 2" w:date="2019-03-01T14: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F153F" w:rsidRPr="00343CB4" w:rsidRDefault="009F153F" w:rsidP="009F153F">
            <w:pPr>
              <w:pStyle w:val="TAL"/>
              <w:rPr>
                <w:ins w:id="141" w:author="Jesus de Gregorio - 2" w:date="2019-03-01T14:41:00Z"/>
                <w:rFonts w:eastAsiaTheme="minorEastAsia"/>
              </w:rPr>
            </w:pPr>
            <w:ins w:id="142" w:author="Jesus de Gregorio - 2" w:date="2019-03-01T14:41:00Z">
              <w:r w:rsidRPr="009A5FA7">
                <w:rPr>
                  <w:rFonts w:eastAsiaTheme="minorEastAsia"/>
                </w:rPr>
                <w:t>array(</w:t>
              </w:r>
            </w:ins>
            <w:proofErr w:type="spellStart"/>
            <w:ins w:id="143" w:author="Jesus de Gregorio - 2" w:date="2019-03-01T14:48:00Z">
              <w:r w:rsidR="00CA55DA" w:rsidRPr="009A5FA7">
                <w:rPr>
                  <w:rFonts w:eastAsiaTheme="minorEastAsia"/>
                </w:rPr>
                <w:t>SubscriptionDataSubscriptions</w:t>
              </w:r>
            </w:ins>
            <w:proofErr w:type="spellEnd"/>
            <w:ins w:id="144" w:author="Jesus de Gregorio - 2" w:date="2019-03-01T14:41:00Z">
              <w:r w:rsidRPr="009A5FA7">
                <w:rPr>
                  <w:rFonts w:eastAsiaTheme="minorEastAsia"/>
                </w:rPr>
                <w:t>)</w:t>
              </w:r>
            </w:ins>
          </w:p>
        </w:tc>
        <w:tc>
          <w:tcPr>
            <w:tcW w:w="225" w:type="pct"/>
            <w:tcBorders>
              <w:top w:val="single" w:sz="4" w:space="0" w:color="auto"/>
              <w:left w:val="single" w:sz="6" w:space="0" w:color="000000"/>
              <w:bottom w:val="single" w:sz="4" w:space="0" w:color="auto"/>
              <w:right w:val="single" w:sz="6" w:space="0" w:color="000000"/>
            </w:tcBorders>
          </w:tcPr>
          <w:p w:rsidR="009F153F" w:rsidRPr="00343CB4" w:rsidRDefault="009F153F" w:rsidP="009F153F">
            <w:pPr>
              <w:pStyle w:val="TAC"/>
              <w:rPr>
                <w:ins w:id="145" w:author="Jesus de Gregorio - 2" w:date="2019-03-01T14:41:00Z"/>
                <w:rFonts w:eastAsiaTheme="minorEastAsia"/>
              </w:rPr>
            </w:pPr>
            <w:ins w:id="146" w:author="Jesus de Gregorio - 2" w:date="2019-03-01T14:41:00Z">
              <w:r w:rsidRPr="009A5FA7">
                <w:rPr>
                  <w:rFonts w:eastAsiaTheme="minorEastAsia"/>
                </w:rPr>
                <w:t>M</w:t>
              </w:r>
            </w:ins>
          </w:p>
        </w:tc>
        <w:tc>
          <w:tcPr>
            <w:tcW w:w="649" w:type="pct"/>
            <w:tcBorders>
              <w:top w:val="single" w:sz="4" w:space="0" w:color="auto"/>
              <w:left w:val="single" w:sz="6" w:space="0" w:color="000000"/>
              <w:bottom w:val="single" w:sz="4" w:space="0" w:color="auto"/>
              <w:right w:val="single" w:sz="6" w:space="0" w:color="000000"/>
            </w:tcBorders>
          </w:tcPr>
          <w:p w:rsidR="009F153F" w:rsidRPr="00343CB4" w:rsidRDefault="00CA55DA" w:rsidP="009F153F">
            <w:pPr>
              <w:pStyle w:val="TAL"/>
              <w:rPr>
                <w:ins w:id="147" w:author="Jesus de Gregorio - 2" w:date="2019-03-01T14:41:00Z"/>
                <w:rFonts w:eastAsiaTheme="minorEastAsia"/>
              </w:rPr>
            </w:pPr>
            <w:ins w:id="148" w:author="Jesus de Gregorio - 2" w:date="2019-03-01T14:48:00Z">
              <w:r>
                <w:rPr>
                  <w:rFonts w:eastAsiaTheme="minorEastAsia"/>
                </w:rPr>
                <w:t>0</w:t>
              </w:r>
            </w:ins>
            <w:ins w:id="149" w:author="Jesus de Gregorio - 2" w:date="2019-03-01T14:41:00Z">
              <w:r w:rsidR="009F153F" w:rsidRPr="009A5FA7">
                <w:rPr>
                  <w:rFonts w:eastAsiaTheme="minorEastAsia"/>
                </w:rPr>
                <w:t>..N</w:t>
              </w:r>
            </w:ins>
          </w:p>
        </w:tc>
        <w:tc>
          <w:tcPr>
            <w:tcW w:w="583" w:type="pct"/>
            <w:tcBorders>
              <w:top w:val="single" w:sz="4" w:space="0" w:color="auto"/>
              <w:left w:val="single" w:sz="6" w:space="0" w:color="000000"/>
              <w:bottom w:val="single" w:sz="4" w:space="0" w:color="auto"/>
              <w:right w:val="single" w:sz="6" w:space="0" w:color="000000"/>
            </w:tcBorders>
          </w:tcPr>
          <w:p w:rsidR="009F153F" w:rsidRPr="00343CB4" w:rsidRDefault="009F153F" w:rsidP="009F153F">
            <w:pPr>
              <w:pStyle w:val="TAL"/>
              <w:rPr>
                <w:ins w:id="150" w:author="Jesus de Gregorio - 2" w:date="2019-03-01T14:41:00Z"/>
                <w:rFonts w:eastAsiaTheme="minorEastAsia"/>
              </w:rPr>
            </w:pPr>
            <w:ins w:id="151" w:author="Jesus de Gregorio - 2" w:date="2019-03-01T14:41:00Z">
              <w:r w:rsidRPr="009A5FA7">
                <w:rPr>
                  <w:rFonts w:eastAsiaTheme="minorEastAsia"/>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F153F" w:rsidRPr="00343CB4" w:rsidRDefault="009F153F" w:rsidP="009F153F">
            <w:pPr>
              <w:pStyle w:val="TAL"/>
              <w:rPr>
                <w:ins w:id="152" w:author="Jesus de Gregorio - 2" w:date="2019-03-01T14:41:00Z"/>
                <w:rFonts w:eastAsiaTheme="minorEastAsia"/>
              </w:rPr>
            </w:pPr>
            <w:ins w:id="153" w:author="Jesus de Gregorio - 2" w:date="2019-03-01T14:41:00Z">
              <w:r w:rsidRPr="009A5FA7">
                <w:rPr>
                  <w:rFonts w:eastAsiaTheme="minorEastAsia"/>
                </w:rPr>
                <w:t>Upon success, a response body containing the individual subscriptions shall be returned.</w:t>
              </w:r>
            </w:ins>
          </w:p>
        </w:tc>
      </w:tr>
      <w:tr w:rsidR="009F153F" w:rsidRPr="00E2435E" w:rsidTr="009F153F">
        <w:trPr>
          <w:jc w:val="center"/>
          <w:ins w:id="154" w:author="Jesus de Gregorio - 2" w:date="2019-03-01T14: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F153F" w:rsidRPr="00343CB4" w:rsidRDefault="009F153F">
            <w:pPr>
              <w:pStyle w:val="TAN"/>
              <w:rPr>
                <w:ins w:id="155" w:author="Jesus de Gregorio - 2" w:date="2019-03-01T14:41:00Z"/>
                <w:rFonts w:eastAsiaTheme="minorEastAsia"/>
              </w:rPr>
              <w:pPrChange w:id="156" w:author="Jesus de Gregorio - 2" w:date="2019-03-01T14:49:00Z">
                <w:pPr>
                  <w:pStyle w:val="TAL"/>
                </w:pPr>
              </w:pPrChange>
            </w:pPr>
            <w:ins w:id="157" w:author="Jesus de Gregorio - 2" w:date="2019-03-01T14:41:00Z">
              <w:r w:rsidRPr="009A5FA7">
                <w:rPr>
                  <w:rFonts w:eastAsiaTheme="minorEastAsia"/>
                </w:rPr>
                <w:t>NOTE:</w:t>
              </w:r>
              <w:r w:rsidRPr="009A5FA7">
                <w:rPr>
                  <w:rFonts w:eastAsiaTheme="minorEastAsia"/>
                </w:rPr>
                <w:tab/>
                <w:t xml:space="preserve">In </w:t>
              </w:r>
              <w:proofErr w:type="gramStart"/>
              <w:r w:rsidRPr="009A5FA7">
                <w:rPr>
                  <w:rFonts w:eastAsiaTheme="minorEastAsia"/>
                </w:rPr>
                <w:t>addition</w:t>
              </w:r>
              <w:proofErr w:type="gramEnd"/>
              <w:r w:rsidRPr="009A5FA7">
                <w:rPr>
                  <w:rFonts w:eastAsiaTheme="minorEastAsia"/>
                </w:rPr>
                <w:t xml:space="preserve"> common data structures as listed in table 5.5-1 are supported.</w:t>
              </w:r>
            </w:ins>
          </w:p>
        </w:tc>
      </w:tr>
    </w:tbl>
    <w:p w:rsidR="009F153F" w:rsidRPr="00AF7A8F" w:rsidRDefault="009F153F" w:rsidP="009F153F">
      <w:pPr>
        <w:rPr>
          <w:ins w:id="158" w:author="Jesus de Gregorio - 2" w:date="2019-03-01T14:41:00Z"/>
        </w:rPr>
      </w:pPr>
    </w:p>
    <w:p w:rsidR="009F153F" w:rsidRDefault="009F153F" w:rsidP="000C4493">
      <w:pPr>
        <w:rPr>
          <w:lang w:eastAsia="zh-CN"/>
        </w:rPr>
      </w:pPr>
    </w:p>
    <w:bookmarkEnd w:id="4"/>
    <w:p w:rsidR="006428E3" w:rsidRPr="006B5418" w:rsidRDefault="006428E3" w:rsidP="006428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C4493">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06EBB" w:rsidRPr="00AF7A8F" w:rsidRDefault="00906EBB" w:rsidP="00360B2A">
      <w:pPr>
        <w:pStyle w:val="Ttulo3"/>
      </w:pPr>
      <w:r w:rsidRPr="00AF7A8F">
        <w:t>5.</w:t>
      </w:r>
      <w:r w:rsidRPr="00AF7A8F">
        <w:rPr>
          <w:rFonts w:hint="eastAsia"/>
          <w:lang w:eastAsia="zh-CN"/>
        </w:rPr>
        <w:t>3</w:t>
      </w:r>
      <w:r w:rsidRPr="00AF7A8F">
        <w:t>.2</w:t>
      </w:r>
      <w:r w:rsidRPr="00AF7A8F">
        <w:tab/>
        <w:t>Data Change Notification</w:t>
      </w:r>
      <w:bookmarkEnd w:id="5"/>
    </w:p>
    <w:p w:rsidR="00906EBB" w:rsidRDefault="00906EBB" w:rsidP="00906EBB">
      <w:pPr>
        <w:rPr>
          <w:lang w:eastAsia="zh-CN"/>
        </w:rPr>
      </w:pPr>
      <w:r w:rsidRPr="00AF7A8F">
        <w:t>The POST method shall be used for Data Change Notifications</w:t>
      </w:r>
      <w:r>
        <w:rPr>
          <w:rFonts w:hint="eastAsia"/>
          <w:lang w:eastAsia="zh-CN"/>
        </w:rPr>
        <w:t>.</w:t>
      </w:r>
    </w:p>
    <w:p w:rsidR="00906EBB" w:rsidRDefault="00906EBB" w:rsidP="00906EBB">
      <w:pPr>
        <w:pStyle w:val="B1"/>
        <w:rPr>
          <w:lang w:eastAsia="zh-CN"/>
        </w:rPr>
      </w:pPr>
      <w:r>
        <w:rPr>
          <w:rFonts w:hint="eastAsia"/>
          <w:lang w:eastAsia="zh-CN"/>
        </w:rPr>
        <w:t>-</w:t>
      </w:r>
      <w:r>
        <w:rPr>
          <w:rFonts w:hint="eastAsia"/>
          <w:lang w:eastAsia="zh-CN"/>
        </w:rPr>
        <w:tab/>
      </w:r>
      <w:r>
        <w:t>For explicit subscriptions (i.e., subscriptions created under the "subs-to-</w:t>
      </w:r>
      <w:proofErr w:type="spellStart"/>
      <w:r>
        <w:t>notif</w:t>
      </w:r>
      <w:proofErr w:type="spellEnd"/>
      <w:r>
        <w:t>" collection resource,</w:t>
      </w:r>
      <w:r w:rsidRPr="00AF7A8F">
        <w:t xml:space="preserve"> the URI shall be as provided during the subscription procedure</w:t>
      </w:r>
      <w:r>
        <w:rPr>
          <w:rFonts w:hint="eastAsia"/>
          <w:lang w:eastAsia="zh-CN"/>
        </w:rPr>
        <w:t>;</w:t>
      </w:r>
    </w:p>
    <w:p w:rsidR="00906EBB" w:rsidRDefault="00906EBB" w:rsidP="00906EBB">
      <w:pPr>
        <w:pStyle w:val="B1"/>
        <w:rPr>
          <w:lang w:eastAsia="zh-CN"/>
        </w:rPr>
      </w:pPr>
      <w:r>
        <w:rPr>
          <w:rFonts w:hint="eastAsia"/>
          <w:lang w:eastAsia="zh-CN"/>
        </w:rPr>
        <w:t>-</w:t>
      </w:r>
      <w:r>
        <w:rPr>
          <w:rFonts w:hint="eastAsia"/>
          <w:lang w:eastAsia="zh-CN"/>
        </w:rPr>
        <w:tab/>
      </w:r>
      <w:r>
        <w:t>For implicit subscriptions, the UDR shall use either a locally configured callback URI of the UDM, or the UDR can retrieve from NRF a default notification URI stored by UDM in NRF during the NF registration procedure.</w:t>
      </w:r>
    </w:p>
    <w:p w:rsidR="002C4608" w:rsidRDefault="002C4608">
      <w:pPr>
        <w:pStyle w:val="NO"/>
        <w:rPr>
          <w:ins w:id="159" w:author="Jesus de Gregorio" w:date="2019-02-11T14:24:00Z"/>
        </w:rPr>
        <w:pPrChange w:id="160" w:author="Jesus de Gregorio" w:date="2019-02-11T14:24:00Z">
          <w:pPr/>
        </w:pPrChange>
      </w:pPr>
      <w:ins w:id="161" w:author="Jesus de Gregorio" w:date="2019-02-11T14:24:00Z">
        <w:r>
          <w:lastRenderedPageBreak/>
          <w:t>NOTE:</w:t>
        </w:r>
        <w:r>
          <w:tab/>
        </w:r>
      </w:ins>
      <w:ins w:id="162" w:author="Jesus de Gregorio" w:date="2019-02-11T14:25:00Z">
        <w:r>
          <w:t>The NRF stores the default notification URI associated to each NF Service</w:t>
        </w:r>
      </w:ins>
      <w:ins w:id="163" w:author="Jesus de Gregorio" w:date="2019-02-11T14:26:00Z">
        <w:r>
          <w:t>. The UDR send</w:t>
        </w:r>
      </w:ins>
      <w:ins w:id="164" w:author="Jesus de Gregorio" w:date="2019-02-11T14:28:00Z">
        <w:r w:rsidR="00674023">
          <w:t>s</w:t>
        </w:r>
      </w:ins>
      <w:ins w:id="165" w:author="Jesus de Gregorio" w:date="2019-02-11T14:26:00Z">
        <w:r>
          <w:t xml:space="preserve"> notifications for data changes </w:t>
        </w:r>
      </w:ins>
      <w:ins w:id="166" w:author="Jesus de Gregorio" w:date="2019-02-11T14:27:00Z">
        <w:r>
          <w:t xml:space="preserve">and data deletion to the default URIs registered by UDM in </w:t>
        </w:r>
      </w:ins>
      <w:ins w:id="167" w:author="Jesus de Gregorio" w:date="2019-02-11T14:29:00Z">
        <w:r w:rsidR="00674023">
          <w:t>any of its services</w:t>
        </w:r>
      </w:ins>
      <w:ins w:id="168" w:author="Jesus de Gregorio" w:date="2019-02-11T14:28:00Z">
        <w:r w:rsidR="00674023">
          <w:t>.</w:t>
        </w:r>
      </w:ins>
      <w:ins w:id="169" w:author="Cristina Ruiz" w:date="2019-02-15T11:58:00Z">
        <w:r w:rsidR="00905674">
          <w:t xml:space="preserve"> </w:t>
        </w:r>
        <w:r w:rsidR="00905674" w:rsidRPr="00905674">
          <w:t xml:space="preserve">How UDR determines which resources shall be monitored per </w:t>
        </w:r>
      </w:ins>
      <w:ins w:id="170" w:author="Cristina Ruiz" w:date="2019-02-15T12:34:00Z">
        <w:r w:rsidR="001F0FA8">
          <w:t>UDM</w:t>
        </w:r>
      </w:ins>
      <w:ins w:id="171" w:author="Cristina Ruiz" w:date="2019-02-15T11:58:00Z">
        <w:r w:rsidR="00905674" w:rsidRPr="00905674">
          <w:t xml:space="preserve"> service is implementation dependent</w:t>
        </w:r>
      </w:ins>
      <w:ins w:id="172" w:author="Cristina Ruiz" w:date="2019-02-15T12:34:00Z">
        <w:r w:rsidR="001F0FA8">
          <w:t>.</w:t>
        </w:r>
      </w:ins>
    </w:p>
    <w:p w:rsidR="00906EBB" w:rsidRPr="00A712BA" w:rsidRDefault="00906EBB" w:rsidP="00906EBB">
      <w:r>
        <w:t>The "callback" section of the OpenAPI specification found in Annex A.2 associated to the POST method of the "subs-to-</w:t>
      </w:r>
      <w:proofErr w:type="spellStart"/>
      <w:r>
        <w:t>notif</w:t>
      </w:r>
      <w:proofErr w:type="spellEnd"/>
      <w:r>
        <w:t>" resource shall be used as the notification request for both explicit and implicit subscriptions.</w:t>
      </w:r>
    </w:p>
    <w:p w:rsidR="00906EBB" w:rsidRPr="00AF7A8F" w:rsidRDefault="00906EBB" w:rsidP="00906EBB">
      <w:pPr>
        <w:pStyle w:val="NO"/>
      </w:pPr>
      <w:r w:rsidRPr="00AF7A8F">
        <w:t>NOTE:</w:t>
      </w:r>
      <w:r>
        <w:tab/>
        <w:t>For explicit subscriptions,</w:t>
      </w:r>
      <w:r>
        <w:rPr>
          <w:rFonts w:hint="eastAsia"/>
          <w:lang w:eastAsia="zh-CN"/>
        </w:rPr>
        <w:t xml:space="preserve"> a</w:t>
      </w:r>
      <w:r w:rsidRPr="00AF7A8F">
        <w:t xml:space="preserve"> stateless UDM/NF provide</w:t>
      </w:r>
      <w:r>
        <w:rPr>
          <w:rFonts w:hint="eastAsia"/>
          <w:lang w:eastAsia="zh-CN"/>
        </w:rPr>
        <w:t>s</w:t>
      </w:r>
      <w:r w:rsidRPr="00AF7A8F">
        <w:t xml:space="preserve"> a URI which identifies a set of UDMs/NFs</w:t>
      </w:r>
      <w:r>
        <w:rPr>
          <w:rFonts w:hint="eastAsia"/>
          <w:lang w:eastAsia="zh-CN"/>
        </w:rPr>
        <w:t>;</w:t>
      </w:r>
      <w:r w:rsidRPr="00AF7A8F">
        <w:t xml:space="preserve"> a stateful UDM/NF provide</w:t>
      </w:r>
      <w:r>
        <w:rPr>
          <w:rFonts w:hint="eastAsia"/>
          <w:lang w:eastAsia="zh-CN"/>
        </w:rPr>
        <w:t>s</w:t>
      </w:r>
      <w:r w:rsidRPr="00AF7A8F">
        <w:t xml:space="preserve"> a specific URI identifying a node.</w:t>
      </w:r>
    </w:p>
    <w:p w:rsidR="00906EBB" w:rsidRPr="00AF7A8F" w:rsidRDefault="00906EBB" w:rsidP="00906EBB">
      <w:r w:rsidRPr="00AF7A8F">
        <w:t>Resource URI: {</w:t>
      </w:r>
      <w:proofErr w:type="spellStart"/>
      <w:r w:rsidRPr="00AF7A8F">
        <w:t>callbackReference</w:t>
      </w:r>
      <w:proofErr w:type="spellEnd"/>
      <w:r w:rsidRPr="00AF7A8F">
        <w:t>}</w:t>
      </w:r>
      <w:r w:rsidRPr="00AF7A8F">
        <w:rPr>
          <w:b/>
        </w:rPr>
        <w:t xml:space="preserve"> </w:t>
      </w:r>
    </w:p>
    <w:p w:rsidR="00906EBB" w:rsidRPr="00AF7A8F" w:rsidRDefault="00906EBB" w:rsidP="00906EBB">
      <w:r w:rsidRPr="00AF7A8F">
        <w:t xml:space="preserve">Support of URI query parameters </w:t>
      </w:r>
      <w:proofErr w:type="gramStart"/>
      <w:r w:rsidRPr="00AF7A8F">
        <w:t>is</w:t>
      </w:r>
      <w:proofErr w:type="gramEnd"/>
      <w:r w:rsidRPr="00AF7A8F">
        <w:t xml:space="preserve"> specified in table 5.</w:t>
      </w:r>
      <w:r w:rsidRPr="00AF7A8F">
        <w:rPr>
          <w:rFonts w:hint="eastAsia"/>
          <w:lang w:eastAsia="zh-CN"/>
        </w:rPr>
        <w:t>3</w:t>
      </w:r>
      <w:r w:rsidRPr="00AF7A8F">
        <w:t>.2-1.</w:t>
      </w:r>
    </w:p>
    <w:p w:rsidR="00906EBB" w:rsidRPr="00AF7A8F" w:rsidRDefault="00906EBB" w:rsidP="00906EBB">
      <w:pPr>
        <w:pStyle w:val="TH"/>
        <w:outlineLvl w:val="0"/>
        <w:rPr>
          <w:rFonts w:cs="Arial"/>
        </w:rPr>
      </w:pPr>
      <w:r w:rsidRPr="00AF7A8F">
        <w:t xml:space="preserve">Table 5.3.2-1: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6EBB" w:rsidRPr="00E2435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06EBB" w:rsidRPr="00343CB4" w:rsidRDefault="00906EBB" w:rsidP="008D0EEE">
            <w:pPr>
              <w:pStyle w:val="TAL"/>
              <w:rPr>
                <w:rFonts w:eastAsiaTheme="minorEastAsia"/>
              </w:rPr>
            </w:pPr>
          </w:p>
        </w:tc>
      </w:tr>
    </w:tbl>
    <w:p w:rsidR="00906EBB" w:rsidRPr="00AF7A8F" w:rsidRDefault="00906EBB" w:rsidP="00906EBB"/>
    <w:p w:rsidR="00906EBB" w:rsidRPr="00AF7A8F" w:rsidRDefault="00906EBB" w:rsidP="00906EBB">
      <w:r w:rsidRPr="00AF7A8F">
        <w:t>Support of request data structures is specified in table 5.</w:t>
      </w:r>
      <w:r w:rsidRPr="00AF7A8F">
        <w:rPr>
          <w:rFonts w:hint="eastAsia"/>
          <w:lang w:eastAsia="zh-CN"/>
        </w:rPr>
        <w:t>3</w:t>
      </w:r>
      <w:r w:rsidRPr="00AF7A8F">
        <w:t>.2-2 and of response data structures and response codes is specified in table 5.3.2-3.</w:t>
      </w:r>
    </w:p>
    <w:p w:rsidR="00906EBB" w:rsidRPr="00AF7A8F" w:rsidRDefault="00906EBB" w:rsidP="00906EBB">
      <w:pPr>
        <w:pStyle w:val="TH"/>
        <w:outlineLvl w:val="0"/>
      </w:pPr>
      <w:r w:rsidRPr="00AF7A8F">
        <w:t>Table 5.</w:t>
      </w:r>
      <w:r w:rsidRPr="00AF7A8F">
        <w:rPr>
          <w:rFonts w:hint="eastAsia"/>
          <w:lang w:eastAsia="zh-CN"/>
        </w:rPr>
        <w:t>3</w:t>
      </w:r>
      <w:r w:rsidRPr="00AF7A8F">
        <w:t xml:space="preserve">.2-2: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906EBB" w:rsidRPr="00E2435E" w:rsidTr="008D0EEE">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proofErr w:type="spellStart"/>
            <w:r w:rsidRPr="009A5FA7">
              <w:rPr>
                <w:rFonts w:eastAsiaTheme="minorEastAsia"/>
                <w:b w:val="0"/>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r w:rsidRPr="009A5FA7">
              <w:rPr>
                <w:rFonts w:eastAsiaTheme="minorEastAsia"/>
                <w:b w:val="0"/>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b w:val="0"/>
              </w:rPr>
            </w:pPr>
            <w:r w:rsidRPr="009A5FA7">
              <w:rPr>
                <w:rFonts w:eastAsiaTheme="minorEastAsia"/>
                <w:b w:val="0"/>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906EBB" w:rsidRPr="00343CB4" w:rsidRDefault="00906EBB" w:rsidP="008D0EEE">
            <w:pPr>
              <w:pStyle w:val="TAH"/>
              <w:rPr>
                <w:rFonts w:eastAsiaTheme="minorEastAsia"/>
                <w:b w:val="0"/>
              </w:rPr>
            </w:pPr>
          </w:p>
        </w:tc>
      </w:tr>
    </w:tbl>
    <w:p w:rsidR="00906EBB" w:rsidRPr="00AF7A8F" w:rsidRDefault="00906EBB" w:rsidP="00906EBB"/>
    <w:p w:rsidR="00906EBB" w:rsidRPr="00AF7A8F" w:rsidRDefault="00906EBB" w:rsidP="00906EBB">
      <w:pPr>
        <w:pStyle w:val="TH"/>
        <w:outlineLvl w:val="0"/>
      </w:pPr>
      <w:r w:rsidRPr="00AF7A8F">
        <w:t>Table5.3.2-3: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06EBB" w:rsidRPr="00E2435E" w:rsidTr="008D0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Response</w:t>
            </w:r>
          </w:p>
          <w:p w:rsidR="00906EBB" w:rsidRPr="00343CB4" w:rsidRDefault="00906EBB" w:rsidP="008D0EEE">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06EBB" w:rsidRPr="00343CB4" w:rsidRDefault="00906EBB" w:rsidP="008D0EEE">
            <w:pPr>
              <w:pStyle w:val="TAH"/>
              <w:rPr>
                <w:rFonts w:eastAsiaTheme="minorEastAsia"/>
              </w:rPr>
            </w:pPr>
            <w:r w:rsidRPr="009A5FA7">
              <w:rPr>
                <w:rFonts w:eastAsiaTheme="minorEastAsia"/>
              </w:rPr>
              <w:t>Description</w:t>
            </w:r>
          </w:p>
        </w:tc>
      </w:tr>
      <w:tr w:rsidR="00906EBB" w:rsidRPr="00E2435E" w:rsidTr="008D0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906EBB" w:rsidRPr="00343CB4" w:rsidRDefault="00906EBB" w:rsidP="008D0EEE">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06EBB" w:rsidRPr="00343CB4" w:rsidRDefault="00906EBB" w:rsidP="008D0EEE">
            <w:pPr>
              <w:pStyle w:val="TAL"/>
              <w:rPr>
                <w:rFonts w:eastAsiaTheme="minorEastAsia"/>
              </w:rPr>
            </w:pPr>
            <w:r w:rsidRPr="009A5FA7">
              <w:rPr>
                <w:rFonts w:eastAsiaTheme="minorEastAsia"/>
              </w:rPr>
              <w:t>Upon success, an empty response body shall be returned.</w:t>
            </w:r>
          </w:p>
        </w:tc>
      </w:tr>
      <w:tr w:rsidR="00906EBB" w:rsidRPr="00E2435E" w:rsidTr="008D0EE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06EBB" w:rsidRPr="00343CB4" w:rsidRDefault="00906EBB">
            <w:pPr>
              <w:pStyle w:val="TAN"/>
              <w:rPr>
                <w:rFonts w:eastAsiaTheme="minorEastAsia"/>
              </w:rPr>
              <w:pPrChange w:id="173" w:author="Jesus de Gregorio" w:date="2019-02-11T14:23:00Z">
                <w:pPr>
                  <w:pStyle w:val="TAL"/>
                </w:pPr>
              </w:pPrChange>
            </w:pPr>
            <w:r w:rsidRPr="009A5FA7">
              <w:rPr>
                <w:rFonts w:eastAsiaTheme="minorEastAsia"/>
              </w:rPr>
              <w:t>NOTE:</w:t>
            </w:r>
            <w:del w:id="174" w:author="Jesus de Gregorio" w:date="2019-02-11T14:23:00Z">
              <w:r w:rsidRPr="009A5FA7" w:rsidDel="002C4608">
                <w:rPr>
                  <w:rFonts w:eastAsiaTheme="minorEastAsia"/>
                </w:rPr>
                <w:tab/>
              </w:r>
            </w:del>
            <w:ins w:id="175" w:author="Jesus de Gregorio" w:date="2019-02-11T14:23:00Z">
              <w:r w:rsidR="002C4608">
                <w:rPr>
                  <w:rFonts w:eastAsiaTheme="minorEastAsia"/>
                </w:rPr>
                <w:tab/>
              </w:r>
            </w:ins>
            <w:r w:rsidRPr="009A5FA7">
              <w:rPr>
                <w:rFonts w:eastAsiaTheme="minorEastAsia"/>
              </w:rPr>
              <w:t>In addition common data structures as listed in table 5.5-1 are supported.</w:t>
            </w:r>
          </w:p>
        </w:tc>
      </w:tr>
    </w:tbl>
    <w:p w:rsidR="00906EBB" w:rsidRPr="00FA189A" w:rsidRDefault="00906EBB" w:rsidP="00906EBB">
      <w:pPr>
        <w:rPr>
          <w:lang w:val="en-US"/>
        </w:rPr>
      </w:pPr>
    </w:p>
    <w:p w:rsidR="00C027E7" w:rsidRPr="006B5418" w:rsidRDefault="00C027E7" w:rsidP="00C027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10E4" w:rsidRPr="00AF7A8F" w:rsidRDefault="00B510E4" w:rsidP="00B510E4">
      <w:pPr>
        <w:pStyle w:val="Ttulo4"/>
      </w:pPr>
      <w:r w:rsidRPr="00AF7A8F">
        <w:lastRenderedPageBreak/>
        <w:t>5.4.2.</w:t>
      </w:r>
      <w:r>
        <w:rPr>
          <w:rFonts w:hint="eastAsia"/>
          <w:lang w:eastAsia="zh-CN"/>
        </w:rPr>
        <w:t>5</w:t>
      </w:r>
      <w:r w:rsidRPr="00AF7A8F">
        <w:tab/>
        <w:t xml:space="preserve">Type: </w:t>
      </w:r>
      <w:proofErr w:type="spellStart"/>
      <w:r w:rsidRPr="00AF7A8F">
        <w:t>SubscriptionDataSubscriptions</w:t>
      </w:r>
      <w:bookmarkEnd w:id="6"/>
      <w:proofErr w:type="spellEnd"/>
    </w:p>
    <w:p w:rsidR="00B510E4" w:rsidRPr="00AF7A8F" w:rsidRDefault="00B510E4" w:rsidP="00B510E4">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proofErr w:type="spellStart"/>
      <w:r w:rsidRPr="00AF7A8F">
        <w:t>SubscriptionDataSubscriptions</w:t>
      </w:r>
      <w:proofErr w:type="spellEnd"/>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10E4" w:rsidRPr="00343CB4" w:rsidRDefault="00B510E4" w:rsidP="008D0EE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cs="Arial"/>
                <w:szCs w:val="18"/>
              </w:rPr>
            </w:pPr>
            <w:r w:rsidRPr="009A5FA7">
              <w:rPr>
                <w:rFonts w:eastAsiaTheme="minorEastAsia" w:cs="Arial"/>
                <w:szCs w:val="18"/>
              </w:rPr>
              <w:t>Description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callback</w:t>
            </w:r>
            <w:r w:rsidRPr="009A5FA7">
              <w:rPr>
                <w:rFonts w:eastAsiaTheme="minorEastAsia" w:hint="eastAsia"/>
                <w:lang w:eastAsia="zh-CN"/>
              </w:rPr>
              <w:t>R</w:t>
            </w:r>
            <w:r w:rsidRPr="009A5FA7">
              <w:rPr>
                <w:rFonts w:eastAsiaTheme="minorEastAsia"/>
              </w:rPr>
              <w:t>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rPr>
              <w:t>Identifies the UDM/NF pool or an individual UDM/NF which should be used by the UDR to send notification to UDM/NF.</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szCs w:val="18"/>
              </w:rPr>
              <w:t xml:space="preserve">URI provided by the NF service consumer to the UDM to receive notifications from the UDR. </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rPr>
              <w:t>ueId</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hint="eastAsia"/>
              </w:rPr>
              <w:t>O</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hint="eastAsia"/>
                <w:szCs w:val="18"/>
              </w:rPr>
              <w:t xml:space="preserve">User identity if </w:t>
            </w:r>
            <w:r w:rsidRPr="009A5FA7">
              <w:rPr>
                <w:rFonts w:eastAsiaTheme="minorEastAsia" w:cs="Arial"/>
                <w:szCs w:val="18"/>
              </w:rPr>
              <w:t>subscription</w:t>
            </w:r>
            <w:r w:rsidRPr="009A5FA7">
              <w:rPr>
                <w:rFonts w:eastAsiaTheme="minorEastAsia" w:cs="Arial" w:hint="eastAsia"/>
                <w:szCs w:val="18"/>
              </w:rPr>
              <w:t xml:space="preserve"> </w:t>
            </w:r>
            <w:r w:rsidRPr="009A5FA7">
              <w:rPr>
                <w:rFonts w:eastAsiaTheme="minorEastAsia" w:cs="Arial"/>
                <w:szCs w:val="18"/>
              </w:rPr>
              <w:t>to notifications is related to a user.</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hint="eastAsia"/>
                <w:lang w:eastAsia="zh-CN"/>
              </w:rPr>
              <w:t>monitored</w:t>
            </w:r>
            <w:r w:rsidRPr="009A5FA7">
              <w:rPr>
                <w:rFonts w:eastAsiaTheme="minorEastAsia"/>
                <w:lang w:eastAsia="zh-CN"/>
              </w:rPr>
              <w:t>ResourceUri</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array(</w:t>
            </w:r>
            <w:r w:rsidRPr="009A5FA7">
              <w:rPr>
                <w:rFonts w:eastAsiaTheme="minorEastAsia"/>
                <w:lang w:eastAsia="zh-CN"/>
              </w:rPr>
              <w:t>Uri</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lang w:eastAsia="zh-CN"/>
              </w:rPr>
            </w:pPr>
            <w:r w:rsidRPr="009A5FA7">
              <w:rPr>
                <w:rFonts w:eastAsiaTheme="minorEastAsia" w:cs="Arial"/>
                <w:szCs w:val="18"/>
              </w:rPr>
              <w:t>A set or URIs that identify the resources for which a modification of the representation triggers a notification.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lang w:eastAsia="zh-CN"/>
              </w:rPr>
            </w:pPr>
            <w:r w:rsidRPr="009A5FA7">
              <w:rPr>
                <w:rFonts w:eastAsiaTheme="minorEastAsia" w:cs="Arial"/>
                <w:szCs w:val="18"/>
                <w:lang w:eastAsia="zh-CN"/>
              </w:rPr>
              <w:t>This IE shall be included in a subscription response,</w:t>
            </w:r>
            <w:r w:rsidRPr="009A5FA7">
              <w:rPr>
                <w:rFonts w:eastAsiaTheme="minorEastAsia" w:cs="Arial"/>
                <w:szCs w:val="18"/>
              </w:rPr>
              <w:t xml:space="preserve"> if, based on operator policy and </w:t>
            </w:r>
            <w:proofErr w:type="gramStart"/>
            <w:r w:rsidRPr="009A5FA7">
              <w:rPr>
                <w:rFonts w:eastAsiaTheme="minorEastAsia" w:cs="Arial"/>
                <w:szCs w:val="18"/>
              </w:rPr>
              <w:t>taking into account</w:t>
            </w:r>
            <w:proofErr w:type="gramEnd"/>
            <w:r w:rsidRPr="009A5FA7">
              <w:rPr>
                <w:rFonts w:eastAsiaTheme="minorEastAsia" w:cs="Arial"/>
                <w:szCs w:val="18"/>
              </w:rPr>
              <w:t xml:space="preserve"> </w:t>
            </w:r>
            <w:r w:rsidRPr="009A5FA7">
              <w:rPr>
                <w:rFonts w:eastAsiaTheme="minorEastAsia"/>
              </w:rPr>
              <w:t>the expiry time included in the request</w:t>
            </w:r>
            <w:r w:rsidRPr="009A5FA7">
              <w:rPr>
                <w:rFonts w:eastAsiaTheme="minorEastAsia" w:cs="Arial"/>
                <w:szCs w:val="18"/>
              </w:rPr>
              <w:t xml:space="preserve">, the </w:t>
            </w:r>
            <w:r w:rsidRPr="009A5FA7">
              <w:rPr>
                <w:rFonts w:eastAsiaTheme="minorEastAsia" w:cs="Arial" w:hint="eastAsia"/>
                <w:szCs w:val="18"/>
                <w:lang w:eastAsia="zh-CN"/>
              </w:rPr>
              <w:t>UDR</w:t>
            </w:r>
            <w:r w:rsidRPr="009A5FA7">
              <w:rPr>
                <w:rFonts w:eastAsiaTheme="minorEastAsia" w:cs="Arial"/>
                <w:szCs w:val="18"/>
              </w:rPr>
              <w:t xml:space="preserve"> needs to include an expiry time</w:t>
            </w:r>
            <w:r w:rsidRPr="009A5FA7">
              <w:rPr>
                <w:rFonts w:eastAsiaTheme="minorEastAsia" w:cs="Arial" w:hint="eastAsia"/>
                <w:szCs w:val="18"/>
                <w:lang w:eastAsia="zh-CN"/>
              </w:rPr>
              <w:t>.</w:t>
            </w:r>
            <w:r w:rsidRPr="009A5FA7">
              <w:rPr>
                <w:rFonts w:eastAsiaTheme="minorEastAsia" w:cs="Arial"/>
                <w:szCs w:val="18"/>
                <w:lang w:eastAsia="zh-CN"/>
              </w:rPr>
              <w:t xml:space="preserve"> </w:t>
            </w:r>
          </w:p>
          <w:p w:rsidR="00B510E4" w:rsidRPr="00343CB4" w:rsidRDefault="00B510E4" w:rsidP="008D0EEE">
            <w:pPr>
              <w:pStyle w:val="TAL"/>
              <w:rPr>
                <w:rFonts w:eastAsiaTheme="minorEastAsia"/>
                <w:lang w:eastAsia="zh-CN"/>
              </w:rPr>
            </w:pPr>
            <w:r w:rsidRPr="009A5FA7">
              <w:rPr>
                <w:rFonts w:eastAsiaTheme="minorEastAsia" w:cs="Arial" w:hint="eastAsia"/>
                <w:szCs w:val="18"/>
                <w:lang w:eastAsia="zh-CN"/>
              </w:rPr>
              <w:t>This IE</w:t>
            </w:r>
            <w:r w:rsidRPr="009A5FA7">
              <w:rPr>
                <w:rFonts w:eastAsiaTheme="minorEastAsia" w:cs="Arial"/>
                <w:szCs w:val="18"/>
                <w:lang w:eastAsia="zh-CN"/>
              </w:rPr>
              <w:t xml:space="preserve"> may be included in a subscription request. When present, this IE shall represent the time</w:t>
            </w:r>
            <w:r w:rsidRPr="009A5FA7">
              <w:rPr>
                <w:rFonts w:eastAsiaTheme="minorEastAsia"/>
                <w:lang w:eastAsia="zh-CN"/>
              </w:rPr>
              <w:t xml:space="preserve"> after which the subscription becomes invalid. </w:t>
            </w:r>
          </w:p>
          <w:p w:rsidR="00B510E4" w:rsidRPr="00343CB4" w:rsidRDefault="00B510E4" w:rsidP="008D0EEE">
            <w:pPr>
              <w:pStyle w:val="TAL"/>
              <w:rPr>
                <w:rFonts w:eastAsiaTheme="minorEastAsia" w:cs="Arial"/>
                <w:szCs w:val="18"/>
                <w:lang w:eastAsia="zh-CN"/>
              </w:rPr>
            </w:pPr>
            <w:r w:rsidRPr="009A5FA7">
              <w:rPr>
                <w:rFonts w:eastAsiaTheme="minorEastAsia" w:hint="eastAsia"/>
                <w:lang w:eastAsia="zh-CN"/>
              </w:rPr>
              <w:t xml:space="preserve">The absence of this attribute in the subscription response means </w:t>
            </w:r>
            <w:r w:rsidRPr="009A5FA7">
              <w:rPr>
                <w:rFonts w:eastAsiaTheme="minorEastAsia"/>
              </w:rPr>
              <w:t>the subscription to be valid without an expiry time</w:t>
            </w:r>
            <w:r w:rsidRPr="009A5FA7">
              <w:rPr>
                <w:rFonts w:eastAsiaTheme="minorEastAsia" w:hint="eastAsia"/>
                <w:lang w:eastAsia="zh-CN"/>
              </w:rPr>
              <w:t>.</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proofErr w:type="spellStart"/>
            <w:r w:rsidRPr="009A5FA7">
              <w:rPr>
                <w:rFonts w:eastAsiaTheme="minorEastAsia"/>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lang w:eastAsia="zh-CN"/>
              </w:rPr>
            </w:pPr>
            <w:r w:rsidRPr="009A5FA7">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cs="Arial"/>
                <w:szCs w:val="18"/>
              </w:rPr>
              <w:t>Used to negotiate the applicability of the optional features</w:t>
            </w:r>
            <w:ins w:id="176" w:author="Jesus de Gregorio - 2" w:date="2019-03-01T13:34:00Z">
              <w:r w:rsidR="00602F34">
                <w:rPr>
                  <w:rFonts w:eastAsiaTheme="minorEastAsia" w:cs="Arial"/>
                  <w:szCs w:val="18"/>
                </w:rPr>
                <w:t>.</w:t>
              </w:r>
            </w:ins>
          </w:p>
        </w:tc>
      </w:tr>
      <w:tr w:rsidR="00602F34" w:rsidRPr="00E2435E" w:rsidTr="008D0EEE">
        <w:trPr>
          <w:jc w:val="center"/>
          <w:ins w:id="177" w:author="Jesus de Gregorio - 2" w:date="2019-03-01T13:32:00Z"/>
        </w:trPr>
        <w:tc>
          <w:tcPr>
            <w:tcW w:w="2090"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178" w:author="Jesus de Gregorio - 2" w:date="2019-03-01T13:32:00Z"/>
                <w:rFonts w:eastAsiaTheme="minorEastAsia"/>
                <w:lang w:eastAsia="zh-CN"/>
              </w:rPr>
            </w:pPr>
            <w:proofErr w:type="spellStart"/>
            <w:ins w:id="179" w:author="Jesus de Gregorio - 2" w:date="2019-03-01T13:32:00Z">
              <w:r>
                <w:rPr>
                  <w:rFonts w:eastAsiaTheme="minorEastAsia"/>
                  <w:lang w:eastAsia="zh-CN"/>
                </w:rPr>
                <w:t>sd</w:t>
              </w:r>
            </w:ins>
            <w:ins w:id="180" w:author="Jesus de Gregorio - 3" w:date="2019-03-01T15:50:00Z">
              <w:r w:rsidR="0039021F">
                <w:rPr>
                  <w:rFonts w:eastAsiaTheme="minorEastAsia"/>
                  <w:lang w:eastAsia="zh-CN"/>
                </w:rPr>
                <w:t>m</w:t>
              </w:r>
            </w:ins>
            <w:ins w:id="181" w:author="Jesus de Gregorio - 2" w:date="2019-03-01T13:32:00Z">
              <w:r>
                <w:rPr>
                  <w:rFonts w:eastAsiaTheme="minorEastAsia"/>
                  <w:lang w:eastAsia="zh-CN"/>
                </w:rPr>
                <w:t>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182" w:author="Jesus de Gregorio - 2" w:date="2019-03-01T13:32:00Z"/>
                <w:rFonts w:eastAsiaTheme="minorEastAsia"/>
                <w:lang w:eastAsia="zh-CN"/>
              </w:rPr>
            </w:pPr>
            <w:proofErr w:type="spellStart"/>
            <w:ins w:id="183" w:author="Jesus de Gregorio - 2" w:date="2019-03-01T13:32:00Z">
              <w:r>
                <w:rPr>
                  <w:rFonts w:eastAsiaTheme="minorEastAsia"/>
                  <w:lang w:eastAsia="zh-CN"/>
                </w:rPr>
                <w:t>SdmSubscription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C"/>
              <w:rPr>
                <w:ins w:id="184" w:author="Jesus de Gregorio - 2" w:date="2019-03-01T13:32:00Z"/>
                <w:rFonts w:eastAsiaTheme="minorEastAsia"/>
                <w:lang w:eastAsia="zh-CN"/>
              </w:rPr>
            </w:pPr>
            <w:ins w:id="185" w:author="Jesus de Gregorio - 2" w:date="2019-03-01T13:32:00Z">
              <w:r>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186" w:author="Jesus de Gregorio - 2" w:date="2019-03-01T13:32:00Z"/>
                <w:rFonts w:eastAsiaTheme="minorEastAsia"/>
                <w:lang w:eastAsia="zh-CN"/>
              </w:rPr>
            </w:pPr>
            <w:ins w:id="187" w:author="Jesus de Gregorio - 2" w:date="2019-03-01T13:32:00Z">
              <w:r>
                <w:rPr>
                  <w:rFonts w:eastAsiaTheme="minor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188" w:author="Jesus de Gregorio - 2" w:date="2019-03-01T13:32:00Z"/>
                <w:rFonts w:eastAsiaTheme="minorEastAsia" w:cs="Arial"/>
                <w:szCs w:val="18"/>
              </w:rPr>
            </w:pPr>
            <w:ins w:id="189" w:author="Jesus de Gregorio - 2" w:date="2019-03-01T13:34:00Z">
              <w:r>
                <w:rPr>
                  <w:rFonts w:eastAsiaTheme="minorEastAsia" w:cs="Arial"/>
                  <w:szCs w:val="18"/>
                </w:rPr>
                <w:t xml:space="preserve">Data related to the subscription to changes on </w:t>
              </w:r>
            </w:ins>
            <w:ins w:id="190" w:author="Jesus de Gregorio - 2" w:date="2019-03-01T13:32:00Z">
              <w:r>
                <w:rPr>
                  <w:rFonts w:eastAsiaTheme="minorEastAsia" w:cs="Arial"/>
                  <w:szCs w:val="18"/>
                </w:rPr>
                <w:t>SDM</w:t>
              </w:r>
            </w:ins>
            <w:ins w:id="191" w:author="Jesus de Gregorio - 2" w:date="2019-03-01T13:34:00Z">
              <w:r>
                <w:rPr>
                  <w:rFonts w:eastAsiaTheme="minorEastAsia" w:cs="Arial"/>
                  <w:szCs w:val="18"/>
                </w:rPr>
                <w:t xml:space="preserve"> </w:t>
              </w:r>
            </w:ins>
            <w:ins w:id="192" w:author="Jesus de Gregorio - 2" w:date="2019-03-01T13:32:00Z">
              <w:r>
                <w:rPr>
                  <w:rFonts w:eastAsiaTheme="minorEastAsia" w:cs="Arial"/>
                  <w:szCs w:val="18"/>
                </w:rPr>
                <w:t>data</w:t>
              </w:r>
            </w:ins>
            <w:ins w:id="193" w:author="Jesus de Gregorio - 2" w:date="2019-03-01T13:39:00Z">
              <w:r w:rsidR="007014D0">
                <w:rPr>
                  <w:rFonts w:eastAsiaTheme="minorEastAsia" w:cs="Arial"/>
                  <w:szCs w:val="18"/>
                </w:rPr>
                <w:t>, created by the NF Service Consumer of the UDM</w:t>
              </w:r>
            </w:ins>
            <w:ins w:id="194" w:author="Jesus de Gregorio - 2" w:date="2019-03-01T13:40:00Z">
              <w:r w:rsidR="00C027E7">
                <w:rPr>
                  <w:rFonts w:eastAsiaTheme="minorEastAsia" w:cs="Arial"/>
                  <w:szCs w:val="18"/>
                </w:rPr>
                <w:t xml:space="preserve"> (see 3GPP TS 29.503 [6]</w:t>
              </w:r>
            </w:ins>
            <w:ins w:id="195" w:author="Jesus de Gregorio - 2" w:date="2019-03-01T13:41:00Z">
              <w:r w:rsidR="00C027E7">
                <w:rPr>
                  <w:rFonts w:eastAsiaTheme="minorEastAsia" w:cs="Arial"/>
                  <w:szCs w:val="18"/>
                </w:rPr>
                <w:t xml:space="preserve">, subclause </w:t>
              </w:r>
              <w:r w:rsidR="00C027E7" w:rsidRPr="000B71E3">
                <w:t>6.1.6.2.3</w:t>
              </w:r>
            </w:ins>
            <w:ins w:id="196" w:author="Jesus de Gregorio - 2" w:date="2019-03-01T13:40:00Z">
              <w:r w:rsidR="00C027E7">
                <w:rPr>
                  <w:rFonts w:eastAsiaTheme="minorEastAsia" w:cs="Arial"/>
                  <w:szCs w:val="18"/>
                </w:rPr>
                <w:t>)</w:t>
              </w:r>
            </w:ins>
            <w:ins w:id="197" w:author="Jesus de Gregorio - 2" w:date="2019-03-01T13:34:00Z">
              <w:r>
                <w:rPr>
                  <w:rFonts w:eastAsiaTheme="minorEastAsia" w:cs="Arial"/>
                  <w:szCs w:val="18"/>
                </w:rPr>
                <w:t>.</w:t>
              </w:r>
            </w:ins>
          </w:p>
        </w:tc>
      </w:tr>
    </w:tbl>
    <w:p w:rsidR="00B510E4" w:rsidRPr="00FA189A" w:rsidRDefault="00B510E4" w:rsidP="00B510E4">
      <w:pPr>
        <w:rPr>
          <w:lang w:val="en-US"/>
        </w:rPr>
      </w:pPr>
      <w:bookmarkStart w:id="198" w:name="_Toc533022603"/>
    </w:p>
    <w:p w:rsidR="00B510E4" w:rsidRPr="006B5418" w:rsidRDefault="00B510E4" w:rsidP="00B51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10E4" w:rsidRPr="00AF7A8F" w:rsidRDefault="00B510E4" w:rsidP="00B510E4">
      <w:pPr>
        <w:pStyle w:val="Ttulo4"/>
      </w:pPr>
      <w:r w:rsidRPr="00AF7A8F">
        <w:t>5.4.2.</w:t>
      </w:r>
      <w:r>
        <w:rPr>
          <w:rFonts w:hint="eastAsia"/>
          <w:lang w:eastAsia="zh-CN"/>
        </w:rPr>
        <w:t>6</w:t>
      </w:r>
      <w:r w:rsidRPr="00AF7A8F">
        <w:tab/>
        <w:t xml:space="preserve">Type: </w:t>
      </w:r>
      <w:proofErr w:type="spellStart"/>
      <w:r w:rsidRPr="00AF7A8F">
        <w:t>DataChangeNotify</w:t>
      </w:r>
      <w:bookmarkEnd w:id="198"/>
      <w:proofErr w:type="spellEnd"/>
    </w:p>
    <w:p w:rsidR="00B510E4" w:rsidRPr="00AF7A8F" w:rsidRDefault="00B510E4" w:rsidP="00B510E4">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10E4" w:rsidRPr="00343CB4" w:rsidRDefault="00B510E4" w:rsidP="008D0EE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10E4" w:rsidRPr="00343CB4" w:rsidRDefault="00B510E4" w:rsidP="008D0EEE">
            <w:pPr>
              <w:pStyle w:val="TAH"/>
              <w:rPr>
                <w:rFonts w:eastAsiaTheme="minorEastAsia" w:cs="Arial"/>
                <w:szCs w:val="18"/>
              </w:rPr>
            </w:pPr>
            <w:r w:rsidRPr="009A5FA7">
              <w:rPr>
                <w:rFonts w:eastAsiaTheme="minorEastAsia" w:cs="Arial"/>
                <w:szCs w:val="18"/>
              </w:rPr>
              <w:t>Description</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proofErr w:type="spellStart"/>
            <w:r w:rsidRPr="009A5FA7">
              <w:rPr>
                <w:rFonts w:eastAsiaTheme="minorEastAsia"/>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hint="eastAsia"/>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hint="eastAsia"/>
                <w:lang w:eastAsia="zh-CN"/>
              </w:rPr>
              <w:t>1</w:t>
            </w:r>
            <w:r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cs="Arial"/>
                <w:szCs w:val="18"/>
              </w:rPr>
            </w:pPr>
            <w:r w:rsidRPr="009A5FA7">
              <w:rPr>
                <w:rFonts w:eastAsiaTheme="minorEastAsia"/>
              </w:rPr>
              <w:t>Original Callback Reference</w:t>
            </w:r>
            <w:r w:rsidRPr="009A5FA7" w:rsidDel="00120844">
              <w:rPr>
                <w:rFonts w:eastAsiaTheme="minorEastAsia"/>
              </w:rPr>
              <w:t xml:space="preserve"> </w:t>
            </w:r>
            <w:r w:rsidRPr="009A5FA7">
              <w:rPr>
                <w:rFonts w:eastAsiaTheme="minorEastAsia"/>
              </w:rPr>
              <w:t xml:space="preserve">shall be present if a UDM has subscribed to notification due to </w:t>
            </w:r>
            <w:proofErr w:type="gramStart"/>
            <w:r w:rsidRPr="009A5FA7">
              <w:rPr>
                <w:rFonts w:eastAsiaTheme="minorEastAsia"/>
              </w:rPr>
              <w:t>an</w:t>
            </w:r>
            <w:proofErr w:type="gramEnd"/>
            <w:r w:rsidRPr="009A5FA7">
              <w:rPr>
                <w:rFonts w:eastAsiaTheme="minorEastAsia"/>
              </w:rPr>
              <w:t xml:space="preserve"> request from an NF. If present it is Identifying the NF to which the UDM </w:t>
            </w:r>
            <w:proofErr w:type="gramStart"/>
            <w:r w:rsidRPr="009A5FA7">
              <w:rPr>
                <w:rFonts w:eastAsiaTheme="minorEastAsia"/>
              </w:rPr>
              <w:t>has to</w:t>
            </w:r>
            <w:proofErr w:type="gramEnd"/>
            <w:r w:rsidRPr="009A5FA7">
              <w:rPr>
                <w:rFonts w:eastAsiaTheme="minorEastAsia"/>
              </w:rPr>
              <w:t xml:space="preserve"> provide the notification of data change.</w:t>
            </w:r>
          </w:p>
        </w:tc>
      </w:tr>
      <w:tr w:rsidR="00B510E4" w:rsidRPr="00E2435E"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ueId</w:t>
            </w:r>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lang w:eastAsia="zh-CN"/>
              </w:rPr>
            </w:pPr>
            <w:r w:rsidRPr="009A5FA7">
              <w:rPr>
                <w:rFonts w:eastAsiaTheme="minor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eastAsiaTheme="minorEastAsia"/>
              </w:rPr>
            </w:pPr>
            <w:r w:rsidRPr="009A5FA7">
              <w:rPr>
                <w:rFonts w:eastAsiaTheme="minorEastAsia" w:cs="Arial"/>
                <w:szCs w:val="18"/>
              </w:rPr>
              <w:t xml:space="preserve">User identity if subscription to notifications is related to a user that may be provided e.g. in case </w:t>
            </w:r>
            <w:proofErr w:type="spellStart"/>
            <w:r w:rsidRPr="009A5FA7">
              <w:rPr>
                <w:rFonts w:eastAsiaTheme="minorEastAsia" w:cs="Arial"/>
                <w:szCs w:val="18"/>
              </w:rPr>
              <w:t>OriginalCallback</w:t>
            </w:r>
            <w:proofErr w:type="spellEnd"/>
            <w:r w:rsidRPr="009A5FA7">
              <w:rPr>
                <w:rFonts w:eastAsiaTheme="minorEastAsia" w:cs="Arial"/>
                <w:szCs w:val="18"/>
              </w:rPr>
              <w:t xml:space="preserve"> URI is not included.</w:t>
            </w:r>
          </w:p>
        </w:tc>
      </w:tr>
      <w:tr w:rsidR="00B510E4" w:rsidRPr="000D690F" w:rsidTr="008D0EEE">
        <w:trPr>
          <w:jc w:val="center"/>
        </w:trPr>
        <w:tc>
          <w:tcPr>
            <w:tcW w:w="2090"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proofErr w:type="spellStart"/>
            <w:r w:rsidRPr="009A5FA7">
              <w:rPr>
                <w:rFonts w:hint="eastAsia"/>
                <w:lang w:eastAsia="zh-CN"/>
              </w:rPr>
              <w:t>notifyItems</w:t>
            </w:r>
            <w:proofErr w:type="spellEnd"/>
          </w:p>
        </w:tc>
        <w:tc>
          <w:tcPr>
            <w:tcW w:w="15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r w:rsidRPr="009A5FA7">
              <w:rPr>
                <w:rFonts w:hint="eastAsia"/>
                <w:lang w:eastAsia="zh-CN"/>
              </w:rPr>
              <w:t>array(</w:t>
            </w:r>
            <w:proofErr w:type="spellStart"/>
            <w:r w:rsidRPr="009A5FA7">
              <w:rPr>
                <w:rFonts w:hint="eastAsia"/>
                <w:lang w:eastAsia="zh-CN"/>
              </w:rPr>
              <w:t>NotifyItem</w:t>
            </w:r>
            <w:proofErr w:type="spellEnd"/>
            <w:r w:rsidRPr="009A5FA7">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B510E4" w:rsidRPr="00343CB4" w:rsidRDefault="00906EBB" w:rsidP="008D0EEE">
            <w:pPr>
              <w:pStyle w:val="TAC"/>
            </w:pPr>
            <w:ins w:id="199" w:author="Jesus de Gregorio" w:date="2019-02-11T14:11:00Z">
              <w:r>
                <w:t>O</w:t>
              </w:r>
            </w:ins>
          </w:p>
        </w:tc>
        <w:tc>
          <w:tcPr>
            <w:tcW w:w="1134"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lang w:eastAsia="zh-CN"/>
              </w:rPr>
            </w:pPr>
            <w:r w:rsidRPr="009A5FA7">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510E4" w:rsidRPr="00343CB4" w:rsidRDefault="00B510E4" w:rsidP="008D0EEE">
            <w:pPr>
              <w:pStyle w:val="TAL"/>
              <w:rPr>
                <w:rFonts w:cs="Arial"/>
                <w:szCs w:val="18"/>
                <w:lang w:eastAsia="zh-CN"/>
              </w:rPr>
            </w:pPr>
            <w:r w:rsidRPr="009A5FA7">
              <w:t xml:space="preserve">This </w:t>
            </w:r>
            <w:r w:rsidRPr="009A5FA7">
              <w:rPr>
                <w:rFonts w:hint="eastAsia"/>
                <w:lang w:eastAsia="zh-CN"/>
              </w:rPr>
              <w:t>attribute</w:t>
            </w:r>
            <w:r w:rsidRPr="009A5FA7">
              <w:t xml:space="preserve"> contains </w:t>
            </w:r>
            <w:r w:rsidRPr="009A5FA7">
              <w:rPr>
                <w:rFonts w:hint="eastAsia"/>
                <w:lang w:eastAsia="zh-CN"/>
              </w:rPr>
              <w:t>the changes which have been applied on the resources.</w:t>
            </w:r>
          </w:p>
        </w:tc>
      </w:tr>
      <w:tr w:rsidR="00602F34" w:rsidRPr="000D690F" w:rsidTr="008D0EEE">
        <w:trPr>
          <w:jc w:val="center"/>
          <w:ins w:id="200" w:author="Jesus de Gregorio - 2" w:date="2019-03-01T13:33:00Z"/>
        </w:trPr>
        <w:tc>
          <w:tcPr>
            <w:tcW w:w="2090"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201" w:author="Jesus de Gregorio - 2" w:date="2019-03-01T13:33:00Z"/>
                <w:lang w:eastAsia="zh-CN"/>
              </w:rPr>
            </w:pPr>
            <w:proofErr w:type="spellStart"/>
            <w:ins w:id="202" w:author="Jesus de Gregorio - 2" w:date="2019-03-01T13:33:00Z">
              <w:r>
                <w:rPr>
                  <w:lang w:eastAsia="zh-CN"/>
                </w:rPr>
                <w:t>sd</w:t>
              </w:r>
            </w:ins>
            <w:ins w:id="203" w:author="Jesus de Gregorio - 3" w:date="2019-03-01T15:50:00Z">
              <w:r w:rsidR="0039021F">
                <w:rPr>
                  <w:lang w:eastAsia="zh-CN"/>
                </w:rPr>
                <w:t>m</w:t>
              </w:r>
            </w:ins>
            <w:ins w:id="204" w:author="Jesus de Gregorio - 2" w:date="2019-03-01T13:33:00Z">
              <w:r>
                <w:rPr>
                  <w:lang w:eastAsia="zh-CN"/>
                </w:rPr>
                <w:t>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205" w:author="Jesus de Gregorio - 2" w:date="2019-03-01T13:33:00Z"/>
                <w:lang w:eastAsia="zh-CN"/>
              </w:rPr>
            </w:pPr>
            <w:proofErr w:type="spellStart"/>
            <w:ins w:id="206" w:author="Jesus de Gregorio - 2" w:date="2019-03-01T13:33:00Z">
              <w:r>
                <w:rPr>
                  <w:lang w:eastAsia="zh-CN"/>
                </w:rPr>
                <w:t>SdmSubscription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602F34" w:rsidRDefault="00602F34" w:rsidP="008D0EEE">
            <w:pPr>
              <w:pStyle w:val="TAC"/>
              <w:rPr>
                <w:ins w:id="207" w:author="Jesus de Gregorio - 2" w:date="2019-03-01T13:33:00Z"/>
              </w:rPr>
            </w:pPr>
            <w:ins w:id="208" w:author="Jesus de Gregorio - 2" w:date="2019-03-01T13:33:00Z">
              <w:r>
                <w:t>O</w:t>
              </w:r>
            </w:ins>
          </w:p>
        </w:tc>
        <w:tc>
          <w:tcPr>
            <w:tcW w:w="1134"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209" w:author="Jesus de Gregorio - 2" w:date="2019-03-01T13:33:00Z"/>
                <w:lang w:eastAsia="zh-CN"/>
              </w:rPr>
            </w:pPr>
            <w:ins w:id="210" w:author="Jesus de Gregorio - 2" w:date="2019-03-01T13:33: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602F34" w:rsidRPr="009A5FA7" w:rsidRDefault="00602F34" w:rsidP="008D0EEE">
            <w:pPr>
              <w:pStyle w:val="TAL"/>
              <w:rPr>
                <w:ins w:id="211" w:author="Jesus de Gregorio - 2" w:date="2019-03-01T13:33:00Z"/>
              </w:rPr>
            </w:pPr>
            <w:ins w:id="212" w:author="Jesus de Gregorio - 2" w:date="2019-03-01T13:34:00Z">
              <w:r>
                <w:t xml:space="preserve">Data related to the subscription to changes on </w:t>
              </w:r>
            </w:ins>
            <w:ins w:id="213" w:author="Jesus de Gregorio - 2" w:date="2019-03-01T13:33:00Z">
              <w:r>
                <w:t xml:space="preserve">SDM </w:t>
              </w:r>
            </w:ins>
            <w:ins w:id="214" w:author="Jesus de Gregorio - 2" w:date="2019-03-01T13:35:00Z">
              <w:r>
                <w:t>data</w:t>
              </w:r>
            </w:ins>
            <w:ins w:id="215" w:author="Jesus de Gregorio - 2" w:date="2019-03-01T13:41:00Z">
              <w:r w:rsidR="00C027E7">
                <w:t xml:space="preserve"> </w:t>
              </w:r>
              <w:r w:rsidR="00C027E7">
                <w:rPr>
                  <w:rFonts w:eastAsiaTheme="minorEastAsia" w:cs="Arial"/>
                  <w:szCs w:val="18"/>
                </w:rPr>
                <w:t xml:space="preserve">created by the NF Service Consumer of the UDM (see 3GPP TS 29.503 [6], subclause </w:t>
              </w:r>
              <w:r w:rsidR="00C027E7" w:rsidRPr="000B71E3">
                <w:t>6.1.6.2.3</w:t>
              </w:r>
              <w:r w:rsidR="00C027E7">
                <w:rPr>
                  <w:rFonts w:eastAsiaTheme="minorEastAsia" w:cs="Arial"/>
                  <w:szCs w:val="18"/>
                </w:rPr>
                <w:t>)</w:t>
              </w:r>
            </w:ins>
            <w:ins w:id="216" w:author="Jesus de Gregorio - 2" w:date="2019-03-01T13:35:00Z">
              <w:r>
                <w:t>.</w:t>
              </w:r>
            </w:ins>
            <w:ins w:id="217" w:author="Jesus de Gregorio - 2" w:date="2019-03-01T13:33:00Z">
              <w:r>
                <w:t xml:space="preserve"> </w:t>
              </w:r>
            </w:ins>
          </w:p>
        </w:tc>
      </w:tr>
    </w:tbl>
    <w:p w:rsidR="00B510E4" w:rsidRDefault="00B510E4" w:rsidP="00B510E4">
      <w:pPr>
        <w:rPr>
          <w:lang w:eastAsia="zh-CN"/>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74023" w:rsidRPr="00AF7A8F" w:rsidRDefault="00674023" w:rsidP="00674023">
      <w:pPr>
        <w:pStyle w:val="Ttulo2"/>
      </w:pPr>
      <w:bookmarkStart w:id="218" w:name="_Toc533022629"/>
      <w:r w:rsidRPr="00AF7A8F">
        <w:t>A.2</w:t>
      </w:r>
      <w:r w:rsidRPr="00AF7A8F">
        <w:tab/>
      </w:r>
      <w:proofErr w:type="spellStart"/>
      <w:r w:rsidRPr="00AF7A8F">
        <w:t>Nudr_DataRepository</w:t>
      </w:r>
      <w:proofErr w:type="spellEnd"/>
      <w:r w:rsidRPr="00AF7A8F">
        <w:t xml:space="preserve"> API</w:t>
      </w:r>
      <w:r w:rsidRPr="00DE2156">
        <w:t xml:space="preserve"> </w:t>
      </w:r>
      <w:r>
        <w:t>for Subscription Data</w:t>
      </w:r>
      <w:bookmarkEnd w:id="218"/>
    </w:p>
    <w:p w:rsidR="00674023" w:rsidRDefault="00674023" w:rsidP="00674023">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674023" w:rsidRDefault="00674023" w:rsidP="00674023">
      <w:pPr>
        <w:rPr>
          <w:lang w:eastAsia="zh-CN"/>
        </w:rPr>
      </w:pPr>
    </w:p>
    <w:p w:rsidR="00E43123" w:rsidRPr="001B498E" w:rsidRDefault="002649D0" w:rsidP="00E43123">
      <w:pPr>
        <w:rPr>
          <w:b/>
          <w:i/>
          <w:noProof/>
          <w:color w:val="0070C0"/>
          <w:lang w:val="en-US"/>
        </w:rPr>
      </w:pPr>
      <w:r w:rsidRPr="001B498E">
        <w:rPr>
          <w:b/>
          <w:i/>
          <w:noProof/>
          <w:color w:val="0070C0"/>
          <w:lang w:val="en-US"/>
        </w:rPr>
        <w:lastRenderedPageBreak/>
        <w:t xml:space="preserve"> </w:t>
      </w:r>
      <w:r w:rsidR="00E43123" w:rsidRPr="001B498E">
        <w:rPr>
          <w:b/>
          <w:i/>
          <w:noProof/>
          <w:color w:val="0070C0"/>
          <w:lang w:val="en-US"/>
        </w:rPr>
        <w:t>(… text not shown for clarity …)</w:t>
      </w:r>
    </w:p>
    <w:p w:rsidR="00FA189A" w:rsidRDefault="00FA189A">
      <w:pPr>
        <w:rPr>
          <w:noProof/>
          <w:lang w:val="en-US"/>
        </w:rPr>
      </w:pPr>
    </w:p>
    <w:p w:rsidR="007B3DE6" w:rsidRDefault="007B3DE6" w:rsidP="007B3DE6">
      <w:pPr>
        <w:pStyle w:val="PL"/>
        <w:rPr>
          <w:ins w:id="219" w:author="Jesus de Gregorio - 2" w:date="2019-03-01T14:51:00Z"/>
        </w:rPr>
      </w:pPr>
      <w:r w:rsidRPr="00677506">
        <w:t xml:space="preserve">  /subscription-data/subs-to-notify:</w:t>
      </w:r>
    </w:p>
    <w:p w:rsidR="007B3DE6" w:rsidRDefault="007B3DE6" w:rsidP="007B3DE6">
      <w:pPr>
        <w:pStyle w:val="PL"/>
        <w:rPr>
          <w:ins w:id="220" w:author="Jesus de Gregorio - 2" w:date="2019-03-01T14:51:00Z"/>
        </w:rPr>
      </w:pPr>
      <w:ins w:id="221" w:author="Jesus de Gregorio - 2" w:date="2019-03-01T14:51:00Z">
        <w:r>
          <w:t xml:space="preserve">    get:</w:t>
        </w:r>
      </w:ins>
    </w:p>
    <w:p w:rsidR="007B3DE6" w:rsidRPr="00677506" w:rsidRDefault="007B3DE6" w:rsidP="007B3DE6">
      <w:pPr>
        <w:pStyle w:val="PL"/>
        <w:rPr>
          <w:ins w:id="222" w:author="Jesus de Gregorio - 2" w:date="2019-03-01T14:52:00Z"/>
        </w:rPr>
      </w:pPr>
      <w:ins w:id="223" w:author="Jesus de Gregorio - 2" w:date="2019-03-01T14:52:00Z">
        <w:r w:rsidRPr="00677506">
          <w:t xml:space="preserve">      summary: Retrieves the </w:t>
        </w:r>
        <w:r>
          <w:t xml:space="preserve">list of </w:t>
        </w:r>
        <w:r w:rsidRPr="00677506">
          <w:t>subscriptions</w:t>
        </w:r>
      </w:ins>
    </w:p>
    <w:p w:rsidR="007B3DE6" w:rsidRPr="00677506" w:rsidRDefault="007B3DE6" w:rsidP="007B3DE6">
      <w:pPr>
        <w:pStyle w:val="PL"/>
        <w:rPr>
          <w:ins w:id="224" w:author="Jesus de Gregorio - 2" w:date="2019-03-01T14:52:00Z"/>
        </w:rPr>
      </w:pPr>
      <w:ins w:id="225" w:author="Jesus de Gregorio - 2" w:date="2019-03-01T14:52:00Z">
        <w:r w:rsidRPr="00677506">
          <w:t xml:space="preserve">      operationId: Query</w:t>
        </w:r>
        <w:r>
          <w:t>SubsToNotify</w:t>
        </w:r>
      </w:ins>
    </w:p>
    <w:p w:rsidR="007B3DE6" w:rsidRPr="00677506" w:rsidRDefault="007B3DE6" w:rsidP="007B3DE6">
      <w:pPr>
        <w:pStyle w:val="PL"/>
        <w:rPr>
          <w:ins w:id="226" w:author="Jesus de Gregorio - 2" w:date="2019-03-01T14:52:00Z"/>
        </w:rPr>
      </w:pPr>
      <w:ins w:id="227" w:author="Jesus de Gregorio - 2" w:date="2019-03-01T14:52:00Z">
        <w:r w:rsidRPr="00677506">
          <w:t xml:space="preserve">      tags:</w:t>
        </w:r>
      </w:ins>
    </w:p>
    <w:p w:rsidR="007B3DE6" w:rsidRPr="00677506" w:rsidRDefault="007B3DE6" w:rsidP="007B3DE6">
      <w:pPr>
        <w:pStyle w:val="PL"/>
        <w:rPr>
          <w:ins w:id="228" w:author="Jesus de Gregorio - 2" w:date="2019-03-01T14:52:00Z"/>
        </w:rPr>
      </w:pPr>
      <w:ins w:id="229" w:author="Jesus de Gregorio - 2" w:date="2019-03-01T14:52:00Z">
        <w:r w:rsidRPr="00677506">
          <w:t xml:space="preserve">        - </w:t>
        </w:r>
      </w:ins>
      <w:ins w:id="230" w:author="Jesus de Gregorio - 3" w:date="2019-03-01T16:02:00Z">
        <w:r w:rsidR="00585269" w:rsidRPr="00677506">
          <w:t>Subs To Nofify</w:t>
        </w:r>
        <w:r w:rsidR="00585269">
          <w:t xml:space="preserve"> </w:t>
        </w:r>
      </w:ins>
      <w:ins w:id="231" w:author="Jesus de Gregorio - 2" w:date="2019-03-01T14:52:00Z">
        <w:r w:rsidRPr="00585269">
          <w:t>(Collection)</w:t>
        </w:r>
      </w:ins>
    </w:p>
    <w:p w:rsidR="007B3DE6" w:rsidRPr="00677506" w:rsidRDefault="007B3DE6" w:rsidP="007B3DE6">
      <w:pPr>
        <w:pStyle w:val="PL"/>
        <w:rPr>
          <w:ins w:id="232" w:author="Jesus de Gregorio - 2" w:date="2019-03-01T14:52:00Z"/>
        </w:rPr>
      </w:pPr>
      <w:ins w:id="233" w:author="Jesus de Gregorio - 2" w:date="2019-03-01T14:52:00Z">
        <w:r w:rsidRPr="00677506">
          <w:t xml:space="preserve">      parameters:</w:t>
        </w:r>
      </w:ins>
    </w:p>
    <w:p w:rsidR="007B3DE6" w:rsidRPr="00677506" w:rsidRDefault="007B3DE6" w:rsidP="007B3DE6">
      <w:pPr>
        <w:pStyle w:val="PL"/>
        <w:rPr>
          <w:ins w:id="234" w:author="Jesus de Gregorio - 2" w:date="2019-03-01T14:52:00Z"/>
        </w:rPr>
      </w:pPr>
      <w:ins w:id="235" w:author="Jesus de Gregorio - 2" w:date="2019-03-01T14:52:00Z">
        <w:r w:rsidRPr="00677506">
          <w:t xml:space="preserve">        - name: ue</w:t>
        </w:r>
      </w:ins>
      <w:ins w:id="236" w:author="Jesus de Gregorio - 2" w:date="2019-03-01T14:53:00Z">
        <w:r>
          <w:t>-id</w:t>
        </w:r>
      </w:ins>
    </w:p>
    <w:p w:rsidR="007B3DE6" w:rsidRPr="00677506" w:rsidRDefault="007B3DE6" w:rsidP="007B3DE6">
      <w:pPr>
        <w:pStyle w:val="PL"/>
        <w:rPr>
          <w:ins w:id="237" w:author="Jesus de Gregorio - 2" w:date="2019-03-01T14:52:00Z"/>
        </w:rPr>
      </w:pPr>
      <w:ins w:id="238" w:author="Jesus de Gregorio - 2" w:date="2019-03-01T14:52:00Z">
        <w:r w:rsidRPr="00677506">
          <w:t xml:space="preserve">          in: </w:t>
        </w:r>
      </w:ins>
      <w:ins w:id="239" w:author="Jesus de Gregorio - 2" w:date="2019-03-01T14:53:00Z">
        <w:r>
          <w:t>query</w:t>
        </w:r>
      </w:ins>
    </w:p>
    <w:p w:rsidR="007B3DE6" w:rsidRPr="00677506" w:rsidRDefault="007B3DE6" w:rsidP="007B3DE6">
      <w:pPr>
        <w:pStyle w:val="PL"/>
        <w:rPr>
          <w:ins w:id="240" w:author="Jesus de Gregorio - 2" w:date="2019-03-01T14:52:00Z"/>
        </w:rPr>
      </w:pPr>
      <w:ins w:id="241" w:author="Jesus de Gregorio - 2" w:date="2019-03-01T14:52:00Z">
        <w:r w:rsidRPr="00677506">
          <w:t xml:space="preserve">          description: UE id</w:t>
        </w:r>
      </w:ins>
    </w:p>
    <w:p w:rsidR="007B3DE6" w:rsidRPr="00677506" w:rsidRDefault="007B3DE6" w:rsidP="007B3DE6">
      <w:pPr>
        <w:pStyle w:val="PL"/>
        <w:rPr>
          <w:ins w:id="242" w:author="Jesus de Gregorio - 2" w:date="2019-03-01T14:52:00Z"/>
        </w:rPr>
      </w:pPr>
      <w:ins w:id="243" w:author="Jesus de Gregorio - 2" w:date="2019-03-01T14:52:00Z">
        <w:r w:rsidRPr="00677506">
          <w:t xml:space="preserve">          required: true</w:t>
        </w:r>
      </w:ins>
    </w:p>
    <w:p w:rsidR="007B3DE6" w:rsidRPr="00677506" w:rsidRDefault="007B3DE6" w:rsidP="007B3DE6">
      <w:pPr>
        <w:pStyle w:val="PL"/>
        <w:rPr>
          <w:ins w:id="244" w:author="Jesus de Gregorio - 2" w:date="2019-03-01T14:52:00Z"/>
        </w:rPr>
      </w:pPr>
      <w:ins w:id="245" w:author="Jesus de Gregorio - 2" w:date="2019-03-01T14:52:00Z">
        <w:r w:rsidRPr="00677506">
          <w:t xml:space="preserve">          schema:</w:t>
        </w:r>
      </w:ins>
    </w:p>
    <w:p w:rsidR="007B3DE6" w:rsidRDefault="007B3DE6" w:rsidP="007B3DE6">
      <w:pPr>
        <w:pStyle w:val="PL"/>
        <w:rPr>
          <w:ins w:id="246" w:author="Jesus de Gregorio - 2" w:date="2019-03-01T14:52:00Z"/>
          <w:lang w:eastAsia="zh-CN"/>
        </w:rPr>
      </w:pPr>
      <w:ins w:id="247" w:author="Jesus de Gregorio - 2" w:date="2019-03-01T14:52:00Z">
        <w:r w:rsidRPr="00677506">
          <w:t xml:space="preserve">            $ref: 'TS29571_CommonData.yaml#/components/schemas/VarUeId'</w:t>
        </w:r>
      </w:ins>
    </w:p>
    <w:p w:rsidR="007B3DE6" w:rsidRPr="00207B40" w:rsidRDefault="007B3DE6" w:rsidP="007B3DE6">
      <w:pPr>
        <w:pStyle w:val="PL"/>
        <w:rPr>
          <w:ins w:id="248" w:author="Jesus de Gregorio - 2" w:date="2019-03-01T14:52:00Z"/>
        </w:rPr>
      </w:pPr>
      <w:ins w:id="249" w:author="Jesus de Gregorio - 2" w:date="2019-03-01T14:52:00Z">
        <w:r w:rsidRPr="00207B40">
          <w:t xml:space="preserve">        - name: </w:t>
        </w:r>
        <w:r>
          <w:t>supported-features</w:t>
        </w:r>
      </w:ins>
    </w:p>
    <w:p w:rsidR="007B3DE6" w:rsidRPr="00207B40" w:rsidRDefault="007B3DE6" w:rsidP="007B3DE6">
      <w:pPr>
        <w:pStyle w:val="PL"/>
        <w:rPr>
          <w:ins w:id="250" w:author="Jesus de Gregorio - 2" w:date="2019-03-01T14:52:00Z"/>
        </w:rPr>
      </w:pPr>
      <w:ins w:id="251" w:author="Jesus de Gregorio - 2" w:date="2019-03-01T14:52:00Z">
        <w:r w:rsidRPr="00207B40">
          <w:t xml:space="preserve">          in: query</w:t>
        </w:r>
      </w:ins>
    </w:p>
    <w:p w:rsidR="007B3DE6" w:rsidRPr="00207B40" w:rsidRDefault="007B3DE6" w:rsidP="007B3DE6">
      <w:pPr>
        <w:pStyle w:val="PL"/>
        <w:rPr>
          <w:ins w:id="252" w:author="Jesus de Gregorio - 2" w:date="2019-03-01T14:52:00Z"/>
        </w:rPr>
      </w:pPr>
      <w:ins w:id="253" w:author="Jesus de Gregorio - 2" w:date="2019-03-01T14:52:00Z">
        <w:r w:rsidRPr="00207B40">
          <w:t xml:space="preserve">          description: Supported Features</w:t>
        </w:r>
      </w:ins>
    </w:p>
    <w:p w:rsidR="007B3DE6" w:rsidRPr="00207B40" w:rsidRDefault="007B3DE6" w:rsidP="007B3DE6">
      <w:pPr>
        <w:pStyle w:val="PL"/>
        <w:rPr>
          <w:ins w:id="254" w:author="Jesus de Gregorio - 2" w:date="2019-03-01T14:52:00Z"/>
        </w:rPr>
      </w:pPr>
      <w:ins w:id="255" w:author="Jesus de Gregorio - 2" w:date="2019-03-01T14:52:00Z">
        <w:r w:rsidRPr="00207B40">
          <w:t xml:space="preserve">          schema:</w:t>
        </w:r>
      </w:ins>
    </w:p>
    <w:p w:rsidR="007B3DE6" w:rsidRPr="00677506" w:rsidRDefault="007B3DE6" w:rsidP="007B3DE6">
      <w:pPr>
        <w:pStyle w:val="PL"/>
        <w:rPr>
          <w:ins w:id="256" w:author="Jesus de Gregorio - 2" w:date="2019-03-01T14:52:00Z"/>
          <w:lang w:eastAsia="zh-CN"/>
        </w:rPr>
      </w:pPr>
      <w:ins w:id="257" w:author="Jesus de Gregorio - 2" w:date="2019-03-01T14:52:00Z">
        <w:r w:rsidRPr="00207B40">
          <w:t xml:space="preserve">            $ref: '</w:t>
        </w:r>
        <w:r>
          <w:t>TS29571_CommonData.yaml</w:t>
        </w:r>
        <w:r w:rsidRPr="00207B40">
          <w:t>#/components/schemas/SupportedFeatures'</w:t>
        </w:r>
      </w:ins>
    </w:p>
    <w:p w:rsidR="007B3DE6" w:rsidRPr="00677506" w:rsidRDefault="007B3DE6" w:rsidP="007B3DE6">
      <w:pPr>
        <w:pStyle w:val="PL"/>
        <w:rPr>
          <w:ins w:id="258" w:author="Jesus de Gregorio - 2" w:date="2019-03-01T14:52:00Z"/>
        </w:rPr>
      </w:pPr>
      <w:ins w:id="259" w:author="Jesus de Gregorio - 2" w:date="2019-03-01T14:52:00Z">
        <w:r w:rsidRPr="00677506">
          <w:t xml:space="preserve">      responses:</w:t>
        </w:r>
      </w:ins>
    </w:p>
    <w:p w:rsidR="007B3DE6" w:rsidRPr="00677506" w:rsidRDefault="007B3DE6" w:rsidP="007B3DE6">
      <w:pPr>
        <w:pStyle w:val="PL"/>
        <w:rPr>
          <w:ins w:id="260" w:author="Jesus de Gregorio - 2" w:date="2019-03-01T14:52:00Z"/>
        </w:rPr>
      </w:pPr>
      <w:ins w:id="261" w:author="Jesus de Gregorio - 2" w:date="2019-03-01T14:52:00Z">
        <w:r w:rsidRPr="00677506">
          <w:t xml:space="preserve">        '200':</w:t>
        </w:r>
      </w:ins>
    </w:p>
    <w:p w:rsidR="007B3DE6" w:rsidRPr="00677506" w:rsidRDefault="007B3DE6" w:rsidP="007B3DE6">
      <w:pPr>
        <w:pStyle w:val="PL"/>
        <w:rPr>
          <w:ins w:id="262" w:author="Jesus de Gregorio - 2" w:date="2019-03-01T14:52:00Z"/>
        </w:rPr>
      </w:pPr>
      <w:ins w:id="263" w:author="Jesus de Gregorio - 2" w:date="2019-03-01T14:52:00Z">
        <w:r w:rsidRPr="00677506">
          <w:t xml:space="preserve">          description: Expected response to a valid request</w:t>
        </w:r>
      </w:ins>
    </w:p>
    <w:p w:rsidR="007B3DE6" w:rsidRPr="00677506" w:rsidRDefault="007B3DE6" w:rsidP="007B3DE6">
      <w:pPr>
        <w:pStyle w:val="PL"/>
        <w:rPr>
          <w:ins w:id="264" w:author="Jesus de Gregorio - 2" w:date="2019-03-01T14:52:00Z"/>
        </w:rPr>
      </w:pPr>
      <w:ins w:id="265" w:author="Jesus de Gregorio - 2" w:date="2019-03-01T14:52:00Z">
        <w:r w:rsidRPr="00677506">
          <w:t xml:space="preserve">          content:</w:t>
        </w:r>
      </w:ins>
    </w:p>
    <w:p w:rsidR="007B3DE6" w:rsidRPr="00677506" w:rsidRDefault="007B3DE6" w:rsidP="007B3DE6">
      <w:pPr>
        <w:pStyle w:val="PL"/>
        <w:rPr>
          <w:ins w:id="266" w:author="Jesus de Gregorio - 2" w:date="2019-03-01T14:52:00Z"/>
        </w:rPr>
      </w:pPr>
      <w:ins w:id="267" w:author="Jesus de Gregorio - 2" w:date="2019-03-01T14:52:00Z">
        <w:r w:rsidRPr="00677506">
          <w:t xml:space="preserve">            application/json:</w:t>
        </w:r>
      </w:ins>
    </w:p>
    <w:p w:rsidR="007B3DE6" w:rsidRPr="00677506" w:rsidRDefault="007B3DE6" w:rsidP="007B3DE6">
      <w:pPr>
        <w:pStyle w:val="PL"/>
        <w:rPr>
          <w:ins w:id="268" w:author="Jesus de Gregorio - 2" w:date="2019-03-01T14:52:00Z"/>
        </w:rPr>
      </w:pPr>
      <w:ins w:id="269" w:author="Jesus de Gregorio - 2" w:date="2019-03-01T14:52:00Z">
        <w:r w:rsidRPr="00677506">
          <w:t xml:space="preserve">              schema:</w:t>
        </w:r>
      </w:ins>
    </w:p>
    <w:p w:rsidR="007B3DE6" w:rsidRPr="00677506" w:rsidRDefault="007B3DE6" w:rsidP="007B3DE6">
      <w:pPr>
        <w:pStyle w:val="PL"/>
        <w:rPr>
          <w:ins w:id="270" w:author="Jesus de Gregorio - 2" w:date="2019-03-01T14:52:00Z"/>
        </w:rPr>
      </w:pPr>
      <w:ins w:id="271" w:author="Jesus de Gregorio - 2" w:date="2019-03-01T14:52:00Z">
        <w:r w:rsidRPr="00677506">
          <w:t xml:space="preserve">               </w:t>
        </w:r>
      </w:ins>
      <w:ins w:id="272" w:author="Jesus de Gregorio - 3" w:date="2019-03-01T16:02:00Z">
        <w:r w:rsidR="00585269">
          <w:t xml:space="preserve"> </w:t>
        </w:r>
      </w:ins>
      <w:ins w:id="273" w:author="Jesus de Gregorio - 2" w:date="2019-03-01T14:52:00Z">
        <w:r w:rsidRPr="00585269">
          <w:t>t</w:t>
        </w:r>
        <w:r w:rsidRPr="00677506">
          <w:t>ype: array</w:t>
        </w:r>
      </w:ins>
    </w:p>
    <w:p w:rsidR="007B3DE6" w:rsidRPr="00677506" w:rsidRDefault="007B3DE6" w:rsidP="007B3DE6">
      <w:pPr>
        <w:pStyle w:val="PL"/>
        <w:rPr>
          <w:ins w:id="274" w:author="Jesus de Gregorio - 2" w:date="2019-03-01T14:52:00Z"/>
        </w:rPr>
      </w:pPr>
      <w:ins w:id="275" w:author="Jesus de Gregorio - 2" w:date="2019-03-01T14:52:00Z">
        <w:r w:rsidRPr="00677506">
          <w:t xml:space="preserve">               </w:t>
        </w:r>
      </w:ins>
      <w:ins w:id="276" w:author="Jesus de Gregorio - 3" w:date="2019-03-01T16:02:00Z">
        <w:r w:rsidR="00585269">
          <w:t xml:space="preserve"> </w:t>
        </w:r>
      </w:ins>
      <w:ins w:id="277" w:author="Jesus de Gregorio - 2" w:date="2019-03-01T14:52:00Z">
        <w:r w:rsidRPr="00585269">
          <w:t>i</w:t>
        </w:r>
        <w:r w:rsidRPr="00677506">
          <w:t>tems:</w:t>
        </w:r>
      </w:ins>
    </w:p>
    <w:p w:rsidR="007B3DE6" w:rsidRPr="00677506" w:rsidRDefault="007B3DE6" w:rsidP="007B3DE6">
      <w:pPr>
        <w:pStyle w:val="PL"/>
        <w:rPr>
          <w:ins w:id="278" w:author="Jesus de Gregorio - 2" w:date="2019-03-01T14:52:00Z"/>
        </w:rPr>
      </w:pPr>
      <w:ins w:id="279" w:author="Jesus de Gregorio - 2" w:date="2019-03-01T14:52:00Z">
        <w:r w:rsidRPr="00677506">
          <w:t xml:space="preserve">                </w:t>
        </w:r>
      </w:ins>
      <w:ins w:id="280" w:author="Jesus de Gregorio - 3" w:date="2019-03-01T16:02:00Z">
        <w:r w:rsidR="00585269">
          <w:t xml:space="preserve">  </w:t>
        </w:r>
      </w:ins>
      <w:ins w:id="281" w:author="Jesus de Gregorio - 2" w:date="2019-03-01T14:52:00Z">
        <w:r w:rsidRPr="00677506">
          <w:t>$ref: '#/components/schemas/</w:t>
        </w:r>
      </w:ins>
      <w:ins w:id="282" w:author="Jesus de Gregorio - 2" w:date="2019-03-01T14:54:00Z">
        <w:r w:rsidRPr="00677506">
          <w:t>SubscriptionDataSubscriptions</w:t>
        </w:r>
      </w:ins>
      <w:ins w:id="283" w:author="Jesus de Gregorio - 2" w:date="2019-03-01T14:52:00Z">
        <w:r w:rsidRPr="00677506">
          <w:t>'</w:t>
        </w:r>
      </w:ins>
    </w:p>
    <w:p w:rsidR="007B3DE6" w:rsidRPr="00677506" w:rsidRDefault="007B3DE6" w:rsidP="007B3DE6">
      <w:pPr>
        <w:pStyle w:val="PL"/>
        <w:rPr>
          <w:ins w:id="284" w:author="Jesus de Gregorio - 2" w:date="2019-03-01T14:52:00Z"/>
        </w:rPr>
      </w:pPr>
      <w:ins w:id="285" w:author="Jesus de Gregorio - 2" w:date="2019-03-01T14:52:00Z">
        <w:r w:rsidRPr="00677506">
          <w:t xml:space="preserve">        default:</w:t>
        </w:r>
      </w:ins>
    </w:p>
    <w:p w:rsidR="007B3DE6" w:rsidRPr="00677506" w:rsidRDefault="007B3DE6" w:rsidP="007B3DE6">
      <w:pPr>
        <w:pStyle w:val="PL"/>
        <w:rPr>
          <w:ins w:id="286" w:author="Jesus de Gregorio - 2" w:date="2019-03-01T14:52:00Z"/>
        </w:rPr>
      </w:pPr>
      <w:ins w:id="287" w:author="Jesus de Gregorio - 2" w:date="2019-03-01T14:52:00Z">
        <w:r w:rsidRPr="00677506">
          <w:t xml:space="preserve">          description: Unexpected error</w:t>
        </w:r>
      </w:ins>
    </w:p>
    <w:p w:rsidR="007B3DE6" w:rsidRPr="00677506" w:rsidRDefault="007B3DE6" w:rsidP="007B3DE6">
      <w:pPr>
        <w:pStyle w:val="PL"/>
        <w:rPr>
          <w:ins w:id="288" w:author="Jesus de Gregorio - 2" w:date="2019-03-01T14:52:00Z"/>
        </w:rPr>
      </w:pPr>
      <w:ins w:id="289" w:author="Jesus de Gregorio - 2" w:date="2019-03-01T14:52:00Z">
        <w:r w:rsidRPr="00677506">
          <w:t xml:space="preserve">          content:</w:t>
        </w:r>
      </w:ins>
    </w:p>
    <w:p w:rsidR="007B3DE6" w:rsidRPr="00677506" w:rsidRDefault="007B3DE6" w:rsidP="007B3DE6">
      <w:pPr>
        <w:pStyle w:val="PL"/>
        <w:rPr>
          <w:ins w:id="290" w:author="Jesus de Gregorio - 2" w:date="2019-03-01T14:52:00Z"/>
        </w:rPr>
      </w:pPr>
      <w:ins w:id="291" w:author="Jesus de Gregorio - 2" w:date="2019-03-01T14:52:00Z">
        <w:r w:rsidRPr="00677506">
          <w:t xml:space="preserve">            application/problem+json:</w:t>
        </w:r>
      </w:ins>
    </w:p>
    <w:p w:rsidR="007B3DE6" w:rsidRPr="00677506" w:rsidRDefault="007B3DE6" w:rsidP="007B3DE6">
      <w:pPr>
        <w:pStyle w:val="PL"/>
        <w:rPr>
          <w:ins w:id="292" w:author="Jesus de Gregorio - 2" w:date="2019-03-01T14:52:00Z"/>
        </w:rPr>
      </w:pPr>
      <w:ins w:id="293" w:author="Jesus de Gregorio - 2" w:date="2019-03-01T14:52:00Z">
        <w:r w:rsidRPr="00677506">
          <w:t xml:space="preserve">              schema:</w:t>
        </w:r>
      </w:ins>
    </w:p>
    <w:p w:rsidR="007B3DE6" w:rsidRPr="00677506" w:rsidRDefault="007B3DE6" w:rsidP="007B3DE6">
      <w:pPr>
        <w:pStyle w:val="PL"/>
        <w:rPr>
          <w:ins w:id="294" w:author="Jesus de Gregorio - 2" w:date="2019-03-01T14:52:00Z"/>
        </w:rPr>
      </w:pPr>
      <w:ins w:id="295" w:author="Jesus de Gregorio - 2" w:date="2019-03-01T14:52:00Z">
        <w:r w:rsidRPr="00677506">
          <w:t xml:space="preserve">                $ref: 'TS29571_CommonData.yaml#/components/schemas/ProblemDetails'</w:t>
        </w:r>
      </w:ins>
    </w:p>
    <w:p w:rsidR="007B3DE6" w:rsidRPr="00677506" w:rsidRDefault="007B3DE6" w:rsidP="007B3DE6">
      <w:pPr>
        <w:pStyle w:val="PL"/>
      </w:pPr>
    </w:p>
    <w:p w:rsidR="007B3DE6" w:rsidRPr="00677506" w:rsidRDefault="007B3DE6" w:rsidP="007B3DE6">
      <w:pPr>
        <w:pStyle w:val="PL"/>
      </w:pPr>
      <w:r w:rsidRPr="00677506">
        <w:t xml:space="preserve">    post:</w:t>
      </w:r>
    </w:p>
    <w:p w:rsidR="007B3DE6" w:rsidRPr="00677506" w:rsidRDefault="007B3DE6" w:rsidP="007B3DE6">
      <w:pPr>
        <w:pStyle w:val="PL"/>
      </w:pPr>
      <w:r w:rsidRPr="00677506">
        <w:t xml:space="preserve">      summary: Subscription data subscriptions</w:t>
      </w:r>
    </w:p>
    <w:p w:rsidR="007B3DE6" w:rsidRPr="00677506" w:rsidRDefault="007B3DE6" w:rsidP="007B3DE6">
      <w:pPr>
        <w:pStyle w:val="PL"/>
      </w:pPr>
      <w:r w:rsidRPr="00677506">
        <w:t xml:space="preserve">      operationId:</w:t>
      </w:r>
      <w:bookmarkStart w:id="296" w:name="_GoBack"/>
      <w:bookmarkEnd w:id="296"/>
      <w:r w:rsidRPr="00677506">
        <w:t xml:space="preserve"> SubscriptionDataSubscriptions</w:t>
      </w:r>
    </w:p>
    <w:p w:rsidR="007B3DE6" w:rsidRPr="00677506" w:rsidRDefault="007B3DE6" w:rsidP="007B3DE6">
      <w:pPr>
        <w:pStyle w:val="PL"/>
      </w:pPr>
      <w:r w:rsidRPr="00677506">
        <w:t xml:space="preserve">      tags:</w:t>
      </w:r>
    </w:p>
    <w:p w:rsidR="007B3DE6" w:rsidRPr="00677506" w:rsidRDefault="007B3DE6" w:rsidP="007B3DE6">
      <w:pPr>
        <w:pStyle w:val="PL"/>
      </w:pPr>
      <w:r w:rsidRPr="00677506">
        <w:t xml:space="preserve">        - Subs To Nofify (Collection)</w:t>
      </w:r>
    </w:p>
    <w:p w:rsidR="007B3DE6" w:rsidRPr="00677506" w:rsidRDefault="007B3DE6" w:rsidP="007B3DE6">
      <w:pPr>
        <w:pStyle w:val="PL"/>
      </w:pPr>
      <w:r w:rsidRPr="00677506">
        <w:t xml:space="preserve">      requestBody:</w:t>
      </w:r>
    </w:p>
    <w:p w:rsidR="007B3DE6" w:rsidRPr="00677506" w:rsidRDefault="007B3DE6" w:rsidP="007B3DE6">
      <w:pPr>
        <w:pStyle w:val="PL"/>
      </w:pPr>
      <w:r w:rsidRPr="00677506">
        <w:t xml:space="preserve">        content:</w:t>
      </w:r>
    </w:p>
    <w:p w:rsidR="007B3DE6" w:rsidRPr="00677506" w:rsidRDefault="007B3DE6" w:rsidP="007B3DE6">
      <w:pPr>
        <w:pStyle w:val="PL"/>
      </w:pPr>
      <w:r w:rsidRPr="00677506">
        <w:t xml:space="preserve">          application/json:</w:t>
      </w:r>
    </w:p>
    <w:p w:rsidR="007B3DE6" w:rsidRPr="00677506" w:rsidRDefault="007B3DE6" w:rsidP="007B3DE6">
      <w:pPr>
        <w:pStyle w:val="PL"/>
      </w:pPr>
      <w:r w:rsidRPr="00677506">
        <w:t xml:space="preserve">            schema:</w:t>
      </w:r>
    </w:p>
    <w:p w:rsidR="007B3DE6" w:rsidRPr="00677506" w:rsidRDefault="007B3DE6" w:rsidP="007B3DE6">
      <w:pPr>
        <w:pStyle w:val="PL"/>
        <w:outlineLvl w:val="0"/>
      </w:pPr>
      <w:r w:rsidRPr="00677506">
        <w:t xml:space="preserve">              $ref: '#/components/schemas/SubscriptionDataSubscriptions'</w:t>
      </w:r>
    </w:p>
    <w:p w:rsidR="007B3DE6" w:rsidRPr="00677506" w:rsidRDefault="007B3DE6" w:rsidP="007B3DE6">
      <w:pPr>
        <w:pStyle w:val="PL"/>
      </w:pPr>
      <w:r w:rsidRPr="00677506">
        <w:t xml:space="preserve">        required: true</w:t>
      </w:r>
    </w:p>
    <w:p w:rsidR="007B3DE6" w:rsidRPr="00677506" w:rsidRDefault="007B3DE6" w:rsidP="007B3DE6">
      <w:pPr>
        <w:pStyle w:val="PL"/>
      </w:pPr>
      <w:r w:rsidRPr="00677506">
        <w:t xml:space="preserve">      responses:</w:t>
      </w:r>
    </w:p>
    <w:p w:rsidR="007B3DE6" w:rsidRPr="00677506" w:rsidRDefault="007B3DE6" w:rsidP="007B3DE6">
      <w:pPr>
        <w:pStyle w:val="PL"/>
      </w:pPr>
      <w:r w:rsidRPr="00677506">
        <w:t xml:space="preserve">        '201':</w:t>
      </w:r>
    </w:p>
    <w:p w:rsidR="007B3DE6" w:rsidRPr="00677506" w:rsidRDefault="007B3DE6" w:rsidP="007B3DE6">
      <w:pPr>
        <w:pStyle w:val="PL"/>
      </w:pPr>
      <w:r w:rsidRPr="00677506">
        <w:t xml:space="preserve">          description: Expected response to a valid request</w:t>
      </w:r>
    </w:p>
    <w:p w:rsidR="007B3DE6" w:rsidRPr="00677506" w:rsidRDefault="007B3DE6" w:rsidP="007B3DE6">
      <w:pPr>
        <w:pStyle w:val="PL"/>
      </w:pPr>
      <w:r w:rsidRPr="00677506">
        <w:t xml:space="preserve">          content:</w:t>
      </w:r>
    </w:p>
    <w:p w:rsidR="007B3DE6" w:rsidRPr="00677506" w:rsidRDefault="007B3DE6" w:rsidP="007B3DE6">
      <w:pPr>
        <w:pStyle w:val="PL"/>
      </w:pPr>
      <w:r w:rsidRPr="00677506">
        <w:t xml:space="preserve">            application/json:</w:t>
      </w:r>
    </w:p>
    <w:p w:rsidR="007B3DE6" w:rsidRPr="00677506" w:rsidRDefault="007B3DE6" w:rsidP="007B3DE6">
      <w:pPr>
        <w:pStyle w:val="PL"/>
      </w:pPr>
      <w:r w:rsidRPr="00677506">
        <w:t xml:space="preserve">              schema:</w:t>
      </w:r>
    </w:p>
    <w:p w:rsidR="007B3DE6" w:rsidRDefault="007B3DE6" w:rsidP="007B3DE6">
      <w:pPr>
        <w:pStyle w:val="PL"/>
        <w:rPr>
          <w:lang w:eastAsia="zh-CN"/>
        </w:rPr>
      </w:pPr>
      <w:r w:rsidRPr="00677506">
        <w:t xml:space="preserve">                $ref: '#/components/schemas/SubscriptionDataSubscriptions'</w:t>
      </w:r>
    </w:p>
    <w:p w:rsidR="007B3DE6" w:rsidRDefault="007B3DE6" w:rsidP="007B3DE6">
      <w:pPr>
        <w:pStyle w:val="PL"/>
      </w:pPr>
      <w:r>
        <w:t xml:space="preserve">          headers:</w:t>
      </w:r>
    </w:p>
    <w:p w:rsidR="007B3DE6" w:rsidRDefault="007B3DE6" w:rsidP="007B3DE6">
      <w:pPr>
        <w:pStyle w:val="PL"/>
      </w:pPr>
      <w:r>
        <w:t xml:space="preserve">            Location:</w:t>
      </w:r>
    </w:p>
    <w:p w:rsidR="007B3DE6" w:rsidRDefault="007B3DE6" w:rsidP="007B3DE6">
      <w:pPr>
        <w:pStyle w:val="PL"/>
      </w:pPr>
      <w:r>
        <w:t xml:space="preserve">              description: 'Contains the URI of the newly created resource</w:t>
      </w:r>
      <w:r>
        <w:rPr>
          <w:rFonts w:hint="eastAsia"/>
          <w:lang w:eastAsia="zh-CN"/>
        </w:rPr>
        <w:t xml:space="preserve">, </w:t>
      </w:r>
      <w:r>
        <w:t>according to the structure: {apiRoot}</w:t>
      </w:r>
      <w:r w:rsidRPr="00677506">
        <w:t>/subscription-data/subs-to-notify</w:t>
      </w:r>
      <w:r>
        <w:rPr>
          <w:rFonts w:hint="eastAsia"/>
          <w:lang w:eastAsia="zh-CN"/>
        </w:rPr>
        <w:t>/</w:t>
      </w:r>
      <w:r w:rsidRPr="000D690F">
        <w:t>{subsId}</w:t>
      </w:r>
      <w:r>
        <w:t>'</w:t>
      </w:r>
    </w:p>
    <w:p w:rsidR="007B3DE6" w:rsidRDefault="007B3DE6" w:rsidP="007B3DE6">
      <w:pPr>
        <w:pStyle w:val="PL"/>
      </w:pPr>
      <w:r>
        <w:t xml:space="preserve">              required: true</w:t>
      </w:r>
    </w:p>
    <w:p w:rsidR="007B3DE6" w:rsidRDefault="007B3DE6" w:rsidP="007B3DE6">
      <w:pPr>
        <w:pStyle w:val="PL"/>
      </w:pPr>
      <w:r>
        <w:t xml:space="preserve">              schema:</w:t>
      </w:r>
    </w:p>
    <w:p w:rsidR="007B3DE6" w:rsidRPr="00677506" w:rsidRDefault="007B3DE6" w:rsidP="007B3DE6">
      <w:pPr>
        <w:pStyle w:val="PL"/>
        <w:rPr>
          <w:lang w:eastAsia="zh-CN"/>
        </w:rPr>
      </w:pPr>
      <w:r>
        <w:t xml:space="preserve">                type: string</w:t>
      </w:r>
    </w:p>
    <w:p w:rsidR="007B3DE6" w:rsidRPr="00677506" w:rsidRDefault="007B3DE6" w:rsidP="007B3DE6">
      <w:pPr>
        <w:pStyle w:val="PL"/>
      </w:pPr>
      <w:r w:rsidRPr="00677506">
        <w:t xml:space="preserve">        default:</w:t>
      </w:r>
    </w:p>
    <w:p w:rsidR="007B3DE6" w:rsidRPr="00677506" w:rsidRDefault="007B3DE6" w:rsidP="007B3DE6">
      <w:pPr>
        <w:pStyle w:val="PL"/>
      </w:pPr>
      <w:r w:rsidRPr="00677506">
        <w:t xml:space="preserve">          description: Unexpected error</w:t>
      </w:r>
    </w:p>
    <w:p w:rsidR="007B3DE6" w:rsidRPr="00677506" w:rsidRDefault="007B3DE6" w:rsidP="007B3DE6">
      <w:pPr>
        <w:pStyle w:val="PL"/>
      </w:pPr>
      <w:r w:rsidRPr="00677506">
        <w:t xml:space="preserve">          content:</w:t>
      </w:r>
    </w:p>
    <w:p w:rsidR="007B3DE6" w:rsidRPr="00677506" w:rsidRDefault="007B3DE6" w:rsidP="007B3DE6">
      <w:pPr>
        <w:pStyle w:val="PL"/>
      </w:pPr>
      <w:r w:rsidRPr="00677506">
        <w:t xml:space="preserve">            application/problem+json:</w:t>
      </w:r>
    </w:p>
    <w:p w:rsidR="007B3DE6" w:rsidRPr="00677506" w:rsidRDefault="007B3DE6" w:rsidP="007B3DE6">
      <w:pPr>
        <w:pStyle w:val="PL"/>
      </w:pPr>
      <w:r w:rsidRPr="00677506">
        <w:t xml:space="preserve">              schema:</w:t>
      </w:r>
    </w:p>
    <w:p w:rsidR="007B3DE6" w:rsidRPr="00677506" w:rsidRDefault="007B3DE6" w:rsidP="007B3DE6">
      <w:pPr>
        <w:pStyle w:val="PL"/>
      </w:pPr>
      <w:r w:rsidRPr="00677506">
        <w:t xml:space="preserve">                $ref: 'TS29571_CommonData.yaml#/components/schemas/ProblemDetails'</w:t>
      </w:r>
    </w:p>
    <w:p w:rsidR="007B3DE6" w:rsidRPr="00677506" w:rsidRDefault="007B3DE6" w:rsidP="007B3DE6">
      <w:pPr>
        <w:pStyle w:val="PL"/>
      </w:pPr>
      <w:r w:rsidRPr="00677506">
        <w:t xml:space="preserve">      callbacks:</w:t>
      </w:r>
    </w:p>
    <w:p w:rsidR="007B3DE6" w:rsidRPr="00677506" w:rsidRDefault="007B3DE6" w:rsidP="007B3DE6">
      <w:pPr>
        <w:pStyle w:val="PL"/>
      </w:pPr>
      <w:r w:rsidRPr="00677506">
        <w:t xml:space="preserve">        onDataChange:</w:t>
      </w:r>
    </w:p>
    <w:p w:rsidR="007B3DE6" w:rsidRPr="00677506" w:rsidRDefault="007B3DE6" w:rsidP="007B3DE6">
      <w:pPr>
        <w:pStyle w:val="PL"/>
      </w:pPr>
      <w:r w:rsidRPr="00677506">
        <w:t xml:space="preserve">          '{request.body#/callbackReference}':</w:t>
      </w:r>
    </w:p>
    <w:p w:rsidR="007B3DE6" w:rsidRPr="00677506" w:rsidRDefault="007B3DE6" w:rsidP="007B3DE6">
      <w:pPr>
        <w:pStyle w:val="PL"/>
      </w:pPr>
      <w:r w:rsidRPr="00677506">
        <w:t xml:space="preserve">            post:</w:t>
      </w:r>
    </w:p>
    <w:p w:rsidR="007B3DE6" w:rsidRPr="00677506" w:rsidRDefault="007B3DE6" w:rsidP="007B3DE6">
      <w:pPr>
        <w:pStyle w:val="PL"/>
      </w:pPr>
      <w:r w:rsidRPr="00677506">
        <w:t xml:space="preserve">              requestBody:</w:t>
      </w:r>
    </w:p>
    <w:p w:rsidR="007B3DE6" w:rsidRPr="00677506" w:rsidRDefault="007B3DE6" w:rsidP="007B3DE6">
      <w:pPr>
        <w:pStyle w:val="PL"/>
      </w:pPr>
      <w:r w:rsidRPr="00677506">
        <w:t xml:space="preserve">                required: true</w:t>
      </w:r>
    </w:p>
    <w:p w:rsidR="007B3DE6" w:rsidRPr="00677506" w:rsidRDefault="007B3DE6" w:rsidP="007B3DE6">
      <w:pPr>
        <w:pStyle w:val="PL"/>
      </w:pPr>
      <w:r w:rsidRPr="00677506">
        <w:t xml:space="preserve">                content:</w:t>
      </w:r>
    </w:p>
    <w:p w:rsidR="007B3DE6" w:rsidRPr="00677506" w:rsidRDefault="007B3DE6" w:rsidP="007B3DE6">
      <w:pPr>
        <w:pStyle w:val="PL"/>
      </w:pPr>
      <w:r w:rsidRPr="00677506">
        <w:t xml:space="preserve">                  application/json:</w:t>
      </w:r>
    </w:p>
    <w:p w:rsidR="007B3DE6" w:rsidRPr="00677506" w:rsidRDefault="007B3DE6" w:rsidP="007B3DE6">
      <w:pPr>
        <w:pStyle w:val="PL"/>
      </w:pPr>
      <w:r w:rsidRPr="00677506">
        <w:t xml:space="preserve">                    schema:</w:t>
      </w:r>
    </w:p>
    <w:p w:rsidR="007B3DE6" w:rsidRPr="00677506" w:rsidRDefault="007B3DE6" w:rsidP="007B3DE6">
      <w:pPr>
        <w:pStyle w:val="PL"/>
      </w:pPr>
      <w:r w:rsidRPr="00677506">
        <w:lastRenderedPageBreak/>
        <w:t xml:space="preserve">                      $ref: '#/components/schemas/DataChangeNotify'</w:t>
      </w:r>
    </w:p>
    <w:p w:rsidR="007B3DE6" w:rsidRPr="00677506" w:rsidRDefault="007B3DE6" w:rsidP="007B3DE6">
      <w:pPr>
        <w:pStyle w:val="PL"/>
      </w:pPr>
      <w:r w:rsidRPr="00677506">
        <w:t xml:space="preserve">              responses:</w:t>
      </w:r>
    </w:p>
    <w:p w:rsidR="007B3DE6" w:rsidRPr="00677506" w:rsidRDefault="007B3DE6" w:rsidP="007B3DE6">
      <w:pPr>
        <w:pStyle w:val="PL"/>
      </w:pPr>
      <w:r w:rsidRPr="00677506">
        <w:t xml:space="preserve">                '204':</w:t>
      </w:r>
    </w:p>
    <w:p w:rsidR="007B3DE6" w:rsidRPr="00677506" w:rsidRDefault="007B3DE6" w:rsidP="007B3DE6">
      <w:pPr>
        <w:pStyle w:val="PL"/>
      </w:pPr>
      <w:r w:rsidRPr="00677506">
        <w:t xml:space="preserve">                  description: Expected response to a valid request</w:t>
      </w:r>
    </w:p>
    <w:p w:rsidR="007B3DE6" w:rsidRDefault="007B3DE6">
      <w:pPr>
        <w:rPr>
          <w:noProof/>
          <w:lang w:val="en-US"/>
        </w:rPr>
      </w:pPr>
    </w:p>
    <w:p w:rsidR="007B3DE6" w:rsidRPr="001B498E" w:rsidRDefault="007B3DE6" w:rsidP="007B3DE6">
      <w:pPr>
        <w:rPr>
          <w:b/>
          <w:i/>
          <w:noProof/>
          <w:color w:val="0070C0"/>
          <w:lang w:val="en-US"/>
        </w:rPr>
      </w:pPr>
      <w:r w:rsidRPr="001B498E">
        <w:rPr>
          <w:b/>
          <w:i/>
          <w:noProof/>
          <w:color w:val="0070C0"/>
          <w:lang w:val="en-US"/>
        </w:rPr>
        <w:t>(… text not shown for clarity …)</w:t>
      </w:r>
    </w:p>
    <w:p w:rsidR="007B3DE6" w:rsidRPr="00E43123" w:rsidRDefault="007B3DE6">
      <w:pPr>
        <w:rPr>
          <w:noProof/>
          <w:lang w:val="en-US"/>
        </w:rPr>
      </w:pPr>
    </w:p>
    <w:p w:rsidR="00674023" w:rsidRPr="00677506" w:rsidRDefault="00674023" w:rsidP="00674023">
      <w:pPr>
        <w:pStyle w:val="PL"/>
      </w:pPr>
      <w:r w:rsidRPr="00677506">
        <w:t xml:space="preserve">    SubscriptionDataSubscriptions:</w:t>
      </w:r>
    </w:p>
    <w:p w:rsidR="00674023" w:rsidRPr="00677506" w:rsidRDefault="00674023" w:rsidP="00674023">
      <w:pPr>
        <w:pStyle w:val="PL"/>
      </w:pPr>
      <w:r w:rsidRPr="00677506">
        <w:t xml:space="preserve">      type: object</w:t>
      </w:r>
    </w:p>
    <w:p w:rsidR="00674023" w:rsidRPr="00677506" w:rsidRDefault="00674023" w:rsidP="00674023">
      <w:pPr>
        <w:pStyle w:val="PL"/>
      </w:pPr>
      <w:r w:rsidRPr="00677506">
        <w:t xml:space="preserve">      required:</w:t>
      </w:r>
    </w:p>
    <w:p w:rsidR="00674023" w:rsidRPr="00677506" w:rsidRDefault="00674023" w:rsidP="00674023">
      <w:pPr>
        <w:pStyle w:val="PL"/>
      </w:pPr>
      <w:r w:rsidRPr="00677506">
        <w:t xml:space="preserve">        - ueId</w:t>
      </w:r>
    </w:p>
    <w:p w:rsidR="00674023" w:rsidRPr="00677506" w:rsidRDefault="00674023" w:rsidP="00674023">
      <w:pPr>
        <w:pStyle w:val="PL"/>
      </w:pPr>
      <w:r w:rsidRPr="00677506">
        <w:t xml:space="preserve">        - callbackReference</w:t>
      </w:r>
    </w:p>
    <w:p w:rsidR="00674023" w:rsidRDefault="00674023" w:rsidP="00674023">
      <w:pPr>
        <w:pStyle w:val="PL"/>
        <w:rPr>
          <w:lang w:eastAsia="zh-CN"/>
        </w:rPr>
      </w:pPr>
      <w:r w:rsidRPr="00677506">
        <w:t xml:space="preserve">        - originalCallbackReference</w:t>
      </w:r>
    </w:p>
    <w:p w:rsidR="00674023" w:rsidRPr="00677506" w:rsidRDefault="00674023" w:rsidP="00674023">
      <w:pPr>
        <w:pStyle w:val="PL"/>
        <w:rPr>
          <w:lang w:eastAsia="zh-CN"/>
        </w:rPr>
      </w:pPr>
      <w:r w:rsidRPr="00677506">
        <w:t xml:space="preserve"> </w:t>
      </w:r>
      <w:r>
        <w:t xml:space="preserve">       </w:t>
      </w:r>
      <w:r w:rsidRPr="00B37D7A">
        <w:t xml:space="preserve">- </w:t>
      </w:r>
      <w:r>
        <w:t>supported-features</w:t>
      </w:r>
    </w:p>
    <w:p w:rsidR="00674023" w:rsidRPr="00677506" w:rsidRDefault="00674023" w:rsidP="00674023">
      <w:pPr>
        <w:pStyle w:val="PL"/>
      </w:pPr>
      <w:r w:rsidRPr="00677506">
        <w:t xml:space="preserve">      properties:</w:t>
      </w:r>
    </w:p>
    <w:p w:rsidR="00674023" w:rsidRPr="00677506" w:rsidRDefault="00674023" w:rsidP="00674023">
      <w:pPr>
        <w:pStyle w:val="PL"/>
      </w:pPr>
      <w:r w:rsidRPr="00677506">
        <w:t xml:space="preserve">        ueId:</w:t>
      </w:r>
    </w:p>
    <w:p w:rsidR="00674023" w:rsidRDefault="00674023" w:rsidP="00674023">
      <w:pPr>
        <w:pStyle w:val="PL"/>
        <w:rPr>
          <w:lang w:eastAsia="zh-CN"/>
        </w:rPr>
      </w:pPr>
      <w:r>
        <w:t xml:space="preserve">          $ref: '</w:t>
      </w:r>
      <w:r w:rsidRPr="00677506">
        <w:t>TS29571_CommonData.yaml</w:t>
      </w:r>
      <w:r>
        <w:t>#/components/schemas/VarUeId'</w:t>
      </w:r>
    </w:p>
    <w:p w:rsidR="00674023" w:rsidRPr="00677506" w:rsidRDefault="00674023" w:rsidP="00674023">
      <w:pPr>
        <w:pStyle w:val="PL"/>
      </w:pPr>
      <w:r w:rsidRPr="00677506">
        <w:t xml:space="preserve">        callbackReference:</w:t>
      </w:r>
    </w:p>
    <w:p w:rsidR="00674023" w:rsidRPr="00677506" w:rsidRDefault="00674023" w:rsidP="00674023">
      <w:pPr>
        <w:pStyle w:val="PL"/>
        <w:outlineLvl w:val="0"/>
      </w:pPr>
      <w:r w:rsidRPr="00677506">
        <w:t xml:space="preserve">          $ref: 'TS29571_CommonData.yaml#/components/schemas/Uri'</w:t>
      </w:r>
    </w:p>
    <w:p w:rsidR="00674023" w:rsidRPr="00677506" w:rsidRDefault="00674023" w:rsidP="00674023">
      <w:pPr>
        <w:pStyle w:val="PL"/>
      </w:pPr>
      <w:r w:rsidRPr="00677506">
        <w:t xml:space="preserve">        originalCallbackReference:</w:t>
      </w:r>
    </w:p>
    <w:p w:rsidR="00674023" w:rsidRPr="00677506" w:rsidRDefault="00674023" w:rsidP="00674023">
      <w:pPr>
        <w:pStyle w:val="PL"/>
        <w:outlineLvl w:val="0"/>
      </w:pPr>
      <w:r w:rsidRPr="00677506">
        <w:t xml:space="preserve">          $ref: 'TS29571_CommonData.yaml#/components/schemas/Uri'</w:t>
      </w:r>
    </w:p>
    <w:p w:rsidR="00674023" w:rsidRPr="00677506" w:rsidRDefault="00674023" w:rsidP="00674023">
      <w:pPr>
        <w:pStyle w:val="PL"/>
      </w:pPr>
      <w:r w:rsidRPr="00677506">
        <w:t xml:space="preserve">        monitoredResourceUri:</w:t>
      </w:r>
    </w:p>
    <w:p w:rsidR="00674023" w:rsidRPr="00677506" w:rsidRDefault="00674023" w:rsidP="00674023">
      <w:pPr>
        <w:pStyle w:val="PL"/>
      </w:pPr>
      <w:r w:rsidRPr="00677506">
        <w:t xml:space="preserve">          type: array</w:t>
      </w:r>
    </w:p>
    <w:p w:rsidR="00674023" w:rsidRPr="00677506" w:rsidRDefault="00674023" w:rsidP="00674023">
      <w:pPr>
        <w:pStyle w:val="PL"/>
      </w:pPr>
      <w:r w:rsidRPr="00677506">
        <w:t xml:space="preserve">          items:</w:t>
      </w:r>
    </w:p>
    <w:p w:rsidR="00674023" w:rsidRDefault="00674023" w:rsidP="00674023">
      <w:pPr>
        <w:pStyle w:val="PL"/>
        <w:rPr>
          <w:lang w:eastAsia="zh-CN"/>
        </w:rPr>
      </w:pPr>
      <w:r w:rsidRPr="00677506">
        <w:t xml:space="preserve">            $ref: 'TS29571_CommonData.yaml#/components/schemas/Uri'</w:t>
      </w:r>
    </w:p>
    <w:p w:rsidR="00674023" w:rsidRDefault="00674023" w:rsidP="00674023">
      <w:pPr>
        <w:pStyle w:val="PL"/>
        <w:rPr>
          <w:lang w:eastAsia="zh-CN"/>
        </w:rPr>
      </w:pPr>
      <w:r>
        <w:rPr>
          <w:rFonts w:hint="eastAsia"/>
          <w:lang w:eastAsia="zh-CN"/>
        </w:rPr>
        <w:t xml:space="preserve">        expiry:</w:t>
      </w:r>
    </w:p>
    <w:p w:rsidR="00674023" w:rsidRPr="00C14B93" w:rsidRDefault="00674023" w:rsidP="00674023">
      <w:pPr>
        <w:pStyle w:val="PL"/>
        <w:rPr>
          <w:lang w:eastAsia="zh-CN"/>
        </w:rPr>
      </w:pPr>
      <w:r>
        <w:rPr>
          <w:rFonts w:hint="eastAsia"/>
          <w:lang w:eastAsia="zh-CN"/>
        </w:rPr>
        <w:t xml:space="preserve">          </w:t>
      </w:r>
      <w:r>
        <w:t>$ref: '</w:t>
      </w:r>
      <w:r w:rsidRPr="00677506">
        <w:t>TS29571_CommonData.yaml</w:t>
      </w:r>
      <w:r>
        <w:t>#/components/schemas/</w:t>
      </w:r>
      <w:r>
        <w:rPr>
          <w:rFonts w:hint="eastAsia"/>
          <w:lang w:eastAsia="zh-CN"/>
        </w:rPr>
        <w:t>DateTime</w:t>
      </w:r>
      <w:r>
        <w:t>'</w:t>
      </w:r>
    </w:p>
    <w:p w:rsidR="00674023" w:rsidRPr="00B37D7A" w:rsidRDefault="00674023" w:rsidP="00674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r>
        <w:rPr>
          <w:rFonts w:ascii="Courier New" w:hAnsi="Courier New"/>
          <w:noProof/>
          <w:sz w:val="16"/>
        </w:rPr>
        <w:t>supported-features</w:t>
      </w:r>
      <w:r w:rsidRPr="00B37D7A">
        <w:rPr>
          <w:rFonts w:ascii="Courier New" w:hAnsi="Courier New"/>
          <w:noProof/>
          <w:sz w:val="16"/>
        </w:rPr>
        <w:t>:</w:t>
      </w:r>
    </w:p>
    <w:p w:rsidR="0048661A" w:rsidRDefault="00674023" w:rsidP="00674023">
      <w:pPr>
        <w:pStyle w:val="PL"/>
        <w:outlineLvl w:val="0"/>
        <w:rPr>
          <w:ins w:id="297" w:author="Jesus de Gregorio - 2" w:date="2019-03-01T13:35:00Z"/>
        </w:rPr>
      </w:pPr>
      <w:r w:rsidRPr="00B37D7A">
        <w:t xml:space="preserve">          $ref: 'TS29571_CommonData.yaml#/components/schemas/SupportedFeatures'</w:t>
      </w:r>
    </w:p>
    <w:p w:rsidR="00602F34" w:rsidRDefault="00602F34" w:rsidP="00674023">
      <w:pPr>
        <w:pStyle w:val="PL"/>
        <w:outlineLvl w:val="0"/>
        <w:rPr>
          <w:ins w:id="298" w:author="Jesus de Gregorio - 2" w:date="2019-03-01T13:35:00Z"/>
        </w:rPr>
      </w:pPr>
      <w:ins w:id="299" w:author="Jesus de Gregorio - 2" w:date="2019-03-01T13:35:00Z">
        <w:r>
          <w:t xml:space="preserve">        sdmSubscription:</w:t>
        </w:r>
      </w:ins>
    </w:p>
    <w:p w:rsidR="00602F34" w:rsidRDefault="00602F34" w:rsidP="00674023">
      <w:pPr>
        <w:pStyle w:val="PL"/>
        <w:outlineLvl w:val="0"/>
        <w:rPr>
          <w:ins w:id="300" w:author="Jesus de Gregorio - 2" w:date="2019-03-01T13:36:00Z"/>
        </w:rPr>
      </w:pPr>
      <w:ins w:id="301" w:author="Jesus de Gregorio - 2" w:date="2019-03-01T13:35:00Z">
        <w:r>
          <w:t xml:space="preserve">          $ref: 'TS29503_</w:t>
        </w:r>
      </w:ins>
      <w:ins w:id="302" w:author="Jesus de Gregorio - 2" w:date="2019-03-01T13:46:00Z">
        <w:r w:rsidR="005A417E">
          <w:t>Nudm_</w:t>
        </w:r>
      </w:ins>
      <w:ins w:id="303" w:author="Jesus de Gregorio - 2" w:date="2019-03-01T13:35:00Z">
        <w:r>
          <w:t>SDM</w:t>
        </w:r>
      </w:ins>
      <w:ins w:id="304" w:author="Jesus de Gregorio - 2" w:date="2019-03-01T13:36:00Z">
        <w:r>
          <w:t>.yaml#/components/schemas/SdmSubscription'</w:t>
        </w:r>
      </w:ins>
    </w:p>
    <w:p w:rsidR="00602F34" w:rsidRPr="00677506" w:rsidRDefault="00602F34" w:rsidP="00674023">
      <w:pPr>
        <w:pStyle w:val="PL"/>
        <w:outlineLvl w:val="0"/>
        <w:rPr>
          <w:lang w:eastAsia="zh-CN"/>
        </w:rPr>
      </w:pPr>
    </w:p>
    <w:p w:rsidR="00674023" w:rsidRPr="00677506" w:rsidRDefault="00674023" w:rsidP="00674023">
      <w:pPr>
        <w:pStyle w:val="PL"/>
      </w:pPr>
      <w:r w:rsidRPr="00677506">
        <w:t xml:space="preserve">    DataChangeNotify:</w:t>
      </w:r>
    </w:p>
    <w:p w:rsidR="00674023" w:rsidRPr="00677506" w:rsidRDefault="00674023" w:rsidP="00674023">
      <w:pPr>
        <w:pStyle w:val="PL"/>
      </w:pPr>
      <w:r w:rsidRPr="00677506">
        <w:t xml:space="preserve">      type: object</w:t>
      </w:r>
    </w:p>
    <w:p w:rsidR="00674023" w:rsidRPr="00677506" w:rsidRDefault="00674023" w:rsidP="00674023">
      <w:pPr>
        <w:pStyle w:val="PL"/>
      </w:pPr>
      <w:r w:rsidRPr="00677506">
        <w:t xml:space="preserve">      properties:</w:t>
      </w:r>
    </w:p>
    <w:p w:rsidR="00674023" w:rsidRDefault="00674023" w:rsidP="00674023">
      <w:pPr>
        <w:pStyle w:val="PL"/>
        <w:rPr>
          <w:lang w:eastAsia="zh-CN"/>
        </w:rPr>
      </w:pPr>
      <w:r w:rsidRPr="00677506">
        <w:t xml:space="preserve">        originalCallbackReference:</w:t>
      </w:r>
    </w:p>
    <w:p w:rsidR="00674023" w:rsidRDefault="00674023" w:rsidP="00674023">
      <w:pPr>
        <w:pStyle w:val="PL"/>
      </w:pPr>
      <w:r>
        <w:t xml:space="preserve">          type: array</w:t>
      </w:r>
    </w:p>
    <w:p w:rsidR="00674023" w:rsidRPr="00677506" w:rsidRDefault="00674023" w:rsidP="00674023">
      <w:pPr>
        <w:pStyle w:val="PL"/>
        <w:rPr>
          <w:lang w:eastAsia="zh-CN"/>
        </w:rPr>
      </w:pPr>
      <w:r>
        <w:t xml:space="preserve">          items:</w:t>
      </w:r>
    </w:p>
    <w:p w:rsidR="00674023" w:rsidRDefault="00674023" w:rsidP="00674023">
      <w:pPr>
        <w:pStyle w:val="PL"/>
        <w:rPr>
          <w:lang w:eastAsia="zh-CN"/>
        </w:rPr>
      </w:pPr>
      <w:r w:rsidRPr="00677506">
        <w:t xml:space="preserve">          </w:t>
      </w:r>
      <w:r>
        <w:rPr>
          <w:rFonts w:hint="eastAsia"/>
          <w:lang w:eastAsia="zh-CN"/>
        </w:rPr>
        <w:t xml:space="preserve">  </w:t>
      </w:r>
      <w:r w:rsidRPr="00677506">
        <w:t>$ref: 'TS29571_CommonData.yaml#/components/schemas/Uri'</w:t>
      </w:r>
    </w:p>
    <w:p w:rsidR="00674023" w:rsidRDefault="00674023" w:rsidP="00674023">
      <w:pPr>
        <w:pStyle w:val="PL"/>
        <w:rPr>
          <w:lang w:eastAsia="zh-CN"/>
        </w:rPr>
      </w:pPr>
      <w:r>
        <w:rPr>
          <w:rFonts w:hint="eastAsia"/>
          <w:lang w:eastAsia="zh-CN"/>
        </w:rPr>
        <w:t xml:space="preserve">          minItems: 1</w:t>
      </w:r>
    </w:p>
    <w:p w:rsidR="00674023" w:rsidRDefault="00674023" w:rsidP="00674023">
      <w:pPr>
        <w:pStyle w:val="PL"/>
      </w:pPr>
      <w:r>
        <w:t xml:space="preserve">        ueId:</w:t>
      </w:r>
    </w:p>
    <w:p w:rsidR="00674023" w:rsidRDefault="00674023" w:rsidP="00674023">
      <w:pPr>
        <w:pStyle w:val="PL"/>
        <w:outlineLvl w:val="0"/>
        <w:rPr>
          <w:lang w:eastAsia="zh-CN"/>
        </w:rPr>
      </w:pPr>
      <w:r>
        <w:t xml:space="preserve">          $ref: '</w:t>
      </w:r>
      <w:r w:rsidRPr="00677506">
        <w:t>TS29571_CommonData.yaml</w:t>
      </w:r>
      <w:r>
        <w:t>#/components/schemas/VarUeId'</w:t>
      </w:r>
    </w:p>
    <w:p w:rsidR="00674023" w:rsidRDefault="00674023" w:rsidP="00674023">
      <w:pPr>
        <w:pStyle w:val="PL"/>
        <w:outlineLvl w:val="0"/>
        <w:rPr>
          <w:lang w:eastAsia="zh-CN"/>
        </w:rPr>
      </w:pPr>
      <w:r>
        <w:rPr>
          <w:rFonts w:hint="eastAsia"/>
          <w:lang w:eastAsia="zh-CN"/>
        </w:rPr>
        <w:t xml:space="preserve">        notifyItems:</w:t>
      </w:r>
    </w:p>
    <w:p w:rsidR="00674023" w:rsidRDefault="00674023" w:rsidP="00674023">
      <w:pPr>
        <w:pStyle w:val="PL"/>
        <w:outlineLvl w:val="0"/>
        <w:rPr>
          <w:lang w:eastAsia="zh-CN"/>
        </w:rPr>
      </w:pPr>
      <w:r>
        <w:rPr>
          <w:rFonts w:hint="eastAsia"/>
          <w:lang w:eastAsia="zh-CN"/>
        </w:rPr>
        <w:t xml:space="preserve">          type: array</w:t>
      </w:r>
    </w:p>
    <w:p w:rsidR="00674023" w:rsidRDefault="00674023" w:rsidP="00674023">
      <w:pPr>
        <w:pStyle w:val="PL"/>
        <w:outlineLvl w:val="0"/>
        <w:rPr>
          <w:lang w:eastAsia="zh-CN"/>
        </w:rPr>
      </w:pPr>
      <w:r>
        <w:rPr>
          <w:rFonts w:hint="eastAsia"/>
          <w:lang w:eastAsia="zh-CN"/>
        </w:rPr>
        <w:t xml:space="preserve">          items:</w:t>
      </w:r>
    </w:p>
    <w:p w:rsidR="00674023" w:rsidRDefault="00674023" w:rsidP="00674023">
      <w:pPr>
        <w:pStyle w:val="PL"/>
        <w:outlineLvl w:val="0"/>
        <w:rPr>
          <w:lang w:eastAsia="zh-CN"/>
        </w:rPr>
      </w:pPr>
      <w:r>
        <w:rPr>
          <w:rFonts w:hint="eastAsia"/>
          <w:lang w:eastAsia="zh-CN"/>
        </w:rPr>
        <w:t xml:space="preserve">            </w:t>
      </w:r>
      <w:r w:rsidRPr="00677506">
        <w:t>$ref: 'TS29571_CommonD</w:t>
      </w:r>
      <w:r>
        <w:t>ata.yaml#/components/schemas/</w:t>
      </w:r>
      <w:r>
        <w:rPr>
          <w:rFonts w:hint="eastAsia"/>
          <w:lang w:eastAsia="zh-CN"/>
        </w:rPr>
        <w:t>NotifyItem</w:t>
      </w:r>
      <w:r w:rsidRPr="00677506">
        <w:t>'</w:t>
      </w:r>
    </w:p>
    <w:p w:rsidR="0048661A" w:rsidRPr="00677506" w:rsidRDefault="00674023" w:rsidP="00674023">
      <w:pPr>
        <w:pStyle w:val="PL"/>
        <w:outlineLvl w:val="0"/>
      </w:pPr>
      <w:r>
        <w:rPr>
          <w:rFonts w:hint="eastAsia"/>
          <w:lang w:eastAsia="zh-CN"/>
        </w:rPr>
        <w:t xml:space="preserve">          minItems: 1</w:t>
      </w:r>
    </w:p>
    <w:p w:rsidR="00602F34" w:rsidRDefault="00602F34" w:rsidP="00602F34">
      <w:pPr>
        <w:pStyle w:val="PL"/>
        <w:outlineLvl w:val="0"/>
        <w:rPr>
          <w:ins w:id="305" w:author="Jesus de Gregorio - 2" w:date="2019-03-01T13:36:00Z"/>
        </w:rPr>
      </w:pPr>
      <w:ins w:id="306" w:author="Jesus de Gregorio - 2" w:date="2019-03-01T13:36:00Z">
        <w:r>
          <w:t xml:space="preserve">        sdmSubscription:</w:t>
        </w:r>
      </w:ins>
    </w:p>
    <w:p w:rsidR="00602F34" w:rsidRDefault="00602F34" w:rsidP="00602F34">
      <w:pPr>
        <w:pStyle w:val="PL"/>
        <w:outlineLvl w:val="0"/>
        <w:rPr>
          <w:ins w:id="307" w:author="Jesus de Gregorio - 2" w:date="2019-03-01T13:36:00Z"/>
        </w:rPr>
      </w:pPr>
      <w:ins w:id="308" w:author="Jesus de Gregorio - 2" w:date="2019-03-01T13:36:00Z">
        <w:r>
          <w:t xml:space="preserve">          $ref: 'TS29503_</w:t>
        </w:r>
      </w:ins>
      <w:ins w:id="309" w:author="Jesus de Gregorio - 2" w:date="2019-03-01T13:46:00Z">
        <w:r w:rsidR="005A417E">
          <w:t>Nudm_</w:t>
        </w:r>
      </w:ins>
      <w:ins w:id="310" w:author="Jesus de Gregorio - 2" w:date="2019-03-01T13:36:00Z">
        <w:r>
          <w:t>SDM.yaml#/components/schemas/SdmSubscription'</w:t>
        </w:r>
      </w:ins>
    </w:p>
    <w:p w:rsidR="00B510E4" w:rsidRPr="00575847" w:rsidRDefault="00B510E4">
      <w:pPr>
        <w:rPr>
          <w:noProof/>
        </w:rPr>
      </w:pPr>
    </w:p>
    <w:p w:rsidR="00FA189A" w:rsidRPr="001B498E" w:rsidRDefault="00FA189A" w:rsidP="00FA189A">
      <w:pPr>
        <w:rPr>
          <w:b/>
          <w:i/>
          <w:noProof/>
          <w:color w:val="0070C0"/>
          <w:lang w:val="en-US"/>
        </w:rPr>
      </w:pPr>
      <w:r w:rsidRPr="001B498E">
        <w:rPr>
          <w:b/>
          <w:i/>
          <w:noProof/>
          <w:color w:val="0070C0"/>
          <w:lang w:val="en-US"/>
        </w:rPr>
        <w:t>(… text not shown for clarity …)</w:t>
      </w: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1F6" w:rsidRDefault="00B461F6">
      <w:r>
        <w:separator/>
      </w:r>
    </w:p>
  </w:endnote>
  <w:endnote w:type="continuationSeparator" w:id="0">
    <w:p w:rsidR="00B461F6" w:rsidRDefault="00B4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1F6" w:rsidRDefault="00B461F6">
      <w:r>
        <w:separator/>
      </w:r>
    </w:p>
  </w:footnote>
  <w:footnote w:type="continuationSeparator" w:id="0">
    <w:p w:rsidR="00B461F6" w:rsidRDefault="00B46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53F" w:rsidRDefault="009F1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53F" w:rsidRDefault="009F153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53F" w:rsidRDefault="009F153F">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153F" w:rsidRDefault="009F153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45412D"/>
    <w:multiLevelType w:val="hybridMultilevel"/>
    <w:tmpl w:val="5C0CB1E4"/>
    <w:lvl w:ilvl="0" w:tplc="920C5ABC">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rson w15:author="Cristina Ruiz">
    <w15:presenceInfo w15:providerId="AD" w15:userId="S-1-5-21-1538607324-3213881460-940295383-485813"/>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039B8"/>
    <w:rsid w:val="00022E4A"/>
    <w:rsid w:val="00026F78"/>
    <w:rsid w:val="00036FAC"/>
    <w:rsid w:val="00044208"/>
    <w:rsid w:val="00044F5C"/>
    <w:rsid w:val="000466E0"/>
    <w:rsid w:val="0005074B"/>
    <w:rsid w:val="00051DDB"/>
    <w:rsid w:val="000A6394"/>
    <w:rsid w:val="000B7FED"/>
    <w:rsid w:val="000C038A"/>
    <w:rsid w:val="000C4493"/>
    <w:rsid w:val="000C6598"/>
    <w:rsid w:val="0012355B"/>
    <w:rsid w:val="00145D43"/>
    <w:rsid w:val="001834AF"/>
    <w:rsid w:val="00183ABB"/>
    <w:rsid w:val="00192C46"/>
    <w:rsid w:val="001A08B3"/>
    <w:rsid w:val="001A7B60"/>
    <w:rsid w:val="001B498E"/>
    <w:rsid w:val="001B52F0"/>
    <w:rsid w:val="001B6F6C"/>
    <w:rsid w:val="001B7A65"/>
    <w:rsid w:val="001D4592"/>
    <w:rsid w:val="001E3AA9"/>
    <w:rsid w:val="001E41F3"/>
    <w:rsid w:val="001F0FA8"/>
    <w:rsid w:val="0026004D"/>
    <w:rsid w:val="002640DD"/>
    <w:rsid w:val="002649D0"/>
    <w:rsid w:val="00275D12"/>
    <w:rsid w:val="00284FEB"/>
    <w:rsid w:val="002860C4"/>
    <w:rsid w:val="002B5741"/>
    <w:rsid w:val="002C4608"/>
    <w:rsid w:val="002D07CB"/>
    <w:rsid w:val="002F1C19"/>
    <w:rsid w:val="00305409"/>
    <w:rsid w:val="003158F5"/>
    <w:rsid w:val="00353C2A"/>
    <w:rsid w:val="003609EF"/>
    <w:rsid w:val="00360B2A"/>
    <w:rsid w:val="0036231A"/>
    <w:rsid w:val="00370E9C"/>
    <w:rsid w:val="00374DD4"/>
    <w:rsid w:val="0039021F"/>
    <w:rsid w:val="003C2340"/>
    <w:rsid w:val="003E1A36"/>
    <w:rsid w:val="003F65E4"/>
    <w:rsid w:val="00410371"/>
    <w:rsid w:val="004242F1"/>
    <w:rsid w:val="0048661A"/>
    <w:rsid w:val="00490EEF"/>
    <w:rsid w:val="004B75B7"/>
    <w:rsid w:val="005073D3"/>
    <w:rsid w:val="0051580D"/>
    <w:rsid w:val="00527190"/>
    <w:rsid w:val="005317E6"/>
    <w:rsid w:val="00547111"/>
    <w:rsid w:val="00571FEB"/>
    <w:rsid w:val="00575847"/>
    <w:rsid w:val="005846A1"/>
    <w:rsid w:val="00585269"/>
    <w:rsid w:val="00592D74"/>
    <w:rsid w:val="005A417E"/>
    <w:rsid w:val="005C30E7"/>
    <w:rsid w:val="005D5CA5"/>
    <w:rsid w:val="005E2C44"/>
    <w:rsid w:val="00602F34"/>
    <w:rsid w:val="006147D2"/>
    <w:rsid w:val="00621188"/>
    <w:rsid w:val="006257ED"/>
    <w:rsid w:val="006428E3"/>
    <w:rsid w:val="00662516"/>
    <w:rsid w:val="00674023"/>
    <w:rsid w:val="00682663"/>
    <w:rsid w:val="00695808"/>
    <w:rsid w:val="006B46FB"/>
    <w:rsid w:val="006E21FB"/>
    <w:rsid w:val="006F59BA"/>
    <w:rsid w:val="007014D0"/>
    <w:rsid w:val="00716204"/>
    <w:rsid w:val="00720B33"/>
    <w:rsid w:val="007455CC"/>
    <w:rsid w:val="00775F50"/>
    <w:rsid w:val="00792342"/>
    <w:rsid w:val="007977A8"/>
    <w:rsid w:val="007B1883"/>
    <w:rsid w:val="007B3DE6"/>
    <w:rsid w:val="007B512A"/>
    <w:rsid w:val="007C2097"/>
    <w:rsid w:val="007D1684"/>
    <w:rsid w:val="007D6A07"/>
    <w:rsid w:val="007F7259"/>
    <w:rsid w:val="008040A8"/>
    <w:rsid w:val="008279FA"/>
    <w:rsid w:val="0084390B"/>
    <w:rsid w:val="00845ED2"/>
    <w:rsid w:val="008626E7"/>
    <w:rsid w:val="00866B65"/>
    <w:rsid w:val="00870EE7"/>
    <w:rsid w:val="00893541"/>
    <w:rsid w:val="008A45A6"/>
    <w:rsid w:val="008A7A53"/>
    <w:rsid w:val="008B03FA"/>
    <w:rsid w:val="008D0EEE"/>
    <w:rsid w:val="008F0F13"/>
    <w:rsid w:val="008F686C"/>
    <w:rsid w:val="00905674"/>
    <w:rsid w:val="00906EBB"/>
    <w:rsid w:val="009148DE"/>
    <w:rsid w:val="00931379"/>
    <w:rsid w:val="0094245E"/>
    <w:rsid w:val="00942785"/>
    <w:rsid w:val="009777D9"/>
    <w:rsid w:val="00990A50"/>
    <w:rsid w:val="00991B88"/>
    <w:rsid w:val="00991D8A"/>
    <w:rsid w:val="009A5753"/>
    <w:rsid w:val="009A579D"/>
    <w:rsid w:val="009E3297"/>
    <w:rsid w:val="009F153F"/>
    <w:rsid w:val="009F734F"/>
    <w:rsid w:val="00A15AC6"/>
    <w:rsid w:val="00A246B6"/>
    <w:rsid w:val="00A47E70"/>
    <w:rsid w:val="00A50CF0"/>
    <w:rsid w:val="00A7671C"/>
    <w:rsid w:val="00AA2CBC"/>
    <w:rsid w:val="00AC0BBA"/>
    <w:rsid w:val="00AC5820"/>
    <w:rsid w:val="00AD1CD8"/>
    <w:rsid w:val="00AD42AC"/>
    <w:rsid w:val="00AE5120"/>
    <w:rsid w:val="00B258BB"/>
    <w:rsid w:val="00B461F6"/>
    <w:rsid w:val="00B510E4"/>
    <w:rsid w:val="00B523BE"/>
    <w:rsid w:val="00B67B97"/>
    <w:rsid w:val="00B968C8"/>
    <w:rsid w:val="00BA3EC5"/>
    <w:rsid w:val="00BA51D9"/>
    <w:rsid w:val="00BB2739"/>
    <w:rsid w:val="00BB5DFC"/>
    <w:rsid w:val="00BD279D"/>
    <w:rsid w:val="00BD6BB8"/>
    <w:rsid w:val="00C0042B"/>
    <w:rsid w:val="00C027E7"/>
    <w:rsid w:val="00C16E5A"/>
    <w:rsid w:val="00C455D2"/>
    <w:rsid w:val="00C53CC4"/>
    <w:rsid w:val="00C66BA2"/>
    <w:rsid w:val="00C95985"/>
    <w:rsid w:val="00CA55DA"/>
    <w:rsid w:val="00CC5026"/>
    <w:rsid w:val="00CC68D0"/>
    <w:rsid w:val="00D03F9A"/>
    <w:rsid w:val="00D06D51"/>
    <w:rsid w:val="00D24991"/>
    <w:rsid w:val="00D50255"/>
    <w:rsid w:val="00D57588"/>
    <w:rsid w:val="00D62CF6"/>
    <w:rsid w:val="00D8464D"/>
    <w:rsid w:val="00DA27AD"/>
    <w:rsid w:val="00DE34CF"/>
    <w:rsid w:val="00E04550"/>
    <w:rsid w:val="00E13F3D"/>
    <w:rsid w:val="00E23BBA"/>
    <w:rsid w:val="00E34898"/>
    <w:rsid w:val="00E43123"/>
    <w:rsid w:val="00E468A4"/>
    <w:rsid w:val="00E6440A"/>
    <w:rsid w:val="00E90A58"/>
    <w:rsid w:val="00EB09B7"/>
    <w:rsid w:val="00EE7D7C"/>
    <w:rsid w:val="00F035DE"/>
    <w:rsid w:val="00F25D98"/>
    <w:rsid w:val="00F300FB"/>
    <w:rsid w:val="00F339E7"/>
    <w:rsid w:val="00F56B2B"/>
    <w:rsid w:val="00F85394"/>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EB7BF"/>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0B2A"/>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paragraph" w:styleId="NormalWeb">
    <w:name w:val="Normal (Web)"/>
    <w:basedOn w:val="Normal"/>
    <w:uiPriority w:val="99"/>
    <w:semiHidden/>
    <w:unhideWhenUsed/>
    <w:rsid w:val="008D0EEE"/>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94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918C5-25B1-4638-B965-6DB0F058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3160</Words>
  <Characters>17385</Characters>
  <Application>Microsoft Office Word</Application>
  <DocSecurity>0</DocSecurity>
  <Lines>144</Lines>
  <Paragraphs>41</Paragraphs>
  <ScaleCrop>false</ScaleCrop>
  <HeadingPairs>
    <vt:vector size="8" baseType="variant">
      <vt:variant>
        <vt:lpstr>Título</vt:lpstr>
      </vt:variant>
      <vt:variant>
        <vt:i4>1</vt:i4>
      </vt:variant>
      <vt:variant>
        <vt:lpstr>Title</vt:lpstr>
      </vt:variant>
      <vt:variant>
        <vt:i4>1</vt:i4>
      </vt:variant>
      <vt:variant>
        <vt:lpstr>Headings</vt:lpstr>
      </vt:variant>
      <vt:variant>
        <vt:i4>44</vt:i4>
      </vt:variant>
      <vt:variant>
        <vt:lpstr>Titre</vt:lpstr>
      </vt:variant>
      <vt:variant>
        <vt:i4>1</vt:i4>
      </vt:variant>
    </vt:vector>
  </HeadingPairs>
  <TitlesOfParts>
    <vt:vector size="47" baseType="lpstr">
      <vt:lpstr>MTG_TITLE</vt:lpstr>
      <vt:lpstr>MTG_TITLE</vt:lpstr>
      <vt:lpstr>Montreal, Canada; 25th Feb - 1st March</vt:lpstr>
      <vt:lpstr>Table 5.2.20.2-1: Resource URI variables for this resource</vt:lpstr>
      <vt:lpstr>Table 5.2.20.3.1-1: URI query parameters supported by the POST method on this re</vt:lpstr>
      <vt:lpstr>Table 5.2.20.3.1-2: Data structures supported by the POST Request Body on this r</vt:lpstr>
      <vt:lpstr>Table 5.2.20.3.1-3: Data structures supported by the POST Response Body on this </vt:lpstr>
      <vt:lpstr>Table 5.2.21.3.X-1: URI query parameters supported by the DELETE method on this </vt:lpstr>
      <vt:lpstr>Table 5.2.21.3.1-2: Data structures supported by the DELETE Request Body on this</vt:lpstr>
      <vt:lpstr>Table 5.2.21.3.X-3: Data structures supported by the DELETE Response Body on thi</vt:lpstr>
      <vt:lpstr>        </vt:lpstr>
      <vt:lpstr>        5.3.2	Data Change Notification</vt:lpstr>
      <vt:lpstr>Table 5.3.2-1: URI query parameters supported by the POST method </vt:lpstr>
      <vt:lpstr>Table 5.3.2-2: Data structures supported by the POST Request Body </vt:lpstr>
      <vt:lpstr>Table5.3.2-3: Data structures supported by the POST Response Body</vt:lpstr>
      <vt:lpstr>Table 5.4.2.5-1: Definition of type SubscriptionDataSubscriptions </vt:lpstr>
      <vt:lpstr>Table 5.4.2.6-1: Definition of type DataChangeNotify</vt:lpstr>
      <vt:lpstr>    A.2	Nudr_DataRepository API for Subscription Data</vt:lpstr>
      <vt:lpstr>$ref: '#/components/schemas/SubscriptionDataSubscriptions'</vt:lpstr>
      <vt:lpstr>$ref: 'TS29571_CommonData.yaml#/components/schemas/Uri'</vt:lpstr>
      <vt:lpstr>$ref: 'TS29571_CommonData.yaml#/components/schemas/Uri'</vt:lpstr>
      <vt:lpstr>$ref: 'TS29571_CommonData.yaml#/components/schemas/SupportedFeatures'</vt:lpstr>
      <vt:lpstr>singleNssai:</vt:lpstr>
      <vt:lpstr>$ref: '#/components/schemas/VarSnssai'</vt:lpstr>
      <vt:lpstr>dnn:</vt:lpstr>
      <vt:lpstr>$ref: '#/components/schemas/Dnn'</vt:lpstr>
      <vt:lpstr>originalNfInstanceId:</vt:lpstr>
      <vt:lpstr>$ref: 'TS29571_CommonData.yaml#/components/schemas/NfInstanceId'</vt:lpstr>
      <vt:lpstr>originalAmfServiceNameDataChange:</vt:lpstr>
      <vt:lpstr>$ref: 'TS29510_Nnrf_NFManagement.yaml#/components/schemas/ServiceName'</vt:lpstr>
      <vt:lpstr>originalImplicitUnsubscribe:</vt:lpstr>
      <vt:lpstr>type: boolean</vt:lpstr>
      <vt:lpstr/>
      <vt:lpstr/>
      <vt:lpstr>$ref: 'TS29571_CommonData.yaml#/components/schemas/VarUeId'</vt:lpstr>
      <vt:lpstr>notifyItems:</vt:lpstr>
      <vt:lpstr>type: array</vt:lpstr>
      <vt:lpstr>items:</vt:lpstr>
      <vt:lpstr>$ref: 'TS29571_CommonData.yaml#/components/schemas/NotifyItem'</vt:lpstr>
      <vt:lpstr>minItems: 1</vt:lpstr>
      <vt:lpstr>originalImplicitUnsubscribe:</vt:lpstr>
      <vt:lpstr>type: boolean</vt:lpstr>
      <vt:lpstr>originalNfInstanceId:</vt:lpstr>
      <vt:lpstr>$ref: 'TS29571_CommonData.yaml#/components/schemas/NfInstanceId'</vt:lpstr>
      <vt:lpstr>originalAmfServiceNameDataChange:</vt:lpstr>
      <vt:lpstr>$ref: 'TS29510_Nnrf_NFManagement.yaml#/components/schemas/ServiceName'</vt:lpstr>
      <vt:lpstr>MTG_TITLE</vt:lpstr>
    </vt:vector>
  </TitlesOfParts>
  <Company>3GPP Support Team</Company>
  <LinksUpToDate>false</LinksUpToDate>
  <CharactersWithSpaces>20504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5</cp:revision>
  <cp:lastPrinted>1899-12-31T23:00:00Z</cp:lastPrinted>
  <dcterms:created xsi:type="dcterms:W3CDTF">2019-03-01T15:01:00Z</dcterms:created>
  <dcterms:modified xsi:type="dcterms:W3CDTF">2019-03-01T15:05:00Z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