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1C1F1" w14:textId="15181DA3" w:rsidR="007A138D" w:rsidRDefault="007A138D" w:rsidP="00E128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34F0B">
        <w:rPr>
          <w:rFonts w:hint="eastAsia"/>
          <w:b/>
          <w:noProof/>
          <w:sz w:val="24"/>
          <w:lang w:eastAsia="zh-CN"/>
        </w:rPr>
        <w:t>0</w:t>
      </w:r>
      <w:r w:rsidR="00CD5561">
        <w:rPr>
          <w:b/>
          <w:noProof/>
          <w:sz w:val="24"/>
          <w:lang w:eastAsia="zh-CN"/>
        </w:rPr>
        <w:t>400</w:t>
      </w:r>
    </w:p>
    <w:p w14:paraId="71B1C1F2" w14:textId="4DF746E8" w:rsidR="007A138D" w:rsidRDefault="007A138D" w:rsidP="007A13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CD5561">
        <w:rPr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14:paraId="71B1C1F4" w14:textId="77777777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1C1F3" w14:textId="77777777"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14:paraId="71B1C1F6" w14:textId="77777777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1C1F5" w14:textId="77777777"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14:paraId="71B1C1F8" w14:textId="77777777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1C1F7" w14:textId="77777777"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14:paraId="71B1C202" w14:textId="77777777" w:rsidTr="0013421F">
        <w:tc>
          <w:tcPr>
            <w:tcW w:w="142" w:type="dxa"/>
            <w:tcBorders>
              <w:left w:val="single" w:sz="4" w:space="0" w:color="auto"/>
            </w:tcBorders>
          </w:tcPr>
          <w:p w14:paraId="71B1C1F9" w14:textId="77777777"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1B1C1FA" w14:textId="77777777" w:rsidR="00B217EA" w:rsidRDefault="00B217EA" w:rsidP="00CC21B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29.50</w:t>
            </w:r>
            <w:r w:rsidR="00CC21B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1B1C1FB" w14:textId="77777777"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B1C1FC" w14:textId="77777777" w:rsidR="00B217EA" w:rsidRDefault="00134F0B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0100</w:t>
            </w:r>
          </w:p>
        </w:tc>
        <w:tc>
          <w:tcPr>
            <w:tcW w:w="709" w:type="dxa"/>
          </w:tcPr>
          <w:p w14:paraId="71B1C1FD" w14:textId="77777777"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B1C1FE" w14:textId="42F2B74C" w:rsidR="00B217EA" w:rsidRDefault="00CD5561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14:paraId="71B1C1FF" w14:textId="77777777"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1B1C200" w14:textId="77777777" w:rsidR="00B217EA" w:rsidRDefault="00B217EA" w:rsidP="004B01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B01E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617E54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B1C201" w14:textId="77777777"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14:paraId="71B1C204" w14:textId="77777777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1C203" w14:textId="77777777"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14:paraId="71B1C206" w14:textId="77777777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B1C205" w14:textId="77777777"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14:paraId="71B1C208" w14:textId="77777777" w:rsidTr="0013421F">
        <w:tc>
          <w:tcPr>
            <w:tcW w:w="9641" w:type="dxa"/>
            <w:gridSpan w:val="9"/>
          </w:tcPr>
          <w:p w14:paraId="71B1C207" w14:textId="77777777"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B1C209" w14:textId="77777777"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14:paraId="71B1C213" w14:textId="77777777" w:rsidTr="0013421F">
        <w:tc>
          <w:tcPr>
            <w:tcW w:w="2835" w:type="dxa"/>
          </w:tcPr>
          <w:p w14:paraId="71B1C20A" w14:textId="77777777"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B1C20B" w14:textId="77777777"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B1C20C" w14:textId="77777777"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1C20D" w14:textId="77777777"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1C20E" w14:textId="77777777"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B1C20F" w14:textId="77777777"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B1C210" w14:textId="77777777"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B1C211" w14:textId="77777777"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1C212" w14:textId="77777777"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B1C214" w14:textId="77777777"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14:paraId="71B1C216" w14:textId="77777777" w:rsidTr="0013421F">
        <w:tc>
          <w:tcPr>
            <w:tcW w:w="9641" w:type="dxa"/>
            <w:gridSpan w:val="11"/>
          </w:tcPr>
          <w:p w14:paraId="71B1C215" w14:textId="77777777"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14:paraId="71B1C219" w14:textId="77777777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1C217" w14:textId="77777777"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1C218" w14:textId="77777777" w:rsidR="00B217EA" w:rsidRDefault="008D270A" w:rsidP="002E7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Trigger Conditions for </w:t>
            </w:r>
            <w:r w:rsidR="00483BB7">
              <w:rPr>
                <w:rFonts w:hint="eastAsia"/>
                <w:noProof/>
                <w:lang w:eastAsia="zh-CN"/>
              </w:rPr>
              <w:t>SMContext</w:t>
            </w:r>
            <w:r w:rsidR="002E7158">
              <w:rPr>
                <w:rFonts w:hint="eastAsia"/>
                <w:noProof/>
                <w:lang w:eastAsia="zh-CN"/>
              </w:rPr>
              <w:t xml:space="preserve"> Release</w:t>
            </w:r>
          </w:p>
        </w:tc>
      </w:tr>
      <w:tr w:rsidR="00B217EA" w14:paraId="71B1C21C" w14:textId="77777777" w:rsidTr="0013421F">
        <w:tc>
          <w:tcPr>
            <w:tcW w:w="1843" w:type="dxa"/>
            <w:tcBorders>
              <w:left w:val="single" w:sz="4" w:space="0" w:color="auto"/>
            </w:tcBorders>
          </w:tcPr>
          <w:p w14:paraId="71B1C21A" w14:textId="77777777"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B1C21B" w14:textId="77777777"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14:paraId="71B1C21F" w14:textId="77777777" w:rsidTr="0013421F">
        <w:tc>
          <w:tcPr>
            <w:tcW w:w="1843" w:type="dxa"/>
            <w:tcBorders>
              <w:left w:val="single" w:sz="4" w:space="0" w:color="auto"/>
            </w:tcBorders>
          </w:tcPr>
          <w:p w14:paraId="71B1C21D" w14:textId="77777777"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1C21E" w14:textId="2DC4EC2B"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  <w:r w:rsidR="00CD5561">
              <w:rPr>
                <w:noProof/>
                <w:lang w:eastAsia="zh-CN"/>
              </w:rPr>
              <w:t>, Nokia, Nokia Shanghai Bell</w:t>
            </w:r>
          </w:p>
        </w:tc>
      </w:tr>
      <w:tr w:rsidR="00B217EA" w14:paraId="71B1C222" w14:textId="77777777" w:rsidTr="0013421F">
        <w:tc>
          <w:tcPr>
            <w:tcW w:w="1843" w:type="dxa"/>
            <w:tcBorders>
              <w:left w:val="single" w:sz="4" w:space="0" w:color="auto"/>
            </w:tcBorders>
          </w:tcPr>
          <w:p w14:paraId="71B1C220" w14:textId="77777777"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1C221" w14:textId="77777777"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14:paraId="71B1C225" w14:textId="77777777" w:rsidTr="0013421F">
        <w:tc>
          <w:tcPr>
            <w:tcW w:w="1843" w:type="dxa"/>
            <w:tcBorders>
              <w:left w:val="single" w:sz="4" w:space="0" w:color="auto"/>
            </w:tcBorders>
          </w:tcPr>
          <w:p w14:paraId="71B1C223" w14:textId="77777777"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B1C224" w14:textId="77777777"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14:paraId="71B1C22B" w14:textId="77777777" w:rsidTr="0013421F">
        <w:tc>
          <w:tcPr>
            <w:tcW w:w="1843" w:type="dxa"/>
            <w:tcBorders>
              <w:left w:val="single" w:sz="4" w:space="0" w:color="auto"/>
            </w:tcBorders>
          </w:tcPr>
          <w:p w14:paraId="71B1C226" w14:textId="77777777"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B1C227" w14:textId="77777777"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1B1C228" w14:textId="77777777"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1B1C229" w14:textId="77777777"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B1C22A" w14:textId="77777777" w:rsidR="00B217EA" w:rsidRDefault="00B217EA" w:rsidP="00603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D34D14">
              <w:rPr>
                <w:noProof/>
              </w:rPr>
              <w:t>1</w:t>
            </w:r>
            <w:r w:rsidR="00E60B07">
              <w:rPr>
                <w:noProof/>
              </w:rPr>
              <w:t>6</w:t>
            </w:r>
          </w:p>
        </w:tc>
      </w:tr>
      <w:tr w:rsidR="00B217EA" w14:paraId="71B1C231" w14:textId="77777777" w:rsidTr="0013421F">
        <w:tc>
          <w:tcPr>
            <w:tcW w:w="1843" w:type="dxa"/>
            <w:tcBorders>
              <w:left w:val="single" w:sz="4" w:space="0" w:color="auto"/>
            </w:tcBorders>
          </w:tcPr>
          <w:p w14:paraId="71B1C22C" w14:textId="77777777"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1B1C22D" w14:textId="77777777"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1B1C22E" w14:textId="77777777"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1B1C22F" w14:textId="77777777"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B1C230" w14:textId="77777777"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14:paraId="71B1C237" w14:textId="77777777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B1C232" w14:textId="77777777"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1B1C233" w14:textId="77777777"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1B1C234" w14:textId="77777777"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1B1C235" w14:textId="77777777"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B1C236" w14:textId="77777777"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14:paraId="71B1C23C" w14:textId="77777777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B1C238" w14:textId="77777777"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1B1C239" w14:textId="77777777"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B1C23A" w14:textId="77777777"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1C23B" w14:textId="77777777"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14:paraId="71B1C23F" w14:textId="77777777" w:rsidTr="0013421F">
        <w:tc>
          <w:tcPr>
            <w:tcW w:w="1843" w:type="dxa"/>
          </w:tcPr>
          <w:p w14:paraId="71B1C23D" w14:textId="77777777"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B1C23E" w14:textId="77777777"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D4" w14:paraId="71B1C245" w14:textId="77777777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1C240" w14:textId="77777777" w:rsidR="004B25D4" w:rsidRDefault="004B25D4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1C241" w14:textId="77777777" w:rsidR="004B25D4" w:rsidRDefault="004B25D4" w:rsidP="006F60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Some triggers of Nsmf_PDUSession_ReleaseSMContext </w:t>
            </w:r>
            <w:r w:rsidR="006A5F71">
              <w:rPr>
                <w:rFonts w:hint="eastAsia"/>
                <w:noProof/>
                <w:lang w:eastAsia="zh-CN"/>
              </w:rPr>
              <w:t>uncorrectly addressed:</w:t>
            </w:r>
          </w:p>
          <w:p w14:paraId="71B1C242" w14:textId="65D4085D" w:rsidR="004B25D4" w:rsidRDefault="004B25D4" w:rsidP="006F60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076A2B">
              <w:rPr>
                <w:rFonts w:hint="eastAsia"/>
                <w:noProof/>
                <w:lang w:eastAsia="zh-CN"/>
              </w:rPr>
              <w:t xml:space="preserve">AMF initiated Deregistration should be referred to </w:t>
            </w:r>
            <w:r>
              <w:rPr>
                <w:rFonts w:hint="eastAsia"/>
                <w:noProof/>
                <w:lang w:eastAsia="zh-CN"/>
              </w:rPr>
              <w:t xml:space="preserve">subclause </w:t>
            </w:r>
            <w:r w:rsidR="00076A2B">
              <w:t>4.2.2.3.</w:t>
            </w:r>
            <w:r w:rsidR="00076A2B">
              <w:rPr>
                <w:rFonts w:hint="eastAsia"/>
                <w:lang w:eastAsia="zh-CN"/>
              </w:rPr>
              <w:t>3</w:t>
            </w:r>
            <w:r w:rsidR="00076A2B">
              <w:t xml:space="preserve"> of TS</w:t>
            </w:r>
            <w:r w:rsidR="002B7449">
              <w:t> </w:t>
            </w:r>
            <w:r w:rsidR="00076A2B">
              <w:t>23.502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71B1C243" w14:textId="1251CD5A" w:rsidR="004B25D4" w:rsidRDefault="004B25D4" w:rsidP="006F60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076A2B">
              <w:rPr>
                <w:rFonts w:hint="eastAsia"/>
                <w:noProof/>
                <w:lang w:eastAsia="zh-CN"/>
              </w:rPr>
              <w:t xml:space="preserve">Missing the trigger for: </w:t>
            </w:r>
            <w:r w:rsidR="00B50900">
              <w:rPr>
                <w:rFonts w:hint="eastAsia"/>
                <w:lang w:eastAsia="zh-CN"/>
              </w:rPr>
              <w:t xml:space="preserve">UDM triggered deregistration by sending Deregistration </w:t>
            </w:r>
            <w:r w:rsidR="002B7449">
              <w:rPr>
                <w:lang w:eastAsia="zh-CN"/>
              </w:rPr>
              <w:t>notification</w:t>
            </w:r>
            <w:r w:rsidR="00B50900">
              <w:rPr>
                <w:rFonts w:hint="eastAsia"/>
                <w:lang w:eastAsia="zh-CN"/>
              </w:rPr>
              <w:t xml:space="preserve"> with initial Registration indication</w:t>
            </w:r>
            <w:r w:rsidR="00076A2B">
              <w:rPr>
                <w:rFonts w:hint="eastAsia"/>
                <w:lang w:eastAsia="zh-CN"/>
              </w:rPr>
              <w:t xml:space="preserve">, </w:t>
            </w:r>
            <w:r w:rsidR="004215A9">
              <w:rPr>
                <w:rFonts w:hint="eastAsia"/>
                <w:lang w:eastAsia="zh-CN"/>
              </w:rPr>
              <w:t>as specified in</w:t>
            </w:r>
            <w:r w:rsidR="00076A2B">
              <w:t xml:space="preserve"> subclause 4.2.2.</w:t>
            </w:r>
            <w:r w:rsidR="00076A2B">
              <w:rPr>
                <w:rFonts w:hint="eastAsia"/>
                <w:lang w:eastAsia="zh-CN"/>
              </w:rPr>
              <w:t>2</w:t>
            </w:r>
            <w:r w:rsidR="00076A2B">
              <w:t>.</w:t>
            </w:r>
            <w:r w:rsidR="00076A2B">
              <w:rPr>
                <w:rFonts w:hint="eastAsia"/>
                <w:lang w:eastAsia="zh-CN"/>
              </w:rPr>
              <w:t>2</w:t>
            </w:r>
            <w:r w:rsidR="00076A2B">
              <w:t xml:space="preserve"> of TS</w:t>
            </w:r>
            <w:r w:rsidR="002B7449">
              <w:t> </w:t>
            </w:r>
            <w:bookmarkStart w:id="3" w:name="_GoBack"/>
            <w:bookmarkEnd w:id="3"/>
            <w:r w:rsidR="00076A2B">
              <w:t>23.502</w:t>
            </w:r>
            <w:r w:rsidR="002B7449">
              <w:rPr>
                <w:noProof/>
                <w:lang w:eastAsia="zh-CN"/>
              </w:rPr>
              <w:t>.</w:t>
            </w:r>
          </w:p>
          <w:p w14:paraId="71B1C244" w14:textId="5CF6386B" w:rsidR="004B25D4" w:rsidRDefault="004B25D4" w:rsidP="00F36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B25D4" w14:paraId="71B1C248" w14:textId="77777777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B1C246" w14:textId="77777777" w:rsidR="004B25D4" w:rsidRDefault="004B25D4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1B1C247" w14:textId="77777777" w:rsidR="004B25D4" w:rsidRDefault="004B25D4" w:rsidP="006F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D4" w14:paraId="71B1C24B" w14:textId="77777777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B1C249" w14:textId="77777777" w:rsidR="004B25D4" w:rsidRDefault="004B25D4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1C24A" w14:textId="77777777" w:rsidR="004B25D4" w:rsidRDefault="008453A4" w:rsidP="00587C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 w:rsidR="004B25D4">
              <w:rPr>
                <w:rFonts w:hint="eastAsia"/>
                <w:noProof/>
                <w:lang w:eastAsia="zh-CN"/>
              </w:rPr>
              <w:t>the trigger conditions for sending Nsmf_PDUSession_</w:t>
            </w:r>
            <w:r w:rsidR="00587CB3">
              <w:rPr>
                <w:rFonts w:hint="eastAsia"/>
                <w:noProof/>
                <w:lang w:eastAsia="zh-CN"/>
              </w:rPr>
              <w:t>Release</w:t>
            </w:r>
            <w:r w:rsidR="004B25D4">
              <w:rPr>
                <w:rFonts w:hint="eastAsia"/>
                <w:noProof/>
                <w:lang w:eastAsia="zh-CN"/>
              </w:rPr>
              <w:t>SMContext.</w:t>
            </w:r>
          </w:p>
        </w:tc>
      </w:tr>
      <w:tr w:rsidR="004B25D4" w14:paraId="71B1C24E" w14:textId="77777777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B1C24C" w14:textId="77777777" w:rsidR="004B25D4" w:rsidRDefault="004B25D4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1B1C24D" w14:textId="77777777" w:rsidR="004B25D4" w:rsidRPr="00587CB3" w:rsidRDefault="004B25D4" w:rsidP="006F6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D4" w14:paraId="71B1C251" w14:textId="77777777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1C24F" w14:textId="77777777" w:rsidR="004B25D4" w:rsidRDefault="004B25D4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1C250" w14:textId="77777777" w:rsidR="004B25D4" w:rsidRDefault="008453A4" w:rsidP="00587C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Error or missing of </w:t>
            </w:r>
            <w:r w:rsidR="004B25D4">
              <w:rPr>
                <w:rFonts w:hint="eastAsia"/>
                <w:noProof/>
                <w:lang w:eastAsia="zh-CN"/>
              </w:rPr>
              <w:t xml:space="preserve">trigger conditions </w:t>
            </w:r>
            <w:r>
              <w:rPr>
                <w:rFonts w:hint="eastAsia"/>
                <w:noProof/>
                <w:lang w:eastAsia="zh-CN"/>
              </w:rPr>
              <w:t xml:space="preserve">still remain in </w:t>
            </w:r>
            <w:r w:rsidR="004B25D4">
              <w:rPr>
                <w:rFonts w:hint="eastAsia"/>
                <w:noProof/>
                <w:lang w:eastAsia="zh-CN"/>
              </w:rPr>
              <w:t>Nsmf_PDUSession_</w:t>
            </w:r>
            <w:r w:rsidR="00587CB3">
              <w:rPr>
                <w:rFonts w:hint="eastAsia"/>
                <w:noProof/>
                <w:lang w:eastAsia="zh-CN"/>
              </w:rPr>
              <w:t>Release</w:t>
            </w:r>
            <w:r w:rsidR="004B25D4">
              <w:rPr>
                <w:rFonts w:hint="eastAsia"/>
                <w:noProof/>
                <w:lang w:eastAsia="zh-CN"/>
              </w:rPr>
              <w:t>SMContext.</w:t>
            </w:r>
          </w:p>
        </w:tc>
      </w:tr>
      <w:tr w:rsidR="00B217EA" w14:paraId="71B1C254" w14:textId="77777777" w:rsidTr="0013421F">
        <w:tc>
          <w:tcPr>
            <w:tcW w:w="2268" w:type="dxa"/>
            <w:gridSpan w:val="2"/>
          </w:tcPr>
          <w:p w14:paraId="71B1C252" w14:textId="77777777"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1B1C253" w14:textId="77777777"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14:paraId="71B1C257" w14:textId="77777777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1C255" w14:textId="77777777"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1C256" w14:textId="77777777" w:rsidR="00B217EA" w:rsidRDefault="003327E2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5.2.2.4.1</w:t>
            </w:r>
          </w:p>
        </w:tc>
      </w:tr>
      <w:tr w:rsidR="00B217EA" w14:paraId="71B1C25A" w14:textId="77777777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B1C258" w14:textId="77777777"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1B1C259" w14:textId="77777777"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14:paraId="71B1C260" w14:textId="77777777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B1C25B" w14:textId="77777777"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1C25C" w14:textId="77777777"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B1C25D" w14:textId="77777777"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1B1C25E" w14:textId="77777777"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1B1C25F" w14:textId="77777777"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14:paraId="71B1C266" w14:textId="77777777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B1C261" w14:textId="77777777"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262" w14:textId="77777777"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1C263" w14:textId="77777777"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B1C264" w14:textId="77777777"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B1C265" w14:textId="77777777"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14:paraId="71B1C26C" w14:textId="77777777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B1C267" w14:textId="77777777"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268" w14:textId="77777777"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1C269" w14:textId="77777777"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B1C26A" w14:textId="77777777"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B1C26B" w14:textId="77777777"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14:paraId="71B1C272" w14:textId="77777777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B1C26D" w14:textId="77777777"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26E" w14:textId="77777777"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1C26F" w14:textId="77777777"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B1C270" w14:textId="77777777"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B1C271" w14:textId="77777777"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14:paraId="71B1C275" w14:textId="77777777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B1C273" w14:textId="77777777"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1B1C274" w14:textId="77777777"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14:paraId="71B1C278" w14:textId="77777777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1C276" w14:textId="77777777"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1C277" w14:textId="59EB8CEE" w:rsidR="00B217EA" w:rsidRDefault="00C61A9D" w:rsidP="0013421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</w:t>
            </w:r>
            <w:r>
              <w:rPr>
                <w:bCs/>
              </w:rPr>
              <w:t>.</w:t>
            </w:r>
          </w:p>
        </w:tc>
      </w:tr>
    </w:tbl>
    <w:p w14:paraId="71B1C279" w14:textId="77777777"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14:paraId="71B1C27A" w14:textId="77777777" w:rsidR="00B217EA" w:rsidRDefault="00B217EA" w:rsidP="00B217EA">
      <w:pPr>
        <w:rPr>
          <w:noProof/>
        </w:rPr>
        <w:sectPr w:rsidR="00B217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1C27B" w14:textId="77777777"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14:paraId="71B1C27C" w14:textId="77777777"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B1C27D" w14:textId="77777777" w:rsidR="000133D3" w:rsidRDefault="000133D3" w:rsidP="000133D3">
      <w:pPr>
        <w:pStyle w:val="Heading5"/>
      </w:pPr>
      <w:bookmarkStart w:id="4" w:name="_Toc532985330"/>
      <w:bookmarkStart w:id="5" w:name="_Toc525372965"/>
      <w:bookmarkEnd w:id="0"/>
      <w:r>
        <w:t>5.2.2.4.1</w:t>
      </w:r>
      <w:r>
        <w:tab/>
        <w:t>General</w:t>
      </w:r>
      <w:bookmarkEnd w:id="4"/>
    </w:p>
    <w:p w14:paraId="71B1C27E" w14:textId="77777777" w:rsidR="000133D3" w:rsidRDefault="000133D3" w:rsidP="000133D3">
      <w:r>
        <w:t xml:space="preserve">The Release SM Context service operation shall be used to release the SM Context of a given PDU session, in the SMF, or in the V-SMF for HR roaming scenarios, in the following procedures: </w:t>
      </w:r>
    </w:p>
    <w:p w14:paraId="71B1C27F" w14:textId="77777777" w:rsidR="000133D3" w:rsidRDefault="000133D3" w:rsidP="000133D3">
      <w:pPr>
        <w:pStyle w:val="B1"/>
      </w:pPr>
      <w:r>
        <w:t>-</w:t>
      </w:r>
      <w:r>
        <w:tab/>
        <w:t xml:space="preserve">UE initiated Deregistration (see subclause 4.2.2.3.2 of 3GPP TS 23.502 [3]); </w:t>
      </w:r>
    </w:p>
    <w:p w14:paraId="71B1C280" w14:textId="2DA41D6C" w:rsidR="000133D3" w:rsidRDefault="000133D3" w:rsidP="000133D3">
      <w:pPr>
        <w:pStyle w:val="B1"/>
      </w:pPr>
      <w:r>
        <w:t>-</w:t>
      </w:r>
      <w:r>
        <w:tab/>
        <w:t>Network initiated Deregistration</w:t>
      </w:r>
      <w:del w:id="6" w:author="ZTE" w:date="2019-01-11T11:26:00Z">
        <w:r w:rsidDel="006768BB">
          <w:delText xml:space="preserve"> (see subclause 4.2.2.3.</w:delText>
        </w:r>
      </w:del>
      <w:del w:id="7" w:author="ZTE" w:date="2019-01-11T10:44:00Z">
        <w:r w:rsidDel="00760AE0">
          <w:delText>2</w:delText>
        </w:r>
      </w:del>
      <w:del w:id="8" w:author="ZTE" w:date="2019-01-11T11:26:00Z">
        <w:r w:rsidDel="006768BB">
          <w:delText xml:space="preserve"> of 3GPP TS 23.502 [3])</w:delText>
        </w:r>
      </w:del>
      <w:r>
        <w:t>, e.g. AMF initiated deregistration</w:t>
      </w:r>
      <w:ins w:id="9" w:author="ZTE" w:date="2019-01-11T11:26:00Z">
        <w:r w:rsidR="006768BB">
          <w:rPr>
            <w:rFonts w:hint="eastAsia"/>
            <w:lang w:eastAsia="zh-CN"/>
          </w:rPr>
          <w:t xml:space="preserve"> </w:t>
        </w:r>
        <w:r w:rsidR="006768BB">
          <w:t>(see subclause 4.2.2.3.</w:t>
        </w:r>
        <w:r w:rsidR="006768BB">
          <w:rPr>
            <w:rFonts w:hint="eastAsia"/>
            <w:lang w:eastAsia="zh-CN"/>
          </w:rPr>
          <w:t>3</w:t>
        </w:r>
        <w:r w:rsidR="006768BB">
          <w:t xml:space="preserve"> of 3GPP TS 23.502 [3])</w:t>
        </w:r>
        <w:r w:rsidR="006768BB">
          <w:rPr>
            <w:rFonts w:hint="eastAsia"/>
            <w:lang w:eastAsia="zh-CN"/>
          </w:rPr>
          <w:t xml:space="preserve">, </w:t>
        </w:r>
      </w:ins>
      <w:ins w:id="10" w:author="ZTE" w:date="2019-02-12T10:16:00Z">
        <w:r w:rsidR="00526E46">
          <w:rPr>
            <w:rFonts w:hint="eastAsia"/>
            <w:lang w:eastAsia="zh-CN"/>
          </w:rPr>
          <w:t xml:space="preserve">UDM triggered </w:t>
        </w:r>
      </w:ins>
      <w:ins w:id="11" w:author="ZTE" w:date="2019-01-11T13:58:00Z">
        <w:r w:rsidR="00F018BB">
          <w:rPr>
            <w:rFonts w:hint="eastAsia"/>
            <w:lang w:eastAsia="zh-CN"/>
          </w:rPr>
          <w:t xml:space="preserve">deregistration </w:t>
        </w:r>
      </w:ins>
      <w:ins w:id="12" w:author="ZTE" w:date="2019-02-12T10:16:00Z">
        <w:r w:rsidR="00526E46">
          <w:rPr>
            <w:rFonts w:hint="eastAsia"/>
            <w:lang w:eastAsia="zh-CN"/>
          </w:rPr>
          <w:t>by</w:t>
        </w:r>
      </w:ins>
      <w:ins w:id="13" w:author="ZTE" w:date="2019-01-11T13:58:00Z">
        <w:r w:rsidR="00F018BB">
          <w:rPr>
            <w:rFonts w:hint="eastAsia"/>
            <w:lang w:eastAsia="zh-CN"/>
          </w:rPr>
          <w:t xml:space="preserve"> </w:t>
        </w:r>
      </w:ins>
      <w:ins w:id="14" w:author="ZTE" w:date="2019-02-12T10:16:00Z">
        <w:r w:rsidR="00526E46">
          <w:rPr>
            <w:rFonts w:hint="eastAsia"/>
            <w:lang w:eastAsia="zh-CN"/>
          </w:rPr>
          <w:t>sending</w:t>
        </w:r>
      </w:ins>
      <w:ins w:id="15" w:author="ZTE" w:date="2019-01-11T13:58:00Z">
        <w:r w:rsidR="00F018BB">
          <w:rPr>
            <w:rFonts w:hint="eastAsia"/>
            <w:lang w:eastAsia="zh-CN"/>
          </w:rPr>
          <w:t xml:space="preserve"> Deregistration </w:t>
        </w:r>
      </w:ins>
      <w:ins w:id="16" w:author="Bruno Landais - rev1" w:date="2019-02-27T03:09:00Z">
        <w:r w:rsidR="00C61A9D">
          <w:rPr>
            <w:lang w:eastAsia="zh-CN"/>
          </w:rPr>
          <w:t xml:space="preserve">notification </w:t>
        </w:r>
      </w:ins>
      <w:ins w:id="17" w:author="ZTE" w:date="2019-02-12T10:16:00Z">
        <w:r w:rsidR="00526E46">
          <w:rPr>
            <w:rFonts w:hint="eastAsia"/>
            <w:lang w:eastAsia="zh-CN"/>
          </w:rPr>
          <w:t xml:space="preserve">with </w:t>
        </w:r>
      </w:ins>
      <w:ins w:id="18" w:author="ZTE" w:date="2019-01-11T13:59:00Z">
        <w:r w:rsidR="00F018BB">
          <w:rPr>
            <w:rFonts w:hint="eastAsia"/>
            <w:lang w:eastAsia="zh-CN"/>
          </w:rPr>
          <w:t>initial Registration indication</w:t>
        </w:r>
      </w:ins>
      <w:ins w:id="19" w:author="ZTE" w:date="2019-01-11T11:27:00Z">
        <w:r w:rsidR="006768BB">
          <w:rPr>
            <w:rFonts w:hint="eastAsia"/>
            <w:lang w:eastAsia="zh-CN"/>
          </w:rPr>
          <w:t xml:space="preserve"> </w:t>
        </w:r>
        <w:r w:rsidR="006768BB">
          <w:t>(see subclause 4.2.2.</w:t>
        </w:r>
        <w:r w:rsidR="006768BB">
          <w:rPr>
            <w:rFonts w:hint="eastAsia"/>
            <w:lang w:eastAsia="zh-CN"/>
          </w:rPr>
          <w:t>2</w:t>
        </w:r>
        <w:r w:rsidR="006768BB">
          <w:t>.</w:t>
        </w:r>
        <w:r w:rsidR="006768BB">
          <w:rPr>
            <w:rFonts w:hint="eastAsia"/>
            <w:lang w:eastAsia="zh-CN"/>
          </w:rPr>
          <w:t>2</w:t>
        </w:r>
        <w:r w:rsidR="006768BB">
          <w:t xml:space="preserve"> of 3GPP TS 23.502 [3])</w:t>
        </w:r>
      </w:ins>
      <w:r>
        <w:t>;</w:t>
      </w:r>
    </w:p>
    <w:p w14:paraId="71B1C281" w14:textId="77777777" w:rsidR="000133D3" w:rsidRDefault="000133D3" w:rsidP="000133D3">
      <w:pPr>
        <w:pStyle w:val="B1"/>
      </w:pPr>
      <w:r>
        <w:t>-</w:t>
      </w:r>
      <w:r>
        <w:tab/>
        <w:t>Network requested PDU session release (see subclause 4.3.4.2 of 3GPP TS 23.502 [3]), e.g. AMF initiated release when there is a mismatch of the PDU session status between the UE and the AMF</w:t>
      </w:r>
      <w:r w:rsidRPr="0056191B">
        <w:t xml:space="preserve"> </w:t>
      </w:r>
      <w:r>
        <w:t>or when a required user plane security enforcement cannot be fulfilled by the NG-RAN;</w:t>
      </w:r>
    </w:p>
    <w:p w14:paraId="71B1C282" w14:textId="77777777" w:rsidR="000133D3" w:rsidRDefault="000133D3" w:rsidP="000133D3">
      <w:pPr>
        <w:pStyle w:val="B1"/>
      </w:pPr>
      <w:r>
        <w:t>-</w:t>
      </w:r>
      <w:r>
        <w:tab/>
        <w:t>5GS to EPS Idle mode mobility or handover for a Home Routed PDU session, to release the SM context in the V-SMF only, for the PDU sessions that are transferred to EPC;</w:t>
      </w:r>
    </w:p>
    <w:p w14:paraId="71B1C284" w14:textId="4A900AE2" w:rsidR="00325B4C" w:rsidRDefault="000133D3" w:rsidP="00C61A9D">
      <w:pPr>
        <w:pStyle w:val="B1"/>
        <w:rPr>
          <w:lang w:eastAsia="zh-CN"/>
        </w:rPr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r>
        <w:t>subclauses 4.11.1.2.1 and 4.11.1.3.2 of 3GPP TS 23.502 [3]</w:t>
      </w:r>
      <w:r>
        <w:rPr>
          <w:lang w:eastAsia="zh-CN"/>
        </w:rPr>
        <w:t>)</w:t>
      </w:r>
      <w:r>
        <w:t>.</w:t>
      </w:r>
    </w:p>
    <w:p w14:paraId="71B1C285" w14:textId="77777777" w:rsidR="000133D3" w:rsidRDefault="000133D3" w:rsidP="000133D3">
      <w:r>
        <w:t xml:space="preserve">The NF Service Consumer (e.g. AMF) shall release the SM Context of a given PDU session by using the HTTP "release" custom operation as shown in Figure 5.2.2.4.1-1.  </w:t>
      </w:r>
    </w:p>
    <w:p w14:paraId="71B1C286" w14:textId="77777777" w:rsidR="000133D3" w:rsidRDefault="000133D3" w:rsidP="000133D3">
      <w:pPr>
        <w:pStyle w:val="TH"/>
      </w:pPr>
      <w:r w:rsidRPr="00D64FA1">
        <w:rPr>
          <w:lang w:val="fr-FR"/>
        </w:rPr>
        <w:object w:dxaOrig="8714" w:dyaOrig="2144" w14:anchorId="71B1C2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pt;height:107pt" o:ole="">
            <v:imagedata r:id="rId13" o:title=""/>
          </v:shape>
          <o:OLEObject Type="Embed" ProgID="Visio.Drawing.11" ShapeID="_x0000_i1025" DrawAspect="Content" ObjectID="_1612742246" r:id="rId14"/>
        </w:object>
      </w:r>
    </w:p>
    <w:p w14:paraId="71B1C287" w14:textId="77777777" w:rsidR="000133D3" w:rsidRDefault="000133D3" w:rsidP="000133D3">
      <w:pPr>
        <w:pStyle w:val="TF"/>
      </w:pPr>
      <w:r>
        <w:t>Figure 5.2.2.4.1-1: SM context release</w:t>
      </w:r>
    </w:p>
    <w:p w14:paraId="71B1C288" w14:textId="77777777" w:rsidR="000133D3" w:rsidRDefault="000133D3" w:rsidP="000133D3">
      <w:pPr>
        <w:pStyle w:val="B1"/>
      </w:pPr>
      <w:r>
        <w:t>1.</w:t>
      </w:r>
      <w:r>
        <w:tab/>
      </w:r>
      <w:r w:rsidRPr="00AE13FF">
        <w:t xml:space="preserve">The NF Service Consumer shall send a POST request to the resource representing the </w:t>
      </w:r>
      <w:r>
        <w:t xml:space="preserve">individual SM context </w:t>
      </w:r>
      <w:r w:rsidRPr="00AE13FF">
        <w:t>to be deleted. The payload body of the POST request shall contain any data that needs to be passed to the SMF</w:t>
      </w:r>
      <w:r w:rsidRPr="00240BC9">
        <w:t xml:space="preserve"> </w:t>
      </w:r>
      <w:r>
        <w:t>and/or N2 SM information (if Secondary RAT usage data needs to be reported)</w:t>
      </w:r>
      <w:r w:rsidRPr="00AE13FF">
        <w:t>.</w:t>
      </w:r>
      <w:r>
        <w:br/>
      </w:r>
      <w:r>
        <w:br/>
        <w:t>For a 5GS to EPS Idle mode mobility or handover, for a Home Routed PDU session</w:t>
      </w:r>
      <w:r w:rsidRPr="00D03DB7">
        <w:t xml:space="preserve"> </w:t>
      </w:r>
      <w:r>
        <w:t xml:space="preserve">associated with 3GPP access and with assigned EBI(s), the POST request shall contain the </w:t>
      </w:r>
      <w:proofErr w:type="spellStart"/>
      <w:r>
        <w:t>vsmfReleaseOnly</w:t>
      </w:r>
      <w:proofErr w:type="spellEnd"/>
      <w:r>
        <w:t xml:space="preserve"> indication.</w:t>
      </w:r>
    </w:p>
    <w:p w14:paraId="71B1C289" w14:textId="77777777" w:rsidR="000133D3" w:rsidRPr="00AE13FF" w:rsidRDefault="000133D3" w:rsidP="000133D3">
      <w:pPr>
        <w:pStyle w:val="B1"/>
        <w:ind w:firstLine="0"/>
      </w:pPr>
      <w:r>
        <w:t xml:space="preserve">For a 5GS to EPS Idle mode mobility or handover, for a Home Routed PDU session associated with 3GPP access and with no assigned EBI(s), the POST request shall not contain the </w:t>
      </w:r>
      <w:proofErr w:type="spellStart"/>
      <w:r>
        <w:t>vsmfReleaseOnly</w:t>
      </w:r>
      <w:proofErr w:type="spellEnd"/>
      <w:r>
        <w:t xml:space="preserve"> indication to release the PDU session in the V-SMF and H-SMF.</w:t>
      </w:r>
    </w:p>
    <w:p w14:paraId="71B1C28A" w14:textId="77777777" w:rsidR="000133D3" w:rsidRDefault="000133D3" w:rsidP="000133D3">
      <w:pPr>
        <w:pStyle w:val="B1"/>
      </w:pPr>
      <w:r>
        <w:t>2a.</w:t>
      </w:r>
      <w:r>
        <w:tab/>
      </w:r>
      <w:r w:rsidRPr="00AE13FF">
        <w:t xml:space="preserve">On success, the SMF shall return </w:t>
      </w:r>
      <w:r>
        <w:t xml:space="preserve">a "204 No Content" response with an empty payload body in the POST response. </w:t>
      </w:r>
    </w:p>
    <w:p w14:paraId="71B1C28B" w14:textId="77777777" w:rsidR="000133D3" w:rsidRDefault="000133D3" w:rsidP="000133D3">
      <w:pPr>
        <w:pStyle w:val="B1"/>
        <w:ind w:hanging="1"/>
      </w:pPr>
      <w:r>
        <w:t xml:space="preserve">If the POST request contains a </w:t>
      </w:r>
      <w:proofErr w:type="spellStart"/>
      <w:r>
        <w:t>vsmfReleaseOnly</w:t>
      </w:r>
      <w:proofErr w:type="spellEnd"/>
      <w:r>
        <w:t xml:space="preserve"> indication (i.e. for a 5GS to EPS Idle mode mobility or handover, for a Home Routed PDU session</w:t>
      </w:r>
      <w:r w:rsidRPr="00D03DB7">
        <w:t xml:space="preserve"> </w:t>
      </w:r>
      <w:r>
        <w:t>with assigned EBI(s)), the V-SMF shall release its SM context and corresponding PDU session resource locally, i.e. without signalling towards the H-SMF.</w:t>
      </w:r>
    </w:p>
    <w:p w14:paraId="71B1C28C" w14:textId="77777777" w:rsidR="000133D3" w:rsidRDefault="000133D3" w:rsidP="000133D3">
      <w:pPr>
        <w:pStyle w:val="B1"/>
      </w:pPr>
      <w:r>
        <w:t>2b.</w:t>
      </w:r>
      <w:r>
        <w:tab/>
      </w:r>
      <w:r w:rsidRPr="00AE13FF">
        <w:t xml:space="preserve">On </w:t>
      </w:r>
      <w:r>
        <w:t>failure</w:t>
      </w:r>
      <w:r w:rsidRPr="00AE13FF">
        <w:t>,</w:t>
      </w:r>
      <w:r>
        <w:t xml:space="preserve"> one of the HTTP status code listed in Table </w:t>
      </w:r>
      <w:r w:rsidRPr="001769FF">
        <w:t>6.</w:t>
      </w:r>
      <w:r>
        <w:t>1.3.3.4.3.2</w:t>
      </w:r>
      <w:r w:rsidRPr="001769FF">
        <w:t>-</w:t>
      </w:r>
      <w:r>
        <w:t xml:space="preserve">2 shall be returned. For a 4xx/5xx response, the message body shall include a </w:t>
      </w:r>
      <w:proofErr w:type="spellStart"/>
      <w:r>
        <w:t>ProblemDetails</w:t>
      </w:r>
      <w:proofErr w:type="spellEnd"/>
      <w:r>
        <w:t xml:space="preserve"> structure with the "cause" attribute set to one of the application </w:t>
      </w:r>
      <w:proofErr w:type="gramStart"/>
      <w:r>
        <w:t>error</w:t>
      </w:r>
      <w:proofErr w:type="gramEnd"/>
      <w:r>
        <w:t xml:space="preserve"> listed in Table </w:t>
      </w:r>
      <w:r w:rsidRPr="001769FF">
        <w:t>6.</w:t>
      </w:r>
      <w:r>
        <w:t>1.3.3.4.3.2</w:t>
      </w:r>
      <w:r w:rsidRPr="001769FF">
        <w:t>-</w:t>
      </w:r>
      <w:r>
        <w:t xml:space="preserve">2. </w:t>
      </w:r>
    </w:p>
    <w:p w14:paraId="71B1C28D" w14:textId="77777777"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historyclause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0"/>
    </w:p>
    <w:sectPr w:rsidR="002C1452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1C291" w14:textId="77777777" w:rsidR="00F4722D" w:rsidRDefault="00F4722D">
      <w:r>
        <w:separator/>
      </w:r>
    </w:p>
  </w:endnote>
  <w:endnote w:type="continuationSeparator" w:id="0">
    <w:p w14:paraId="71B1C292" w14:textId="77777777" w:rsidR="00F4722D" w:rsidRDefault="00F47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1C299" w14:textId="77777777" w:rsidR="00496BF6" w:rsidRDefault="00496B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1C28F" w14:textId="77777777" w:rsidR="00F4722D" w:rsidRDefault="00F4722D">
      <w:r>
        <w:separator/>
      </w:r>
    </w:p>
  </w:footnote>
  <w:footnote w:type="continuationSeparator" w:id="0">
    <w:p w14:paraId="71B1C290" w14:textId="77777777" w:rsidR="00F4722D" w:rsidRDefault="00F47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1C293" w14:textId="77777777"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1C294" w14:textId="65C52822"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B74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1B1C295" w14:textId="77777777"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17E5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1B1C296" w14:textId="6A51BE16"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B74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1B1C297" w14:textId="77777777" w:rsidR="00496BF6" w:rsidRDefault="00496BF6">
    <w:pPr>
      <w:pStyle w:val="Header"/>
    </w:pPr>
  </w:p>
  <w:p w14:paraId="71B1C298" w14:textId="77777777" w:rsidR="00496BF6" w:rsidRDefault="00496B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1A9D"/>
    <w:rsid w:val="000039FE"/>
    <w:rsid w:val="0000572D"/>
    <w:rsid w:val="00007CF8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A2B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0F2B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34F0B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12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D0234"/>
    <w:rsid w:val="001D02C2"/>
    <w:rsid w:val="001D1406"/>
    <w:rsid w:val="001D16DF"/>
    <w:rsid w:val="001D1AF7"/>
    <w:rsid w:val="001D3DD9"/>
    <w:rsid w:val="001E0173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F7D"/>
    <w:rsid w:val="002221A0"/>
    <w:rsid w:val="002246D5"/>
    <w:rsid w:val="0022718E"/>
    <w:rsid w:val="002306FE"/>
    <w:rsid w:val="002316D5"/>
    <w:rsid w:val="00232F89"/>
    <w:rsid w:val="00233A72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B54"/>
    <w:rsid w:val="00262034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3143"/>
    <w:rsid w:val="00294578"/>
    <w:rsid w:val="00295CF2"/>
    <w:rsid w:val="002A0E55"/>
    <w:rsid w:val="002A1345"/>
    <w:rsid w:val="002A1F6D"/>
    <w:rsid w:val="002A53BD"/>
    <w:rsid w:val="002A7740"/>
    <w:rsid w:val="002B0457"/>
    <w:rsid w:val="002B14A8"/>
    <w:rsid w:val="002B191C"/>
    <w:rsid w:val="002B1B5D"/>
    <w:rsid w:val="002B1F82"/>
    <w:rsid w:val="002B2497"/>
    <w:rsid w:val="002B69E8"/>
    <w:rsid w:val="002B7449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158"/>
    <w:rsid w:val="002E7F0F"/>
    <w:rsid w:val="002F2E45"/>
    <w:rsid w:val="002F4E1D"/>
    <w:rsid w:val="00300E28"/>
    <w:rsid w:val="00301E06"/>
    <w:rsid w:val="00303A32"/>
    <w:rsid w:val="00316075"/>
    <w:rsid w:val="00316B05"/>
    <w:rsid w:val="003172DC"/>
    <w:rsid w:val="003173B2"/>
    <w:rsid w:val="003175E2"/>
    <w:rsid w:val="00321ECD"/>
    <w:rsid w:val="00325B4C"/>
    <w:rsid w:val="003312E8"/>
    <w:rsid w:val="003327E2"/>
    <w:rsid w:val="00334DDC"/>
    <w:rsid w:val="003375AF"/>
    <w:rsid w:val="00337C9A"/>
    <w:rsid w:val="00341622"/>
    <w:rsid w:val="003445D4"/>
    <w:rsid w:val="003448F5"/>
    <w:rsid w:val="00346A69"/>
    <w:rsid w:val="00347723"/>
    <w:rsid w:val="003477A3"/>
    <w:rsid w:val="0035462D"/>
    <w:rsid w:val="0035656F"/>
    <w:rsid w:val="0035735C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2BE1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9A1"/>
    <w:rsid w:val="003C2C59"/>
    <w:rsid w:val="003C3769"/>
    <w:rsid w:val="003C3971"/>
    <w:rsid w:val="003C71B6"/>
    <w:rsid w:val="003D09DE"/>
    <w:rsid w:val="003D101F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9"/>
    <w:rsid w:val="004215AA"/>
    <w:rsid w:val="00424946"/>
    <w:rsid w:val="00424DC6"/>
    <w:rsid w:val="00427833"/>
    <w:rsid w:val="00430757"/>
    <w:rsid w:val="004316CB"/>
    <w:rsid w:val="004355D5"/>
    <w:rsid w:val="00437CA4"/>
    <w:rsid w:val="004408AB"/>
    <w:rsid w:val="00445F4F"/>
    <w:rsid w:val="00447508"/>
    <w:rsid w:val="00451E01"/>
    <w:rsid w:val="00456803"/>
    <w:rsid w:val="00461099"/>
    <w:rsid w:val="00462F66"/>
    <w:rsid w:val="00464203"/>
    <w:rsid w:val="00464B8A"/>
    <w:rsid w:val="00466E29"/>
    <w:rsid w:val="00475448"/>
    <w:rsid w:val="00476AEC"/>
    <w:rsid w:val="00476F6E"/>
    <w:rsid w:val="00483BB7"/>
    <w:rsid w:val="00484A68"/>
    <w:rsid w:val="00486ADF"/>
    <w:rsid w:val="00486C8B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5D4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E46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418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87CB3"/>
    <w:rsid w:val="00590E87"/>
    <w:rsid w:val="00597903"/>
    <w:rsid w:val="005A1CF5"/>
    <w:rsid w:val="005A3522"/>
    <w:rsid w:val="005A424B"/>
    <w:rsid w:val="005A44EB"/>
    <w:rsid w:val="005A44F8"/>
    <w:rsid w:val="005A64E5"/>
    <w:rsid w:val="005A7CA6"/>
    <w:rsid w:val="005A7F36"/>
    <w:rsid w:val="005B0057"/>
    <w:rsid w:val="005B1F68"/>
    <w:rsid w:val="005B704B"/>
    <w:rsid w:val="005B7085"/>
    <w:rsid w:val="005C1E9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3A1A"/>
    <w:rsid w:val="00605B9D"/>
    <w:rsid w:val="0060725E"/>
    <w:rsid w:val="00611F9B"/>
    <w:rsid w:val="00613208"/>
    <w:rsid w:val="00614FDF"/>
    <w:rsid w:val="00615534"/>
    <w:rsid w:val="00616203"/>
    <w:rsid w:val="00617E54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8BB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5F71"/>
    <w:rsid w:val="006A6B2A"/>
    <w:rsid w:val="006A7137"/>
    <w:rsid w:val="006B2A66"/>
    <w:rsid w:val="006B69F6"/>
    <w:rsid w:val="006C0D37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D2"/>
    <w:rsid w:val="00715982"/>
    <w:rsid w:val="00716979"/>
    <w:rsid w:val="00722A12"/>
    <w:rsid w:val="0072450C"/>
    <w:rsid w:val="00726804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3093"/>
    <w:rsid w:val="007443FB"/>
    <w:rsid w:val="00744E76"/>
    <w:rsid w:val="00747C96"/>
    <w:rsid w:val="00756927"/>
    <w:rsid w:val="00760AE0"/>
    <w:rsid w:val="00764D27"/>
    <w:rsid w:val="007656D4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2293"/>
    <w:rsid w:val="00793438"/>
    <w:rsid w:val="00796ACD"/>
    <w:rsid w:val="00796B64"/>
    <w:rsid w:val="007A0116"/>
    <w:rsid w:val="007A0946"/>
    <w:rsid w:val="007A138D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5FCC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5056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309A"/>
    <w:rsid w:val="00836C0C"/>
    <w:rsid w:val="00841BD0"/>
    <w:rsid w:val="00842236"/>
    <w:rsid w:val="0084263C"/>
    <w:rsid w:val="008440BA"/>
    <w:rsid w:val="00844A5A"/>
    <w:rsid w:val="008453A4"/>
    <w:rsid w:val="008467F0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6DD7"/>
    <w:rsid w:val="008D05F4"/>
    <w:rsid w:val="008D0A35"/>
    <w:rsid w:val="008D270A"/>
    <w:rsid w:val="008D5C6B"/>
    <w:rsid w:val="008D71DF"/>
    <w:rsid w:val="008D765A"/>
    <w:rsid w:val="008E0514"/>
    <w:rsid w:val="008E449C"/>
    <w:rsid w:val="008E62AF"/>
    <w:rsid w:val="008E6B2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5581"/>
    <w:rsid w:val="00916825"/>
    <w:rsid w:val="00917CCB"/>
    <w:rsid w:val="0092024B"/>
    <w:rsid w:val="0092275A"/>
    <w:rsid w:val="00924B77"/>
    <w:rsid w:val="009318E1"/>
    <w:rsid w:val="00936EC4"/>
    <w:rsid w:val="00936F95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3986"/>
    <w:rsid w:val="009C48EC"/>
    <w:rsid w:val="009C72EF"/>
    <w:rsid w:val="009C7DE0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1053"/>
    <w:rsid w:val="00A026D8"/>
    <w:rsid w:val="00A072F6"/>
    <w:rsid w:val="00A0755A"/>
    <w:rsid w:val="00A10F02"/>
    <w:rsid w:val="00A130B6"/>
    <w:rsid w:val="00A137BE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0278"/>
    <w:rsid w:val="00A32C70"/>
    <w:rsid w:val="00A404D0"/>
    <w:rsid w:val="00A40A2E"/>
    <w:rsid w:val="00A42B73"/>
    <w:rsid w:val="00A43BEE"/>
    <w:rsid w:val="00A43C79"/>
    <w:rsid w:val="00A44D9C"/>
    <w:rsid w:val="00A45147"/>
    <w:rsid w:val="00A52495"/>
    <w:rsid w:val="00A53724"/>
    <w:rsid w:val="00A55ED9"/>
    <w:rsid w:val="00A62BFB"/>
    <w:rsid w:val="00A62F61"/>
    <w:rsid w:val="00A63B90"/>
    <w:rsid w:val="00A67145"/>
    <w:rsid w:val="00A67F05"/>
    <w:rsid w:val="00A712F4"/>
    <w:rsid w:val="00A72FA7"/>
    <w:rsid w:val="00A73044"/>
    <w:rsid w:val="00A7310A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17F"/>
    <w:rsid w:val="00B24770"/>
    <w:rsid w:val="00B35300"/>
    <w:rsid w:val="00B3608A"/>
    <w:rsid w:val="00B3611C"/>
    <w:rsid w:val="00B36E53"/>
    <w:rsid w:val="00B372BB"/>
    <w:rsid w:val="00B37B7C"/>
    <w:rsid w:val="00B411A1"/>
    <w:rsid w:val="00B42BD3"/>
    <w:rsid w:val="00B44433"/>
    <w:rsid w:val="00B44577"/>
    <w:rsid w:val="00B45D63"/>
    <w:rsid w:val="00B475CA"/>
    <w:rsid w:val="00B50900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2916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0BEA"/>
    <w:rsid w:val="00C411C3"/>
    <w:rsid w:val="00C45231"/>
    <w:rsid w:val="00C4698B"/>
    <w:rsid w:val="00C50A73"/>
    <w:rsid w:val="00C50E63"/>
    <w:rsid w:val="00C5190A"/>
    <w:rsid w:val="00C522F3"/>
    <w:rsid w:val="00C54F62"/>
    <w:rsid w:val="00C56875"/>
    <w:rsid w:val="00C56B6A"/>
    <w:rsid w:val="00C60F59"/>
    <w:rsid w:val="00C61A9D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873F0"/>
    <w:rsid w:val="00C9115E"/>
    <w:rsid w:val="00C93F40"/>
    <w:rsid w:val="00C94E86"/>
    <w:rsid w:val="00C97D1E"/>
    <w:rsid w:val="00CA0EC8"/>
    <w:rsid w:val="00CA3D0C"/>
    <w:rsid w:val="00CA614F"/>
    <w:rsid w:val="00CA6C7D"/>
    <w:rsid w:val="00CB549E"/>
    <w:rsid w:val="00CC01D1"/>
    <w:rsid w:val="00CC19B9"/>
    <w:rsid w:val="00CC21B9"/>
    <w:rsid w:val="00CD1446"/>
    <w:rsid w:val="00CD1882"/>
    <w:rsid w:val="00CD2808"/>
    <w:rsid w:val="00CD34B9"/>
    <w:rsid w:val="00CD3A68"/>
    <w:rsid w:val="00CD3C27"/>
    <w:rsid w:val="00CD3D09"/>
    <w:rsid w:val="00CD53C8"/>
    <w:rsid w:val="00CD5561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37CFA"/>
    <w:rsid w:val="00D40417"/>
    <w:rsid w:val="00D4239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2373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19E"/>
    <w:rsid w:val="00E54AA1"/>
    <w:rsid w:val="00E54FD1"/>
    <w:rsid w:val="00E5641A"/>
    <w:rsid w:val="00E57277"/>
    <w:rsid w:val="00E60B0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6E2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18BB"/>
    <w:rsid w:val="00F025A2"/>
    <w:rsid w:val="00F0382B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3649C"/>
    <w:rsid w:val="00F36571"/>
    <w:rsid w:val="00F41DA3"/>
    <w:rsid w:val="00F42A9D"/>
    <w:rsid w:val="00F44ECA"/>
    <w:rsid w:val="00F4699F"/>
    <w:rsid w:val="00F4722D"/>
    <w:rsid w:val="00F54D2D"/>
    <w:rsid w:val="00F56886"/>
    <w:rsid w:val="00F60A1C"/>
    <w:rsid w:val="00F653B8"/>
    <w:rsid w:val="00F660F7"/>
    <w:rsid w:val="00F666B3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A6E8A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B1C1F1"/>
  <w15:docId w15:val="{0D50E011-65B4-44A4-9C92-D4185D4EC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0133D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9C3986"/>
    <w:rPr>
      <w:rFonts w:ascii="Arial" w:hAnsi="Arial"/>
      <w:lang w:eastAsia="en-US"/>
    </w:rPr>
  </w:style>
  <w:style w:type="character" w:customStyle="1" w:styleId="B2Char">
    <w:name w:val="B2 Char"/>
    <w:link w:val="B2"/>
    <w:rsid w:val="009C3986"/>
    <w:rPr>
      <w:lang w:eastAsia="en-US"/>
    </w:rPr>
  </w:style>
  <w:style w:type="character" w:customStyle="1" w:styleId="NOChar">
    <w:name w:val="NO Char"/>
    <w:rsid w:val="009C398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05CDF-D4A2-402F-8416-E72C84158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361</TotalTime>
  <Pages>2</Pages>
  <Words>789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5124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Bruno Landais - rev1</cp:lastModifiedBy>
  <cp:revision>120</cp:revision>
  <dcterms:created xsi:type="dcterms:W3CDTF">2018-10-19T10:19:00Z</dcterms:created>
  <dcterms:modified xsi:type="dcterms:W3CDTF">2019-02-27T02:10:00Z</dcterms:modified>
</cp:coreProperties>
</file>