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42D0E">
        <w:rPr>
          <w:b/>
          <w:noProof/>
          <w:sz w:val="24"/>
        </w:rPr>
        <w:t>3</w:t>
      </w:r>
      <w:r w:rsidR="00302276">
        <w:rPr>
          <w:b/>
          <w:noProof/>
          <w:sz w:val="24"/>
        </w:rPr>
        <w:t>98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5E4D66">
        <w:rPr>
          <w:b/>
          <w:noProof/>
          <w:sz w:val="24"/>
        </w:rPr>
        <w:t xml:space="preserve"> 2019</w:t>
      </w:r>
      <w:r w:rsidR="00302276">
        <w:rPr>
          <w:b/>
          <w:noProof/>
          <w:sz w:val="24"/>
        </w:rPr>
        <w:tab/>
      </w:r>
      <w:r w:rsidR="00302276">
        <w:rPr>
          <w:b/>
          <w:noProof/>
          <w:sz w:val="24"/>
        </w:rPr>
        <w:tab/>
      </w:r>
      <w:r w:rsidR="00302276">
        <w:rPr>
          <w:b/>
          <w:noProof/>
          <w:sz w:val="24"/>
        </w:rPr>
        <w:tab/>
      </w:r>
      <w:r w:rsidR="00302276">
        <w:rPr>
          <w:b/>
          <w:noProof/>
          <w:sz w:val="24"/>
        </w:rPr>
        <w:tab/>
      </w:r>
      <w:r w:rsidR="00302276">
        <w:rPr>
          <w:b/>
          <w:noProof/>
          <w:sz w:val="24"/>
        </w:rPr>
        <w:tab/>
      </w:r>
      <w:r w:rsidR="00302276">
        <w:rPr>
          <w:b/>
          <w:noProof/>
          <w:sz w:val="24"/>
        </w:rPr>
        <w:tab/>
      </w:r>
      <w:r w:rsidR="007B03BF">
        <w:rPr>
          <w:b/>
          <w:noProof/>
          <w:sz w:val="24"/>
        </w:rPr>
        <w:t xml:space="preserve">was </w:t>
      </w:r>
      <w:r w:rsidR="00302276">
        <w:rPr>
          <w:b/>
          <w:noProof/>
          <w:sz w:val="24"/>
        </w:rPr>
        <w:t>C4-190357</w:t>
      </w:r>
      <w:r w:rsidR="00302276">
        <w:rPr>
          <w:b/>
          <w:noProof/>
          <w:sz w:val="24"/>
        </w:rPr>
        <w:t xml:space="preserve">, </w:t>
      </w:r>
      <w:r w:rsidR="007B03BF">
        <w:rPr>
          <w:b/>
          <w:noProof/>
          <w:sz w:val="24"/>
        </w:rPr>
        <w:t>C4-190225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1B09" w:rsidP="00851E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CDB" w:rsidP="00851E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2276" w:rsidP="00851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518" w:rsidP="0056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1ECD">
              <w:rPr>
                <w:b/>
                <w:noProof/>
                <w:sz w:val="28"/>
              </w:rPr>
              <w:t>15.</w:t>
            </w:r>
            <w:r w:rsidR="00561B09">
              <w:rPr>
                <w:b/>
                <w:noProof/>
                <w:sz w:val="28"/>
              </w:rPr>
              <w:t>2</w:t>
            </w:r>
            <w:r w:rsidR="00851ECD">
              <w:rPr>
                <w:b/>
                <w:noProof/>
                <w:sz w:val="28"/>
              </w:rPr>
              <w:t>.</w:t>
            </w:r>
            <w:r w:rsidR="0056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ReleaseSMContext</w:t>
            </w:r>
            <w:proofErr w:type="spellEnd"/>
            <w:r>
              <w:t xml:space="preserve"> Service Operation Description for PDU Session Release due to Change of Set of Network Slices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1B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As agreed in S2-</w:t>
            </w:r>
            <w:r>
              <w:rPr>
                <w:noProof/>
              </w:rPr>
              <w:t>1901255, an AMF can invoke Nsmf_PDUSession_ReleaseSMContext for the case of change of set of network slices during UE registration</w:t>
            </w:r>
            <w:r w:rsidR="003C7DD9">
              <w:rPr>
                <w:noProof/>
              </w:rPr>
              <w:t xml:space="preserve"> and/or upd</w:t>
            </w:r>
            <w:bookmarkStart w:id="2" w:name="_GoBack"/>
            <w:bookmarkEnd w:id="2"/>
            <w:r w:rsidR="003C7DD9">
              <w:rPr>
                <w:noProof/>
              </w:rPr>
              <w:t>ate of slice information</w:t>
            </w:r>
            <w:r>
              <w:rPr>
                <w:noProof/>
              </w:rPr>
              <w:t>. This condition needs to be reflected in the description of the Release SM Context service operation.</w:t>
            </w: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change in step 3c of </w:t>
            </w:r>
            <w:r>
              <w:rPr>
                <w:noProof/>
              </w:rPr>
              <w:t>clause 4.2.4.2 in S2-1901255 is already covered by existing stage 3 text in clause 5.2.2.3.1.2 of TS 29.502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1. Specify that change of set of network slices is also a use case for invoking Release SM Context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Misalingment with stage 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1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61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1B09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561B09">
              <w:rPr>
                <w:noProof/>
              </w:rPr>
              <w:t>0933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require a version update to any of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 in this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045D" w:rsidRPr="00AB1600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1B09" w:rsidRDefault="00561B09" w:rsidP="00561B09">
      <w:pPr>
        <w:pStyle w:val="Heading4"/>
      </w:pPr>
      <w:bookmarkStart w:id="3" w:name="_Toc532985329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3"/>
    </w:p>
    <w:p w:rsidR="00561B09" w:rsidRDefault="00561B09" w:rsidP="00561B09">
      <w:pPr>
        <w:pStyle w:val="Heading5"/>
      </w:pPr>
      <w:bookmarkStart w:id="4" w:name="_Toc532985330"/>
      <w:r>
        <w:t>5.2.2.4.1</w:t>
      </w:r>
      <w:r>
        <w:tab/>
        <w:t>General</w:t>
      </w:r>
      <w:bookmarkEnd w:id="4"/>
    </w:p>
    <w:p w:rsidR="00561B09" w:rsidRDefault="00561B09" w:rsidP="00561B09">
      <w:r>
        <w:t xml:space="preserve">The Release SM Context service operation shall be used to release the SM Context of a given PDU session, in the SMF, or in the V-SMF for HR roaming scenarios, in the following procedures: </w:t>
      </w:r>
    </w:p>
    <w:p w:rsidR="00561B09" w:rsidRDefault="00561B09" w:rsidP="00561B09">
      <w:pPr>
        <w:pStyle w:val="B1"/>
      </w:pPr>
      <w:r>
        <w:t>-</w:t>
      </w:r>
      <w:r>
        <w:tab/>
        <w:t xml:space="preserve">UE initiated Deregistration (see </w:t>
      </w:r>
      <w:proofErr w:type="spellStart"/>
      <w:r>
        <w:t>subclause</w:t>
      </w:r>
      <w:proofErr w:type="spellEnd"/>
      <w:r>
        <w:t xml:space="preserve"> 4.2.2.3.2 of 3GPP TS 23.502 [3]); </w:t>
      </w:r>
    </w:p>
    <w:p w:rsidR="00561B09" w:rsidRDefault="00561B09" w:rsidP="00561B09">
      <w:pPr>
        <w:pStyle w:val="B1"/>
      </w:pPr>
      <w:r>
        <w:t>-</w:t>
      </w:r>
      <w:r>
        <w:tab/>
        <w:t xml:space="preserve">Network initiated Deregistration (see </w:t>
      </w:r>
      <w:proofErr w:type="spellStart"/>
      <w:r>
        <w:t>subclause</w:t>
      </w:r>
      <w:proofErr w:type="spellEnd"/>
      <w:r>
        <w:t xml:space="preserve"> 4.2.2.3.2 of 3GPP TS 23.502 [3]), e.g. AMF initiated deregistration;</w:t>
      </w:r>
    </w:p>
    <w:p w:rsidR="004A34F6" w:rsidRDefault="00561B09" w:rsidP="00561B09">
      <w:pPr>
        <w:pStyle w:val="B1"/>
        <w:rPr>
          <w:ins w:id="5" w:author="Huawei-CT4#89-SB-Rev1" w:date="2019-02-25T22:51:00Z"/>
        </w:rPr>
      </w:pPr>
      <w:r>
        <w:t>-</w:t>
      </w:r>
      <w:r>
        <w:tab/>
        <w:t xml:space="preserve">Network requested PDU session release (see </w:t>
      </w:r>
      <w:proofErr w:type="spellStart"/>
      <w:r>
        <w:t>subclause</w:t>
      </w:r>
      <w:proofErr w:type="spellEnd"/>
      <w:r>
        <w:t xml:space="preserve"> 4.3.4.2 of 3GPP TS 23.502 [3]), e.g. AMF initiated release when</w:t>
      </w:r>
      <w:ins w:id="6" w:author="Huawei-CT4#89-SB-Rev1" w:date="2019-02-25T22:51:00Z">
        <w:r w:rsidR="004A34F6">
          <w:t>:</w:t>
        </w:r>
      </w:ins>
      <w:r>
        <w:t xml:space="preserve"> </w:t>
      </w:r>
    </w:p>
    <w:p w:rsidR="004A34F6" w:rsidRDefault="004A34F6">
      <w:pPr>
        <w:pStyle w:val="B2"/>
        <w:rPr>
          <w:ins w:id="7" w:author="Huawei-CT4#89-SB-Rev1" w:date="2019-02-25T22:52:00Z"/>
        </w:rPr>
        <w:pPrChange w:id="8" w:author="Huawei-CT4#89-SB-Rev1" w:date="2019-02-25T22:51:00Z">
          <w:pPr>
            <w:pStyle w:val="B1"/>
          </w:pPr>
        </w:pPrChange>
      </w:pPr>
      <w:ins w:id="9" w:author="Huawei-CT4#89-SB-Rev1" w:date="2019-02-25T22:51:00Z">
        <w:r>
          <w:t>-</w:t>
        </w:r>
        <w:r>
          <w:tab/>
        </w:r>
      </w:ins>
      <w:proofErr w:type="gramStart"/>
      <w:r w:rsidR="00561B09">
        <w:t>there</w:t>
      </w:r>
      <w:proofErr w:type="gramEnd"/>
      <w:r w:rsidR="00561B09">
        <w:t xml:space="preserve"> is a mismatch of the PDU session status between the UE and the AMF</w:t>
      </w:r>
      <w:r w:rsidR="00561B09" w:rsidRPr="0056191B">
        <w:t xml:space="preserve"> </w:t>
      </w:r>
      <w:r w:rsidR="00561B09">
        <w:t>or when a required user plane security enforcement cannot be fulfilled by the NG-RAN</w:t>
      </w:r>
      <w:ins w:id="10" w:author="Huawei-CT4#89-SB-Rev1" w:date="2019-02-25T22:52:00Z">
        <w:r>
          <w:t>;</w:t>
        </w:r>
      </w:ins>
      <w:ins w:id="11" w:author="Huawei-CT4#89-SB" w:date="2019-02-12T11:31:00Z">
        <w:r w:rsidR="00561B09">
          <w:t xml:space="preserve"> or </w:t>
        </w:r>
      </w:ins>
    </w:p>
    <w:p w:rsidR="00561B09" w:rsidRDefault="004A34F6">
      <w:pPr>
        <w:pStyle w:val="B2"/>
        <w:pPrChange w:id="12" w:author="Huawei-CT4#89-SB-Rev1" w:date="2019-02-25T22:51:00Z">
          <w:pPr>
            <w:pStyle w:val="B1"/>
          </w:pPr>
        </w:pPrChange>
      </w:pPr>
      <w:ins w:id="13" w:author="Huawei-CT4#89-SB-Rev1" w:date="2019-02-25T22:52:00Z">
        <w:r>
          <w:t>-</w:t>
        </w:r>
        <w:r>
          <w:tab/>
        </w:r>
      </w:ins>
      <w:proofErr w:type="gramStart"/>
      <w:ins w:id="14" w:author="Huawei-CT4#89-SB" w:date="2019-02-12T11:31:00Z">
        <w:r w:rsidR="00561B09">
          <w:t>there</w:t>
        </w:r>
        <w:proofErr w:type="gramEnd"/>
        <w:r w:rsidR="00561B09">
          <w:t xml:space="preserve"> is a </w:t>
        </w:r>
        <w:r w:rsidR="00561B09" w:rsidRPr="00ED1C3D">
          <w:rPr>
            <w:lang w:eastAsia="zh-CN"/>
          </w:rPr>
          <w:t xml:space="preserve">change of the set of network slices for a UE where a network slice instance is no longer available (as described in </w:t>
        </w:r>
      </w:ins>
      <w:ins w:id="15" w:author="Huawei-CT4#89-SB" w:date="2019-02-12T11:32:00Z">
        <w:r w:rsidR="00561B09">
          <w:rPr>
            <w:lang w:eastAsia="zh-CN"/>
          </w:rPr>
          <w:t>3GPP </w:t>
        </w:r>
      </w:ins>
      <w:ins w:id="16" w:author="Huawei-CT4#89-SB" w:date="2019-02-12T11:31:00Z">
        <w:r w:rsidR="00561B09">
          <w:rPr>
            <w:lang w:eastAsia="zh-CN"/>
          </w:rPr>
          <w:t>TS 23.501 </w:t>
        </w:r>
        <w:r w:rsidR="00561B09" w:rsidRPr="00ED1C3D">
          <w:rPr>
            <w:lang w:eastAsia="zh-CN"/>
          </w:rPr>
          <w:t>[2]</w:t>
        </w:r>
      </w:ins>
      <w:ins w:id="17" w:author="Huawei-CT4#89-SB" w:date="2019-02-12T11:32:00Z">
        <w:r w:rsidR="00561B09">
          <w:rPr>
            <w:lang w:eastAsia="zh-CN"/>
          </w:rPr>
          <w:t>,</w:t>
        </w:r>
      </w:ins>
      <w:ins w:id="18" w:author="Huawei-CT4#89-SB" w:date="2019-02-12T11:31:00Z">
        <w:r w:rsidR="00561B09" w:rsidRPr="00ED1C3D">
          <w:rPr>
            <w:lang w:eastAsia="zh-CN"/>
          </w:rPr>
          <w:t xml:space="preserve"> </w:t>
        </w:r>
      </w:ins>
      <w:proofErr w:type="spellStart"/>
      <w:ins w:id="19" w:author="Huawei-CT4#89-SB" w:date="2019-02-12T11:32:00Z">
        <w:r w:rsidR="00561B09">
          <w:rPr>
            <w:lang w:eastAsia="zh-CN"/>
          </w:rPr>
          <w:t>sub</w:t>
        </w:r>
      </w:ins>
      <w:ins w:id="20" w:author="Huawei-CT4#89-SB" w:date="2019-02-12T11:31:00Z">
        <w:r w:rsidR="00561B09">
          <w:rPr>
            <w:lang w:eastAsia="zh-CN"/>
          </w:rPr>
          <w:t>clause</w:t>
        </w:r>
        <w:proofErr w:type="spellEnd"/>
        <w:r w:rsidR="00561B09">
          <w:rPr>
            <w:lang w:eastAsia="zh-CN"/>
          </w:rPr>
          <w:t> </w:t>
        </w:r>
        <w:r w:rsidR="00561B09" w:rsidRPr="00ED1C3D">
          <w:rPr>
            <w:lang w:eastAsia="zh-CN"/>
          </w:rPr>
          <w:t>5.15.5.2.2)</w:t>
        </w:r>
      </w:ins>
      <w:ins w:id="21" w:author="Huawei-CT4#89-SB-Rev1" w:date="2019-02-25T16:11:00Z">
        <w:r w:rsidR="007B03BF">
          <w:rPr>
            <w:lang w:eastAsia="zh-CN"/>
          </w:rPr>
          <w:t xml:space="preserve"> and the PDU session is not activated</w:t>
        </w:r>
      </w:ins>
      <w:r w:rsidR="00561B09">
        <w:t>;</w:t>
      </w:r>
    </w:p>
    <w:p w:rsidR="00561B09" w:rsidRDefault="00561B09" w:rsidP="00561B09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561B09" w:rsidRDefault="00561B09" w:rsidP="00561B09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proofErr w:type="spellStart"/>
      <w:r>
        <w:t>subclauses</w:t>
      </w:r>
      <w:proofErr w:type="spellEnd"/>
      <w:r>
        <w:t xml:space="preserve"> 4.11.1.2.1 and 4.11.1.3.2 of 3GPP TS 23.502 [3]</w:t>
      </w:r>
      <w:r>
        <w:rPr>
          <w:lang w:eastAsia="zh-CN"/>
        </w:rPr>
        <w:t>)</w:t>
      </w:r>
      <w:r>
        <w:t>.</w:t>
      </w:r>
    </w:p>
    <w:p w:rsidR="00561B09" w:rsidRDefault="00561B09" w:rsidP="00561B09">
      <w:r>
        <w:t xml:space="preserve">The NF Service Consumer (e.g. AMF) shall release the SM Context of a given PDU session by using the HTTP "release" custom operation as shown in Figure 5.2.2.4.1-1.  </w:t>
      </w:r>
    </w:p>
    <w:p w:rsidR="00561B09" w:rsidRDefault="00561B09" w:rsidP="00561B09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4pt" o:ole="">
            <v:imagedata r:id="rId12" o:title=""/>
          </v:shape>
          <o:OLEObject Type="Embed" ProgID="Visio.Drawing.11" ShapeID="_x0000_i1025" DrawAspect="Content" ObjectID="_1612717664" r:id="rId13"/>
        </w:object>
      </w:r>
    </w:p>
    <w:p w:rsidR="00561B09" w:rsidRDefault="00561B09" w:rsidP="00561B09">
      <w:pPr>
        <w:pStyle w:val="TF"/>
      </w:pPr>
      <w:r>
        <w:t>Figure 5.2.2.4.1-1: SM context release</w:t>
      </w:r>
    </w:p>
    <w:p w:rsidR="00561B09" w:rsidRDefault="00561B09" w:rsidP="00561B09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indication.</w:t>
      </w:r>
    </w:p>
    <w:p w:rsidR="00561B09" w:rsidRPr="00AE13FF" w:rsidRDefault="00561B09" w:rsidP="00561B09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H-SMF.</w:t>
      </w:r>
    </w:p>
    <w:p w:rsidR="00561B09" w:rsidRDefault="00561B09" w:rsidP="00561B09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"204 No Content" response with an empty payload body in the POST response. </w:t>
      </w:r>
    </w:p>
    <w:p w:rsidR="00561B09" w:rsidRDefault="00561B09" w:rsidP="00561B09">
      <w:pPr>
        <w:pStyle w:val="B1"/>
        <w:ind w:hanging="1"/>
      </w:pPr>
      <w:r>
        <w:t>If the POST request contains a vsmfReleaseOnly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:rsidR="00561B09" w:rsidRDefault="00561B09" w:rsidP="00561B09">
      <w:pPr>
        <w:pStyle w:val="B1"/>
      </w:pPr>
      <w:r>
        <w:lastRenderedPageBreak/>
        <w:t>2b.</w:t>
      </w:r>
      <w:r>
        <w:tab/>
      </w:r>
      <w:r w:rsidRPr="00AE13FF">
        <w:t xml:space="preserve">On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:rsidR="003D045D" w:rsidRPr="00561B09" w:rsidRDefault="003D045D" w:rsidP="003D045D">
      <w:pPr>
        <w:rPr>
          <w:noProof/>
        </w:rPr>
      </w:pPr>
    </w:p>
    <w:p w:rsidR="003D045D" w:rsidRPr="006B5418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FA" w:rsidRDefault="004C61FA">
      <w:r>
        <w:separator/>
      </w:r>
    </w:p>
  </w:endnote>
  <w:endnote w:type="continuationSeparator" w:id="0">
    <w:p w:rsidR="004C61FA" w:rsidRDefault="004C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FA" w:rsidRDefault="004C61FA">
      <w:r>
        <w:separator/>
      </w:r>
    </w:p>
  </w:footnote>
  <w:footnote w:type="continuationSeparator" w:id="0">
    <w:p w:rsidR="004C61FA" w:rsidRDefault="004C6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-Rev1">
    <w15:presenceInfo w15:providerId="None" w15:userId="Huawei-CT4#89-SB-Rev1"/>
  </w15:person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276"/>
    <w:rsid w:val="00305409"/>
    <w:rsid w:val="003609EF"/>
    <w:rsid w:val="0036231A"/>
    <w:rsid w:val="00374DD4"/>
    <w:rsid w:val="00381AC9"/>
    <w:rsid w:val="003C7DD9"/>
    <w:rsid w:val="003D045D"/>
    <w:rsid w:val="003E1A36"/>
    <w:rsid w:val="00410371"/>
    <w:rsid w:val="004242F1"/>
    <w:rsid w:val="004A34F6"/>
    <w:rsid w:val="004B75B7"/>
    <w:rsid w:val="004C61FA"/>
    <w:rsid w:val="0051580D"/>
    <w:rsid w:val="00541B24"/>
    <w:rsid w:val="00547111"/>
    <w:rsid w:val="00561B09"/>
    <w:rsid w:val="00574A1E"/>
    <w:rsid w:val="00592D74"/>
    <w:rsid w:val="00593493"/>
    <w:rsid w:val="005E2058"/>
    <w:rsid w:val="005E2C44"/>
    <w:rsid w:val="005E4D66"/>
    <w:rsid w:val="00621188"/>
    <w:rsid w:val="006257ED"/>
    <w:rsid w:val="00695808"/>
    <w:rsid w:val="00696CDB"/>
    <w:rsid w:val="006B46FB"/>
    <w:rsid w:val="006E21FB"/>
    <w:rsid w:val="00792342"/>
    <w:rsid w:val="007977A8"/>
    <w:rsid w:val="007B03BF"/>
    <w:rsid w:val="007B512A"/>
    <w:rsid w:val="007C2097"/>
    <w:rsid w:val="007D6A07"/>
    <w:rsid w:val="007F7259"/>
    <w:rsid w:val="008040A8"/>
    <w:rsid w:val="008279FA"/>
    <w:rsid w:val="00851ECD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082A"/>
    <w:rsid w:val="00A47E70"/>
    <w:rsid w:val="00A50CF0"/>
    <w:rsid w:val="00A7671C"/>
    <w:rsid w:val="00AA2CBC"/>
    <w:rsid w:val="00AC5820"/>
    <w:rsid w:val="00AD1CD8"/>
    <w:rsid w:val="00AD5518"/>
    <w:rsid w:val="00B258BB"/>
    <w:rsid w:val="00B64EF6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51EB"/>
    <w:rsid w:val="00D06D51"/>
    <w:rsid w:val="00D24991"/>
    <w:rsid w:val="00D50255"/>
    <w:rsid w:val="00DE0652"/>
    <w:rsid w:val="00DE34CF"/>
    <w:rsid w:val="00E13F3D"/>
    <w:rsid w:val="00E34898"/>
    <w:rsid w:val="00E37B8B"/>
    <w:rsid w:val="00EB09B7"/>
    <w:rsid w:val="00EE7D7C"/>
    <w:rsid w:val="00F25D98"/>
    <w:rsid w:val="00F25FF9"/>
    <w:rsid w:val="00F300FB"/>
    <w:rsid w:val="00F42D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61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61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6384A-50C7-4E85-BBD2-CCE57901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1020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Huawei-CT4#89-SB-Rev2</cp:lastModifiedBy>
  <cp:revision>28</cp:revision>
  <cp:lastPrinted>1899-12-31T23:00:00Z</cp:lastPrinted>
  <dcterms:created xsi:type="dcterms:W3CDTF">2015-08-19T09:34:00Z</dcterms:created>
  <dcterms:modified xsi:type="dcterms:W3CDTF">2019-02-26T14:48:00Z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(3)igPi3XcVYtVzbdv/6gaO1HPwHAO6uNlVz56Nmt1I3n3B7lWFoDj9x6TMQtFqzq6CuFmxT5rY
ieuIg7akiU0lkdYeX3cRoECN9gBvHp3veJJ2z8jJF5tCZWe15HYq9rbO870I6GzAtBnYLN73
R0MF7hcqKKzcjqQOsVBjPVgJhfP8Vdd69pD6nq+x4YbpV/NFXHA7kqthJKKFDa3wkAZlhwIk
PZhkdqfp6QWx98jtFt</vt:lpwstr>
  </property>
  <property fmtid="{D5CDD505-2E9C-101B-9397-08002B2CF9AE}" pid="22" name="_2015_ms_pID_7253431">
    <vt:lpwstr>6MWx5sXztvMStfXCDS2UHJZUJAy/lh73W0ekPz9HGJ5Ief7zRrxcMz
aCIvAYGXrOY676yrT5eVlCEQfK8Bkf5+T6tSczWojJvVok4uDl7iIQXPV7CYjymlQROF1Hbx
AQq9rkV90vkfyi95+ZwD6+rIgBPVjkdddriM+Adw+7sqGdtGE/1I27vEOyU4eLLEc3mfox1m
8FSstEJLbmQUeTE5wM+DueSGufy6+Z2LgKzM</vt:lpwstr>
  </property>
  <property fmtid="{D5CDD505-2E9C-101B-9397-08002B2CF9AE}" pid="23" name="_2015_ms_pID_7253432">
    <vt:lpwstr>DA==</vt:lpwstr>
  </property>
</Properties>
</file>