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F59E1" w14:textId="5BAD16C4"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507311" w:rsidRPr="00507311">
        <w:rPr>
          <w:b/>
          <w:noProof/>
          <w:sz w:val="24"/>
        </w:rPr>
        <w:t>C4-190212</w:t>
      </w:r>
    </w:p>
    <w:p w14:paraId="4F07F0C4" w14:textId="77777777"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1AFC14" w14:textId="77777777" w:rsidTr="00547111">
        <w:tc>
          <w:tcPr>
            <w:tcW w:w="9641" w:type="dxa"/>
            <w:gridSpan w:val="9"/>
            <w:tcBorders>
              <w:top w:val="single" w:sz="4" w:space="0" w:color="auto"/>
              <w:left w:val="single" w:sz="4" w:space="0" w:color="auto"/>
              <w:right w:val="single" w:sz="4" w:space="0" w:color="auto"/>
            </w:tcBorders>
          </w:tcPr>
          <w:p w14:paraId="7EAC7B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8D193A7" w14:textId="77777777" w:rsidTr="00547111">
        <w:tc>
          <w:tcPr>
            <w:tcW w:w="9641" w:type="dxa"/>
            <w:gridSpan w:val="9"/>
            <w:tcBorders>
              <w:left w:val="single" w:sz="4" w:space="0" w:color="auto"/>
              <w:right w:val="single" w:sz="4" w:space="0" w:color="auto"/>
            </w:tcBorders>
          </w:tcPr>
          <w:p w14:paraId="3845621C" w14:textId="77777777" w:rsidR="001E41F3" w:rsidRDefault="001E41F3">
            <w:pPr>
              <w:pStyle w:val="CRCoverPage"/>
              <w:spacing w:after="0"/>
              <w:jc w:val="center"/>
              <w:rPr>
                <w:noProof/>
              </w:rPr>
            </w:pPr>
            <w:r>
              <w:rPr>
                <w:b/>
                <w:noProof/>
                <w:sz w:val="32"/>
              </w:rPr>
              <w:t>CHANGE REQUEST</w:t>
            </w:r>
          </w:p>
        </w:tc>
      </w:tr>
      <w:tr w:rsidR="001E41F3" w14:paraId="3BD9C504" w14:textId="77777777" w:rsidTr="00547111">
        <w:tc>
          <w:tcPr>
            <w:tcW w:w="9641" w:type="dxa"/>
            <w:gridSpan w:val="9"/>
            <w:tcBorders>
              <w:left w:val="single" w:sz="4" w:space="0" w:color="auto"/>
              <w:right w:val="single" w:sz="4" w:space="0" w:color="auto"/>
            </w:tcBorders>
          </w:tcPr>
          <w:p w14:paraId="7B1A5271" w14:textId="77777777" w:rsidR="001E41F3" w:rsidRDefault="001E41F3">
            <w:pPr>
              <w:pStyle w:val="CRCoverPage"/>
              <w:spacing w:after="0"/>
              <w:rPr>
                <w:noProof/>
                <w:sz w:val="8"/>
                <w:szCs w:val="8"/>
              </w:rPr>
            </w:pPr>
          </w:p>
        </w:tc>
      </w:tr>
      <w:tr w:rsidR="001E41F3" w14:paraId="08BD99E9" w14:textId="77777777" w:rsidTr="00547111">
        <w:tc>
          <w:tcPr>
            <w:tcW w:w="142" w:type="dxa"/>
            <w:tcBorders>
              <w:left w:val="single" w:sz="4" w:space="0" w:color="auto"/>
            </w:tcBorders>
          </w:tcPr>
          <w:p w14:paraId="2C680FFC" w14:textId="77777777" w:rsidR="001E41F3" w:rsidRDefault="001E41F3">
            <w:pPr>
              <w:pStyle w:val="CRCoverPage"/>
              <w:spacing w:after="0"/>
              <w:jc w:val="right"/>
              <w:rPr>
                <w:noProof/>
              </w:rPr>
            </w:pPr>
          </w:p>
        </w:tc>
        <w:tc>
          <w:tcPr>
            <w:tcW w:w="1559" w:type="dxa"/>
            <w:shd w:val="pct30" w:color="FFFF00" w:fill="auto"/>
          </w:tcPr>
          <w:p w14:paraId="2F39EEBF" w14:textId="1C76FDD5" w:rsidR="001E41F3" w:rsidRPr="00410371" w:rsidRDefault="004909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5A75">
              <w:rPr>
                <w:b/>
                <w:noProof/>
                <w:sz w:val="28"/>
              </w:rPr>
              <w:t>29.5</w:t>
            </w:r>
            <w:r>
              <w:rPr>
                <w:b/>
                <w:noProof/>
                <w:sz w:val="28"/>
              </w:rPr>
              <w:fldChar w:fldCharType="end"/>
            </w:r>
            <w:r>
              <w:rPr>
                <w:b/>
                <w:noProof/>
                <w:sz w:val="28"/>
              </w:rPr>
              <w:t>02</w:t>
            </w:r>
          </w:p>
        </w:tc>
        <w:tc>
          <w:tcPr>
            <w:tcW w:w="709" w:type="dxa"/>
          </w:tcPr>
          <w:p w14:paraId="5C88D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E1C8B3" w14:textId="7193CD85" w:rsidR="001E41F3" w:rsidRPr="00410371" w:rsidRDefault="00A257CC" w:rsidP="00547111">
            <w:pPr>
              <w:pStyle w:val="CRCoverPage"/>
              <w:spacing w:after="0"/>
              <w:rPr>
                <w:noProof/>
              </w:rPr>
            </w:pPr>
            <w:r>
              <w:rPr>
                <w:b/>
                <w:noProof/>
                <w:sz w:val="28"/>
              </w:rPr>
              <w:t>0097</w:t>
            </w:r>
          </w:p>
        </w:tc>
        <w:tc>
          <w:tcPr>
            <w:tcW w:w="709" w:type="dxa"/>
          </w:tcPr>
          <w:p w14:paraId="7BDD3A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19C7D7" w14:textId="2897E4F2" w:rsidR="001E41F3" w:rsidRPr="00410371" w:rsidRDefault="0049099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05A75">
              <w:rPr>
                <w:b/>
                <w:noProof/>
                <w:sz w:val="28"/>
              </w:rPr>
              <w:t>-</w:t>
            </w:r>
            <w:r>
              <w:rPr>
                <w:b/>
                <w:noProof/>
                <w:sz w:val="28"/>
              </w:rPr>
              <w:fldChar w:fldCharType="end"/>
            </w:r>
          </w:p>
        </w:tc>
        <w:tc>
          <w:tcPr>
            <w:tcW w:w="2410" w:type="dxa"/>
          </w:tcPr>
          <w:p w14:paraId="05147B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ECC60" w14:textId="33267A29" w:rsidR="001E41F3" w:rsidRPr="00410371" w:rsidRDefault="004909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A75">
              <w:rPr>
                <w:b/>
                <w:noProof/>
                <w:sz w:val="28"/>
              </w:rPr>
              <w:t>15.</w:t>
            </w:r>
            <w:r>
              <w:rPr>
                <w:b/>
                <w:noProof/>
                <w:sz w:val="28"/>
              </w:rPr>
              <w:t>2</w:t>
            </w:r>
            <w:r w:rsidR="00605A75">
              <w:rPr>
                <w:b/>
                <w:noProof/>
                <w:sz w:val="28"/>
              </w:rPr>
              <w:t>.</w:t>
            </w:r>
            <w:r>
              <w:rPr>
                <w:b/>
                <w:noProof/>
                <w:sz w:val="28"/>
              </w:rPr>
              <w:t>1</w:t>
            </w:r>
            <w:r>
              <w:rPr>
                <w:b/>
                <w:noProof/>
                <w:sz w:val="28"/>
              </w:rPr>
              <w:fldChar w:fldCharType="end"/>
            </w:r>
          </w:p>
        </w:tc>
        <w:tc>
          <w:tcPr>
            <w:tcW w:w="143" w:type="dxa"/>
            <w:tcBorders>
              <w:right w:val="single" w:sz="4" w:space="0" w:color="auto"/>
            </w:tcBorders>
          </w:tcPr>
          <w:p w14:paraId="67537BB4" w14:textId="77777777" w:rsidR="001E41F3" w:rsidRDefault="001E41F3">
            <w:pPr>
              <w:pStyle w:val="CRCoverPage"/>
              <w:spacing w:after="0"/>
              <w:rPr>
                <w:noProof/>
              </w:rPr>
            </w:pPr>
          </w:p>
        </w:tc>
      </w:tr>
      <w:tr w:rsidR="001E41F3" w14:paraId="0BB511A7" w14:textId="77777777" w:rsidTr="00547111">
        <w:tc>
          <w:tcPr>
            <w:tcW w:w="9641" w:type="dxa"/>
            <w:gridSpan w:val="9"/>
            <w:tcBorders>
              <w:left w:val="single" w:sz="4" w:space="0" w:color="auto"/>
              <w:right w:val="single" w:sz="4" w:space="0" w:color="auto"/>
            </w:tcBorders>
          </w:tcPr>
          <w:p w14:paraId="6CC63A3C" w14:textId="77777777" w:rsidR="001E41F3" w:rsidRDefault="001E41F3">
            <w:pPr>
              <w:pStyle w:val="CRCoverPage"/>
              <w:spacing w:after="0"/>
              <w:rPr>
                <w:noProof/>
              </w:rPr>
            </w:pPr>
          </w:p>
        </w:tc>
      </w:tr>
      <w:tr w:rsidR="001E41F3" w14:paraId="1DDE1657" w14:textId="77777777" w:rsidTr="00547111">
        <w:tc>
          <w:tcPr>
            <w:tcW w:w="9641" w:type="dxa"/>
            <w:gridSpan w:val="9"/>
            <w:tcBorders>
              <w:top w:val="single" w:sz="4" w:space="0" w:color="auto"/>
            </w:tcBorders>
          </w:tcPr>
          <w:p w14:paraId="3C72DE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B53105" w14:textId="77777777" w:rsidTr="00547111">
        <w:tc>
          <w:tcPr>
            <w:tcW w:w="9641" w:type="dxa"/>
            <w:gridSpan w:val="9"/>
          </w:tcPr>
          <w:p w14:paraId="6C0BD9F3" w14:textId="77777777" w:rsidR="001E41F3" w:rsidRDefault="001E41F3">
            <w:pPr>
              <w:pStyle w:val="CRCoverPage"/>
              <w:spacing w:after="0"/>
              <w:rPr>
                <w:noProof/>
                <w:sz w:val="8"/>
                <w:szCs w:val="8"/>
              </w:rPr>
            </w:pPr>
          </w:p>
        </w:tc>
      </w:tr>
    </w:tbl>
    <w:p w14:paraId="4B265C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4D94E8" w14:textId="77777777" w:rsidTr="00A7671C">
        <w:tc>
          <w:tcPr>
            <w:tcW w:w="2835" w:type="dxa"/>
          </w:tcPr>
          <w:p w14:paraId="19B61E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B4ED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DE1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94B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8D343" w14:textId="77777777" w:rsidR="00F25D98" w:rsidRDefault="00F25D98" w:rsidP="001E41F3">
            <w:pPr>
              <w:pStyle w:val="CRCoverPage"/>
              <w:spacing w:after="0"/>
              <w:jc w:val="center"/>
              <w:rPr>
                <w:b/>
                <w:caps/>
                <w:noProof/>
              </w:rPr>
            </w:pPr>
          </w:p>
        </w:tc>
        <w:tc>
          <w:tcPr>
            <w:tcW w:w="2126" w:type="dxa"/>
          </w:tcPr>
          <w:p w14:paraId="083D79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093A5" w14:textId="77777777" w:rsidR="00F25D98" w:rsidRDefault="00F25D98" w:rsidP="001E41F3">
            <w:pPr>
              <w:pStyle w:val="CRCoverPage"/>
              <w:spacing w:after="0"/>
              <w:jc w:val="center"/>
              <w:rPr>
                <w:b/>
                <w:caps/>
                <w:noProof/>
              </w:rPr>
            </w:pPr>
          </w:p>
        </w:tc>
        <w:tc>
          <w:tcPr>
            <w:tcW w:w="1418" w:type="dxa"/>
            <w:tcBorders>
              <w:left w:val="nil"/>
            </w:tcBorders>
          </w:tcPr>
          <w:p w14:paraId="2EDCF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5940C" w14:textId="77777777" w:rsidR="00F25D98" w:rsidRDefault="00044208" w:rsidP="001E41F3">
            <w:pPr>
              <w:pStyle w:val="CRCoverPage"/>
              <w:spacing w:after="0"/>
              <w:jc w:val="center"/>
              <w:rPr>
                <w:b/>
                <w:bCs/>
                <w:caps/>
                <w:noProof/>
              </w:rPr>
            </w:pPr>
            <w:r>
              <w:rPr>
                <w:b/>
                <w:bCs/>
                <w:caps/>
                <w:noProof/>
              </w:rPr>
              <w:t>x</w:t>
            </w:r>
          </w:p>
        </w:tc>
      </w:tr>
    </w:tbl>
    <w:p w14:paraId="4A566E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22410" w14:textId="77777777" w:rsidTr="00547111">
        <w:tc>
          <w:tcPr>
            <w:tcW w:w="9640" w:type="dxa"/>
            <w:gridSpan w:val="11"/>
          </w:tcPr>
          <w:p w14:paraId="70DC3B76" w14:textId="77777777" w:rsidR="001E41F3" w:rsidRDefault="001E41F3">
            <w:pPr>
              <w:pStyle w:val="CRCoverPage"/>
              <w:spacing w:after="0"/>
              <w:rPr>
                <w:noProof/>
                <w:sz w:val="8"/>
                <w:szCs w:val="8"/>
              </w:rPr>
            </w:pPr>
          </w:p>
        </w:tc>
      </w:tr>
      <w:tr w:rsidR="001E41F3" w14:paraId="100B5C11" w14:textId="77777777" w:rsidTr="00547111">
        <w:tc>
          <w:tcPr>
            <w:tcW w:w="1843" w:type="dxa"/>
            <w:tcBorders>
              <w:top w:val="single" w:sz="4" w:space="0" w:color="auto"/>
              <w:left w:val="single" w:sz="4" w:space="0" w:color="auto"/>
            </w:tcBorders>
          </w:tcPr>
          <w:p w14:paraId="3D8E5F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6A22" w14:textId="618728D8" w:rsidR="001E41F3" w:rsidRDefault="002F525E">
            <w:pPr>
              <w:pStyle w:val="CRCoverPage"/>
              <w:spacing w:after="0"/>
              <w:ind w:left="100"/>
              <w:rPr>
                <w:noProof/>
              </w:rPr>
            </w:pPr>
            <w:r>
              <w:t>C</w:t>
            </w:r>
            <w:r w:rsidR="00490997">
              <w:t>ause</w:t>
            </w:r>
            <w:r>
              <w:t xml:space="preserve"> information</w:t>
            </w:r>
          </w:p>
        </w:tc>
      </w:tr>
      <w:tr w:rsidR="001E41F3" w14:paraId="0392E745" w14:textId="77777777" w:rsidTr="00547111">
        <w:tc>
          <w:tcPr>
            <w:tcW w:w="1843" w:type="dxa"/>
            <w:tcBorders>
              <w:left w:val="single" w:sz="4" w:space="0" w:color="auto"/>
            </w:tcBorders>
          </w:tcPr>
          <w:p w14:paraId="1ED7B7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8C38D" w14:textId="77777777" w:rsidR="001E41F3" w:rsidRDefault="001E41F3">
            <w:pPr>
              <w:pStyle w:val="CRCoverPage"/>
              <w:spacing w:after="0"/>
              <w:rPr>
                <w:noProof/>
                <w:sz w:val="8"/>
                <w:szCs w:val="8"/>
              </w:rPr>
            </w:pPr>
          </w:p>
        </w:tc>
      </w:tr>
      <w:tr w:rsidR="001E41F3" w14:paraId="24B47F4C" w14:textId="77777777" w:rsidTr="00547111">
        <w:tc>
          <w:tcPr>
            <w:tcW w:w="1843" w:type="dxa"/>
            <w:tcBorders>
              <w:left w:val="single" w:sz="4" w:space="0" w:color="auto"/>
            </w:tcBorders>
          </w:tcPr>
          <w:p w14:paraId="35BEFC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F85A7E" w14:textId="1C84741A" w:rsidR="001E41F3" w:rsidRDefault="004909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05A75">
              <w:rPr>
                <w:noProof/>
              </w:rPr>
              <w:t>Noki</w:t>
            </w:r>
            <w:r>
              <w:rPr>
                <w:noProof/>
              </w:rPr>
              <w:fldChar w:fldCharType="end"/>
            </w:r>
            <w:r w:rsidR="00605A75">
              <w:rPr>
                <w:noProof/>
              </w:rPr>
              <w:t>a, Nokia Shanghai Bell</w:t>
            </w:r>
          </w:p>
        </w:tc>
      </w:tr>
      <w:tr w:rsidR="001E41F3" w14:paraId="305D6169" w14:textId="77777777" w:rsidTr="00547111">
        <w:tc>
          <w:tcPr>
            <w:tcW w:w="1843" w:type="dxa"/>
            <w:tcBorders>
              <w:left w:val="single" w:sz="4" w:space="0" w:color="auto"/>
            </w:tcBorders>
          </w:tcPr>
          <w:p w14:paraId="3B845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B0436" w14:textId="77777777" w:rsidR="001E41F3" w:rsidRDefault="00044208" w:rsidP="00547111">
            <w:pPr>
              <w:pStyle w:val="CRCoverPage"/>
              <w:spacing w:after="0"/>
              <w:ind w:left="100"/>
              <w:rPr>
                <w:noProof/>
              </w:rPr>
            </w:pPr>
            <w:r>
              <w:t>CT4</w:t>
            </w:r>
          </w:p>
        </w:tc>
      </w:tr>
      <w:tr w:rsidR="001E41F3" w14:paraId="2899B3F0" w14:textId="77777777" w:rsidTr="00547111">
        <w:tc>
          <w:tcPr>
            <w:tcW w:w="1843" w:type="dxa"/>
            <w:tcBorders>
              <w:left w:val="single" w:sz="4" w:space="0" w:color="auto"/>
            </w:tcBorders>
          </w:tcPr>
          <w:p w14:paraId="096ED2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140A3" w14:textId="77777777" w:rsidR="001E41F3" w:rsidRDefault="001E41F3">
            <w:pPr>
              <w:pStyle w:val="CRCoverPage"/>
              <w:spacing w:after="0"/>
              <w:rPr>
                <w:noProof/>
                <w:sz w:val="8"/>
                <w:szCs w:val="8"/>
              </w:rPr>
            </w:pPr>
          </w:p>
        </w:tc>
      </w:tr>
      <w:tr w:rsidR="001E41F3" w14:paraId="412CBAF2" w14:textId="77777777" w:rsidTr="00547111">
        <w:tc>
          <w:tcPr>
            <w:tcW w:w="1843" w:type="dxa"/>
            <w:tcBorders>
              <w:left w:val="single" w:sz="4" w:space="0" w:color="auto"/>
            </w:tcBorders>
          </w:tcPr>
          <w:p w14:paraId="2B98C8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E711E" w14:textId="658A2EA3" w:rsidR="001E41F3" w:rsidRDefault="00605A75">
            <w:pPr>
              <w:pStyle w:val="CRCoverPage"/>
              <w:spacing w:after="0"/>
              <w:ind w:left="100"/>
              <w:rPr>
                <w:noProof/>
              </w:rPr>
            </w:pPr>
            <w:r>
              <w:t>5GS_Ph1-CT</w:t>
            </w:r>
          </w:p>
        </w:tc>
        <w:tc>
          <w:tcPr>
            <w:tcW w:w="567" w:type="dxa"/>
            <w:tcBorders>
              <w:left w:val="nil"/>
            </w:tcBorders>
          </w:tcPr>
          <w:p w14:paraId="1F564C1D" w14:textId="77777777" w:rsidR="001E41F3" w:rsidRDefault="001E41F3">
            <w:pPr>
              <w:pStyle w:val="CRCoverPage"/>
              <w:spacing w:after="0"/>
              <w:ind w:right="100"/>
              <w:rPr>
                <w:noProof/>
              </w:rPr>
            </w:pPr>
          </w:p>
        </w:tc>
        <w:tc>
          <w:tcPr>
            <w:tcW w:w="1417" w:type="dxa"/>
            <w:gridSpan w:val="3"/>
            <w:tcBorders>
              <w:left w:val="nil"/>
            </w:tcBorders>
          </w:tcPr>
          <w:p w14:paraId="4CB2C1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880AA" w14:textId="03FB6A23" w:rsidR="001E41F3" w:rsidRDefault="00605A75">
            <w:pPr>
              <w:pStyle w:val="CRCoverPage"/>
              <w:spacing w:after="0"/>
              <w:ind w:left="100"/>
              <w:rPr>
                <w:noProof/>
              </w:rPr>
            </w:pPr>
            <w:r>
              <w:t>2019-02-11</w:t>
            </w:r>
          </w:p>
        </w:tc>
      </w:tr>
      <w:tr w:rsidR="001E41F3" w14:paraId="1B5F1708" w14:textId="77777777" w:rsidTr="00547111">
        <w:tc>
          <w:tcPr>
            <w:tcW w:w="1843" w:type="dxa"/>
            <w:tcBorders>
              <w:left w:val="single" w:sz="4" w:space="0" w:color="auto"/>
            </w:tcBorders>
          </w:tcPr>
          <w:p w14:paraId="6C0CB0CD" w14:textId="77777777" w:rsidR="001E41F3" w:rsidRDefault="001E41F3">
            <w:pPr>
              <w:pStyle w:val="CRCoverPage"/>
              <w:spacing w:after="0"/>
              <w:rPr>
                <w:b/>
                <w:i/>
                <w:noProof/>
                <w:sz w:val="8"/>
                <w:szCs w:val="8"/>
              </w:rPr>
            </w:pPr>
          </w:p>
        </w:tc>
        <w:tc>
          <w:tcPr>
            <w:tcW w:w="1986" w:type="dxa"/>
            <w:gridSpan w:val="4"/>
          </w:tcPr>
          <w:p w14:paraId="3DE79A70" w14:textId="77777777" w:rsidR="001E41F3" w:rsidRDefault="001E41F3">
            <w:pPr>
              <w:pStyle w:val="CRCoverPage"/>
              <w:spacing w:after="0"/>
              <w:rPr>
                <w:noProof/>
                <w:sz w:val="8"/>
                <w:szCs w:val="8"/>
              </w:rPr>
            </w:pPr>
          </w:p>
        </w:tc>
        <w:tc>
          <w:tcPr>
            <w:tcW w:w="2267" w:type="dxa"/>
            <w:gridSpan w:val="2"/>
          </w:tcPr>
          <w:p w14:paraId="791C9F2A" w14:textId="77777777" w:rsidR="001E41F3" w:rsidRDefault="001E41F3">
            <w:pPr>
              <w:pStyle w:val="CRCoverPage"/>
              <w:spacing w:after="0"/>
              <w:rPr>
                <w:noProof/>
                <w:sz w:val="8"/>
                <w:szCs w:val="8"/>
              </w:rPr>
            </w:pPr>
          </w:p>
        </w:tc>
        <w:tc>
          <w:tcPr>
            <w:tcW w:w="1417" w:type="dxa"/>
            <w:gridSpan w:val="3"/>
          </w:tcPr>
          <w:p w14:paraId="5A12FE59" w14:textId="77777777" w:rsidR="001E41F3" w:rsidRDefault="001E41F3">
            <w:pPr>
              <w:pStyle w:val="CRCoverPage"/>
              <w:spacing w:after="0"/>
              <w:rPr>
                <w:noProof/>
                <w:sz w:val="8"/>
                <w:szCs w:val="8"/>
              </w:rPr>
            </w:pPr>
          </w:p>
        </w:tc>
        <w:tc>
          <w:tcPr>
            <w:tcW w:w="2127" w:type="dxa"/>
            <w:tcBorders>
              <w:right w:val="single" w:sz="4" w:space="0" w:color="auto"/>
            </w:tcBorders>
          </w:tcPr>
          <w:p w14:paraId="25B49259" w14:textId="77777777" w:rsidR="001E41F3" w:rsidRDefault="001E41F3">
            <w:pPr>
              <w:pStyle w:val="CRCoverPage"/>
              <w:spacing w:after="0"/>
              <w:rPr>
                <w:noProof/>
                <w:sz w:val="8"/>
                <w:szCs w:val="8"/>
              </w:rPr>
            </w:pPr>
          </w:p>
        </w:tc>
      </w:tr>
      <w:tr w:rsidR="001E41F3" w14:paraId="033B6E1B" w14:textId="77777777" w:rsidTr="00547111">
        <w:trPr>
          <w:cantSplit/>
        </w:trPr>
        <w:tc>
          <w:tcPr>
            <w:tcW w:w="1843" w:type="dxa"/>
            <w:tcBorders>
              <w:left w:val="single" w:sz="4" w:space="0" w:color="auto"/>
            </w:tcBorders>
          </w:tcPr>
          <w:p w14:paraId="2A035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FB6B3" w14:textId="00E8AD01" w:rsidR="001E41F3" w:rsidRDefault="004909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5A75">
              <w:rPr>
                <w:b/>
                <w:noProof/>
              </w:rPr>
              <w:t>F</w:t>
            </w:r>
            <w:r>
              <w:rPr>
                <w:b/>
                <w:noProof/>
              </w:rPr>
              <w:fldChar w:fldCharType="end"/>
            </w:r>
          </w:p>
        </w:tc>
        <w:tc>
          <w:tcPr>
            <w:tcW w:w="3402" w:type="dxa"/>
            <w:gridSpan w:val="5"/>
            <w:tcBorders>
              <w:left w:val="nil"/>
            </w:tcBorders>
          </w:tcPr>
          <w:p w14:paraId="3BF0CF5D" w14:textId="77777777" w:rsidR="001E41F3" w:rsidRDefault="001E41F3">
            <w:pPr>
              <w:pStyle w:val="CRCoverPage"/>
              <w:spacing w:after="0"/>
              <w:rPr>
                <w:noProof/>
              </w:rPr>
            </w:pPr>
          </w:p>
        </w:tc>
        <w:tc>
          <w:tcPr>
            <w:tcW w:w="1417" w:type="dxa"/>
            <w:gridSpan w:val="3"/>
            <w:tcBorders>
              <w:left w:val="nil"/>
            </w:tcBorders>
          </w:tcPr>
          <w:p w14:paraId="204FF0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C8C9F" w14:textId="7540633F" w:rsidR="001E41F3" w:rsidRDefault="00605A75">
            <w:pPr>
              <w:pStyle w:val="CRCoverPage"/>
              <w:spacing w:after="0"/>
              <w:ind w:left="100"/>
              <w:rPr>
                <w:noProof/>
              </w:rPr>
            </w:pPr>
            <w:r>
              <w:t>Rel-15</w:t>
            </w:r>
          </w:p>
        </w:tc>
      </w:tr>
      <w:tr w:rsidR="001E41F3" w14:paraId="290A8259" w14:textId="77777777" w:rsidTr="00547111">
        <w:tc>
          <w:tcPr>
            <w:tcW w:w="1843" w:type="dxa"/>
            <w:tcBorders>
              <w:left w:val="single" w:sz="4" w:space="0" w:color="auto"/>
              <w:bottom w:val="single" w:sz="4" w:space="0" w:color="auto"/>
            </w:tcBorders>
          </w:tcPr>
          <w:p w14:paraId="19FBBA15" w14:textId="77777777" w:rsidR="001E41F3" w:rsidRDefault="001E41F3">
            <w:pPr>
              <w:pStyle w:val="CRCoverPage"/>
              <w:spacing w:after="0"/>
              <w:rPr>
                <w:b/>
                <w:i/>
                <w:noProof/>
              </w:rPr>
            </w:pPr>
          </w:p>
        </w:tc>
        <w:tc>
          <w:tcPr>
            <w:tcW w:w="4677" w:type="dxa"/>
            <w:gridSpan w:val="8"/>
            <w:tcBorders>
              <w:bottom w:val="single" w:sz="4" w:space="0" w:color="auto"/>
            </w:tcBorders>
          </w:tcPr>
          <w:p w14:paraId="691E7A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5E5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6A5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0AC1" w14:textId="77777777" w:rsidTr="00547111">
        <w:tc>
          <w:tcPr>
            <w:tcW w:w="1843" w:type="dxa"/>
          </w:tcPr>
          <w:p w14:paraId="13374DDA" w14:textId="77777777" w:rsidR="001E41F3" w:rsidRDefault="001E41F3">
            <w:pPr>
              <w:pStyle w:val="CRCoverPage"/>
              <w:spacing w:after="0"/>
              <w:rPr>
                <w:b/>
                <w:i/>
                <w:noProof/>
                <w:sz w:val="8"/>
                <w:szCs w:val="8"/>
              </w:rPr>
            </w:pPr>
          </w:p>
        </w:tc>
        <w:tc>
          <w:tcPr>
            <w:tcW w:w="7797" w:type="dxa"/>
            <w:gridSpan w:val="10"/>
          </w:tcPr>
          <w:p w14:paraId="4BB25C8A" w14:textId="77777777" w:rsidR="001E41F3" w:rsidRDefault="001E41F3">
            <w:pPr>
              <w:pStyle w:val="CRCoverPage"/>
              <w:spacing w:after="0"/>
              <w:rPr>
                <w:noProof/>
                <w:sz w:val="8"/>
                <w:szCs w:val="8"/>
              </w:rPr>
            </w:pPr>
          </w:p>
        </w:tc>
      </w:tr>
      <w:tr w:rsidR="001E41F3" w14:paraId="488AC51B" w14:textId="77777777" w:rsidTr="00547111">
        <w:tc>
          <w:tcPr>
            <w:tcW w:w="2694" w:type="dxa"/>
            <w:gridSpan w:val="2"/>
            <w:tcBorders>
              <w:top w:val="single" w:sz="4" w:space="0" w:color="auto"/>
              <w:left w:val="single" w:sz="4" w:space="0" w:color="auto"/>
            </w:tcBorders>
          </w:tcPr>
          <w:p w14:paraId="34CA41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31E0F" w14:textId="5C1BDC35" w:rsidR="00BD0034" w:rsidRDefault="00AA10C5" w:rsidP="00BD0034">
            <w:pPr>
              <w:pStyle w:val="CRCoverPage"/>
              <w:spacing w:after="0"/>
              <w:ind w:left="100"/>
              <w:rPr>
                <w:noProof/>
              </w:rPr>
            </w:pPr>
            <w:r>
              <w:rPr>
                <w:noProof/>
              </w:rPr>
              <w:t xml:space="preserve">For failure scenarios for HR PDU sessions, </w:t>
            </w:r>
            <w:r w:rsidR="00BD0034">
              <w:rPr>
                <w:noProof/>
              </w:rPr>
              <w:t xml:space="preserve">TS 29.502 </w:t>
            </w:r>
            <w:r>
              <w:rPr>
                <w:noProof/>
              </w:rPr>
              <w:t xml:space="preserve">currently </w:t>
            </w:r>
            <w:r w:rsidR="00BD0034">
              <w:rPr>
                <w:noProof/>
              </w:rPr>
              <w:t xml:space="preserve">mandates the V-SMF to forward the N1 SM cause received from the H-SMF towards the UE </w:t>
            </w:r>
            <w:r w:rsidRPr="00AA10C5">
              <w:rPr>
                <w:i/>
                <w:noProof/>
              </w:rPr>
              <w:t>(this was done to enable transparent forwarding of</w:t>
            </w:r>
            <w:r w:rsidR="00BD0034" w:rsidRPr="00AA10C5">
              <w:rPr>
                <w:i/>
                <w:noProof/>
              </w:rPr>
              <w:t xml:space="preserve"> </w:t>
            </w:r>
            <w:r w:rsidRPr="00AA10C5">
              <w:rPr>
                <w:i/>
                <w:noProof/>
              </w:rPr>
              <w:t xml:space="preserve">future </w:t>
            </w:r>
            <w:r w:rsidR="00BD0034" w:rsidRPr="00AA10C5">
              <w:rPr>
                <w:i/>
                <w:noProof/>
              </w:rPr>
              <w:t xml:space="preserve">5GSM </w:t>
            </w:r>
            <w:r w:rsidRPr="00AA10C5">
              <w:rPr>
                <w:i/>
                <w:noProof/>
              </w:rPr>
              <w:t xml:space="preserve">causes by the V-SMF for </w:t>
            </w:r>
            <w:r>
              <w:rPr>
                <w:i/>
                <w:noProof/>
              </w:rPr>
              <w:t xml:space="preserve">newer </w:t>
            </w:r>
            <w:r w:rsidR="00BD0034" w:rsidRPr="00AA10C5">
              <w:rPr>
                <w:i/>
                <w:noProof/>
              </w:rPr>
              <w:t>features without V-SMF impacts</w:t>
            </w:r>
            <w:r w:rsidRPr="00AA10C5">
              <w:rPr>
                <w:i/>
                <w:noProof/>
              </w:rPr>
              <w:t>)</w:t>
            </w:r>
            <w:r w:rsidR="00BD0034">
              <w:rPr>
                <w:noProof/>
              </w:rPr>
              <w:t xml:space="preserve">. Given the </w:t>
            </w:r>
            <w:r>
              <w:rPr>
                <w:noProof/>
              </w:rPr>
              <w:t>sensitivity</w:t>
            </w:r>
            <w:r w:rsidR="00BD0034">
              <w:rPr>
                <w:noProof/>
              </w:rPr>
              <w:t xml:space="preserve"> of 5GSM causes </w:t>
            </w:r>
            <w:r>
              <w:rPr>
                <w:noProof/>
              </w:rPr>
              <w:t>on</w:t>
            </w:r>
            <w:r w:rsidR="00BD0034">
              <w:rPr>
                <w:noProof/>
              </w:rPr>
              <w:t xml:space="preserve"> UEs' behaviour, the </w:t>
            </w:r>
            <w:r>
              <w:rPr>
                <w:noProof/>
              </w:rPr>
              <w:t xml:space="preserve">final </w:t>
            </w:r>
            <w:r w:rsidR="00BD0034">
              <w:rPr>
                <w:noProof/>
              </w:rPr>
              <w:t xml:space="preserve">decision of </w:t>
            </w:r>
            <w:r>
              <w:rPr>
                <w:noProof/>
              </w:rPr>
              <w:t>which</w:t>
            </w:r>
            <w:r w:rsidR="00BD0034">
              <w:rPr>
                <w:noProof/>
              </w:rPr>
              <w:t xml:space="preserve"> 5GSM cause to return to the UE should be left to the VPLMN operator (</w:t>
            </w:r>
            <w:r>
              <w:rPr>
                <w:noProof/>
              </w:rPr>
              <w:t xml:space="preserve">i.e. </w:t>
            </w:r>
            <w:r w:rsidR="00BD0034">
              <w:rPr>
                <w:noProof/>
              </w:rPr>
              <w:t>V-SMF).</w:t>
            </w:r>
          </w:p>
          <w:p w14:paraId="1B1A879B" w14:textId="77777777" w:rsidR="00BD0034" w:rsidRDefault="00BD0034" w:rsidP="00BD0034">
            <w:pPr>
              <w:pStyle w:val="CRCoverPage"/>
              <w:spacing w:after="0"/>
              <w:ind w:left="100"/>
              <w:rPr>
                <w:noProof/>
              </w:rPr>
            </w:pPr>
          </w:p>
          <w:p w14:paraId="77A83D4B" w14:textId="5CFE2643" w:rsidR="00DB4471" w:rsidRDefault="00BD0034" w:rsidP="00BD0034">
            <w:pPr>
              <w:pStyle w:val="CRCoverPage"/>
              <w:spacing w:after="0"/>
              <w:ind w:left="100"/>
              <w:rPr>
                <w:noProof/>
              </w:rPr>
            </w:pPr>
            <w:r>
              <w:rPr>
                <w:noProof/>
              </w:rPr>
              <w:t>The AMF needs to return the 5GMM cause #92 (Insufficient user-plane resources for the PDU session) in SERVICE REJECT (or in SERVICE ACCEPT</w:t>
            </w:r>
            <w:r w:rsidR="00AA10C5">
              <w:rPr>
                <w:noProof/>
              </w:rPr>
              <w:t xml:space="preserve"> when the activation of the User Plane connection of one PDU session fails</w:t>
            </w:r>
            <w:r>
              <w:rPr>
                <w:noProof/>
              </w:rPr>
              <w:t xml:space="preserve">). When the user plane </w:t>
            </w:r>
            <w:r w:rsidR="00AA10C5">
              <w:rPr>
                <w:noProof/>
              </w:rPr>
              <w:t xml:space="preserve">resources </w:t>
            </w:r>
            <w:r>
              <w:rPr>
                <w:noProof/>
              </w:rPr>
              <w:t xml:space="preserve">establishment fails in the 5G-AN, the SMF returns a 200 OK with the upCnxState set to DEACTIVATED. </w:t>
            </w:r>
            <w:r w:rsidR="00AA10C5">
              <w:rPr>
                <w:noProof/>
              </w:rPr>
              <w:t>But t</w:t>
            </w:r>
            <w:r>
              <w:rPr>
                <w:noProof/>
              </w:rPr>
              <w:t xml:space="preserve">he SMF cannot </w:t>
            </w:r>
            <w:r w:rsidR="00AA10C5">
              <w:rPr>
                <w:noProof/>
              </w:rPr>
              <w:t xml:space="preserve">currently </w:t>
            </w:r>
            <w:r>
              <w:rPr>
                <w:noProof/>
              </w:rPr>
              <w:t>return a cause information</w:t>
            </w:r>
            <w:r w:rsidR="00AA10C5">
              <w:rPr>
                <w:noProof/>
              </w:rPr>
              <w:t xml:space="preserve"> in this message</w:t>
            </w:r>
            <w:r>
              <w:rPr>
                <w:noProof/>
              </w:rPr>
              <w:t xml:space="preserve">. </w:t>
            </w:r>
          </w:p>
          <w:p w14:paraId="4E4BAF24" w14:textId="24BBD35C" w:rsidR="006129B1" w:rsidRDefault="006129B1" w:rsidP="00BE6989">
            <w:pPr>
              <w:pStyle w:val="CRCoverPage"/>
              <w:spacing w:after="0"/>
              <w:ind w:left="100"/>
              <w:rPr>
                <w:noProof/>
              </w:rPr>
            </w:pPr>
          </w:p>
        </w:tc>
      </w:tr>
      <w:tr w:rsidR="001E41F3" w14:paraId="099A5A85" w14:textId="77777777" w:rsidTr="00547111">
        <w:tc>
          <w:tcPr>
            <w:tcW w:w="2694" w:type="dxa"/>
            <w:gridSpan w:val="2"/>
            <w:tcBorders>
              <w:left w:val="single" w:sz="4" w:space="0" w:color="auto"/>
            </w:tcBorders>
          </w:tcPr>
          <w:p w14:paraId="0EB86C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A2215" w14:textId="77777777" w:rsidR="001E41F3" w:rsidRDefault="001E41F3">
            <w:pPr>
              <w:pStyle w:val="CRCoverPage"/>
              <w:spacing w:after="0"/>
              <w:rPr>
                <w:noProof/>
                <w:sz w:val="8"/>
                <w:szCs w:val="8"/>
              </w:rPr>
            </w:pPr>
          </w:p>
        </w:tc>
      </w:tr>
      <w:tr w:rsidR="001E41F3" w14:paraId="282B1DC9" w14:textId="77777777" w:rsidTr="00547111">
        <w:tc>
          <w:tcPr>
            <w:tcW w:w="2694" w:type="dxa"/>
            <w:gridSpan w:val="2"/>
            <w:tcBorders>
              <w:left w:val="single" w:sz="4" w:space="0" w:color="auto"/>
            </w:tcBorders>
          </w:tcPr>
          <w:p w14:paraId="018F60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C9B44" w14:textId="0C8C6ACF" w:rsidR="00DB4471" w:rsidRDefault="00BE32BE" w:rsidP="00E20CD4">
            <w:pPr>
              <w:pStyle w:val="CRCoverPage"/>
              <w:spacing w:after="0"/>
              <w:ind w:left="100"/>
              <w:rPr>
                <w:noProof/>
              </w:rPr>
            </w:pPr>
            <w:r>
              <w:rPr>
                <w:noProof/>
              </w:rPr>
              <w:t xml:space="preserve">The </w:t>
            </w:r>
            <w:r w:rsidR="00AA10C5">
              <w:rPr>
                <w:noProof/>
              </w:rPr>
              <w:t xml:space="preserve">N1 SM cause over N16 indicates the cause the H-SMF proposes the V-SMF to return to the UE.  </w:t>
            </w:r>
            <w:r>
              <w:rPr>
                <w:noProof/>
              </w:rPr>
              <w:t xml:space="preserve">  </w:t>
            </w:r>
          </w:p>
          <w:p w14:paraId="73A2239E" w14:textId="77777777" w:rsidR="00BE32BE" w:rsidRDefault="00BE32BE" w:rsidP="00E20CD4">
            <w:pPr>
              <w:pStyle w:val="CRCoverPage"/>
              <w:spacing w:after="0"/>
              <w:ind w:left="100"/>
              <w:rPr>
                <w:noProof/>
              </w:rPr>
            </w:pPr>
          </w:p>
          <w:p w14:paraId="343E5AD5" w14:textId="6DC1A379" w:rsidR="00BD0034" w:rsidRDefault="00BE32BE" w:rsidP="00E20CD4">
            <w:pPr>
              <w:pStyle w:val="CRCoverPage"/>
              <w:spacing w:after="0"/>
              <w:ind w:left="100"/>
              <w:rPr>
                <w:noProof/>
              </w:rPr>
            </w:pPr>
            <w:r>
              <w:rPr>
                <w:noProof/>
              </w:rPr>
              <w:t xml:space="preserve">A new cause </w:t>
            </w:r>
            <w:r w:rsidR="00AA10C5">
              <w:rPr>
                <w:noProof/>
              </w:rPr>
              <w:t>IE</w:t>
            </w:r>
            <w:r>
              <w:rPr>
                <w:noProof/>
              </w:rPr>
              <w:t xml:space="preserve"> is defined in the SMContextUpdatedData to enable the SMF to report that user plane resources could not be established in the 5G-AN. </w:t>
            </w:r>
          </w:p>
          <w:p w14:paraId="38A94AB3" w14:textId="51A384AD" w:rsidR="00AA10C5" w:rsidRDefault="00AA10C5" w:rsidP="00E20CD4">
            <w:pPr>
              <w:pStyle w:val="CRCoverPage"/>
              <w:spacing w:after="0"/>
              <w:ind w:left="100"/>
              <w:rPr>
                <w:noProof/>
              </w:rPr>
            </w:pPr>
          </w:p>
          <w:p w14:paraId="0925BDEA" w14:textId="36097701" w:rsidR="00AA10C5" w:rsidRDefault="00AA10C5" w:rsidP="00E20CD4">
            <w:pPr>
              <w:pStyle w:val="CRCoverPage"/>
              <w:spacing w:after="0"/>
              <w:ind w:left="100"/>
              <w:rPr>
                <w:noProof/>
              </w:rPr>
            </w:pPr>
            <w:r>
              <w:rPr>
                <w:noProof/>
              </w:rPr>
              <w:t>A new cause value "</w:t>
            </w:r>
            <w:r>
              <w:t xml:space="preserve">INSUFFICIENT_UP_RESOURCES" is defined for use when the 5G-AN fails to establish user plane resources due to insufficient UP resources. </w:t>
            </w:r>
          </w:p>
          <w:p w14:paraId="74742E8F" w14:textId="4B3B72B6" w:rsidR="00DB4471" w:rsidRDefault="00DB4471">
            <w:pPr>
              <w:pStyle w:val="CRCoverPage"/>
              <w:spacing w:after="0"/>
              <w:ind w:left="100"/>
              <w:rPr>
                <w:noProof/>
              </w:rPr>
            </w:pPr>
          </w:p>
        </w:tc>
      </w:tr>
      <w:tr w:rsidR="001E41F3" w14:paraId="316D7A4A" w14:textId="77777777" w:rsidTr="00547111">
        <w:tc>
          <w:tcPr>
            <w:tcW w:w="2694" w:type="dxa"/>
            <w:gridSpan w:val="2"/>
            <w:tcBorders>
              <w:left w:val="single" w:sz="4" w:space="0" w:color="auto"/>
            </w:tcBorders>
          </w:tcPr>
          <w:p w14:paraId="19227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73DDF" w14:textId="77777777" w:rsidR="001E41F3" w:rsidRDefault="001E41F3">
            <w:pPr>
              <w:pStyle w:val="CRCoverPage"/>
              <w:spacing w:after="0"/>
              <w:rPr>
                <w:noProof/>
                <w:sz w:val="8"/>
                <w:szCs w:val="8"/>
              </w:rPr>
            </w:pPr>
          </w:p>
        </w:tc>
      </w:tr>
      <w:tr w:rsidR="001E41F3" w14:paraId="314CB285" w14:textId="77777777" w:rsidTr="00547111">
        <w:tc>
          <w:tcPr>
            <w:tcW w:w="2694" w:type="dxa"/>
            <w:gridSpan w:val="2"/>
            <w:tcBorders>
              <w:left w:val="single" w:sz="4" w:space="0" w:color="auto"/>
              <w:bottom w:val="single" w:sz="4" w:space="0" w:color="auto"/>
            </w:tcBorders>
          </w:tcPr>
          <w:p w14:paraId="4FF940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868E4" w14:textId="3676E2A2" w:rsidR="001E41F3" w:rsidRDefault="00E0681F">
            <w:pPr>
              <w:pStyle w:val="CRCoverPage"/>
              <w:spacing w:after="0"/>
              <w:ind w:left="100"/>
              <w:rPr>
                <w:noProof/>
              </w:rPr>
            </w:pPr>
            <w:r>
              <w:rPr>
                <w:noProof/>
              </w:rPr>
              <w:t xml:space="preserve">The VPLMN operator cannot control the 5GSM causes sent to the UE for HR PDU sessions. The AMF cannot determine whether to send the cause #92 when user plane resources cannot be established in the 5G-AN. </w:t>
            </w:r>
          </w:p>
        </w:tc>
      </w:tr>
      <w:tr w:rsidR="001E41F3" w14:paraId="027A7C2E" w14:textId="77777777" w:rsidTr="00547111">
        <w:tc>
          <w:tcPr>
            <w:tcW w:w="2694" w:type="dxa"/>
            <w:gridSpan w:val="2"/>
          </w:tcPr>
          <w:p w14:paraId="66695AED" w14:textId="77777777" w:rsidR="001E41F3" w:rsidRDefault="001E41F3">
            <w:pPr>
              <w:pStyle w:val="CRCoverPage"/>
              <w:spacing w:after="0"/>
              <w:rPr>
                <w:b/>
                <w:i/>
                <w:noProof/>
                <w:sz w:val="8"/>
                <w:szCs w:val="8"/>
              </w:rPr>
            </w:pPr>
          </w:p>
        </w:tc>
        <w:tc>
          <w:tcPr>
            <w:tcW w:w="6946" w:type="dxa"/>
            <w:gridSpan w:val="9"/>
          </w:tcPr>
          <w:p w14:paraId="72D2224B" w14:textId="77777777" w:rsidR="001E41F3" w:rsidRDefault="001E41F3">
            <w:pPr>
              <w:pStyle w:val="CRCoverPage"/>
              <w:spacing w:after="0"/>
              <w:rPr>
                <w:noProof/>
                <w:sz w:val="8"/>
                <w:szCs w:val="8"/>
              </w:rPr>
            </w:pPr>
          </w:p>
        </w:tc>
      </w:tr>
      <w:tr w:rsidR="001E41F3" w14:paraId="1E717FEF" w14:textId="77777777" w:rsidTr="00547111">
        <w:tc>
          <w:tcPr>
            <w:tcW w:w="2694" w:type="dxa"/>
            <w:gridSpan w:val="2"/>
            <w:tcBorders>
              <w:top w:val="single" w:sz="4" w:space="0" w:color="auto"/>
              <w:left w:val="single" w:sz="4" w:space="0" w:color="auto"/>
            </w:tcBorders>
          </w:tcPr>
          <w:p w14:paraId="2FFA97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6ACD7" w14:textId="6420D858" w:rsidR="001E41F3" w:rsidRDefault="00BF58B8">
            <w:pPr>
              <w:pStyle w:val="CRCoverPage"/>
              <w:spacing w:after="0"/>
              <w:ind w:left="100"/>
              <w:rPr>
                <w:noProof/>
              </w:rPr>
            </w:pPr>
            <w:r>
              <w:rPr>
                <w:noProof/>
              </w:rPr>
              <w:t>5.2.2.3.2.2, 5.2.2.7.1, 5.2.2.8.2.1, 6.1.6.2.5, 6.1.6.2.14, 6.1.6.2.15, 6.1.6.2.37, 6.1.6.3.8, A.2</w:t>
            </w:r>
          </w:p>
        </w:tc>
      </w:tr>
      <w:tr w:rsidR="001E41F3" w14:paraId="13017B6A" w14:textId="77777777" w:rsidTr="00547111">
        <w:tc>
          <w:tcPr>
            <w:tcW w:w="2694" w:type="dxa"/>
            <w:gridSpan w:val="2"/>
            <w:tcBorders>
              <w:left w:val="single" w:sz="4" w:space="0" w:color="auto"/>
            </w:tcBorders>
          </w:tcPr>
          <w:p w14:paraId="0345C6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75054" w14:textId="77777777" w:rsidR="001E41F3" w:rsidRDefault="001E41F3">
            <w:pPr>
              <w:pStyle w:val="CRCoverPage"/>
              <w:spacing w:after="0"/>
              <w:rPr>
                <w:noProof/>
                <w:sz w:val="8"/>
                <w:szCs w:val="8"/>
              </w:rPr>
            </w:pPr>
          </w:p>
        </w:tc>
      </w:tr>
      <w:tr w:rsidR="001E41F3" w14:paraId="78189D1A" w14:textId="77777777" w:rsidTr="00547111">
        <w:tc>
          <w:tcPr>
            <w:tcW w:w="2694" w:type="dxa"/>
            <w:gridSpan w:val="2"/>
            <w:tcBorders>
              <w:left w:val="single" w:sz="4" w:space="0" w:color="auto"/>
            </w:tcBorders>
          </w:tcPr>
          <w:p w14:paraId="3AE854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5AE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1246D" w14:textId="77777777" w:rsidR="001E41F3" w:rsidRDefault="001E41F3">
            <w:pPr>
              <w:pStyle w:val="CRCoverPage"/>
              <w:spacing w:after="0"/>
              <w:jc w:val="center"/>
              <w:rPr>
                <w:b/>
                <w:caps/>
                <w:noProof/>
              </w:rPr>
            </w:pPr>
            <w:r>
              <w:rPr>
                <w:b/>
                <w:caps/>
                <w:noProof/>
              </w:rPr>
              <w:t>N</w:t>
            </w:r>
          </w:p>
        </w:tc>
        <w:tc>
          <w:tcPr>
            <w:tcW w:w="2977" w:type="dxa"/>
            <w:gridSpan w:val="4"/>
          </w:tcPr>
          <w:p w14:paraId="3F1F5D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48394" w14:textId="77777777" w:rsidR="001E41F3" w:rsidRDefault="001E41F3">
            <w:pPr>
              <w:pStyle w:val="CRCoverPage"/>
              <w:spacing w:after="0"/>
              <w:ind w:left="99"/>
              <w:rPr>
                <w:noProof/>
              </w:rPr>
            </w:pPr>
          </w:p>
        </w:tc>
      </w:tr>
      <w:tr w:rsidR="001E41F3" w14:paraId="41422108" w14:textId="77777777" w:rsidTr="00547111">
        <w:tc>
          <w:tcPr>
            <w:tcW w:w="2694" w:type="dxa"/>
            <w:gridSpan w:val="2"/>
            <w:tcBorders>
              <w:left w:val="single" w:sz="4" w:space="0" w:color="auto"/>
            </w:tcBorders>
          </w:tcPr>
          <w:p w14:paraId="634FF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63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1E851" w14:textId="77777777" w:rsidR="001E41F3" w:rsidRDefault="00044208">
            <w:pPr>
              <w:pStyle w:val="CRCoverPage"/>
              <w:spacing w:after="0"/>
              <w:jc w:val="center"/>
              <w:rPr>
                <w:b/>
                <w:caps/>
                <w:noProof/>
              </w:rPr>
            </w:pPr>
            <w:r>
              <w:rPr>
                <w:b/>
                <w:caps/>
                <w:noProof/>
              </w:rPr>
              <w:t>x</w:t>
            </w:r>
          </w:p>
        </w:tc>
        <w:tc>
          <w:tcPr>
            <w:tcW w:w="2977" w:type="dxa"/>
            <w:gridSpan w:val="4"/>
          </w:tcPr>
          <w:p w14:paraId="151A28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604C7" w14:textId="77777777" w:rsidR="001E41F3" w:rsidRDefault="00145D43">
            <w:pPr>
              <w:pStyle w:val="CRCoverPage"/>
              <w:spacing w:after="0"/>
              <w:ind w:left="99"/>
              <w:rPr>
                <w:noProof/>
              </w:rPr>
            </w:pPr>
            <w:r>
              <w:rPr>
                <w:noProof/>
              </w:rPr>
              <w:t xml:space="preserve">TS/TR ... CR ... </w:t>
            </w:r>
          </w:p>
        </w:tc>
      </w:tr>
      <w:tr w:rsidR="001E41F3" w14:paraId="5406D8EC" w14:textId="77777777" w:rsidTr="00547111">
        <w:tc>
          <w:tcPr>
            <w:tcW w:w="2694" w:type="dxa"/>
            <w:gridSpan w:val="2"/>
            <w:tcBorders>
              <w:left w:val="single" w:sz="4" w:space="0" w:color="auto"/>
            </w:tcBorders>
          </w:tcPr>
          <w:p w14:paraId="20FA08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3D8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EB4" w14:textId="77777777" w:rsidR="001E41F3" w:rsidRDefault="00044208">
            <w:pPr>
              <w:pStyle w:val="CRCoverPage"/>
              <w:spacing w:after="0"/>
              <w:jc w:val="center"/>
              <w:rPr>
                <w:b/>
                <w:caps/>
                <w:noProof/>
              </w:rPr>
            </w:pPr>
            <w:r>
              <w:rPr>
                <w:b/>
                <w:caps/>
                <w:noProof/>
              </w:rPr>
              <w:t>x</w:t>
            </w:r>
          </w:p>
        </w:tc>
        <w:tc>
          <w:tcPr>
            <w:tcW w:w="2977" w:type="dxa"/>
            <w:gridSpan w:val="4"/>
          </w:tcPr>
          <w:p w14:paraId="170850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3CF5C" w14:textId="77777777" w:rsidR="001E41F3" w:rsidRDefault="00145D43">
            <w:pPr>
              <w:pStyle w:val="CRCoverPage"/>
              <w:spacing w:after="0"/>
              <w:ind w:left="99"/>
              <w:rPr>
                <w:noProof/>
              </w:rPr>
            </w:pPr>
            <w:r>
              <w:rPr>
                <w:noProof/>
              </w:rPr>
              <w:t xml:space="preserve">TS/TR ... CR ... </w:t>
            </w:r>
          </w:p>
        </w:tc>
      </w:tr>
      <w:tr w:rsidR="001E41F3" w14:paraId="31739E97" w14:textId="77777777" w:rsidTr="00547111">
        <w:tc>
          <w:tcPr>
            <w:tcW w:w="2694" w:type="dxa"/>
            <w:gridSpan w:val="2"/>
            <w:tcBorders>
              <w:left w:val="single" w:sz="4" w:space="0" w:color="auto"/>
            </w:tcBorders>
          </w:tcPr>
          <w:p w14:paraId="25BCA5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2E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0722C" w14:textId="77777777" w:rsidR="001E41F3" w:rsidRDefault="00044208">
            <w:pPr>
              <w:pStyle w:val="CRCoverPage"/>
              <w:spacing w:after="0"/>
              <w:jc w:val="center"/>
              <w:rPr>
                <w:b/>
                <w:caps/>
                <w:noProof/>
              </w:rPr>
            </w:pPr>
            <w:r>
              <w:rPr>
                <w:b/>
                <w:caps/>
                <w:noProof/>
              </w:rPr>
              <w:t>x</w:t>
            </w:r>
          </w:p>
        </w:tc>
        <w:tc>
          <w:tcPr>
            <w:tcW w:w="2977" w:type="dxa"/>
            <w:gridSpan w:val="4"/>
          </w:tcPr>
          <w:p w14:paraId="6028D9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1BA4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40BFCE" w14:textId="77777777" w:rsidTr="00547111">
        <w:tc>
          <w:tcPr>
            <w:tcW w:w="2694" w:type="dxa"/>
            <w:gridSpan w:val="2"/>
            <w:tcBorders>
              <w:left w:val="single" w:sz="4" w:space="0" w:color="auto"/>
            </w:tcBorders>
          </w:tcPr>
          <w:p w14:paraId="3B97C738" w14:textId="77777777" w:rsidR="001E41F3" w:rsidRDefault="001E41F3">
            <w:pPr>
              <w:pStyle w:val="CRCoverPage"/>
              <w:spacing w:after="0"/>
              <w:rPr>
                <w:b/>
                <w:i/>
                <w:noProof/>
              </w:rPr>
            </w:pPr>
          </w:p>
        </w:tc>
        <w:tc>
          <w:tcPr>
            <w:tcW w:w="6946" w:type="dxa"/>
            <w:gridSpan w:val="9"/>
            <w:tcBorders>
              <w:right w:val="single" w:sz="4" w:space="0" w:color="auto"/>
            </w:tcBorders>
          </w:tcPr>
          <w:p w14:paraId="48C28A4E" w14:textId="77777777" w:rsidR="001E41F3" w:rsidRDefault="001E41F3">
            <w:pPr>
              <w:pStyle w:val="CRCoverPage"/>
              <w:spacing w:after="0"/>
              <w:rPr>
                <w:noProof/>
              </w:rPr>
            </w:pPr>
          </w:p>
        </w:tc>
      </w:tr>
      <w:tr w:rsidR="001E41F3" w14:paraId="5524D59A" w14:textId="77777777" w:rsidTr="00547111">
        <w:tc>
          <w:tcPr>
            <w:tcW w:w="2694" w:type="dxa"/>
            <w:gridSpan w:val="2"/>
            <w:tcBorders>
              <w:left w:val="single" w:sz="4" w:space="0" w:color="auto"/>
              <w:bottom w:val="single" w:sz="4" w:space="0" w:color="auto"/>
            </w:tcBorders>
          </w:tcPr>
          <w:p w14:paraId="510B2A2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C5490" w14:textId="51D0C10B" w:rsidR="001E41F3" w:rsidRPr="00B52145" w:rsidRDefault="00B52145" w:rsidP="00B52145">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file.</w:t>
            </w:r>
          </w:p>
        </w:tc>
      </w:tr>
    </w:tbl>
    <w:p w14:paraId="0123651E" w14:textId="77777777" w:rsidR="001E41F3" w:rsidRDefault="001E41F3">
      <w:pPr>
        <w:pStyle w:val="CRCoverPage"/>
        <w:spacing w:after="0"/>
        <w:rPr>
          <w:noProof/>
          <w:sz w:val="8"/>
          <w:szCs w:val="8"/>
        </w:rPr>
      </w:pPr>
    </w:p>
    <w:p w14:paraId="23EB356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55B5BD" w14:textId="77777777" w:rsidR="00A666CD" w:rsidRPr="006B5418" w:rsidRDefault="00A666CD" w:rsidP="00A66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2DDC17" w14:textId="77777777" w:rsidR="002B1373" w:rsidRDefault="002B1373" w:rsidP="002B1373">
      <w:pPr>
        <w:pStyle w:val="Heading6"/>
      </w:pPr>
      <w:bookmarkStart w:id="3" w:name="_Hlk795917"/>
      <w:bookmarkStart w:id="4" w:name="_Toc532985306"/>
      <w:bookmarkStart w:id="5" w:name="_Toc532983505"/>
      <w:r>
        <w:t>5.2.2.3.2.2</w:t>
      </w:r>
      <w:bookmarkEnd w:id="3"/>
      <w:r>
        <w:tab/>
        <w:t>Activation of User Plane connectivity of a PDU session</w:t>
      </w:r>
      <w:bookmarkEnd w:id="4"/>
      <w:r>
        <w:t xml:space="preserve"> </w:t>
      </w:r>
    </w:p>
    <w:p w14:paraId="5761149A" w14:textId="77777777" w:rsidR="002B1373" w:rsidRDefault="002B1373" w:rsidP="002B1373">
      <w:r>
        <w:t>The NF Service Consumer (e.g. AMF) shall request the SMF to activate the User Plane connection of an existing PDU session, i.e. establish the N3 tunnel between the 5G-AN and UPF, as follows.</w:t>
      </w:r>
    </w:p>
    <w:p w14:paraId="42604544" w14:textId="77777777" w:rsidR="002B1373" w:rsidRDefault="002B1373" w:rsidP="002B1373">
      <w:pPr>
        <w:pStyle w:val="TH"/>
      </w:pPr>
      <w:r>
        <w:object w:dxaOrig="8810" w:dyaOrig="4082" w14:anchorId="30D1F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204.5pt" o:ole="">
            <v:imagedata r:id="rId17" o:title=""/>
          </v:shape>
          <o:OLEObject Type="Embed" ProgID="Visio.Drawing.11" ShapeID="_x0000_i1025" DrawAspect="Content" ObjectID="_1611744061" r:id="rId18"/>
        </w:object>
      </w:r>
    </w:p>
    <w:p w14:paraId="024E2789" w14:textId="77777777" w:rsidR="002B1373" w:rsidRDefault="002B1373" w:rsidP="002B1373">
      <w:pPr>
        <w:pStyle w:val="TF"/>
      </w:pPr>
      <w:r>
        <w:t>Figure 5.2.2.3.2.2-1: Activation of the User Plane connection of a PDU session</w:t>
      </w:r>
    </w:p>
    <w:p w14:paraId="0B4F607B" w14:textId="77777777" w:rsidR="002B1373" w:rsidRDefault="002B1373" w:rsidP="002B1373">
      <w:pPr>
        <w:pStyle w:val="B1"/>
      </w:pPr>
      <w:r>
        <w:t>1.</w:t>
      </w:r>
      <w:r>
        <w:tab/>
        <w:t xml:space="preserve">The NF Service Consumer shall request the SMF to activate the user plane connection of the PDU session by sending a POST request, as specified in subclause 5.2.2.3.1, with the following information: </w:t>
      </w:r>
    </w:p>
    <w:p w14:paraId="7F34FA84" w14:textId="77777777" w:rsidR="002B1373" w:rsidRDefault="002B1373" w:rsidP="002B1373">
      <w:pPr>
        <w:pStyle w:val="B2"/>
      </w:pPr>
      <w:r>
        <w:t>-</w:t>
      </w:r>
      <w:r>
        <w:tab/>
        <w:t xml:space="preserve">the </w:t>
      </w:r>
      <w:proofErr w:type="spellStart"/>
      <w:r>
        <w:t>upCnxState</w:t>
      </w:r>
      <w:proofErr w:type="spellEnd"/>
      <w:r w:rsidDel="00DA6B66">
        <w:t xml:space="preserve"> </w:t>
      </w:r>
      <w:r>
        <w:t xml:space="preserve">attribute set to ACTIVATING; </w:t>
      </w:r>
    </w:p>
    <w:p w14:paraId="2E7B94C1" w14:textId="77777777" w:rsidR="002B1373" w:rsidRDefault="002B1373" w:rsidP="002B1373">
      <w:pPr>
        <w:pStyle w:val="B2"/>
      </w:pPr>
      <w:r>
        <w:t>-</w:t>
      </w:r>
      <w:r>
        <w:tab/>
        <w:t xml:space="preserve">the user location and access type associated to the PDU session, if modified; </w:t>
      </w:r>
    </w:p>
    <w:p w14:paraId="56066F94" w14:textId="77777777" w:rsidR="002B1373" w:rsidRDefault="002B1373" w:rsidP="002B1373">
      <w:pPr>
        <w:pStyle w:val="B2"/>
      </w:pPr>
      <w:r>
        <w:t>-</w:t>
      </w:r>
      <w:r>
        <w:tab/>
        <w:t xml:space="preserve">the indication that the UE is inside or outside of the LADN service area, if the DNN of the established PDU session corresponds to a LADN;  </w:t>
      </w:r>
    </w:p>
    <w:p w14:paraId="4FF354D6" w14:textId="77777777" w:rsidR="002B1373" w:rsidRDefault="002B1373" w:rsidP="002B1373">
      <w:pPr>
        <w:pStyle w:val="B2"/>
      </w:pPr>
      <w:r>
        <w:t>-</w:t>
      </w:r>
      <w:r>
        <w:tab/>
        <w:t xml:space="preserve">other information, if necessary. </w:t>
      </w:r>
    </w:p>
    <w:p w14:paraId="450A67F0" w14:textId="77777777" w:rsidR="002B1373" w:rsidRDefault="002B1373" w:rsidP="002B1373">
      <w:pPr>
        <w:pStyle w:val="B1"/>
      </w:pPr>
      <w:r>
        <w:t>2a.</w:t>
      </w:r>
      <w:r>
        <w:tab/>
        <w:t xml:space="preserve">Upon receipt of such a request, if the SMF can proceed with activating the user plane connection of the PDU session (see subclause 4.2.3 of 3GPP TS 23.501 [2], the SMF shall set the </w:t>
      </w:r>
      <w:proofErr w:type="spellStart"/>
      <w:r>
        <w:t>upCnxState</w:t>
      </w:r>
      <w:proofErr w:type="spellEnd"/>
      <w:r w:rsidDel="00DA6B66">
        <w:t xml:space="preserve"> </w:t>
      </w:r>
      <w:r>
        <w:t>attribute to ACTIVATING and shall return a 200 OK response including the following information:</w:t>
      </w:r>
    </w:p>
    <w:p w14:paraId="3B4245FE" w14:textId="77777777" w:rsidR="002B1373" w:rsidRDefault="002B1373" w:rsidP="002B1373">
      <w:pPr>
        <w:pStyle w:val="B2"/>
      </w:pPr>
      <w:r>
        <w:t>-</w:t>
      </w:r>
      <w:r>
        <w:tab/>
      </w:r>
      <w:proofErr w:type="spellStart"/>
      <w:r>
        <w:t>upCnxState</w:t>
      </w:r>
      <w:proofErr w:type="spellEnd"/>
      <w:r w:rsidDel="00DA6B66">
        <w:t xml:space="preserve"> </w:t>
      </w:r>
      <w:r>
        <w:t xml:space="preserve">attribute set to ACTIVATING; </w:t>
      </w:r>
    </w:p>
    <w:p w14:paraId="7883F903" w14:textId="77777777" w:rsidR="002B1373" w:rsidRDefault="002B1373" w:rsidP="002B1373">
      <w:pPr>
        <w:pStyle w:val="B2"/>
      </w:pPr>
      <w:r>
        <w:t>-</w:t>
      </w:r>
      <w:r>
        <w:tab/>
        <w:t xml:space="preserve">N2 SM information to request the 5G-AN to assign resources to the PDU session (see PDU Session Resource Setup Request Transfer IE in subclause 9.3.4.1 of 3GPP TS 38.413 [9]), including the transport layer address and tunnel endpoint of the uplink termination point for the user plane data for this PDU session (i.e. UPF's GTP-U F-TEID for uplink traffic). </w:t>
      </w:r>
    </w:p>
    <w:p w14:paraId="79F4DCD3" w14:textId="77777777" w:rsidR="002B1373" w:rsidRDefault="002B1373" w:rsidP="002B1373">
      <w:pPr>
        <w:pStyle w:val="B1"/>
        <w:ind w:hanging="1"/>
      </w:pPr>
      <w:r>
        <w:t>If the SMF finds the PDU session already activated when receiving the request in step 1, the SMF shall delete the N3 tunnel information and update the UPF accordingly (see step 8a of subclause 4.2.3.2 of 3GPP TS 23.502 [3]).</w:t>
      </w:r>
    </w:p>
    <w:p w14:paraId="41C88ADB" w14:textId="77777777" w:rsidR="002B1373" w:rsidRDefault="002B1373" w:rsidP="002B1373">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583C54E" w14:textId="77777777" w:rsidR="002B1373" w:rsidRDefault="002B1373" w:rsidP="002B1373">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 </w:t>
      </w:r>
    </w:p>
    <w:p w14:paraId="6B3521B1" w14:textId="77777777" w:rsidR="002B1373" w:rsidRDefault="002B1373" w:rsidP="002B1373">
      <w:pPr>
        <w:pStyle w:val="B2"/>
      </w:pPr>
      <w:r>
        <w:lastRenderedPageBreak/>
        <w:t>-</w:t>
      </w:r>
      <w:r>
        <w:tab/>
      </w:r>
      <w:proofErr w:type="spellStart"/>
      <w:r>
        <w:t>upCnxState</w:t>
      </w:r>
      <w:proofErr w:type="spellEnd"/>
      <w:r w:rsidDel="00DA6B66">
        <w:t xml:space="preserve"> </w:t>
      </w:r>
      <w:r>
        <w:t xml:space="preserve">attribute set to DEACTIVATED.  </w:t>
      </w:r>
    </w:p>
    <w:p w14:paraId="705A73C4" w14:textId="77777777" w:rsidR="002B1373" w:rsidRDefault="002B1373" w:rsidP="002B1373">
      <w:pPr>
        <w:pStyle w:val="B1"/>
      </w:pPr>
      <w:r>
        <w:t>3.</w:t>
      </w:r>
      <w:r>
        <w:tab/>
        <w:t xml:space="preserve">If the SMF returned a 200 OK response, the NF Service Consumer (e.g. AMF) shall subsequently update the SM context in the SMF by sending POST request, as specified in subclause 5.2.2.3.1, with the following information: </w:t>
      </w:r>
    </w:p>
    <w:p w14:paraId="591818C4" w14:textId="77777777" w:rsidR="002B1373" w:rsidRDefault="002B1373" w:rsidP="002B1373">
      <w:pPr>
        <w:pStyle w:val="B2"/>
      </w:pPr>
      <w:r>
        <w:t>-</w:t>
      </w:r>
      <w:r>
        <w:tab/>
        <w:t>N2 SM information received from the 5G-AN (see</w:t>
      </w:r>
      <w:r w:rsidRPr="0012337F">
        <w:t xml:space="preserve"> </w:t>
      </w:r>
      <w:r>
        <w:t>PDU Session Resource Setup Response Transfer IE in subclause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0C7B0D12" w14:textId="77777777" w:rsidR="002B1373" w:rsidRDefault="002B1373" w:rsidP="002B1373">
      <w:pPr>
        <w:pStyle w:val="B2"/>
      </w:pPr>
      <w:r>
        <w:t>-</w:t>
      </w:r>
      <w:r>
        <w:tab/>
        <w:t xml:space="preserve">N2 SM information received from the 5G-AN (see PDU Session Resource Setup Unsuccessful Transfer IE in subclause 9.3.4.16 of 3GPP TS 38.413 [9]), including the Cause of the failure, if resources failed to be established for the PDU session.  </w:t>
      </w:r>
    </w:p>
    <w:p w14:paraId="67B1144C" w14:textId="77777777" w:rsidR="002B1373" w:rsidRPr="00DE3C3D" w:rsidRDefault="002B1373" w:rsidP="002B1373">
      <w:pPr>
        <w:pStyle w:val="B1"/>
        <w:ind w:hanging="1"/>
      </w:pPr>
      <w:bookmarkStart w:id="6" w:name="_Hlk501646145"/>
      <w:r>
        <w:t>Upon receipt of this request, the SMF shall:</w:t>
      </w:r>
    </w:p>
    <w:p w14:paraId="0F64A09F" w14:textId="77777777" w:rsidR="002B1373" w:rsidRDefault="002B1373" w:rsidP="002B1373">
      <w:pPr>
        <w:pStyle w:val="B2"/>
      </w:pPr>
      <w:r>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2272B4A7" w14:textId="77777777" w:rsidR="002B1373" w:rsidRDefault="002B1373" w:rsidP="002B1373">
      <w:pPr>
        <w:pStyle w:val="B2"/>
      </w:pPr>
      <w:r>
        <w:t>-</w:t>
      </w:r>
      <w:r>
        <w:tab/>
        <w:t xml:space="preserve">consider that the activation of the User Plane connection has failed and set the </w:t>
      </w:r>
      <w:proofErr w:type="spellStart"/>
      <w:r>
        <w:t>upCnxState</w:t>
      </w:r>
      <w:proofErr w:type="spellEnd"/>
      <w:r w:rsidDel="00DA6B66">
        <w:t xml:space="preserve"> </w:t>
      </w:r>
      <w:r>
        <w:t xml:space="preserve">attribute to DEACTIVATED" otherwise. </w:t>
      </w:r>
    </w:p>
    <w:p w14:paraId="258929AF" w14:textId="55302428" w:rsidR="002B1373" w:rsidRDefault="002B1373" w:rsidP="002B1373">
      <w:pPr>
        <w:pStyle w:val="B1"/>
      </w:pPr>
      <w:r>
        <w:t>4.</w:t>
      </w:r>
      <w:r>
        <w:tab/>
        <w:t>The SMF shall</w:t>
      </w:r>
      <w:bookmarkEnd w:id="6"/>
      <w:r>
        <w:t xml:space="preserve"> then return a 200 OK response including the </w:t>
      </w:r>
      <w:proofErr w:type="spellStart"/>
      <w:r>
        <w:t>upCnxState</w:t>
      </w:r>
      <w:proofErr w:type="spellEnd"/>
      <w:r w:rsidDel="00DA6B66">
        <w:t xml:space="preserve"> </w:t>
      </w:r>
      <w:r>
        <w:t>attribute representing the final state of the user plane connection.</w:t>
      </w:r>
      <w:ins w:id="7" w:author="Bruno Landais" w:date="2019-02-11T17:51:00Z">
        <w:r w:rsidR="0091318B">
          <w:t xml:space="preserve"> If </w:t>
        </w:r>
      </w:ins>
      <w:ins w:id="8" w:author="Bruno Landais" w:date="2019-02-11T17:52:00Z">
        <w:r w:rsidR="0091318B">
          <w:t xml:space="preserve">the </w:t>
        </w:r>
      </w:ins>
      <w:ins w:id="9" w:author="Bruno Landais" w:date="2019-02-11T17:53:00Z">
        <w:r w:rsidR="0091318B">
          <w:t>activation of the User Plane connectio</w:t>
        </w:r>
      </w:ins>
      <w:ins w:id="10" w:author="Bruno Landais" w:date="2019-02-11T17:54:00Z">
        <w:r w:rsidR="0091318B">
          <w:t xml:space="preserve">n failed due to insufficient resources, the cause IE shall be included in the response and set to </w:t>
        </w:r>
      </w:ins>
      <w:ins w:id="11" w:author="Bruno Landais" w:date="2019-02-11T17:56:00Z">
        <w:r w:rsidR="0091318B">
          <w:t>"INSUFFICIENT_UP_RESOURCES"</w:t>
        </w:r>
      </w:ins>
      <w:ins w:id="12" w:author="Bruno Landais" w:date="2019-02-11T17:54:00Z">
        <w:r w:rsidR="0091318B">
          <w:t xml:space="preserve">. </w:t>
        </w:r>
      </w:ins>
      <w:ins w:id="13" w:author="Bruno Landais" w:date="2019-02-11T17:53:00Z">
        <w:r w:rsidR="0091318B">
          <w:t xml:space="preserve"> </w:t>
        </w:r>
      </w:ins>
      <w:ins w:id="14" w:author="Bruno Landais" w:date="2019-02-11T17:52:00Z">
        <w:r w:rsidR="0091318B">
          <w:t xml:space="preserve"> </w:t>
        </w:r>
      </w:ins>
    </w:p>
    <w:p w14:paraId="01150B44" w14:textId="1A80DE74" w:rsidR="002B1373" w:rsidRDefault="002B1373" w:rsidP="002B1373">
      <w:pPr>
        <w:pStyle w:val="B1"/>
      </w:pPr>
    </w:p>
    <w:p w14:paraId="02EDDAEF" w14:textId="2C3437DC" w:rsidR="002B1373" w:rsidRPr="006B5418" w:rsidRDefault="002B1373" w:rsidP="002B1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C8B98" w14:textId="77777777" w:rsidR="002B1373" w:rsidRDefault="002B1373" w:rsidP="002B1373">
      <w:pPr>
        <w:pStyle w:val="Heading4"/>
      </w:pPr>
      <w:bookmarkStart w:id="15" w:name="_Toc532985335"/>
      <w:r>
        <w:t>5.2.2.7</w:t>
      </w:r>
      <w:r>
        <w:tab/>
        <w:t>Create</w:t>
      </w:r>
      <w:r w:rsidRPr="00C610B7">
        <w:t xml:space="preserve"> </w:t>
      </w:r>
      <w:r>
        <w:t>service operation</w:t>
      </w:r>
      <w:bookmarkEnd w:id="15"/>
    </w:p>
    <w:p w14:paraId="259429BA" w14:textId="77777777" w:rsidR="002B1373" w:rsidRDefault="002B1373" w:rsidP="002B1373">
      <w:pPr>
        <w:pStyle w:val="Heading5"/>
      </w:pPr>
      <w:bookmarkStart w:id="16" w:name="_Toc532985336"/>
      <w:r>
        <w:t>5.2.2.7.1</w:t>
      </w:r>
      <w:r>
        <w:tab/>
        <w:t>General</w:t>
      </w:r>
      <w:bookmarkEnd w:id="16"/>
    </w:p>
    <w:p w14:paraId="40118070" w14:textId="77777777" w:rsidR="002B1373" w:rsidRDefault="002B1373" w:rsidP="002B1373">
      <w:r>
        <w:t>The Create service operation shall be used to create an individual PDU session in the H-SMF for HR roaming scenarios.</w:t>
      </w:r>
    </w:p>
    <w:p w14:paraId="7A79278B" w14:textId="77777777" w:rsidR="002B1373" w:rsidRDefault="002B1373" w:rsidP="002B1373">
      <w:r>
        <w:t xml:space="preserve">It is used in the following procedures: </w:t>
      </w:r>
    </w:p>
    <w:p w14:paraId="14EEFE0E" w14:textId="77777777" w:rsidR="002B1373" w:rsidRDefault="002B1373" w:rsidP="002B1373">
      <w:pPr>
        <w:pStyle w:val="B1"/>
      </w:pPr>
      <w:r>
        <w:t>-</w:t>
      </w:r>
      <w:r>
        <w:tab/>
        <w:t>UE requested PDU Session Establishment (see subclause 4.3.2.2.2 of 3GPP TS 23.502 [3]);</w:t>
      </w:r>
    </w:p>
    <w:p w14:paraId="0192211C" w14:textId="77777777" w:rsidR="00BD6AA7" w:rsidRDefault="002B1373" w:rsidP="002B1373">
      <w:pPr>
        <w:pStyle w:val="B1"/>
        <w:rPr>
          <w:ins w:id="17" w:author="Bruno Landais" w:date="2019-02-11T18:15:00Z"/>
        </w:rPr>
      </w:pPr>
      <w:r>
        <w:t>-</w:t>
      </w:r>
      <w:r>
        <w:tab/>
        <w:t>EPS to 5GS Idle mode mobility or handover using N26 interface (see subclause 4.11</w:t>
      </w:r>
      <w:r w:rsidRPr="009158B7">
        <w:t xml:space="preserve"> </w:t>
      </w:r>
      <w:r>
        <w:t>of 3GPP TS 23.502 [3]);</w:t>
      </w:r>
    </w:p>
    <w:p w14:paraId="2F950A9F" w14:textId="09364217" w:rsidR="002B1373" w:rsidRDefault="002B1373" w:rsidP="002B1373">
      <w:pPr>
        <w:pStyle w:val="B1"/>
      </w:pPr>
      <w:r>
        <w:t>-</w:t>
      </w:r>
      <w:r>
        <w:tab/>
        <w:t>EPS to 5GS mobility without N26 interface (see subclause 4.11.2.3 3GPP TS 23.502 [3]);</w:t>
      </w:r>
    </w:p>
    <w:p w14:paraId="03C53DB2" w14:textId="77777777" w:rsidR="002B1373" w:rsidRDefault="002B1373" w:rsidP="002B1373">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40DC9787" w14:textId="77777777" w:rsidR="002B1373" w:rsidRDefault="002B1373" w:rsidP="002B1373">
      <w:pPr>
        <w:pStyle w:val="B1"/>
      </w:pPr>
      <w:r>
        <w:t>-</w:t>
      </w:r>
      <w:r>
        <w:tab/>
        <w:t xml:space="preserve">Handover from EPS to 5GC-N3IWF (see subclause 4.11.3.1 of 3GPP TS 23.502 [3]); </w:t>
      </w:r>
    </w:p>
    <w:p w14:paraId="69ADE2EB" w14:textId="77777777" w:rsidR="002B1373" w:rsidRDefault="002B1373" w:rsidP="002B1373">
      <w:pPr>
        <w:pStyle w:val="B1"/>
      </w:pPr>
      <w:r>
        <w:t>-</w:t>
      </w:r>
      <w:r>
        <w:tab/>
        <w:t>Handover from EPC/</w:t>
      </w:r>
      <w:proofErr w:type="spellStart"/>
      <w:r>
        <w:t>ePDG</w:t>
      </w:r>
      <w:proofErr w:type="spellEnd"/>
      <w:r>
        <w:t xml:space="preserve"> to 5GS (see subclause 4.11.4.1 of 3GPP TS 23.502 [3]). </w:t>
      </w:r>
    </w:p>
    <w:p w14:paraId="4EE73925" w14:textId="77777777" w:rsidR="002B1373" w:rsidRDefault="002B1373" w:rsidP="002B1373">
      <w:r>
        <w:t xml:space="preserve">The NF Service Consumer (e.g. V-SMF) shall create a PDU session by using the HTTP POST method as shown in Figure 5.2.2.7.1-1.  </w:t>
      </w:r>
    </w:p>
    <w:p w14:paraId="1788303D" w14:textId="77777777" w:rsidR="002B1373" w:rsidRDefault="002B1373" w:rsidP="002B1373">
      <w:pPr>
        <w:pStyle w:val="TH"/>
      </w:pPr>
      <w:r>
        <w:object w:dxaOrig="8714" w:dyaOrig="2144" w14:anchorId="6307B8E1">
          <v:shape id="_x0000_i1026" type="#_x0000_t75" style="width:435pt;height:107.5pt" o:ole="">
            <v:imagedata r:id="rId19" o:title=""/>
          </v:shape>
          <o:OLEObject Type="Embed" ProgID="Visio.Drawing.11" ShapeID="_x0000_i1026" DrawAspect="Content" ObjectID="_1611744062" r:id="rId20"/>
        </w:object>
      </w:r>
    </w:p>
    <w:p w14:paraId="5EAF47EF" w14:textId="77777777" w:rsidR="002B1373" w:rsidRDefault="002B1373" w:rsidP="002B1373">
      <w:pPr>
        <w:pStyle w:val="TF"/>
      </w:pPr>
      <w:r>
        <w:t>Figure 5.2.2.7.1-1: PDU session creation</w:t>
      </w:r>
    </w:p>
    <w:p w14:paraId="05678960" w14:textId="77777777" w:rsidR="002B1373" w:rsidRDefault="002B1373" w:rsidP="002B1373">
      <w:pPr>
        <w:pStyle w:val="B1"/>
      </w:pPr>
      <w:r>
        <w:t>1.</w:t>
      </w:r>
      <w:r>
        <w:tab/>
        <w:t xml:space="preserve">The NF Service Consumer shall send a POST request to the resource representing the PDU sessions collection resource of the H-SMF. The payload body of the POST request shall contain: </w:t>
      </w:r>
    </w:p>
    <w:p w14:paraId="700DCA6A" w14:textId="77777777" w:rsidR="002B1373" w:rsidRDefault="002B1373" w:rsidP="002B1373">
      <w:pPr>
        <w:pStyle w:val="B2"/>
      </w:pPr>
      <w:r>
        <w:t>-</w:t>
      </w:r>
      <w:r>
        <w:tab/>
        <w:t xml:space="preserve">a representation of the individual PDU session resource to be created; </w:t>
      </w:r>
    </w:p>
    <w:p w14:paraId="5C1B3A98" w14:textId="77777777" w:rsidR="002B1373" w:rsidRDefault="002B1373" w:rsidP="002B1373">
      <w:pPr>
        <w:pStyle w:val="B2"/>
      </w:pPr>
      <w:r>
        <w:t>-</w:t>
      </w:r>
      <w:r>
        <w:tab/>
        <w:t>the Request Type IE, if it is received from the UE and if the request refers to an existing PDU session or an existing Emergency PDU session; the Request Type may be included otherwise;</w:t>
      </w:r>
    </w:p>
    <w:p w14:paraId="1BA3BD40" w14:textId="77777777" w:rsidR="002B1373" w:rsidRDefault="002B1373" w:rsidP="002B1373">
      <w:pPr>
        <w:pStyle w:val="B2"/>
      </w:pPr>
      <w:r>
        <w:t>-</w:t>
      </w:r>
      <w:r>
        <w:tab/>
        <w:t xml:space="preserve">the </w:t>
      </w:r>
      <w:proofErr w:type="spellStart"/>
      <w:r>
        <w:t>vsmfId</w:t>
      </w:r>
      <w:proofErr w:type="spellEnd"/>
      <w:r>
        <w:t xml:space="preserve"> IE identifying the serving SMF;</w:t>
      </w:r>
    </w:p>
    <w:p w14:paraId="73A00688" w14:textId="77777777" w:rsidR="002B1373" w:rsidRDefault="002B1373" w:rsidP="002B1373">
      <w:pPr>
        <w:pStyle w:val="B2"/>
        <w:rPr>
          <w:lang w:val="en-US"/>
        </w:rPr>
      </w:pPr>
      <w:r>
        <w:t>-</w:t>
      </w:r>
      <w:r>
        <w:tab/>
        <w:t xml:space="preserve">the </w:t>
      </w:r>
      <w:proofErr w:type="spellStart"/>
      <w:r>
        <w:rPr>
          <w:lang w:val="en-US"/>
        </w:rPr>
        <w:t>vcnTunnelInfo</w:t>
      </w:r>
      <w:proofErr w:type="spellEnd"/>
      <w:r>
        <w:rPr>
          <w:lang w:val="en-US"/>
        </w:rPr>
        <w:t xml:space="preserve">; </w:t>
      </w:r>
    </w:p>
    <w:p w14:paraId="5D2777C8" w14:textId="77777777" w:rsidR="002B1373" w:rsidRDefault="002B1373" w:rsidP="002B1373">
      <w:pPr>
        <w:pStyle w:val="B2"/>
      </w:pPr>
      <w:r>
        <w:rPr>
          <w:lang w:val="en-US"/>
        </w:rPr>
        <w:t>-</w:t>
      </w:r>
      <w:r>
        <w:rPr>
          <w:lang w:val="en-US"/>
        </w:rPr>
        <w:tab/>
        <w:t xml:space="preserve">the </w:t>
      </w:r>
      <w:proofErr w:type="spellStart"/>
      <w:r>
        <w:rPr>
          <w:lang w:val="en-US"/>
        </w:rPr>
        <w:t>anType</w:t>
      </w:r>
      <w:proofErr w:type="spellEnd"/>
      <w:r>
        <w:t>;</w:t>
      </w:r>
    </w:p>
    <w:p w14:paraId="4E2B0E8B" w14:textId="77777777" w:rsidR="002B1373" w:rsidRDefault="002B1373" w:rsidP="002B1373">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64D9D0FF" w14:textId="77777777" w:rsidR="002B1373" w:rsidRDefault="002B1373" w:rsidP="002B1373">
      <w:pPr>
        <w:pStyle w:val="B1"/>
      </w:pPr>
      <w:r w:rsidRPr="000C7A0F">
        <w:t>2</w:t>
      </w:r>
      <w:r>
        <w:t>a</w:t>
      </w:r>
      <w:r w:rsidRPr="000C7A0F">
        <w:t>.</w:t>
      </w:r>
      <w:r w:rsidRPr="000C7A0F">
        <w:tab/>
      </w:r>
      <w:r w:rsidRPr="0057039A">
        <w:t>On success, "201 Created" shall be returned, the payload body of the POST response shall contain</w:t>
      </w:r>
      <w:r>
        <w:t>:</w:t>
      </w:r>
    </w:p>
    <w:p w14:paraId="1333B310" w14:textId="77777777" w:rsidR="002B1373" w:rsidRDefault="002B1373" w:rsidP="002B1373">
      <w:pPr>
        <w:pStyle w:val="B2"/>
      </w:pPr>
      <w:r>
        <w:t>-</w:t>
      </w:r>
      <w:r>
        <w:tab/>
      </w:r>
      <w:r w:rsidRPr="0057039A">
        <w:t xml:space="preserve">the representation </w:t>
      </w:r>
      <w:r>
        <w:t>describing the status of the request;</w:t>
      </w:r>
      <w:r w:rsidRPr="0057039A">
        <w:t xml:space="preserve"> </w:t>
      </w:r>
    </w:p>
    <w:p w14:paraId="416919EB" w14:textId="77777777" w:rsidR="002B1373" w:rsidRDefault="002B1373" w:rsidP="002B1373">
      <w:pPr>
        <w:pStyle w:val="B2"/>
      </w:pPr>
      <w:r>
        <w:t>-</w:t>
      </w:r>
      <w:r>
        <w:tab/>
        <w:t>the QoS flow(s) to establish for the PDU session;</w:t>
      </w:r>
    </w:p>
    <w:p w14:paraId="7814338B" w14:textId="77777777" w:rsidR="002B1373" w:rsidRDefault="002B1373" w:rsidP="002B1373">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3A0A6045" w14:textId="77777777" w:rsidR="002B1373" w:rsidRDefault="002B1373" w:rsidP="002B1373">
      <w:pPr>
        <w:pStyle w:val="B2"/>
      </w:pPr>
      <w:r>
        <w:t>-</w:t>
      </w:r>
      <w:r>
        <w:tab/>
      </w:r>
      <w:r w:rsidRPr="00E33AA9">
        <w:t>the "Location" header contain</w:t>
      </w:r>
      <w:r>
        <w:t>ing</w:t>
      </w:r>
      <w:r w:rsidRPr="00E33AA9">
        <w:t xml:space="preserve"> the URI of the created resource. </w:t>
      </w:r>
    </w:p>
    <w:p w14:paraId="3B1C0BD0" w14:textId="77777777" w:rsidR="002B1373" w:rsidRDefault="002B1373" w:rsidP="002B1373">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3DFDEEBF" w14:textId="77777777" w:rsidR="002B1373" w:rsidRDefault="002B1373" w:rsidP="002B1373">
      <w:pPr>
        <w:pStyle w:val="B1"/>
        <w:ind w:hanging="1"/>
      </w:pP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1BCFA77" w14:textId="77777777" w:rsidR="002B1373" w:rsidRDefault="002B1373" w:rsidP="002B1373">
      <w:pPr>
        <w:pStyle w:val="B1"/>
        <w:ind w:hanging="1"/>
      </w:pPr>
      <w:r>
        <w:t xml:space="preserve">The POST request shall be considered as colliding with an existing PDU session context if: </w:t>
      </w:r>
    </w:p>
    <w:p w14:paraId="59E18258" w14:textId="77777777" w:rsidR="002B1373" w:rsidRDefault="002B1373" w:rsidP="002B1373">
      <w:pPr>
        <w:pStyle w:val="B2"/>
      </w:pPr>
      <w:r>
        <w:t>-</w:t>
      </w:r>
      <w:r>
        <w:tab/>
        <w:t xml:space="preserve">it includes the same SUPI, or PEI for an emergency registered UE without a UICC or without an authenticated SUPI, and the same PDU Session ID as for an existing PDU session context; and </w:t>
      </w:r>
    </w:p>
    <w:p w14:paraId="3B523F03" w14:textId="77777777" w:rsidR="002B1373" w:rsidRDefault="002B1373" w:rsidP="002B1373">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5D483625" w14:textId="77777777" w:rsidR="002B1373" w:rsidRDefault="002B1373" w:rsidP="002B1373">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36522466" w14:textId="77777777" w:rsidR="002B1373" w:rsidRDefault="002B1373" w:rsidP="002B1373">
      <w:pPr>
        <w:pStyle w:val="B1"/>
        <w:ind w:firstLine="0"/>
      </w:pPr>
      <w:r>
        <w:lastRenderedPageBreak/>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84B39AB" w14:textId="77777777" w:rsidR="002B1373" w:rsidRDefault="002B1373" w:rsidP="002B1373">
      <w:pPr>
        <w:pStyle w:val="B1"/>
        <w:ind w:hanging="1"/>
      </w:pPr>
      <w:r>
        <w:t xml:space="preserve">The NF Service Consumer shall store any </w:t>
      </w:r>
      <w:proofErr w:type="spellStart"/>
      <w:r>
        <w:t>epsPdnCnxInfo</w:t>
      </w:r>
      <w:proofErr w:type="spellEnd"/>
      <w:r>
        <w:t xml:space="preserve"> and EPS bearer information received from the H-SMF. </w:t>
      </w:r>
    </w:p>
    <w:p w14:paraId="48F01C14" w14:textId="77777777" w:rsidR="002B1373" w:rsidRDefault="002B1373" w:rsidP="002B1373">
      <w:pPr>
        <w:pStyle w:val="B1"/>
        <w:ind w:hanging="1"/>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3E7205A1" w14:textId="77777777" w:rsidR="002B1373" w:rsidRDefault="002B1373" w:rsidP="002B1373">
      <w:pPr>
        <w:pStyle w:val="B1"/>
      </w:pPr>
      <w:r>
        <w:t>2b.</w:t>
      </w:r>
      <w:r>
        <w:tab/>
        <w:t xml:space="preserve">On </w:t>
      </w:r>
      <w:proofErr w:type="gramStart"/>
      <w:r>
        <w:t>failure ,</w:t>
      </w:r>
      <w:proofErr w:type="gramEnd"/>
      <w:r>
        <w:t xml:space="preserv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374ECD93" w14:textId="77777777" w:rsidR="002B1373" w:rsidRDefault="002B1373" w:rsidP="002B1373">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6531634E" w14:textId="68D22EFF" w:rsidR="002B1373" w:rsidRDefault="002B1373" w:rsidP="002B1373">
      <w:pPr>
        <w:pStyle w:val="B2"/>
        <w:rPr>
          <w:lang w:val="en-US"/>
        </w:rPr>
      </w:pPr>
      <w:r>
        <w:rPr>
          <w:lang w:val="en-US"/>
        </w:rPr>
        <w:t>-</w:t>
      </w:r>
      <w:r>
        <w:rPr>
          <w:lang w:val="en-US"/>
        </w:rPr>
        <w:tab/>
        <w:t xml:space="preserve">the n1SmCause IE with the 5GSM cause that the H-SMF </w:t>
      </w:r>
      <w:del w:id="18" w:author="Bruno Landais" w:date="2019-02-11T18:02:00Z">
        <w:r w:rsidDel="0077305F">
          <w:rPr>
            <w:lang w:val="en-US"/>
          </w:rPr>
          <w:delText xml:space="preserve">requires </w:delText>
        </w:r>
      </w:del>
      <w:ins w:id="19" w:author="Bruno Landais" w:date="2019-02-11T18:02:00Z">
        <w:r w:rsidR="0077305F">
          <w:rPr>
            <w:lang w:val="en-US"/>
          </w:rPr>
          <w:t xml:space="preserve">proposes </w:t>
        </w:r>
      </w:ins>
      <w:r>
        <w:rPr>
          <w:lang w:val="en-US"/>
        </w:rPr>
        <w:t xml:space="preserve">the V-SMF to return to the UE, if the request included n1SmInfoFromUe;  </w:t>
      </w:r>
    </w:p>
    <w:p w14:paraId="32BB9E8C" w14:textId="77777777" w:rsidR="002B1373" w:rsidRDefault="002B1373" w:rsidP="002B1373">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6EC243C1" w14:textId="442FDD20" w:rsidR="002B1373" w:rsidRDefault="002B1373" w:rsidP="002B1373">
      <w:pPr>
        <w:pStyle w:val="B1"/>
        <w:rPr>
          <w:lang w:val="en-US"/>
        </w:rPr>
      </w:pPr>
    </w:p>
    <w:p w14:paraId="3B9285FD" w14:textId="77777777" w:rsidR="002B1373" w:rsidRPr="006B5418" w:rsidRDefault="002B1373" w:rsidP="002B1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F8936" w14:textId="77777777" w:rsidR="002B1373" w:rsidRDefault="002B1373" w:rsidP="002B1373">
      <w:pPr>
        <w:pStyle w:val="Heading5"/>
      </w:pPr>
      <w:bookmarkStart w:id="20" w:name="_Toc532985341"/>
      <w:r>
        <w:t>5.2.2.8.2</w:t>
      </w:r>
      <w:r>
        <w:tab/>
        <w:t>Update service operation towards H-SMF</w:t>
      </w:r>
      <w:bookmarkEnd w:id="20"/>
    </w:p>
    <w:p w14:paraId="1A8F926B" w14:textId="77777777" w:rsidR="002B1373" w:rsidRDefault="002B1373" w:rsidP="002B1373">
      <w:pPr>
        <w:pStyle w:val="Heading6"/>
      </w:pPr>
      <w:bookmarkStart w:id="21" w:name="_Toc532985342"/>
      <w:r>
        <w:t>5.2.2.8.2.1</w:t>
      </w:r>
      <w:r>
        <w:tab/>
        <w:t>General</w:t>
      </w:r>
      <w:bookmarkEnd w:id="21"/>
    </w:p>
    <w:p w14:paraId="10F0D662" w14:textId="77777777" w:rsidR="002B1373" w:rsidRDefault="002B1373" w:rsidP="002B1373">
      <w:r>
        <w:t>The NF Service Consumer (e.g. V-SMF) shall update a PDU session in the H-SMF</w:t>
      </w:r>
      <w:r w:rsidRPr="00247A99">
        <w:t xml:space="preserve"> </w:t>
      </w:r>
      <w:r>
        <w:t xml:space="preserve">and/or provide the H-SMF with information received by the V-SMF in N1 SM signalling from the UE, by using the HTTP POST method (modify custom operation) as shown in Figure 5.2.2.8.2-1.  </w:t>
      </w:r>
    </w:p>
    <w:p w14:paraId="025D3A55" w14:textId="77777777" w:rsidR="002B1373" w:rsidRDefault="002B1373" w:rsidP="002B1373">
      <w:pPr>
        <w:pStyle w:val="TH"/>
      </w:pPr>
      <w:r>
        <w:object w:dxaOrig="8714" w:dyaOrig="2144" w14:anchorId="6303BDA7">
          <v:shape id="_x0000_i1027" type="#_x0000_t75" style="width:435pt;height:107.5pt" o:ole="">
            <v:imagedata r:id="rId21" o:title=""/>
          </v:shape>
          <o:OLEObject Type="Embed" ProgID="Visio.Drawing.11" ShapeID="_x0000_i1027" DrawAspect="Content" ObjectID="_1611744063" r:id="rId22"/>
        </w:object>
      </w:r>
    </w:p>
    <w:p w14:paraId="4D93825B" w14:textId="77777777" w:rsidR="002B1373" w:rsidRPr="00DD4E0C" w:rsidRDefault="002B1373" w:rsidP="002B1373">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w:t>
      </w:r>
    </w:p>
    <w:p w14:paraId="2EFCAEBC" w14:textId="77777777" w:rsidR="002B1373" w:rsidRDefault="002B1373" w:rsidP="002B1373">
      <w:pPr>
        <w:pStyle w:val="B1"/>
      </w:pPr>
      <w:r>
        <w:t>1.</w:t>
      </w:r>
      <w:r>
        <w:tab/>
        <w:t>The NF Service Consumer shall send a POST request to the resource representing the individual PDU session resource in the H-SMF. The payload body of the POST request shall contain:</w:t>
      </w:r>
    </w:p>
    <w:p w14:paraId="2EC82C54" w14:textId="77777777" w:rsidR="002B1373" w:rsidRDefault="002B1373" w:rsidP="002B1373">
      <w:pPr>
        <w:pStyle w:val="B2"/>
      </w:pPr>
      <w:r>
        <w:t>-</w:t>
      </w:r>
      <w:r>
        <w:tab/>
        <w:t xml:space="preserve">the </w:t>
      </w:r>
      <w:proofErr w:type="spellStart"/>
      <w:r>
        <w:t>requestIndication</w:t>
      </w:r>
      <w:proofErr w:type="spellEnd"/>
      <w:r>
        <w:t xml:space="preserve"> IE indicating the request type; </w:t>
      </w:r>
    </w:p>
    <w:p w14:paraId="505957AC" w14:textId="77777777" w:rsidR="002B1373" w:rsidRDefault="002B1373" w:rsidP="002B1373">
      <w:pPr>
        <w:pStyle w:val="B2"/>
      </w:pPr>
      <w:r>
        <w:t>-</w:t>
      </w:r>
      <w:r>
        <w:tab/>
        <w:t>the modification instructions and/or the information received by the V-SMF in N1 signalling from the UE.</w:t>
      </w:r>
    </w:p>
    <w:p w14:paraId="0E85546D" w14:textId="77777777" w:rsidR="002B1373" w:rsidRDefault="002B1373" w:rsidP="002B137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 xml:space="preserve">. </w:t>
      </w:r>
    </w:p>
    <w:p w14:paraId="2C04A580" w14:textId="77777777" w:rsidR="002B1373" w:rsidRDefault="002B1373" w:rsidP="002B1373">
      <w:pPr>
        <w:pStyle w:val="B1"/>
      </w:pPr>
      <w:r>
        <w:t>2b.</w:t>
      </w:r>
      <w:r>
        <w:tab/>
        <w:t>On failure, one of the HTTP status code listed in Table 6.1.3.3.3.2-3 shall be returned. For a 4xx/5xx response,</w:t>
      </w:r>
      <w:r w:rsidRPr="00FA1305">
        <w:t xml:space="preserve"> the message body </w:t>
      </w:r>
      <w:r>
        <w:t xml:space="preserve">shall </w:t>
      </w:r>
      <w:r w:rsidRPr="00FA1305">
        <w:t>contain a</w:t>
      </w:r>
      <w:r>
        <w:t xml:space="preserve"> </w:t>
      </w:r>
      <w:proofErr w:type="spellStart"/>
      <w:r>
        <w:t>HsmfUpdateError</w:t>
      </w:r>
      <w:proofErr w:type="spellEnd"/>
      <w:r>
        <w:t xml:space="preserve"> structure</w:t>
      </w:r>
      <w:r w:rsidRPr="00FA1305">
        <w:t>,</w:t>
      </w:r>
      <w:r>
        <w:t xml:space="preserve"> including:</w:t>
      </w:r>
    </w:p>
    <w:p w14:paraId="494DF96A" w14:textId="77777777" w:rsidR="002B1373" w:rsidRDefault="002B1373" w:rsidP="002B1373">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4F663026" w14:textId="0D97CE75" w:rsidR="002B1373" w:rsidRPr="003A40AE" w:rsidRDefault="002B1373" w:rsidP="002B1373">
      <w:pPr>
        <w:pStyle w:val="B2"/>
        <w:rPr>
          <w:lang w:val="en-US"/>
        </w:rPr>
      </w:pPr>
      <w:r>
        <w:rPr>
          <w:lang w:val="en-US"/>
        </w:rPr>
        <w:lastRenderedPageBreak/>
        <w:t>-</w:t>
      </w:r>
      <w:r>
        <w:rPr>
          <w:lang w:val="en-US"/>
        </w:rPr>
        <w:tab/>
        <w:t xml:space="preserve">the n1SmCause IE with the 5GSM cause the H-SMF </w:t>
      </w:r>
      <w:del w:id="22" w:author="Bruno Landais" w:date="2019-02-11T18:02:00Z">
        <w:r w:rsidDel="0077305F">
          <w:rPr>
            <w:lang w:val="en-US"/>
          </w:rPr>
          <w:delText xml:space="preserve">requires </w:delText>
        </w:r>
      </w:del>
      <w:ins w:id="23" w:author="Bruno Landais" w:date="2019-02-11T18:02:00Z">
        <w:r w:rsidR="0077305F">
          <w:rPr>
            <w:lang w:val="en-US"/>
          </w:rPr>
          <w:t xml:space="preserve">proposes </w:t>
        </w:r>
      </w:ins>
      <w:r>
        <w:rPr>
          <w:lang w:val="en-US"/>
        </w:rPr>
        <w:t xml:space="preserve">the V-SMF to return to the UE, if the request included n1SmInfoFromUe;  </w:t>
      </w:r>
    </w:p>
    <w:p w14:paraId="1E51F713" w14:textId="77777777" w:rsidR="002B1373" w:rsidRDefault="002B1373" w:rsidP="002B1373">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r w:rsidRPr="00327AA6">
        <w:rPr>
          <w:lang w:val="en-US"/>
        </w:rPr>
        <w:t xml:space="preserve">  </w:t>
      </w:r>
    </w:p>
    <w:p w14:paraId="49806280" w14:textId="77777777" w:rsidR="002B1373" w:rsidRDefault="002B1373" w:rsidP="002B1373">
      <w:pPr>
        <w:pStyle w:val="B2"/>
        <w:rPr>
          <w:lang w:val="en-US"/>
        </w:rPr>
      </w:pPr>
      <w:r>
        <w:rPr>
          <w:lang w:val="en-US"/>
        </w:rPr>
        <w:t>-</w:t>
      </w:r>
      <w:r>
        <w:rPr>
          <w:lang w:val="en-US"/>
        </w:rPr>
        <w:tab/>
        <w:t xml:space="preserve">the procedure transaction id that was that received in the request, if </w:t>
      </w:r>
      <w:r>
        <w:rPr>
          <w:rFonts w:cs="Arial"/>
          <w:szCs w:val="18"/>
        </w:rPr>
        <w:t xml:space="preserve">this is a response sent to a UE requested PDU session modification. </w:t>
      </w:r>
    </w:p>
    <w:p w14:paraId="17F66815" w14:textId="77777777" w:rsidR="002B1373" w:rsidRPr="002B1373" w:rsidRDefault="002B1373" w:rsidP="002B1373">
      <w:pPr>
        <w:pStyle w:val="B1"/>
        <w:rPr>
          <w:lang w:val="en-US"/>
        </w:rPr>
      </w:pPr>
    </w:p>
    <w:p w14:paraId="32E72B38" w14:textId="2716F7B1" w:rsidR="002B1373" w:rsidRPr="006B5418" w:rsidRDefault="002B1373" w:rsidP="002B1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716972" w14:textId="77777777" w:rsidR="002B1373" w:rsidRDefault="002B1373" w:rsidP="002B1373">
      <w:pPr>
        <w:pStyle w:val="B1"/>
      </w:pPr>
    </w:p>
    <w:p w14:paraId="473A65D8" w14:textId="77777777" w:rsidR="002B1373" w:rsidRDefault="002B1373" w:rsidP="00A666CD">
      <w:pPr>
        <w:pStyle w:val="Heading2"/>
      </w:pPr>
    </w:p>
    <w:p w14:paraId="0197B8C6" w14:textId="77777777" w:rsidR="002B1373" w:rsidRDefault="002B1373" w:rsidP="002B1373">
      <w:pPr>
        <w:pStyle w:val="Heading5"/>
      </w:pPr>
      <w:bookmarkStart w:id="24" w:name="_Toc532985440"/>
      <w:bookmarkEnd w:id="5"/>
      <w:r>
        <w:t>6.1.6.2.5</w:t>
      </w:r>
      <w:r>
        <w:tab/>
        <w:t xml:space="preserve">Type: </w:t>
      </w:r>
      <w:proofErr w:type="spellStart"/>
      <w:r>
        <w:t>SMContextUpdatedData</w:t>
      </w:r>
      <w:bookmarkEnd w:id="24"/>
      <w:proofErr w:type="spellEnd"/>
    </w:p>
    <w:p w14:paraId="3498226D" w14:textId="77777777" w:rsidR="002B1373" w:rsidRDefault="002B1373" w:rsidP="002B1373">
      <w:pPr>
        <w:pStyle w:val="TH"/>
      </w:pPr>
      <w:r>
        <w:rPr>
          <w:noProof/>
        </w:rPr>
        <w:t>Table </w:t>
      </w:r>
      <w:r>
        <w:t xml:space="preserve">6.1.6.2.5-1: </w:t>
      </w:r>
      <w:r>
        <w:rPr>
          <w:noProof/>
        </w:rPr>
        <w:t xml:space="preserve">Definition of type </w:t>
      </w:r>
      <w:proofErr w:type="spellStart"/>
      <w:r>
        <w:t>SmContextUpdatedData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373" w:rsidRPr="00FD48E5" w14:paraId="41221165"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6D86AA" w14:textId="77777777" w:rsidR="002B1373" w:rsidRDefault="002B1373" w:rsidP="002B137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40FA5" w14:textId="77777777" w:rsidR="002B1373" w:rsidRDefault="002B1373" w:rsidP="002B13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9140B" w14:textId="77777777" w:rsidR="002B1373" w:rsidRPr="007277D4" w:rsidRDefault="002B1373" w:rsidP="002B13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32C171" w14:textId="77777777" w:rsidR="002B1373" w:rsidRDefault="002B1373" w:rsidP="002B137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33BE8E" w14:textId="77777777" w:rsidR="002B1373" w:rsidRDefault="002B1373" w:rsidP="002B1373">
            <w:pPr>
              <w:pStyle w:val="TAH"/>
              <w:rPr>
                <w:rFonts w:cs="Arial"/>
                <w:szCs w:val="18"/>
              </w:rPr>
            </w:pPr>
            <w:r>
              <w:rPr>
                <w:rFonts w:cs="Arial"/>
                <w:szCs w:val="18"/>
              </w:rPr>
              <w:t>Description</w:t>
            </w:r>
          </w:p>
        </w:tc>
      </w:tr>
      <w:tr w:rsidR="002B1373" w:rsidRPr="00FD48E5" w14:paraId="336774F5"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302384A" w14:textId="77777777" w:rsidR="002B1373" w:rsidRDefault="002B1373" w:rsidP="002B1373">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7365E9B" w14:textId="77777777" w:rsidR="002B1373" w:rsidRDefault="002B1373" w:rsidP="002B1373">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1BD80D1E"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7C0333"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93AA6D" w14:textId="77777777" w:rsidR="002B1373" w:rsidRDefault="002B1373" w:rsidP="002B1373">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45FDC47B" w14:textId="77777777" w:rsidR="002B1373" w:rsidRDefault="002B1373" w:rsidP="002B1373">
            <w:pPr>
              <w:pStyle w:val="TAL"/>
              <w:rPr>
                <w:rFonts w:cs="Arial"/>
                <w:szCs w:val="18"/>
              </w:rPr>
            </w:pPr>
            <w:r>
              <w:rPr>
                <w:rFonts w:cs="Arial"/>
                <w:szCs w:val="18"/>
              </w:rPr>
              <w:t>When present, it shall be set as specified in subclause 5.2.2.3.2.</w:t>
            </w:r>
          </w:p>
        </w:tc>
      </w:tr>
      <w:tr w:rsidR="002B1373" w:rsidRPr="00FD48E5" w14:paraId="1CAB90AB"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22FE9F6A" w14:textId="77777777" w:rsidR="002B1373" w:rsidRDefault="002B1373" w:rsidP="002B137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D367921" w14:textId="77777777" w:rsidR="002B1373" w:rsidRDefault="002B1373" w:rsidP="002B137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4DD1B5BD"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35E9D5"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583F83" w14:textId="77777777" w:rsidR="002B1373" w:rsidRDefault="002B1373" w:rsidP="002B1373">
            <w:pPr>
              <w:pStyle w:val="TAL"/>
              <w:rPr>
                <w:rFonts w:cs="Arial"/>
                <w:szCs w:val="18"/>
              </w:rPr>
            </w:pPr>
            <w:r>
              <w:rPr>
                <w:rFonts w:cs="Arial"/>
                <w:szCs w:val="18"/>
              </w:rPr>
              <w:t>This IE shall be present if the SMF was requested to prepare, execute or cancel a handover for the PDU session in the corresponding request.</w:t>
            </w:r>
          </w:p>
          <w:p w14:paraId="308941BC" w14:textId="77777777" w:rsidR="002B1373" w:rsidRDefault="002B1373" w:rsidP="002B1373">
            <w:pPr>
              <w:pStyle w:val="TAL"/>
              <w:rPr>
                <w:rFonts w:cs="Arial"/>
                <w:szCs w:val="18"/>
              </w:rPr>
            </w:pPr>
            <w:r>
              <w:rPr>
                <w:rFonts w:cs="Arial"/>
                <w:szCs w:val="18"/>
              </w:rPr>
              <w:t>When present, it shall be set as specified in subclause 5.2.2.3.4.</w:t>
            </w:r>
          </w:p>
        </w:tc>
      </w:tr>
      <w:tr w:rsidR="002B1373" w:rsidRPr="00FD48E5" w14:paraId="53C8D8F8"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7CD9B743" w14:textId="77777777" w:rsidR="002B1373" w:rsidRDefault="002B1373" w:rsidP="002B1373">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58844E" w14:textId="77777777" w:rsidR="002B1373" w:rsidRDefault="002B1373" w:rsidP="002B1373">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9D8896A"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1C829E" w14:textId="77777777" w:rsidR="002B1373" w:rsidRDefault="002B1373" w:rsidP="002B137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CBE2CF" w14:textId="77777777" w:rsidR="002B1373" w:rsidRDefault="002B1373" w:rsidP="002B1373">
            <w:pPr>
              <w:pStyle w:val="TAL"/>
              <w:rPr>
                <w:rFonts w:cs="Arial"/>
                <w:szCs w:val="18"/>
              </w:rPr>
            </w:pPr>
            <w:r>
              <w:rPr>
                <w:rFonts w:cs="Arial"/>
                <w:szCs w:val="18"/>
              </w:rPr>
              <w:t>This IE shall be present if the SMF determines that some EBIs are not needed. When present, it shall contain the EBIs to be released.</w:t>
            </w:r>
          </w:p>
        </w:tc>
      </w:tr>
      <w:tr w:rsidR="002B1373" w:rsidRPr="00FD48E5" w14:paraId="384C381E"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B387DA8" w14:textId="77777777" w:rsidR="002B1373" w:rsidRDefault="002B1373" w:rsidP="002B1373">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396E86" w14:textId="77777777" w:rsidR="002B1373" w:rsidRDefault="002B1373" w:rsidP="002B1373">
            <w:pPr>
              <w:pStyle w:val="TAL"/>
            </w:pPr>
            <w:proofErr w:type="gramStart"/>
            <w:r>
              <w:rPr>
                <w:lang w:val="en-US"/>
              </w:rPr>
              <w:t>array(</w:t>
            </w:r>
            <w:proofErr w:type="spellStart"/>
            <w:proofErr w:type="gramEnd"/>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351D203"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F293EE" w14:textId="77777777" w:rsidR="002B1373" w:rsidRDefault="002B1373" w:rsidP="002B137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21FF4E" w14:textId="77777777" w:rsidR="002B1373" w:rsidRDefault="002B1373" w:rsidP="002B137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2B1373" w:rsidRPr="00FD48E5" w14:paraId="162E9832"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F119623" w14:textId="77777777" w:rsidR="002B1373" w:rsidRDefault="002B1373" w:rsidP="002B1373">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B9A23E" w14:textId="77777777" w:rsidR="002B1373" w:rsidRDefault="002B1373" w:rsidP="002B1373">
            <w:pPr>
              <w:pStyle w:val="TAL"/>
            </w:pPr>
            <w:proofErr w:type="gramStart"/>
            <w:r>
              <w:t>array(</w:t>
            </w:r>
            <w:proofErr w:type="spellStart"/>
            <w:proofErr w:type="gramEnd"/>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920316" w14:textId="77777777" w:rsidR="002B1373" w:rsidRDefault="002B1373" w:rsidP="002B137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8D1F4E" w14:textId="77777777" w:rsidR="002B1373" w:rsidRDefault="002B1373" w:rsidP="002B1373">
            <w:pPr>
              <w:pStyle w:val="TAL"/>
            </w:pPr>
            <w:proofErr w:type="gramStart"/>
            <w:r>
              <w:t>1</w:t>
            </w:r>
            <w:r>
              <w:rPr>
                <w:rFonts w:hint="eastAsia"/>
              </w:rPr>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58F6FC01" w14:textId="77777777" w:rsidR="002B1373" w:rsidRDefault="002B1373" w:rsidP="002B137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2B1373" w:rsidRPr="00FD48E5" w14:paraId="60D1CD5E"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149163E0" w14:textId="77777777" w:rsidR="002B1373" w:rsidRDefault="002B1373" w:rsidP="002B1373">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28B13436" w14:textId="77777777" w:rsidR="002B1373" w:rsidRDefault="002B1373" w:rsidP="002B137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12CB90F"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C44C31"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BC22D" w14:textId="77777777" w:rsidR="002B1373" w:rsidRDefault="002B1373" w:rsidP="002B1373">
            <w:pPr>
              <w:pStyle w:val="TAL"/>
              <w:rPr>
                <w:rFonts w:cs="Arial"/>
                <w:szCs w:val="18"/>
              </w:rPr>
            </w:pPr>
            <w:r>
              <w:rPr>
                <w:rFonts w:cs="Arial"/>
                <w:szCs w:val="18"/>
              </w:rPr>
              <w:t>This IE shall be present if N1 SM Information needs to be sent to the UE.</w:t>
            </w:r>
          </w:p>
          <w:p w14:paraId="5C451209" w14:textId="77777777" w:rsidR="002B1373" w:rsidRDefault="002B1373" w:rsidP="002B1373">
            <w:pPr>
              <w:pStyle w:val="TAL"/>
              <w:rPr>
                <w:rFonts w:cs="Arial"/>
                <w:szCs w:val="18"/>
              </w:rPr>
            </w:pPr>
            <w:r>
              <w:rPr>
                <w:rFonts w:cs="Arial"/>
                <w:szCs w:val="18"/>
              </w:rPr>
              <w:t>When present, this IE shall reference the N1 SM Message binary data (see subclause 6.1.6.4.2).</w:t>
            </w:r>
          </w:p>
        </w:tc>
      </w:tr>
      <w:tr w:rsidR="002B1373" w:rsidRPr="00FD48E5" w14:paraId="3C0E77A0"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6BC070C7" w14:textId="77777777" w:rsidR="002B1373" w:rsidRDefault="002B1373" w:rsidP="002B1373">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0B37622" w14:textId="77777777" w:rsidR="002B1373" w:rsidRDefault="002B1373" w:rsidP="002B137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FC7C94D"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82455E"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AC2267" w14:textId="77777777" w:rsidR="002B1373" w:rsidRDefault="002B1373" w:rsidP="002B1373">
            <w:pPr>
              <w:pStyle w:val="TAL"/>
              <w:rPr>
                <w:rFonts w:cs="Arial"/>
                <w:szCs w:val="18"/>
              </w:rPr>
            </w:pPr>
            <w:r>
              <w:rPr>
                <w:rFonts w:cs="Arial"/>
                <w:szCs w:val="18"/>
              </w:rPr>
              <w:t xml:space="preserve">This IE shall be present if N2 SM Information needs to be sent to the AN. </w:t>
            </w:r>
          </w:p>
          <w:p w14:paraId="74B0C1FA" w14:textId="77777777" w:rsidR="002B1373" w:rsidRDefault="002B1373" w:rsidP="002B1373">
            <w:pPr>
              <w:pStyle w:val="TAL"/>
              <w:rPr>
                <w:rFonts w:cs="Arial"/>
                <w:szCs w:val="18"/>
              </w:rPr>
            </w:pPr>
            <w:r>
              <w:rPr>
                <w:rFonts w:cs="Arial"/>
                <w:szCs w:val="18"/>
              </w:rPr>
              <w:t>When present, this IE shall reference the N2 SM Information binary data (see subclause 6.1.6.4.3).</w:t>
            </w:r>
          </w:p>
        </w:tc>
      </w:tr>
      <w:tr w:rsidR="002B1373" w:rsidRPr="00FD48E5" w14:paraId="1F9B2A0B"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12100CDF" w14:textId="77777777" w:rsidR="002B1373" w:rsidRDefault="002B1373" w:rsidP="002B1373">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CCA6F07" w14:textId="77777777" w:rsidR="002B1373" w:rsidRDefault="002B1373" w:rsidP="002B1373">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D1212DE" w14:textId="77777777" w:rsidR="002B1373" w:rsidRDefault="002B1373" w:rsidP="002B137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6AB8BF" w14:textId="77777777" w:rsidR="002B1373" w:rsidRDefault="002B1373" w:rsidP="002B1373">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3E5905" w14:textId="77777777" w:rsidR="002B1373" w:rsidRDefault="002B1373" w:rsidP="002B1373">
            <w:pPr>
              <w:pStyle w:val="TAL"/>
              <w:rPr>
                <w:rFonts w:cs="Arial"/>
                <w:szCs w:val="18"/>
              </w:rPr>
            </w:pPr>
            <w:r>
              <w:rPr>
                <w:rFonts w:cs="Arial"/>
                <w:szCs w:val="18"/>
              </w:rPr>
              <w:t>This IE shall be present if "n2SmInfo" attribute is present.</w:t>
            </w:r>
          </w:p>
          <w:p w14:paraId="58E9E24B" w14:textId="77777777" w:rsidR="002B1373" w:rsidRDefault="002B1373" w:rsidP="002B137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w:t>
            </w:r>
            <w:proofErr w:type="gramStart"/>
            <w:r w:rsidRPr="008746D1">
              <w:rPr>
                <w:color w:val="000000"/>
                <w:lang w:eastAsia="ko-KR"/>
              </w:rPr>
              <w:t xml:space="preserve">type </w:t>
            </w:r>
            <w:r>
              <w:rPr>
                <w:rFonts w:cs="Arial"/>
                <w:szCs w:val="18"/>
                <w:lang w:eastAsia="zh-CN"/>
              </w:rPr>
              <w:t xml:space="preserve"> for</w:t>
            </w:r>
            <w:proofErr w:type="gramEnd"/>
            <w:r>
              <w:rPr>
                <w:rFonts w:cs="Arial"/>
                <w:szCs w:val="18"/>
                <w:lang w:eastAsia="zh-CN"/>
              </w:rPr>
              <w:t xml:space="preserve"> the NG AP SMF related IE container carried in "</w:t>
            </w:r>
            <w:r>
              <w:t>n2SmInfo" attribute.</w:t>
            </w:r>
          </w:p>
        </w:tc>
      </w:tr>
      <w:tr w:rsidR="002B1373" w:rsidRPr="00FD48E5" w14:paraId="4555E954"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1EA8B6D3" w14:textId="77777777" w:rsidR="002B1373" w:rsidRDefault="002B1373" w:rsidP="002B1373">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497A736D" w14:textId="77777777" w:rsidR="002B1373" w:rsidRDefault="002B1373" w:rsidP="002B1373">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AAEDF7"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7826FA" w14:textId="77777777" w:rsidR="002B1373" w:rsidRDefault="002B1373" w:rsidP="002B137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7BFD3D" w14:textId="77777777" w:rsidR="002B1373" w:rsidRDefault="002B1373" w:rsidP="002B1373">
            <w:pPr>
              <w:pStyle w:val="TAL"/>
              <w:rPr>
                <w:rFonts w:cs="Arial"/>
                <w:szCs w:val="18"/>
              </w:rPr>
            </w:pPr>
            <w:r>
              <w:rPr>
                <w:rFonts w:cs="Arial"/>
                <w:szCs w:val="18"/>
              </w:rPr>
              <w:t xml:space="preserve">This IE shall be present during an EPS to 5GS handover using the N26 interface. </w:t>
            </w:r>
          </w:p>
          <w:p w14:paraId="30AF04BF" w14:textId="77777777" w:rsidR="002B1373" w:rsidRDefault="002B1373" w:rsidP="002B1373">
            <w:pPr>
              <w:pStyle w:val="TAL"/>
              <w:rPr>
                <w:rFonts w:cs="Arial"/>
                <w:szCs w:val="18"/>
              </w:rPr>
            </w:pPr>
            <w:r>
              <w:rPr>
                <w:rFonts w:cs="Arial"/>
                <w:szCs w:val="18"/>
              </w:rPr>
              <w:t xml:space="preserve">When present, it shall include the EPS bearer context(s) successfully handed over to 5GS. </w:t>
            </w:r>
          </w:p>
        </w:tc>
      </w:tr>
      <w:tr w:rsidR="002B1373" w:rsidRPr="00FD48E5" w14:paraId="3602693D"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0BE52278" w14:textId="77777777" w:rsidR="002B1373" w:rsidRDefault="002B1373" w:rsidP="002B1373">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70681F19" w14:textId="77777777" w:rsidR="002B1373" w:rsidRDefault="002B1373" w:rsidP="002B13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7DE330"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8191DD"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C59490" w14:textId="77777777" w:rsidR="002B1373" w:rsidRDefault="002B1373" w:rsidP="002B1373">
            <w:pPr>
              <w:pStyle w:val="TAL"/>
              <w:rPr>
                <w:rFonts w:cs="Arial"/>
                <w:szCs w:val="18"/>
              </w:rPr>
            </w:pPr>
            <w:r>
              <w:rPr>
                <w:rFonts w:cs="Arial"/>
                <w:szCs w:val="18"/>
              </w:rPr>
              <w:t xml:space="preserve">This IE shall be present if it was present in the corresponding request. </w:t>
            </w:r>
          </w:p>
          <w:p w14:paraId="38E14AE1" w14:textId="77777777" w:rsidR="002B1373" w:rsidRDefault="002B1373" w:rsidP="002B1373">
            <w:pPr>
              <w:pStyle w:val="TAL"/>
              <w:rPr>
                <w:rFonts w:cs="Arial"/>
                <w:szCs w:val="18"/>
              </w:rPr>
            </w:pPr>
            <w:r>
              <w:rPr>
                <w:rFonts w:cs="Arial"/>
                <w:szCs w:val="18"/>
              </w:rPr>
              <w:t xml:space="preserve">When present, it shall be set as specified in subclause 5.2.2.3.9. </w:t>
            </w:r>
          </w:p>
        </w:tc>
      </w:tr>
      <w:tr w:rsidR="00BD6AA7" w:rsidRPr="00FD48E5" w14:paraId="0D27DA34" w14:textId="77777777" w:rsidTr="002B1373">
        <w:trPr>
          <w:jc w:val="center"/>
          <w:ins w:id="25" w:author="Bruno Landais" w:date="2019-02-11T18:15:00Z"/>
        </w:trPr>
        <w:tc>
          <w:tcPr>
            <w:tcW w:w="2090" w:type="dxa"/>
            <w:tcBorders>
              <w:top w:val="single" w:sz="4" w:space="0" w:color="auto"/>
              <w:left w:val="single" w:sz="4" w:space="0" w:color="auto"/>
              <w:bottom w:val="single" w:sz="4" w:space="0" w:color="auto"/>
              <w:right w:val="single" w:sz="4" w:space="0" w:color="auto"/>
            </w:tcBorders>
          </w:tcPr>
          <w:p w14:paraId="779DC591" w14:textId="1B38F13C" w:rsidR="00BD6AA7" w:rsidRDefault="00BD6AA7" w:rsidP="00BD6AA7">
            <w:pPr>
              <w:pStyle w:val="TAL"/>
              <w:rPr>
                <w:ins w:id="26" w:author="Bruno Landais" w:date="2019-02-11T18:15:00Z"/>
              </w:rPr>
            </w:pPr>
            <w:ins w:id="27" w:author="Bruno Landais" w:date="2019-02-11T18:17:00Z">
              <w:r>
                <w:t>cause</w:t>
              </w:r>
            </w:ins>
          </w:p>
        </w:tc>
        <w:tc>
          <w:tcPr>
            <w:tcW w:w="1559" w:type="dxa"/>
            <w:tcBorders>
              <w:top w:val="single" w:sz="4" w:space="0" w:color="auto"/>
              <w:left w:val="single" w:sz="4" w:space="0" w:color="auto"/>
              <w:bottom w:val="single" w:sz="4" w:space="0" w:color="auto"/>
              <w:right w:val="single" w:sz="4" w:space="0" w:color="auto"/>
            </w:tcBorders>
          </w:tcPr>
          <w:p w14:paraId="7AB138EB" w14:textId="728B392D" w:rsidR="00BD6AA7" w:rsidRDefault="00BD6AA7" w:rsidP="00BD6AA7">
            <w:pPr>
              <w:pStyle w:val="TAL"/>
              <w:rPr>
                <w:ins w:id="28" w:author="Bruno Landais" w:date="2019-02-11T18:15:00Z"/>
              </w:rPr>
            </w:pPr>
            <w:ins w:id="29" w:author="Bruno Landais" w:date="2019-02-11T18:17:00Z">
              <w:r>
                <w:t>Cause</w:t>
              </w:r>
            </w:ins>
          </w:p>
        </w:tc>
        <w:tc>
          <w:tcPr>
            <w:tcW w:w="425" w:type="dxa"/>
            <w:tcBorders>
              <w:top w:val="single" w:sz="4" w:space="0" w:color="auto"/>
              <w:left w:val="single" w:sz="4" w:space="0" w:color="auto"/>
              <w:bottom w:val="single" w:sz="4" w:space="0" w:color="auto"/>
              <w:right w:val="single" w:sz="4" w:space="0" w:color="auto"/>
            </w:tcBorders>
          </w:tcPr>
          <w:p w14:paraId="7BE18947" w14:textId="2CCD4DFA" w:rsidR="00BD6AA7" w:rsidRDefault="00BD6AA7" w:rsidP="00BD6AA7">
            <w:pPr>
              <w:pStyle w:val="TAC"/>
              <w:rPr>
                <w:ins w:id="30" w:author="Bruno Landais" w:date="2019-02-11T18:15:00Z"/>
              </w:rPr>
            </w:pPr>
            <w:ins w:id="31" w:author="Bruno Landais" w:date="2019-02-11T18:19:00Z">
              <w:r>
                <w:t>C</w:t>
              </w:r>
            </w:ins>
          </w:p>
        </w:tc>
        <w:tc>
          <w:tcPr>
            <w:tcW w:w="1134" w:type="dxa"/>
            <w:tcBorders>
              <w:top w:val="single" w:sz="4" w:space="0" w:color="auto"/>
              <w:left w:val="single" w:sz="4" w:space="0" w:color="auto"/>
              <w:bottom w:val="single" w:sz="4" w:space="0" w:color="auto"/>
              <w:right w:val="single" w:sz="4" w:space="0" w:color="auto"/>
            </w:tcBorders>
          </w:tcPr>
          <w:p w14:paraId="165C5704" w14:textId="1BA7FF6C" w:rsidR="00BD6AA7" w:rsidRDefault="00BD6AA7" w:rsidP="00BD6AA7">
            <w:pPr>
              <w:pStyle w:val="TAL"/>
              <w:rPr>
                <w:ins w:id="32" w:author="Bruno Landais" w:date="2019-02-11T18:15:00Z"/>
              </w:rPr>
            </w:pPr>
            <w:ins w:id="33" w:author="Bruno Landais" w:date="2019-02-11T18:17:00Z">
              <w:r>
                <w:t>0..1</w:t>
              </w:r>
            </w:ins>
          </w:p>
        </w:tc>
        <w:tc>
          <w:tcPr>
            <w:tcW w:w="4359" w:type="dxa"/>
            <w:tcBorders>
              <w:top w:val="single" w:sz="4" w:space="0" w:color="auto"/>
              <w:left w:val="single" w:sz="4" w:space="0" w:color="auto"/>
              <w:bottom w:val="single" w:sz="4" w:space="0" w:color="auto"/>
              <w:right w:val="single" w:sz="4" w:space="0" w:color="auto"/>
            </w:tcBorders>
          </w:tcPr>
          <w:p w14:paraId="6F82EF6B" w14:textId="313B3DAB" w:rsidR="00BD6AA7" w:rsidRDefault="00BD6AA7" w:rsidP="00BD6AA7">
            <w:pPr>
              <w:pStyle w:val="TAL"/>
              <w:rPr>
                <w:ins w:id="34" w:author="Bruno Landais" w:date="2019-02-11T18:15:00Z"/>
                <w:rFonts w:cs="Arial"/>
                <w:szCs w:val="18"/>
              </w:rPr>
            </w:pPr>
            <w:ins w:id="35" w:author="Bruno Landais" w:date="2019-02-11T18:19:00Z">
              <w:r>
                <w:t xml:space="preserve">This IE shall be present if </w:t>
              </w:r>
            </w:ins>
            <w:ins w:id="36" w:author="Bruno Landais" w:date="2019-02-11T18:18:00Z">
              <w:r>
                <w:t>the activation of the User Plane connection failed due to insufficient resources</w:t>
              </w:r>
            </w:ins>
            <w:ins w:id="37" w:author="Bruno Landais" w:date="2019-02-11T18:17:00Z">
              <w:r>
                <w:rPr>
                  <w:rFonts w:cs="Arial"/>
                  <w:szCs w:val="18"/>
                </w:rPr>
                <w:t xml:space="preserve"> (</w:t>
              </w:r>
            </w:ins>
            <w:ins w:id="38" w:author="Bruno Landais" w:date="2019-02-11T18:18:00Z">
              <w:r>
                <w:rPr>
                  <w:rFonts w:cs="Arial"/>
                  <w:szCs w:val="18"/>
                </w:rPr>
                <w:t xml:space="preserve">see subclause </w:t>
              </w:r>
              <w:r>
                <w:t>5.2.2.3.2.2</w:t>
              </w:r>
            </w:ins>
            <w:ins w:id="39" w:author="Bruno Landais" w:date="2019-02-11T18:17:00Z">
              <w:r>
                <w:rPr>
                  <w:rFonts w:cs="Arial"/>
                  <w:szCs w:val="18"/>
                </w:rPr>
                <w:t xml:space="preserve">). </w:t>
              </w:r>
            </w:ins>
          </w:p>
        </w:tc>
      </w:tr>
    </w:tbl>
    <w:p w14:paraId="7F143D5A" w14:textId="1274B08E" w:rsidR="00A666CD" w:rsidRDefault="00A666CD" w:rsidP="00A666CD">
      <w:pPr>
        <w:pStyle w:val="TAN"/>
      </w:pPr>
    </w:p>
    <w:p w14:paraId="21A5FCAC" w14:textId="6B6058C7" w:rsidR="002B1373" w:rsidRDefault="002B1373" w:rsidP="00A666CD">
      <w:pPr>
        <w:pStyle w:val="TAN"/>
      </w:pPr>
    </w:p>
    <w:p w14:paraId="3C4C66F1" w14:textId="77777777" w:rsidR="002B1373" w:rsidRPr="006B5418" w:rsidRDefault="002B1373" w:rsidP="002B1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AC89F" w14:textId="77777777" w:rsidR="002B1373" w:rsidRDefault="002B1373" w:rsidP="00A666CD">
      <w:pPr>
        <w:pStyle w:val="TAN"/>
      </w:pPr>
    </w:p>
    <w:p w14:paraId="234CF291" w14:textId="77777777" w:rsidR="002B1373" w:rsidRDefault="002B1373" w:rsidP="002B1373">
      <w:pPr>
        <w:pStyle w:val="Heading5"/>
      </w:pPr>
      <w:bookmarkStart w:id="40" w:name="_Toc532985449"/>
      <w:r>
        <w:t>6.1.6.2.14</w:t>
      </w:r>
      <w:r>
        <w:tab/>
        <w:t xml:space="preserve">Type: </w:t>
      </w:r>
      <w:proofErr w:type="spellStart"/>
      <w:r>
        <w:t>HsmfUpdateError</w:t>
      </w:r>
      <w:bookmarkEnd w:id="40"/>
      <w:proofErr w:type="spellEnd"/>
    </w:p>
    <w:p w14:paraId="5A025A79" w14:textId="77777777" w:rsidR="002B1373" w:rsidRDefault="002B1373" w:rsidP="002B1373">
      <w:pPr>
        <w:pStyle w:val="TH"/>
      </w:pPr>
      <w:r>
        <w:rPr>
          <w:noProof/>
        </w:rPr>
        <w:t>Table </w:t>
      </w:r>
      <w:r>
        <w:t xml:space="preserve">6.1.6.2.14-1: </w:t>
      </w:r>
      <w:r>
        <w:rPr>
          <w:noProof/>
        </w:rPr>
        <w:t xml:space="preserve">Definition of type </w:t>
      </w:r>
      <w:proofErr w:type="spellStart"/>
      <w:r>
        <w:t>HsmfUpdateError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373" w:rsidRPr="00FD48E5" w14:paraId="257398D8"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55BDD5" w14:textId="77777777" w:rsidR="002B1373" w:rsidRDefault="002B1373" w:rsidP="002B137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60611C" w14:textId="77777777" w:rsidR="002B1373" w:rsidRDefault="002B1373" w:rsidP="002B13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7A22A6" w14:textId="77777777" w:rsidR="002B1373" w:rsidRPr="007277D4" w:rsidRDefault="002B1373" w:rsidP="002B13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900BFB" w14:textId="77777777" w:rsidR="002B1373" w:rsidRDefault="002B1373" w:rsidP="002B137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284F37" w14:textId="77777777" w:rsidR="002B1373" w:rsidRDefault="002B1373" w:rsidP="002B1373">
            <w:pPr>
              <w:pStyle w:val="TAH"/>
              <w:rPr>
                <w:rFonts w:cs="Arial"/>
                <w:szCs w:val="18"/>
              </w:rPr>
            </w:pPr>
            <w:r>
              <w:rPr>
                <w:rFonts w:cs="Arial"/>
                <w:szCs w:val="18"/>
              </w:rPr>
              <w:t>Description</w:t>
            </w:r>
          </w:p>
        </w:tc>
      </w:tr>
      <w:tr w:rsidR="002B1373" w14:paraId="69975693"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EBB6239" w14:textId="77777777" w:rsidR="002B1373" w:rsidRDefault="002B1373" w:rsidP="002B1373">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55B3FF12" w14:textId="77777777" w:rsidR="002B1373" w:rsidRDefault="002B1373" w:rsidP="002B1373">
            <w:pPr>
              <w:pStyle w:val="TAL"/>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754D319F" w14:textId="77777777" w:rsidR="002B1373" w:rsidRDefault="002B1373" w:rsidP="002B13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75AA08" w14:textId="77777777" w:rsidR="002B1373" w:rsidRDefault="002B1373" w:rsidP="002B137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608C5C2" w14:textId="77777777" w:rsidR="002B1373" w:rsidRDefault="002B1373" w:rsidP="002B1373">
            <w:pPr>
              <w:pStyle w:val="TAL"/>
              <w:rPr>
                <w:rFonts w:cs="Arial"/>
                <w:szCs w:val="18"/>
              </w:rPr>
            </w:pPr>
            <w:r w:rsidRPr="00514061">
              <w:rPr>
                <w:rFonts w:cs="Arial"/>
                <w:szCs w:val="18"/>
              </w:rPr>
              <w:t>More information on the error shall be provided in the "cause" attribute of the "</w:t>
            </w:r>
            <w:proofErr w:type="spellStart"/>
            <w:r w:rsidRPr="00514061">
              <w:rPr>
                <w:rFonts w:cs="Arial"/>
                <w:szCs w:val="18"/>
              </w:rPr>
              <w:t>ProblemDetails</w:t>
            </w:r>
            <w:proofErr w:type="spellEnd"/>
            <w:r w:rsidRPr="00514061">
              <w:rPr>
                <w:rFonts w:cs="Arial"/>
                <w:szCs w:val="18"/>
              </w:rPr>
              <w:t>" structure.</w:t>
            </w:r>
          </w:p>
        </w:tc>
      </w:tr>
      <w:tr w:rsidR="002B1373" w14:paraId="15E36F32"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6DE140F5" w14:textId="77777777" w:rsidR="002B1373" w:rsidRDefault="002B1373" w:rsidP="002B1373">
            <w:pPr>
              <w:pStyle w:val="TAL"/>
            </w:pPr>
            <w:proofErr w:type="spellStart"/>
            <w:r w:rsidRPr="00514061">
              <w:t>pti</w:t>
            </w:r>
            <w:proofErr w:type="spellEnd"/>
          </w:p>
        </w:tc>
        <w:tc>
          <w:tcPr>
            <w:tcW w:w="1559" w:type="dxa"/>
            <w:tcBorders>
              <w:top w:val="single" w:sz="4" w:space="0" w:color="auto"/>
              <w:left w:val="single" w:sz="4" w:space="0" w:color="auto"/>
              <w:bottom w:val="single" w:sz="4" w:space="0" w:color="auto"/>
              <w:right w:val="single" w:sz="4" w:space="0" w:color="auto"/>
            </w:tcBorders>
          </w:tcPr>
          <w:p w14:paraId="7585E4FF" w14:textId="77777777" w:rsidR="002B1373" w:rsidRDefault="002B1373" w:rsidP="002B1373">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CAEFD5A"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A4321"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2E363B" w14:textId="77777777" w:rsidR="002B1373" w:rsidRPr="00514061" w:rsidRDefault="002B1373" w:rsidP="002B1373">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2B1373" w14:paraId="7CE43817"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12D8B02" w14:textId="77777777" w:rsidR="002B1373" w:rsidRPr="00514061" w:rsidRDefault="002B1373" w:rsidP="002B1373">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5B3AAE42" w14:textId="77777777" w:rsidR="002B1373" w:rsidRPr="00514061" w:rsidRDefault="002B1373" w:rsidP="002B137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3BEE58"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33940B"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C31707" w14:textId="77777777" w:rsidR="002B1373" w:rsidRPr="00514061" w:rsidRDefault="002B1373" w:rsidP="002B1373">
            <w:pPr>
              <w:pStyle w:val="TAL"/>
              <w:rPr>
                <w:rFonts w:cs="Arial"/>
                <w:szCs w:val="18"/>
              </w:rPr>
            </w:pPr>
            <w:r w:rsidRPr="00514061">
              <w:rPr>
                <w:rFonts w:cs="Arial"/>
                <w:szCs w:val="18"/>
              </w:rPr>
              <w:t xml:space="preserve">This IE shall be present if the request included n1SmInfoFromUe. </w:t>
            </w:r>
          </w:p>
          <w:p w14:paraId="475747C0" w14:textId="3E0CA664" w:rsidR="002B1373" w:rsidRDefault="002B1373" w:rsidP="002B1373">
            <w:pPr>
              <w:pStyle w:val="TAL"/>
              <w:rPr>
                <w:rFonts w:cs="Arial"/>
                <w:szCs w:val="18"/>
              </w:rPr>
            </w:pPr>
            <w:r>
              <w:rPr>
                <w:rFonts w:cs="Arial"/>
                <w:szCs w:val="18"/>
              </w:rPr>
              <w:t xml:space="preserve">When present, it shall contain the 5GSM cause the H-SMF </w:t>
            </w:r>
            <w:del w:id="41" w:author="Bruno Landais" w:date="2019-02-11T18:02:00Z">
              <w:r w:rsidDel="0077305F">
                <w:rPr>
                  <w:rFonts w:cs="Arial"/>
                  <w:szCs w:val="18"/>
                </w:rPr>
                <w:delText xml:space="preserve">requires </w:delText>
              </w:r>
            </w:del>
            <w:ins w:id="42" w:author="Bruno Landais" w:date="2019-02-11T18:02:00Z">
              <w:r w:rsidR="0077305F">
                <w:rPr>
                  <w:rFonts w:cs="Arial"/>
                  <w:szCs w:val="18"/>
                </w:rPr>
                <w:t xml:space="preserve">proposes </w:t>
              </w:r>
            </w:ins>
            <w:r>
              <w:rPr>
                <w:rFonts w:cs="Arial"/>
                <w:szCs w:val="18"/>
              </w:rPr>
              <w:t xml:space="preserve">the V-SMF to return to the UE. It shall be encoded as two characters in hexadecimal representation with each character </w:t>
            </w:r>
            <w:r w:rsidRPr="00514061">
              <w:rPr>
                <w:rFonts w:cs="Arial"/>
                <w:szCs w:val="18"/>
              </w:rPr>
              <w:t>taking a value of "0" to "9" or "A" to "F</w:t>
            </w:r>
            <w:proofErr w:type="gramStart"/>
            <w:r w:rsidRPr="00514061">
              <w:rPr>
                <w:rFonts w:cs="Arial"/>
                <w:szCs w:val="18"/>
              </w:rPr>
              <w:t>", and</w:t>
            </w:r>
            <w:proofErr w:type="gramEnd"/>
            <w:r>
              <w:rPr>
                <w:rFonts w:cs="Arial"/>
                <w:szCs w:val="18"/>
              </w:rPr>
              <w:t xml:space="preserve"> represent the cause value of the 5GSM cause IE specified in subclause 9.11.4.2 of 3GPP TS 24.501 [7].</w:t>
            </w:r>
          </w:p>
          <w:p w14:paraId="7A687347" w14:textId="77777777" w:rsidR="002B1373" w:rsidRDefault="002B1373" w:rsidP="002B1373">
            <w:pPr>
              <w:pStyle w:val="TAL"/>
              <w:rPr>
                <w:rFonts w:cs="Arial"/>
                <w:szCs w:val="18"/>
              </w:rPr>
            </w:pPr>
          </w:p>
          <w:p w14:paraId="141B6587" w14:textId="77777777" w:rsidR="002B1373" w:rsidRPr="00BF79F2" w:rsidRDefault="002B1373" w:rsidP="002B1373">
            <w:pPr>
              <w:pStyle w:val="TAL"/>
            </w:pPr>
            <w:r>
              <w:t xml:space="preserve">Pattern: </w:t>
            </w:r>
            <w:r w:rsidRPr="00591266">
              <w:t>"</w:t>
            </w:r>
            <w:r w:rsidRPr="002857AD">
              <w:rPr>
                <w:lang w:val="en-US"/>
              </w:rPr>
              <w:t>^</w:t>
            </w:r>
            <w:r w:rsidRPr="00591266">
              <w:t>[</w:t>
            </w:r>
            <w:r>
              <w:t>A-F0-</w:t>
            </w:r>
            <w:proofErr w:type="gramStart"/>
            <w:r>
              <w:t>9</w:t>
            </w:r>
            <w:r w:rsidRPr="00591266">
              <w:t>]</w:t>
            </w:r>
            <w:r>
              <w:t>{</w:t>
            </w:r>
            <w:proofErr w:type="gramEnd"/>
            <w:r>
              <w:t>2}$</w:t>
            </w:r>
            <w:r w:rsidRPr="00591266">
              <w:t>"</w:t>
            </w:r>
          </w:p>
          <w:p w14:paraId="7A12B3E5" w14:textId="77777777" w:rsidR="002B1373" w:rsidRDefault="002B1373" w:rsidP="002B1373">
            <w:pPr>
              <w:pStyle w:val="TAL"/>
              <w:rPr>
                <w:rFonts w:cs="Arial"/>
                <w:szCs w:val="18"/>
              </w:rPr>
            </w:pPr>
          </w:p>
          <w:p w14:paraId="3A8C5FD0" w14:textId="77777777" w:rsidR="002B1373" w:rsidRDefault="002B1373" w:rsidP="002B1373">
            <w:pPr>
              <w:pStyle w:val="TAL"/>
              <w:rPr>
                <w:rFonts w:cs="Arial"/>
                <w:szCs w:val="18"/>
              </w:rPr>
            </w:pPr>
            <w:r>
              <w:rPr>
                <w:rFonts w:cs="Arial"/>
                <w:szCs w:val="18"/>
              </w:rPr>
              <w:t>Example: the cause "Invalid mandatory information" shall be encoded as "60".</w:t>
            </w:r>
          </w:p>
          <w:p w14:paraId="36447FB6" w14:textId="77777777" w:rsidR="002B1373" w:rsidRDefault="002B1373" w:rsidP="002B1373">
            <w:pPr>
              <w:pStyle w:val="TAL"/>
              <w:rPr>
                <w:rFonts w:cs="Arial"/>
                <w:szCs w:val="18"/>
              </w:rPr>
            </w:pPr>
            <w:r>
              <w:rPr>
                <w:rFonts w:cs="Arial"/>
                <w:szCs w:val="18"/>
              </w:rPr>
              <w:t>See NOTE.</w:t>
            </w:r>
          </w:p>
        </w:tc>
      </w:tr>
      <w:tr w:rsidR="002B1373" w14:paraId="29ADA34C"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A48B56D" w14:textId="77777777" w:rsidR="002B1373" w:rsidRDefault="002B1373" w:rsidP="002B1373">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3265062B" w14:textId="77777777" w:rsidR="002B1373" w:rsidRDefault="002B1373" w:rsidP="002B1373">
            <w:pPr>
              <w:pStyle w:val="TAL"/>
            </w:pPr>
            <w:proofErr w:type="spellStart"/>
            <w:r w:rsidRPr="0051406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8AA64DA"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EBF91A"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C04897" w14:textId="77777777" w:rsidR="002B1373" w:rsidRPr="00514061" w:rsidRDefault="002B1373" w:rsidP="002B1373">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subclause 6.1.6.4.4). </w:t>
            </w:r>
          </w:p>
        </w:tc>
      </w:tr>
      <w:tr w:rsidR="002B1373" w14:paraId="09188CDE"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055E574E" w14:textId="77777777" w:rsidR="002B1373" w:rsidRDefault="002B1373" w:rsidP="002B1373">
            <w:pPr>
              <w:pStyle w:val="TAL"/>
            </w:pPr>
            <w:proofErr w:type="spellStart"/>
            <w:r>
              <w:rPr>
                <w:lang w:val="en-US"/>
              </w:rPr>
              <w:t>backOffTimer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F4803C3" w14:textId="77777777" w:rsidR="002B1373" w:rsidRDefault="002B1373" w:rsidP="002B1373">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8C4FAB3" w14:textId="77777777" w:rsidR="002B1373" w:rsidRDefault="002B1373" w:rsidP="002B1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D27AF9"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C4630D" w14:textId="77777777" w:rsidR="002B1373" w:rsidRPr="00514061" w:rsidRDefault="002B1373" w:rsidP="002B1373">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2B1373" w14:paraId="0839C3A2"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0DE0DB66" w14:textId="77777777" w:rsidR="002B1373" w:rsidRDefault="002B1373" w:rsidP="002B137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64D8042" w14:textId="77777777" w:rsidR="002B1373" w:rsidRDefault="002B1373" w:rsidP="002B137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3E158A" w14:textId="77777777" w:rsidR="002B1373" w:rsidRDefault="002B1373" w:rsidP="002B137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CD421B" w14:textId="77777777" w:rsidR="002B1373" w:rsidRDefault="002B1373" w:rsidP="002B137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B6E0EC7" w14:textId="77777777" w:rsidR="002B1373" w:rsidRPr="00514061" w:rsidRDefault="002B1373" w:rsidP="002B1373">
            <w:pPr>
              <w:pStyle w:val="TAL"/>
              <w:rPr>
                <w:rFonts w:cs="Arial"/>
                <w:szCs w:val="18"/>
              </w:rPr>
            </w:pPr>
            <w:r w:rsidRPr="002857AD">
              <w:rPr>
                <w:rFonts w:cs="Arial"/>
                <w:szCs w:val="18"/>
              </w:rPr>
              <w:t xml:space="preserve">Timestamp when the </w:t>
            </w:r>
            <w:r>
              <w:rPr>
                <w:rFonts w:cs="Arial"/>
                <w:szCs w:val="18"/>
              </w:rPr>
              <w:t xml:space="preserve">H-SMF service instance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2B1373" w14:paraId="0E5F5963" w14:textId="77777777" w:rsidTr="002B137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12E170" w14:textId="77777777" w:rsidR="002B1373" w:rsidRPr="00514061" w:rsidRDefault="002B1373" w:rsidP="002B1373">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Modification Reject message.</w:t>
            </w:r>
          </w:p>
        </w:tc>
      </w:tr>
    </w:tbl>
    <w:p w14:paraId="2B3820BE" w14:textId="77777777" w:rsidR="002B1373" w:rsidRDefault="002B1373" w:rsidP="00A666CD">
      <w:pPr>
        <w:pStyle w:val="TAN"/>
      </w:pPr>
    </w:p>
    <w:p w14:paraId="7A5B0142" w14:textId="5A161161" w:rsidR="00E20CD4" w:rsidRDefault="00E20CD4" w:rsidP="00A666CD">
      <w:pPr>
        <w:pStyle w:val="TAN"/>
      </w:pPr>
    </w:p>
    <w:p w14:paraId="6B808C60" w14:textId="77777777" w:rsidR="002B1373" w:rsidRPr="006B5418" w:rsidRDefault="002B1373" w:rsidP="002B1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92240E" w14:textId="77777777" w:rsidR="002B1373" w:rsidRDefault="002B1373" w:rsidP="002B1373">
      <w:pPr>
        <w:pStyle w:val="Heading5"/>
      </w:pPr>
      <w:bookmarkStart w:id="43" w:name="_Toc532985450"/>
      <w:r>
        <w:lastRenderedPageBreak/>
        <w:t>6.1.6.2.15</w:t>
      </w:r>
      <w:r>
        <w:tab/>
        <w:t xml:space="preserve">Type: </w:t>
      </w:r>
      <w:proofErr w:type="spellStart"/>
      <w:r>
        <w:t>VsmfUpdateData</w:t>
      </w:r>
      <w:bookmarkEnd w:id="43"/>
      <w:proofErr w:type="spellEnd"/>
    </w:p>
    <w:p w14:paraId="6F7E00EE" w14:textId="77777777" w:rsidR="002B1373" w:rsidRDefault="002B1373" w:rsidP="002B1373">
      <w:pPr>
        <w:pStyle w:val="TH"/>
      </w:pPr>
      <w:r>
        <w:rPr>
          <w:noProof/>
        </w:rPr>
        <w:t>Table </w:t>
      </w:r>
      <w:r>
        <w:t xml:space="preserve">6.1.6.2.15-1: </w:t>
      </w:r>
      <w:r>
        <w:rPr>
          <w:noProof/>
        </w:rPr>
        <w:t xml:space="preserve">Definition of type </w:t>
      </w:r>
      <w:proofErr w:type="spellStart"/>
      <w:r>
        <w:t>VsmfUpdateData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373" w:rsidRPr="00FD48E5" w14:paraId="00A8E7C7"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68E1D" w14:textId="77777777" w:rsidR="002B1373" w:rsidRDefault="002B1373" w:rsidP="002B137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6DEDA" w14:textId="77777777" w:rsidR="002B1373" w:rsidRDefault="002B1373" w:rsidP="002B13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035C0" w14:textId="77777777" w:rsidR="002B1373" w:rsidRPr="007277D4" w:rsidRDefault="002B1373" w:rsidP="002B13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6AD773" w14:textId="77777777" w:rsidR="002B1373" w:rsidRDefault="002B1373" w:rsidP="002B137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8224E" w14:textId="77777777" w:rsidR="002B1373" w:rsidRDefault="002B1373" w:rsidP="002B1373">
            <w:pPr>
              <w:pStyle w:val="TAH"/>
              <w:rPr>
                <w:rFonts w:cs="Arial"/>
                <w:szCs w:val="18"/>
              </w:rPr>
            </w:pPr>
            <w:r>
              <w:rPr>
                <w:rFonts w:cs="Arial"/>
                <w:szCs w:val="18"/>
              </w:rPr>
              <w:t>Description</w:t>
            </w:r>
          </w:p>
        </w:tc>
      </w:tr>
      <w:tr w:rsidR="002B1373" w:rsidRPr="00FD48E5" w14:paraId="35496A30"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6AD05DE2" w14:textId="77777777" w:rsidR="002B1373" w:rsidRDefault="002B1373" w:rsidP="002B1373">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AEA7D4" w14:textId="77777777" w:rsidR="002B1373" w:rsidRDefault="002B1373" w:rsidP="002B1373">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6957A5" w14:textId="77777777" w:rsidR="002B1373" w:rsidRDefault="002B1373" w:rsidP="002B13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554106F" w14:textId="77777777" w:rsidR="002B1373" w:rsidRDefault="002B1373" w:rsidP="002B137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50754B4" w14:textId="77777777" w:rsidR="002B1373" w:rsidRDefault="002B1373" w:rsidP="002B1373">
            <w:pPr>
              <w:pStyle w:val="TAL"/>
              <w:rPr>
                <w:rFonts w:cs="Arial"/>
                <w:szCs w:val="18"/>
              </w:rPr>
            </w:pPr>
            <w:r>
              <w:rPr>
                <w:rFonts w:cs="Arial"/>
                <w:szCs w:val="18"/>
              </w:rPr>
              <w:t>This IE shall indicate the request type.</w:t>
            </w:r>
          </w:p>
        </w:tc>
      </w:tr>
      <w:tr w:rsidR="002B1373" w:rsidRPr="00FD48E5" w14:paraId="70056415"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C7B8362" w14:textId="77777777" w:rsidR="002B1373" w:rsidRDefault="002B1373" w:rsidP="002B1373">
            <w:pPr>
              <w:pStyle w:val="TAL"/>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096C3F8A" w14:textId="77777777" w:rsidR="002B1373" w:rsidRDefault="002B1373" w:rsidP="002B137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8CE4B0E"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221B39" w14:textId="77777777" w:rsidR="002B1373" w:rsidRDefault="002B1373" w:rsidP="002B137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07B29F4" w14:textId="77777777" w:rsidR="002B1373" w:rsidRDefault="002B1373" w:rsidP="002B1373">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2B1373" w:rsidRPr="00FD48E5" w14:paraId="79C0DD0B"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19DD6FCB" w14:textId="77777777" w:rsidR="002B1373" w:rsidRDefault="002B1373" w:rsidP="002B1373">
            <w:pPr>
              <w:pStyle w:val="TAL"/>
            </w:pPr>
            <w:proofErr w:type="spellStart"/>
            <w:r>
              <w:t>qosFlowsAddModRequestList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168374" w14:textId="77777777" w:rsidR="002B1373" w:rsidRDefault="002B1373" w:rsidP="002B1373">
            <w:pPr>
              <w:pStyle w:val="TAL"/>
            </w:pPr>
            <w:proofErr w:type="gramStart"/>
            <w:r>
              <w:t>array(</w:t>
            </w:r>
            <w:proofErr w:type="spellStart"/>
            <w:proofErr w:type="gramEnd"/>
            <w:r>
              <w:t>QosFlowAddModifyRequestItem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BDE8A1"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92737A" w14:textId="77777777" w:rsidR="002B1373" w:rsidRDefault="002B1373" w:rsidP="002B137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650D6E" w14:textId="77777777" w:rsidR="002B1373" w:rsidRDefault="002B1373" w:rsidP="002B1373">
            <w:pPr>
              <w:pStyle w:val="TAL"/>
              <w:rPr>
                <w:rFonts w:cs="Arial"/>
                <w:szCs w:val="18"/>
              </w:rPr>
            </w:pPr>
            <w:r>
              <w:rPr>
                <w:rFonts w:cs="Arial"/>
                <w:szCs w:val="18"/>
              </w:rPr>
              <w:t>This IE shall be present if QoS flows are requested to be established or modified.</w:t>
            </w:r>
          </w:p>
        </w:tc>
      </w:tr>
      <w:tr w:rsidR="002B1373" w:rsidRPr="00FD48E5" w14:paraId="25787B74"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76ECF604" w14:textId="77777777" w:rsidR="002B1373" w:rsidRDefault="002B1373" w:rsidP="002B1373">
            <w:pPr>
              <w:pStyle w:val="TAL"/>
            </w:pPr>
            <w:proofErr w:type="spellStart"/>
            <w:r>
              <w:t>qosFlowsRelRequestList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A6F481" w14:textId="77777777" w:rsidR="002B1373" w:rsidRDefault="002B1373" w:rsidP="002B1373">
            <w:pPr>
              <w:pStyle w:val="TAL"/>
            </w:pPr>
            <w:proofErr w:type="gramStart"/>
            <w:r>
              <w:t>array(</w:t>
            </w:r>
            <w:proofErr w:type="spellStart"/>
            <w:proofErr w:type="gramEnd"/>
            <w:r>
              <w:t>QosFlowReleaseRequestItem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FEFF36"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918852" w14:textId="77777777" w:rsidR="002B1373" w:rsidRDefault="002B1373" w:rsidP="002B137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277321" w14:textId="77777777" w:rsidR="002B1373" w:rsidRDefault="002B1373" w:rsidP="002B1373">
            <w:pPr>
              <w:pStyle w:val="TAL"/>
              <w:rPr>
                <w:rFonts w:cs="Arial"/>
                <w:szCs w:val="18"/>
              </w:rPr>
            </w:pPr>
            <w:r>
              <w:rPr>
                <w:rFonts w:cs="Arial"/>
                <w:szCs w:val="18"/>
              </w:rPr>
              <w:t>This IE shall be present if QoS flows are requested to be released.</w:t>
            </w:r>
          </w:p>
        </w:tc>
      </w:tr>
      <w:tr w:rsidR="002B1373" w:rsidRPr="00FD48E5" w14:paraId="0508E4DE"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1A24C90A" w14:textId="77777777" w:rsidR="002B1373" w:rsidRDefault="002B1373" w:rsidP="002B1373">
            <w:pPr>
              <w:pStyle w:val="TAL"/>
              <w:ind w:left="284" w:hanging="284"/>
              <w:rPr>
                <w:lang w:val="en-US"/>
              </w:rPr>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414B71" w14:textId="77777777" w:rsidR="002B1373" w:rsidRDefault="002B1373" w:rsidP="002B1373">
            <w:pPr>
              <w:pStyle w:val="TAL"/>
              <w:ind w:left="284" w:hanging="284"/>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3F7FA7B" w14:textId="77777777" w:rsidR="002B1373" w:rsidRDefault="002B1373" w:rsidP="002B1373">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4B50FEA6" w14:textId="77777777" w:rsidR="002B1373" w:rsidRDefault="002B1373" w:rsidP="002B1373">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460875" w14:textId="77777777" w:rsidR="002B1373" w:rsidRPr="002D266C" w:rsidRDefault="002B1373" w:rsidP="002B1373">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14:paraId="02BF6EC3" w14:textId="77777777" w:rsidR="002B1373" w:rsidRPr="002D266C" w:rsidRDefault="002B1373" w:rsidP="002B1373">
            <w:pPr>
              <w:pStyle w:val="TAL"/>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r>
      <w:tr w:rsidR="002B1373" w:rsidRPr="00FD48E5" w14:paraId="69816E95"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4140CAB4" w14:textId="77777777" w:rsidR="002B1373" w:rsidRDefault="002B1373" w:rsidP="002B1373">
            <w:pPr>
              <w:pStyle w:val="TAL"/>
              <w:ind w:left="284" w:hanging="284"/>
              <w:rPr>
                <w:lang w:val="en-US"/>
              </w:rPr>
            </w:pPr>
            <w:proofErr w:type="spellStart"/>
            <w:r>
              <w:t>assignEbiList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D32BF" w14:textId="77777777" w:rsidR="002B1373" w:rsidRDefault="002B1373" w:rsidP="002B1373">
            <w:pPr>
              <w:pStyle w:val="TAL"/>
              <w:ind w:left="284" w:hanging="284"/>
            </w:pPr>
            <w:proofErr w:type="gramStart"/>
            <w:r>
              <w:rPr>
                <w:lang w:val="en-US"/>
              </w:rPr>
              <w:t>array(</w:t>
            </w:r>
            <w:proofErr w:type="gramEnd"/>
            <w:r>
              <w:rPr>
                <w:lang w:val="en-US"/>
              </w:rPr>
              <w:t>Arp)</w:t>
            </w:r>
          </w:p>
        </w:tc>
        <w:tc>
          <w:tcPr>
            <w:tcW w:w="425" w:type="dxa"/>
            <w:tcBorders>
              <w:top w:val="single" w:sz="4" w:space="0" w:color="auto"/>
              <w:left w:val="single" w:sz="4" w:space="0" w:color="auto"/>
              <w:bottom w:val="single" w:sz="4" w:space="0" w:color="auto"/>
              <w:right w:val="single" w:sz="4" w:space="0" w:color="auto"/>
            </w:tcBorders>
          </w:tcPr>
          <w:p w14:paraId="2880B25D" w14:textId="77777777" w:rsidR="002B1373" w:rsidRDefault="002B1373" w:rsidP="002B1373">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6C475FB1" w14:textId="77777777" w:rsidR="002B1373" w:rsidRDefault="002B1373" w:rsidP="002B1373">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2EF534" w14:textId="77777777" w:rsidR="002B1373" w:rsidRDefault="002B1373" w:rsidP="002B1373">
            <w:pPr>
              <w:pStyle w:val="TAL"/>
            </w:pPr>
            <w:r>
              <w:t xml:space="preserve">This IE shall be present if the H-SMF requests EBIs to be assigned.  </w:t>
            </w:r>
          </w:p>
        </w:tc>
      </w:tr>
      <w:tr w:rsidR="002B1373" w:rsidRPr="00FD48E5" w14:paraId="12A2B5FB"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257C27CB" w14:textId="77777777" w:rsidR="002B1373" w:rsidRDefault="002B1373" w:rsidP="002B1373">
            <w:pPr>
              <w:pStyle w:val="TAL"/>
              <w:ind w:left="284" w:hanging="284"/>
              <w:rPr>
                <w:lang w:val="en-US"/>
              </w:rPr>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0F4C2C" w14:textId="77777777" w:rsidR="002B1373" w:rsidRDefault="002B1373" w:rsidP="002B1373">
            <w:pPr>
              <w:pStyle w:val="TAL"/>
              <w:ind w:left="284" w:hanging="284"/>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0E9FB05" w14:textId="77777777" w:rsidR="002B1373" w:rsidRDefault="002B1373" w:rsidP="002B1373">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7B4FA9C8" w14:textId="77777777" w:rsidR="002B1373" w:rsidRDefault="002B1373" w:rsidP="002B1373">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315BFC" w14:textId="77777777" w:rsidR="002B1373" w:rsidRDefault="002B1373" w:rsidP="002B1373">
            <w:pPr>
              <w:pStyle w:val="TAL"/>
            </w:pPr>
            <w:r>
              <w:t xml:space="preserve">This IE shall be present if the H-SMF requests the V-SMF to revoke some EBI(s). When present, it shall contain the EBIs to revoke. </w:t>
            </w:r>
          </w:p>
        </w:tc>
      </w:tr>
      <w:tr w:rsidR="002B1373" w:rsidRPr="00FD48E5" w14:paraId="279561B0"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072C1316" w14:textId="77777777" w:rsidR="002B1373" w:rsidRDefault="002B1373" w:rsidP="002B1373">
            <w:pPr>
              <w:pStyle w:val="TAL"/>
              <w:rPr>
                <w:lang w:val="en-US"/>
              </w:rPr>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E4EF9C" w14:textId="77777777" w:rsidR="002B1373" w:rsidRDefault="002B1373" w:rsidP="002B1373">
            <w:pPr>
              <w:pStyle w:val="TAL"/>
            </w:pPr>
            <w:proofErr w:type="gramStart"/>
            <w:r>
              <w:t>array(</w:t>
            </w:r>
            <w:proofErr w:type="spellStart"/>
            <w:proofErr w:type="gramEnd"/>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C90B7D" w14:textId="77777777" w:rsidR="002B1373" w:rsidRDefault="002B1373" w:rsidP="002B137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0CA8FC1" w14:textId="77777777" w:rsidR="002B1373" w:rsidRDefault="002B1373" w:rsidP="002B1373">
            <w:pPr>
              <w:pStyle w:val="TAL"/>
            </w:pPr>
            <w:proofErr w:type="gramStart"/>
            <w:r>
              <w:t>1</w:t>
            </w:r>
            <w:r>
              <w:rPr>
                <w:rFonts w:hint="eastAsia"/>
              </w:rPr>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F9B4AF" w14:textId="77777777" w:rsidR="002B1373" w:rsidRDefault="002B1373" w:rsidP="002B137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2B1373" w:rsidRPr="00FD48E5" w14:paraId="12744121"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28D154B0" w14:textId="77777777" w:rsidR="002B1373" w:rsidRDefault="002B1373" w:rsidP="002B1373">
            <w:pPr>
              <w:pStyle w:val="TAL"/>
              <w:rPr>
                <w:lang w:val="en-US"/>
              </w:rPr>
            </w:pPr>
            <w:proofErr w:type="spellStart"/>
            <w:r>
              <w:rPr>
                <w:lang w:val="en-US"/>
              </w:rPr>
              <w:t>pti</w:t>
            </w:r>
            <w:proofErr w:type="spellEnd"/>
          </w:p>
        </w:tc>
        <w:tc>
          <w:tcPr>
            <w:tcW w:w="1559" w:type="dxa"/>
            <w:tcBorders>
              <w:top w:val="single" w:sz="4" w:space="0" w:color="auto"/>
              <w:left w:val="single" w:sz="4" w:space="0" w:color="auto"/>
              <w:bottom w:val="single" w:sz="4" w:space="0" w:color="auto"/>
              <w:right w:val="single" w:sz="4" w:space="0" w:color="auto"/>
            </w:tcBorders>
          </w:tcPr>
          <w:p w14:paraId="01AA9CD0" w14:textId="77777777" w:rsidR="002B1373" w:rsidRDefault="002B1373" w:rsidP="002B1373">
            <w:pPr>
              <w:pStyle w:val="TAL"/>
              <w:rPr>
                <w:lang w:val="en-US"/>
              </w:rPr>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4E85DF"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72793C"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A1A643" w14:textId="77777777" w:rsidR="002B1373" w:rsidRDefault="002B1373" w:rsidP="002B1373">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2B1373" w:rsidRPr="00FD48E5" w14:paraId="2AB62F02"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10F3569F" w14:textId="77777777" w:rsidR="002B1373" w:rsidRDefault="002B1373" w:rsidP="002B1373">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624EDE1D" w14:textId="77777777" w:rsidR="002B1373" w:rsidRDefault="002B1373" w:rsidP="002B1373">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6ABDBE6"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FC679"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0DC11D" w14:textId="77777777" w:rsidR="002B1373" w:rsidRDefault="002B1373" w:rsidP="002B1373">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2B1373" w:rsidRPr="00FD48E5" w14:paraId="490B7C38"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2A361F6B" w14:textId="77777777" w:rsidR="002B1373" w:rsidRDefault="002B1373" w:rsidP="002B1373">
            <w:pPr>
              <w:pStyle w:val="TAL"/>
            </w:pPr>
            <w:proofErr w:type="spellStart"/>
            <w:r w:rsidRPr="00DD14FE">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79601C1E" w14:textId="77777777" w:rsidR="002B1373" w:rsidRDefault="002B1373" w:rsidP="002B1373">
            <w:pPr>
              <w:pStyle w:val="TAL"/>
            </w:pPr>
            <w:proofErr w:type="spellStart"/>
            <w:r w:rsidRPr="00DD14FE">
              <w:t>bool</w:t>
            </w:r>
            <w:r>
              <w:t>e</w:t>
            </w:r>
            <w:r w:rsidRPr="00DD14FE">
              <w:t>an</w:t>
            </w:r>
            <w:proofErr w:type="spellEnd"/>
          </w:p>
        </w:tc>
        <w:tc>
          <w:tcPr>
            <w:tcW w:w="425" w:type="dxa"/>
            <w:tcBorders>
              <w:top w:val="single" w:sz="4" w:space="0" w:color="auto"/>
              <w:left w:val="single" w:sz="4" w:space="0" w:color="auto"/>
              <w:bottom w:val="single" w:sz="4" w:space="0" w:color="auto"/>
              <w:right w:val="single" w:sz="4" w:space="0" w:color="auto"/>
            </w:tcBorders>
          </w:tcPr>
          <w:p w14:paraId="77239957"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BE94EB"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63CE04" w14:textId="77777777" w:rsidR="002B1373" w:rsidRDefault="002B1373" w:rsidP="002B1373">
            <w:pPr>
              <w:pStyle w:val="TAL"/>
              <w:rPr>
                <w:rFonts w:cs="Arial"/>
                <w:szCs w:val="18"/>
              </w:rPr>
            </w:pPr>
            <w:r>
              <w:rPr>
                <w:rFonts w:cs="Arial"/>
                <w:szCs w:val="18"/>
              </w:rPr>
              <w:t xml:space="preserve">This IE shall be present if: </w:t>
            </w:r>
          </w:p>
          <w:p w14:paraId="14E356B5" w14:textId="77777777" w:rsidR="002B1373" w:rsidRDefault="002B1373" w:rsidP="002B1373">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70821CC4" w14:textId="77777777" w:rsidR="002B1373" w:rsidRDefault="002B1373" w:rsidP="002B1373">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4A968230" w14:textId="77777777" w:rsidR="002B1373" w:rsidRDefault="002B1373" w:rsidP="002B1373">
            <w:pPr>
              <w:pStyle w:val="TAL"/>
              <w:rPr>
                <w:rFonts w:cs="Arial"/>
                <w:szCs w:val="18"/>
              </w:rPr>
            </w:pPr>
            <w:r>
              <w:rPr>
                <w:rFonts w:cs="Arial"/>
                <w:szCs w:val="18"/>
              </w:rPr>
              <w:t>When present, it shall be set as follows:</w:t>
            </w:r>
          </w:p>
          <w:p w14:paraId="0B0D565D" w14:textId="77777777" w:rsidR="002B1373" w:rsidRDefault="002B1373" w:rsidP="002B1373">
            <w:pPr>
              <w:pStyle w:val="TAL"/>
              <w:rPr>
                <w:rFonts w:cs="Arial"/>
                <w:szCs w:val="18"/>
              </w:rPr>
            </w:pPr>
          </w:p>
          <w:p w14:paraId="19B6E8FB" w14:textId="77777777" w:rsidR="002B1373" w:rsidRDefault="002B1373" w:rsidP="002B1373">
            <w:pPr>
              <w:pStyle w:val="B1"/>
              <w:tabs>
                <w:tab w:val="num" w:pos="644"/>
              </w:tabs>
              <w:ind w:left="644" w:hanging="360"/>
              <w:rPr>
                <w:rFonts w:cs="Arial"/>
                <w:szCs w:val="18"/>
                <w:lang w:eastAsia="zh-CN"/>
              </w:rPr>
            </w:pPr>
            <w:r>
              <w:rPr>
                <w:rFonts w:ascii="Arial" w:hAnsi="Arial" w:cs="Arial"/>
                <w:sz w:val="18"/>
                <w:szCs w:val="18"/>
              </w:rPr>
              <w:t xml:space="preserve">- </w:t>
            </w:r>
            <w:r>
              <w:rPr>
                <w:rFonts w:ascii="Arial" w:hAnsi="Arial" w:cs="Arial"/>
                <w:sz w:val="18"/>
                <w:szCs w:val="18"/>
                <w:lang w:eastAsia="zh-CN"/>
              </w:rPr>
              <w:t>true: always-on PDU session granted.</w:t>
            </w:r>
          </w:p>
          <w:p w14:paraId="1914ABB2" w14:textId="77777777" w:rsidR="002B1373" w:rsidRDefault="002B1373" w:rsidP="002B137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2B1373" w:rsidRPr="00FD48E5" w14:paraId="1110D6A2"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8A93ECB" w14:textId="77777777" w:rsidR="002B1373" w:rsidRDefault="002B1373" w:rsidP="002B137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6FDAD267" w14:textId="77777777" w:rsidR="002B1373" w:rsidRDefault="002B1373" w:rsidP="002B137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8C69F65" w14:textId="77777777" w:rsidR="002B1373" w:rsidRDefault="002B1373" w:rsidP="002B1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DDC7C6"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45C7D9" w14:textId="77777777" w:rsidR="002B1373" w:rsidRDefault="002B1373" w:rsidP="002B1373">
            <w:pPr>
              <w:pStyle w:val="TAL"/>
              <w:rPr>
                <w:rFonts w:cs="Arial"/>
                <w:szCs w:val="18"/>
              </w:rPr>
            </w:pPr>
            <w:r>
              <w:rPr>
                <w:rFonts w:cs="Arial"/>
                <w:szCs w:val="18"/>
              </w:rPr>
              <w:t xml:space="preserve">When present, this IE shall indicate the cause for the requested modification. </w:t>
            </w:r>
          </w:p>
        </w:tc>
      </w:tr>
      <w:tr w:rsidR="002B1373" w:rsidRPr="00FD48E5" w14:paraId="74E5B495"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4E06AFA3" w14:textId="77777777" w:rsidR="002B1373" w:rsidRDefault="002B1373" w:rsidP="002B1373">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718CCF30" w14:textId="77777777" w:rsidR="002B1373" w:rsidRDefault="002B1373" w:rsidP="002B137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F54F83" w14:textId="77777777" w:rsidR="002B1373" w:rsidRDefault="002B1373" w:rsidP="002B1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81DCB"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BE058" w14:textId="6E5FBB04" w:rsidR="002B1373" w:rsidRDefault="002B1373" w:rsidP="002B1373">
            <w:pPr>
              <w:pStyle w:val="TAL"/>
              <w:rPr>
                <w:rFonts w:cs="Arial"/>
                <w:szCs w:val="18"/>
              </w:rPr>
            </w:pPr>
            <w:r>
              <w:rPr>
                <w:rFonts w:cs="Arial"/>
                <w:szCs w:val="18"/>
              </w:rPr>
              <w:t xml:space="preserve">When present, this IE shall contain the 5GSM cause the H-SMF </w:t>
            </w:r>
            <w:del w:id="44" w:author="Bruno Landais" w:date="2019-02-11T18:02:00Z">
              <w:r w:rsidDel="0077305F">
                <w:rPr>
                  <w:rFonts w:cs="Arial"/>
                  <w:szCs w:val="18"/>
                </w:rPr>
                <w:delText xml:space="preserve">requires </w:delText>
              </w:r>
            </w:del>
            <w:ins w:id="45" w:author="Bruno Landais" w:date="2019-02-11T18:02:00Z">
              <w:r w:rsidR="0077305F">
                <w:rPr>
                  <w:rFonts w:cs="Arial"/>
                  <w:szCs w:val="18"/>
                </w:rPr>
                <w:t xml:space="preserve">proposes </w:t>
              </w:r>
            </w:ins>
            <w:r>
              <w:rPr>
                <w:rFonts w:cs="Arial"/>
                <w:szCs w:val="18"/>
              </w:rPr>
              <w:t xml:space="preserve">the V-SMF to send to the UE. It shall be encoded as two characters in </w:t>
            </w:r>
            <w:r>
              <w:rPr>
                <w:rFonts w:cs="Arial"/>
                <w:szCs w:val="18"/>
              </w:rPr>
              <w:lastRenderedPageBreak/>
              <w:t xml:space="preserve">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subclause 9.11.4.2 of 3GPP TS 24.501 [7].</w:t>
            </w:r>
          </w:p>
          <w:p w14:paraId="45FA6384" w14:textId="77777777" w:rsidR="002B1373" w:rsidRDefault="002B1373" w:rsidP="002B1373">
            <w:pPr>
              <w:pStyle w:val="TAL"/>
              <w:rPr>
                <w:rFonts w:cs="Arial"/>
                <w:szCs w:val="18"/>
              </w:rPr>
            </w:pPr>
            <w:r>
              <w:rPr>
                <w:rFonts w:cs="Arial"/>
                <w:szCs w:val="18"/>
              </w:rPr>
              <w:t>Example: the cause "Invalid mandatory information" shall be encoded as "60".</w:t>
            </w:r>
          </w:p>
          <w:p w14:paraId="31C886BC" w14:textId="77777777" w:rsidR="002B1373" w:rsidRDefault="002B1373" w:rsidP="002B1373">
            <w:pPr>
              <w:pStyle w:val="TAL"/>
              <w:rPr>
                <w:rFonts w:cs="Arial"/>
                <w:szCs w:val="18"/>
              </w:rPr>
            </w:pPr>
            <w:r>
              <w:rPr>
                <w:rFonts w:cs="Arial"/>
                <w:szCs w:val="18"/>
              </w:rPr>
              <w:t>See NOTE.</w:t>
            </w:r>
          </w:p>
        </w:tc>
      </w:tr>
      <w:tr w:rsidR="002B1373" w:rsidRPr="00FD48E5" w14:paraId="15499098"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2B4DB39D" w14:textId="77777777" w:rsidR="002B1373" w:rsidRDefault="002B1373" w:rsidP="002B1373">
            <w:pPr>
              <w:pStyle w:val="TAL"/>
            </w:pPr>
            <w:proofErr w:type="spellStart"/>
            <w:r>
              <w:rPr>
                <w:lang w:val="en-US"/>
              </w:rPr>
              <w:lastRenderedPageBreak/>
              <w:t>backOffTimer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F04EB2" w14:textId="77777777" w:rsidR="002B1373" w:rsidRDefault="002B1373" w:rsidP="002B1373">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407F980" w14:textId="77777777" w:rsidR="002B1373" w:rsidRDefault="002B1373" w:rsidP="002B1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FB807D"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CFED8" w14:textId="77777777" w:rsidR="002B1373" w:rsidRDefault="002B1373" w:rsidP="002B1373">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2B1373" w:rsidRPr="00FD48E5" w14:paraId="338EC570" w14:textId="77777777" w:rsidTr="002B137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3CDA48" w14:textId="77777777" w:rsidR="002B1373" w:rsidRDefault="002B1373" w:rsidP="002B1373">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42B8CCB5" w14:textId="3548281C" w:rsidR="002B1373" w:rsidRDefault="002B1373" w:rsidP="00A666CD">
      <w:pPr>
        <w:pStyle w:val="TAN"/>
      </w:pPr>
    </w:p>
    <w:p w14:paraId="2C379CA1" w14:textId="77777777" w:rsidR="002B1373" w:rsidRDefault="002B1373" w:rsidP="00A666CD">
      <w:pPr>
        <w:pStyle w:val="TAN"/>
      </w:pPr>
    </w:p>
    <w:p w14:paraId="3BAB4A24" w14:textId="77777777" w:rsidR="002B1373" w:rsidRPr="006B5418" w:rsidRDefault="002B1373" w:rsidP="002B1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5329854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93CD4" w14:textId="177DD812" w:rsidR="002B1373" w:rsidRDefault="002B1373" w:rsidP="002B1373">
      <w:pPr>
        <w:pStyle w:val="Heading5"/>
      </w:pPr>
      <w:r>
        <w:t>6.1.6.2.37</w:t>
      </w:r>
      <w:r>
        <w:tab/>
        <w:t xml:space="preserve">Type: </w:t>
      </w:r>
      <w:proofErr w:type="spellStart"/>
      <w:r>
        <w:t>PduSessionCreateError</w:t>
      </w:r>
      <w:bookmarkEnd w:id="46"/>
      <w:proofErr w:type="spellEnd"/>
    </w:p>
    <w:p w14:paraId="399F46BD" w14:textId="77777777" w:rsidR="002B1373" w:rsidRDefault="002B1373" w:rsidP="002B1373">
      <w:pPr>
        <w:pStyle w:val="TH"/>
      </w:pPr>
      <w:r>
        <w:rPr>
          <w:noProof/>
        </w:rPr>
        <w:t>Table </w:t>
      </w:r>
      <w:r>
        <w:t xml:space="preserve">6.1.6.2.37-1: </w:t>
      </w:r>
      <w:r>
        <w:rPr>
          <w:noProof/>
        </w:rPr>
        <w:t xml:space="preserve">Definition of type </w:t>
      </w:r>
      <w:proofErr w:type="spellStart"/>
      <w:r>
        <w:t>PduSessionCreateError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373" w14:paraId="1DEB9D30"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9A391" w14:textId="77777777" w:rsidR="002B1373" w:rsidRDefault="002B1373" w:rsidP="002B137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4C286" w14:textId="77777777" w:rsidR="002B1373" w:rsidRDefault="002B1373" w:rsidP="002B13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76825" w14:textId="77777777" w:rsidR="002B1373" w:rsidRDefault="002B1373" w:rsidP="002B13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8328A3" w14:textId="77777777" w:rsidR="002B1373" w:rsidRDefault="002B1373" w:rsidP="002B137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ABCD9" w14:textId="77777777" w:rsidR="002B1373" w:rsidRDefault="002B1373" w:rsidP="002B1373">
            <w:pPr>
              <w:pStyle w:val="TAH"/>
              <w:rPr>
                <w:rFonts w:cs="Arial"/>
                <w:szCs w:val="18"/>
              </w:rPr>
            </w:pPr>
            <w:r>
              <w:rPr>
                <w:rFonts w:cs="Arial"/>
                <w:szCs w:val="18"/>
              </w:rPr>
              <w:t>Description</w:t>
            </w:r>
          </w:p>
        </w:tc>
      </w:tr>
      <w:tr w:rsidR="002B1373" w:rsidRPr="00AC60A1" w14:paraId="34DCF135"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72F9F16F" w14:textId="77777777" w:rsidR="002B1373" w:rsidRDefault="002B1373" w:rsidP="002B1373">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79B01599" w14:textId="77777777" w:rsidR="002B1373" w:rsidRDefault="002B1373" w:rsidP="002B1373">
            <w:pPr>
              <w:pStyle w:val="TAL"/>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73398C89" w14:textId="77777777" w:rsidR="002B1373" w:rsidRDefault="002B1373" w:rsidP="002B137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D14AA6" w14:textId="77777777" w:rsidR="002B1373" w:rsidRDefault="002B1373" w:rsidP="002B137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52984EA" w14:textId="77777777" w:rsidR="002B1373" w:rsidRDefault="002B1373" w:rsidP="002B1373">
            <w:pPr>
              <w:pStyle w:val="TAL"/>
              <w:rPr>
                <w:rFonts w:cs="Arial"/>
                <w:szCs w:val="18"/>
              </w:rPr>
            </w:pPr>
            <w:r>
              <w:t>More information on the error shall be provided in the "cause" attribute of the "</w:t>
            </w:r>
            <w:proofErr w:type="spellStart"/>
            <w:r>
              <w:t>ProblemDetails</w:t>
            </w:r>
            <w:proofErr w:type="spellEnd"/>
            <w:r>
              <w:t>" structure.</w:t>
            </w:r>
          </w:p>
        </w:tc>
      </w:tr>
      <w:tr w:rsidR="002B1373" w:rsidRPr="00AC60A1" w14:paraId="6C8CCBEF"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1B1E53D3" w14:textId="77777777" w:rsidR="002B1373" w:rsidRDefault="002B1373" w:rsidP="002B1373">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758289C2" w14:textId="77777777" w:rsidR="002B1373" w:rsidRDefault="002B1373" w:rsidP="002B137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EBDBF4"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61D884"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BBEE42" w14:textId="77777777" w:rsidR="002B1373" w:rsidRDefault="002B1373" w:rsidP="002B1373">
            <w:pPr>
              <w:pStyle w:val="TAL"/>
              <w:rPr>
                <w:lang w:val="en-US"/>
              </w:rPr>
            </w:pPr>
            <w:r>
              <w:rPr>
                <w:lang w:val="en-US"/>
              </w:rPr>
              <w:t xml:space="preserve">This IE shall be present if the request included n1SmInfoFromUe. </w:t>
            </w:r>
          </w:p>
          <w:p w14:paraId="1AB03D8F" w14:textId="7963466B" w:rsidR="002B1373" w:rsidRDefault="002B1373" w:rsidP="002B1373">
            <w:pPr>
              <w:pStyle w:val="TAL"/>
              <w:rPr>
                <w:rFonts w:cs="Arial"/>
                <w:szCs w:val="18"/>
              </w:rPr>
            </w:pPr>
            <w:r>
              <w:rPr>
                <w:rFonts w:cs="Arial"/>
                <w:szCs w:val="18"/>
              </w:rPr>
              <w:t xml:space="preserve">When present, it shall contain the 5GSM cause the H-SMF </w:t>
            </w:r>
            <w:del w:id="47" w:author="Bruno Landais" w:date="2019-02-11T18:02:00Z">
              <w:r w:rsidDel="0077305F">
                <w:rPr>
                  <w:rFonts w:cs="Arial"/>
                  <w:szCs w:val="18"/>
                </w:rPr>
                <w:delText xml:space="preserve">requires </w:delText>
              </w:r>
            </w:del>
            <w:ins w:id="48" w:author="Bruno Landais" w:date="2019-02-11T18:02:00Z">
              <w:r w:rsidR="0077305F">
                <w:rPr>
                  <w:rFonts w:cs="Arial"/>
                  <w:szCs w:val="18"/>
                </w:rPr>
                <w:t xml:space="preserve">proposes </w:t>
              </w:r>
            </w:ins>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subclause 9.11.4.2 of 3GPP TS 24.501 [7].</w:t>
            </w:r>
          </w:p>
          <w:p w14:paraId="763659C8" w14:textId="77777777" w:rsidR="002B1373" w:rsidRDefault="002B1373" w:rsidP="002B1373">
            <w:pPr>
              <w:pStyle w:val="TAL"/>
              <w:rPr>
                <w:rFonts w:cs="Arial"/>
                <w:szCs w:val="18"/>
              </w:rPr>
            </w:pPr>
          </w:p>
          <w:p w14:paraId="1E1F4EC3" w14:textId="77777777" w:rsidR="002B1373" w:rsidRPr="001C17B8" w:rsidRDefault="002B1373" w:rsidP="002B1373">
            <w:pPr>
              <w:pStyle w:val="TAL"/>
            </w:pPr>
            <w:r>
              <w:t xml:space="preserve">Pattern: </w:t>
            </w:r>
            <w:r w:rsidRPr="00591266">
              <w:t>"</w:t>
            </w:r>
            <w:r w:rsidRPr="002857AD">
              <w:rPr>
                <w:lang w:val="en-US"/>
              </w:rPr>
              <w:t>^</w:t>
            </w:r>
            <w:r w:rsidRPr="00591266">
              <w:t>[</w:t>
            </w:r>
            <w:r>
              <w:t>A-F0-</w:t>
            </w:r>
            <w:proofErr w:type="gramStart"/>
            <w:r>
              <w:t>9</w:t>
            </w:r>
            <w:r w:rsidRPr="00591266">
              <w:t>]</w:t>
            </w:r>
            <w:r>
              <w:t>{</w:t>
            </w:r>
            <w:proofErr w:type="gramEnd"/>
            <w:r>
              <w:t>2}$</w:t>
            </w:r>
            <w:r w:rsidRPr="00591266">
              <w:t>"</w:t>
            </w:r>
          </w:p>
          <w:p w14:paraId="321D411E" w14:textId="77777777" w:rsidR="002B1373" w:rsidRDefault="002B1373" w:rsidP="002B1373">
            <w:pPr>
              <w:pStyle w:val="TAL"/>
              <w:rPr>
                <w:rFonts w:cs="Arial"/>
                <w:szCs w:val="18"/>
              </w:rPr>
            </w:pPr>
          </w:p>
          <w:p w14:paraId="2757F12B" w14:textId="77777777" w:rsidR="002B1373" w:rsidRDefault="002B1373" w:rsidP="002B1373">
            <w:pPr>
              <w:pStyle w:val="TAL"/>
              <w:rPr>
                <w:rFonts w:cs="Arial"/>
                <w:szCs w:val="18"/>
              </w:rPr>
            </w:pPr>
            <w:r>
              <w:rPr>
                <w:rFonts w:cs="Arial"/>
                <w:szCs w:val="18"/>
              </w:rPr>
              <w:t>Example: the cause "Invalid mandatory information" shall be encoded as "60".</w:t>
            </w:r>
          </w:p>
          <w:p w14:paraId="73CBCD38" w14:textId="52861528" w:rsidR="002B1373" w:rsidRDefault="002B1373" w:rsidP="002B1373">
            <w:pPr>
              <w:pStyle w:val="TAL"/>
              <w:rPr>
                <w:rFonts w:cs="Arial"/>
                <w:szCs w:val="18"/>
              </w:rPr>
            </w:pPr>
            <w:del w:id="49" w:author="Bruno Landais" w:date="2019-02-11T18:03:00Z">
              <w:r w:rsidDel="0077305F">
                <w:rPr>
                  <w:rFonts w:cs="Arial"/>
                  <w:szCs w:val="18"/>
                </w:rPr>
                <w:delText xml:space="preserve">See </w:delText>
              </w:r>
            </w:del>
            <w:ins w:id="50" w:author="Bruno Landais" w:date="2019-02-11T18:03:00Z">
              <w:r w:rsidR="0077305F">
                <w:rPr>
                  <w:rFonts w:cs="Arial"/>
                  <w:szCs w:val="18"/>
                </w:rPr>
                <w:t>(</w:t>
              </w:r>
            </w:ins>
            <w:r>
              <w:rPr>
                <w:rFonts w:cs="Arial"/>
                <w:szCs w:val="18"/>
              </w:rPr>
              <w:t>NOTE</w:t>
            </w:r>
            <w:ins w:id="51" w:author="Bruno Landais" w:date="2019-02-11T18:03:00Z">
              <w:r w:rsidR="0077305F">
                <w:rPr>
                  <w:rFonts w:cs="Arial"/>
                  <w:szCs w:val="18"/>
                </w:rPr>
                <w:t>)</w:t>
              </w:r>
            </w:ins>
            <w:del w:id="52" w:author="Bruno Landais" w:date="2019-02-11T18:03:00Z">
              <w:r w:rsidDel="0077305F">
                <w:rPr>
                  <w:rFonts w:cs="Arial"/>
                  <w:szCs w:val="18"/>
                </w:rPr>
                <w:delText>.</w:delText>
              </w:r>
            </w:del>
          </w:p>
        </w:tc>
      </w:tr>
      <w:tr w:rsidR="002B1373" w:rsidRPr="00AC60A1" w14:paraId="71332E30"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707893EC" w14:textId="77777777" w:rsidR="002B1373" w:rsidRDefault="002B1373" w:rsidP="002B1373">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5CCFA790" w14:textId="77777777" w:rsidR="002B1373" w:rsidRDefault="002B1373" w:rsidP="002B1373">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55C2FA2" w14:textId="77777777" w:rsidR="002B1373" w:rsidRDefault="002B1373" w:rsidP="002B13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9C180A"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532EB1" w14:textId="77777777" w:rsidR="002B1373" w:rsidRDefault="002B1373" w:rsidP="002B1373">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2B1373" w:rsidRPr="00AC60A1" w14:paraId="24B40E7F"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537FEB3C" w14:textId="77777777" w:rsidR="002B1373" w:rsidRDefault="002B1373" w:rsidP="002B1373">
            <w:pPr>
              <w:pStyle w:val="TAL"/>
            </w:pPr>
            <w:proofErr w:type="spellStart"/>
            <w:r>
              <w:rPr>
                <w:lang w:val="en-US"/>
              </w:rPr>
              <w:t>backOffTimer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D704A1D" w14:textId="77777777" w:rsidR="002B1373" w:rsidRDefault="002B1373" w:rsidP="002B1373">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7D83B44" w14:textId="77777777" w:rsidR="002B1373" w:rsidRDefault="002B1373" w:rsidP="002B13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665594" w14:textId="77777777" w:rsidR="002B1373" w:rsidRDefault="002B1373" w:rsidP="002B13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DD93F" w14:textId="77777777" w:rsidR="002B1373" w:rsidRDefault="002B1373" w:rsidP="002B1373">
            <w:pPr>
              <w:pStyle w:val="TAL"/>
            </w:pPr>
            <w:r>
              <w:rPr>
                <w:rFonts w:cs="Arial"/>
                <w:szCs w:val="18"/>
              </w:rPr>
              <w:t xml:space="preserve">When present, this IE shall indicate a Back-off timer value, in seconds, that the V-SMF may use when rejecting the NAS message towards the UE.  </w:t>
            </w:r>
          </w:p>
        </w:tc>
      </w:tr>
      <w:tr w:rsidR="002B1373" w:rsidRPr="00AC60A1" w14:paraId="3A2E9DE3" w14:textId="77777777" w:rsidTr="002B1373">
        <w:trPr>
          <w:jc w:val="center"/>
        </w:trPr>
        <w:tc>
          <w:tcPr>
            <w:tcW w:w="2090" w:type="dxa"/>
            <w:tcBorders>
              <w:top w:val="single" w:sz="4" w:space="0" w:color="auto"/>
              <w:left w:val="single" w:sz="4" w:space="0" w:color="auto"/>
              <w:bottom w:val="single" w:sz="4" w:space="0" w:color="auto"/>
              <w:right w:val="single" w:sz="4" w:space="0" w:color="auto"/>
            </w:tcBorders>
          </w:tcPr>
          <w:p w14:paraId="2A9CD1FD" w14:textId="77777777" w:rsidR="002B1373" w:rsidRDefault="002B1373" w:rsidP="002B137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D30A50F" w14:textId="77777777" w:rsidR="002B1373" w:rsidRDefault="002B1373" w:rsidP="002B137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391B99" w14:textId="77777777" w:rsidR="002B1373" w:rsidRDefault="002B1373" w:rsidP="002B137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FE48CAE" w14:textId="77777777" w:rsidR="002B1373" w:rsidRDefault="002B1373" w:rsidP="002B137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F5CFB8" w14:textId="77777777" w:rsidR="002B1373" w:rsidRDefault="002B1373" w:rsidP="002B1373">
            <w:pPr>
              <w:pStyle w:val="TAL"/>
            </w:pPr>
            <w:r w:rsidRPr="002857AD">
              <w:rPr>
                <w:rFonts w:cs="Arial"/>
                <w:szCs w:val="18"/>
              </w:rPr>
              <w:t xml:space="preserve">Timestamp when the </w:t>
            </w:r>
            <w:r>
              <w:rPr>
                <w:rFonts w:cs="Arial"/>
                <w:szCs w:val="18"/>
              </w:rPr>
              <w:t xml:space="preserve">H-SMF service instance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2B1373" w:rsidRPr="00AC60A1" w14:paraId="284B32E7" w14:textId="77777777" w:rsidTr="002B137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6BD15A" w14:textId="346127E7" w:rsidR="002B1373" w:rsidRDefault="002B1373" w:rsidP="002B1373">
            <w:pPr>
              <w:pStyle w:val="TAN"/>
              <w:rPr>
                <w:rFonts w:cs="Arial"/>
                <w:szCs w:val="18"/>
              </w:rPr>
            </w:pPr>
            <w:r>
              <w:t>NOTE:</w:t>
            </w:r>
            <w:r>
              <w:tab/>
              <w:t xml:space="preserve">This IE contains information that the V-SMF </w:t>
            </w:r>
            <w:del w:id="53" w:author="Bruno Landais" w:date="2019-02-11T18:03:00Z">
              <w:r w:rsidDel="0077305F">
                <w:delText xml:space="preserve">shall </w:delText>
              </w:r>
            </w:del>
            <w:ins w:id="54" w:author="Bruno Landais" w:date="2019-02-11T18:03:00Z">
              <w:r w:rsidR="0077305F">
                <w:t xml:space="preserve">may </w:t>
              </w:r>
            </w:ins>
            <w:r>
              <w:t xml:space="preserve">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Establishment Reject message.</w:t>
            </w:r>
          </w:p>
        </w:tc>
      </w:tr>
    </w:tbl>
    <w:p w14:paraId="6D39BD91" w14:textId="5B2A684C" w:rsidR="002B1373" w:rsidRDefault="002B1373" w:rsidP="00A666CD">
      <w:pPr>
        <w:pStyle w:val="TAN"/>
      </w:pPr>
    </w:p>
    <w:p w14:paraId="04F018EF" w14:textId="77777777" w:rsidR="002B1373" w:rsidRDefault="002B1373" w:rsidP="00A666CD">
      <w:pPr>
        <w:pStyle w:val="TAN"/>
      </w:pPr>
    </w:p>
    <w:p w14:paraId="005B9308" w14:textId="77777777" w:rsidR="002B1373" w:rsidRPr="006B5418" w:rsidRDefault="002B1373" w:rsidP="002B1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27DFC" w14:textId="77777777" w:rsidR="002B1373" w:rsidRPr="00DB011A" w:rsidRDefault="002B1373" w:rsidP="002B1373">
      <w:pPr>
        <w:pStyle w:val="Heading5"/>
        <w:rPr>
          <w:lang w:val="en-US"/>
        </w:rPr>
      </w:pPr>
      <w:bookmarkStart w:id="55" w:name="_Toc532985483"/>
      <w:r w:rsidRPr="00DB011A">
        <w:rPr>
          <w:lang w:val="en-US"/>
        </w:rPr>
        <w:t>6.1.6.3.8</w:t>
      </w:r>
      <w:r w:rsidRPr="00DB011A">
        <w:rPr>
          <w:lang w:val="en-US"/>
        </w:rPr>
        <w:tab/>
        <w:t>Enumeration: Cause</w:t>
      </w:r>
      <w:bookmarkEnd w:id="55"/>
    </w:p>
    <w:p w14:paraId="49180C74" w14:textId="77777777" w:rsidR="002B1373" w:rsidRPr="00384E92" w:rsidRDefault="002B1373" w:rsidP="002B1373">
      <w:r w:rsidRPr="00DB011A">
        <w:rPr>
          <w:lang w:val="en-US"/>
        </w:rPr>
        <w:t xml:space="preserve">The enumeration Cause indicates a cause information. </w:t>
      </w:r>
      <w:r>
        <w:t>It shall comply with the provisions defined in table 6.1.6.3.8-1.</w:t>
      </w:r>
    </w:p>
    <w:p w14:paraId="3AA2AB29" w14:textId="77777777" w:rsidR="002B1373" w:rsidRDefault="002B1373" w:rsidP="002B1373">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3908"/>
        <w:gridCol w:w="5257"/>
      </w:tblGrid>
      <w:tr w:rsidR="002B1373" w:rsidRPr="00387BE7" w14:paraId="56477F69" w14:textId="77777777" w:rsidTr="002B1373">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8D28C0" w14:textId="77777777" w:rsidR="002B1373" w:rsidRDefault="002B1373" w:rsidP="002B1373">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6113F4" w14:textId="77777777" w:rsidR="002B1373" w:rsidRDefault="002B1373" w:rsidP="002B1373">
            <w:pPr>
              <w:pStyle w:val="TAH"/>
            </w:pPr>
            <w:r>
              <w:t>Description</w:t>
            </w:r>
          </w:p>
        </w:tc>
      </w:tr>
      <w:tr w:rsidR="002B1373" w:rsidRPr="0015708C" w14:paraId="0F56F74D"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FBE15" w14:textId="77777777" w:rsidR="002B1373" w:rsidRDefault="002B1373" w:rsidP="002B1373">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BE46C" w14:textId="77777777" w:rsidR="002B1373" w:rsidRDefault="002B1373" w:rsidP="002B1373">
            <w:pPr>
              <w:pStyle w:val="TAL"/>
            </w:pPr>
            <w:r>
              <w:t>Release due to Handover</w:t>
            </w:r>
          </w:p>
        </w:tc>
      </w:tr>
      <w:tr w:rsidR="002B1373" w:rsidRPr="0015708C" w14:paraId="0ADB75D5"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A0663" w14:textId="77777777" w:rsidR="002B1373" w:rsidRDefault="002B1373" w:rsidP="002B1373">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3CD66" w14:textId="77777777" w:rsidR="002B1373" w:rsidRDefault="002B1373" w:rsidP="002B1373">
            <w:pPr>
              <w:pStyle w:val="TAL"/>
            </w:pPr>
            <w:r>
              <w:t xml:space="preserve">Mobility due to EPS </w:t>
            </w:r>
            <w:proofErr w:type="spellStart"/>
            <w:r>
              <w:t>fallback</w:t>
            </w:r>
            <w:proofErr w:type="spellEnd"/>
            <w:r>
              <w:t xml:space="preserve"> for IMS voice is on-going.</w:t>
            </w:r>
          </w:p>
        </w:tc>
      </w:tr>
      <w:tr w:rsidR="002B1373" w:rsidRPr="0015708C" w14:paraId="4C920811"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43390" w14:textId="77777777" w:rsidR="002B1373" w:rsidRDefault="002B1373" w:rsidP="002B1373">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AE437" w14:textId="77777777" w:rsidR="002B1373" w:rsidRDefault="002B1373" w:rsidP="002B1373">
            <w:pPr>
              <w:pStyle w:val="TAL"/>
            </w:pPr>
            <w:r>
              <w:t>Release due to user plane Security requirements that cannot be fulfilled.</w:t>
            </w:r>
          </w:p>
        </w:tc>
      </w:tr>
      <w:tr w:rsidR="002B1373" w:rsidRPr="0015708C" w14:paraId="66BB0325"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C5835" w14:textId="77777777" w:rsidR="002B1373" w:rsidRDefault="002B1373" w:rsidP="002B1373">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0AF8A" w14:textId="77777777" w:rsidR="002B1373" w:rsidRDefault="002B1373" w:rsidP="002B1373">
            <w:pPr>
              <w:pStyle w:val="TAL"/>
            </w:pPr>
            <w:r>
              <w:t>Release due to the DNN based congestion control.</w:t>
            </w:r>
          </w:p>
        </w:tc>
      </w:tr>
      <w:tr w:rsidR="002B1373" w:rsidRPr="0015708C" w14:paraId="5356A9FC"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47D41" w14:textId="77777777" w:rsidR="002B1373" w:rsidRDefault="002B1373" w:rsidP="002B1373">
            <w:pPr>
              <w:pStyle w:val="TAL"/>
            </w:pPr>
            <w: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0626" w14:textId="77777777" w:rsidR="002B1373" w:rsidRDefault="002B1373" w:rsidP="002B1373">
            <w:pPr>
              <w:pStyle w:val="TAL"/>
            </w:pPr>
            <w:r>
              <w:t>Release due to the S-NSSAI based congestion control.</w:t>
            </w:r>
          </w:p>
        </w:tc>
      </w:tr>
      <w:tr w:rsidR="002B1373" w:rsidRPr="0015708C" w14:paraId="45994972"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3FBA5" w14:textId="77777777" w:rsidR="002B1373" w:rsidRDefault="002B1373" w:rsidP="002B1373">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99AD46" w14:textId="77777777" w:rsidR="002B1373" w:rsidRDefault="002B1373" w:rsidP="002B1373">
            <w:pPr>
              <w:pStyle w:val="TAL"/>
            </w:pPr>
            <w:r>
              <w:t>Release due to PDU session reactivation.</w:t>
            </w:r>
          </w:p>
        </w:tc>
      </w:tr>
      <w:tr w:rsidR="002B1373" w:rsidRPr="0015708C" w14:paraId="272FC2F8"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36D5D" w14:textId="77777777" w:rsidR="002B1373" w:rsidRDefault="002B1373" w:rsidP="002B1373">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73F2F" w14:textId="77777777" w:rsidR="002B1373" w:rsidRDefault="002B1373" w:rsidP="002B1373">
            <w:pPr>
              <w:pStyle w:val="TAL"/>
            </w:pPr>
            <w:r>
              <w:t>The 5G AN</w:t>
            </w:r>
            <w:r w:rsidRPr="00B7568B">
              <w:t xml:space="preserve"> </w:t>
            </w:r>
            <w:r>
              <w:t xml:space="preserve">did </w:t>
            </w:r>
            <w:r w:rsidRPr="00B7568B">
              <w:t>not respond to the request initiated by</w:t>
            </w:r>
            <w:r>
              <w:t xml:space="preserve"> the network.</w:t>
            </w:r>
          </w:p>
        </w:tc>
      </w:tr>
      <w:tr w:rsidR="002B1373" w:rsidRPr="0015708C" w14:paraId="527C45DD"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77636" w14:textId="77777777" w:rsidR="002B1373" w:rsidRDefault="002B1373" w:rsidP="002B1373">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EF8D1" w14:textId="77777777" w:rsidR="002B1373" w:rsidRDefault="002B1373" w:rsidP="002B1373">
            <w:pPr>
              <w:pStyle w:val="TAL"/>
            </w:pPr>
            <w:r>
              <w:t>Release due to the associated S-NSSAI becomes no longer available.</w:t>
            </w:r>
          </w:p>
        </w:tc>
      </w:tr>
      <w:tr w:rsidR="002B1373" w:rsidRPr="0015708C" w14:paraId="6E70741A"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10442" w14:textId="77777777" w:rsidR="002B1373" w:rsidRDefault="002B1373" w:rsidP="002B1373">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D0AB4" w14:textId="77777777" w:rsidR="002B1373" w:rsidRDefault="002B1373" w:rsidP="002B137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2B1373" w:rsidRPr="0015708C" w14:paraId="0C20CAA9"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30C0B" w14:textId="77777777" w:rsidR="002B1373" w:rsidRPr="00861614" w:rsidRDefault="002B1373" w:rsidP="002B1373">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1F2EA" w14:textId="77777777" w:rsidR="002B1373" w:rsidRPr="00861614" w:rsidRDefault="002B1373" w:rsidP="002B1373">
            <w:pPr>
              <w:pStyle w:val="TAL"/>
            </w:pPr>
            <w:r>
              <w:t xml:space="preserve">Release due to </w:t>
            </w:r>
            <w:r w:rsidRPr="00EA2206">
              <w:t>mismatch of PDU Session status between UE and AMF</w:t>
            </w:r>
            <w:r>
              <w:t>.</w:t>
            </w:r>
          </w:p>
        </w:tc>
      </w:tr>
      <w:tr w:rsidR="002B1373" w:rsidRPr="0015708C" w14:paraId="136B5044" w14:textId="77777777" w:rsidTr="002B137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B6C17" w14:textId="77777777" w:rsidR="002B1373" w:rsidRDefault="002B1373" w:rsidP="002B1373">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E9F20" w14:textId="77777777" w:rsidR="002B1373" w:rsidRDefault="002B1373" w:rsidP="002B1373">
            <w:pPr>
              <w:pStyle w:val="TAL"/>
            </w:pPr>
            <w:r>
              <w:t xml:space="preserve">Handover preparation failure </w:t>
            </w:r>
          </w:p>
        </w:tc>
      </w:tr>
      <w:tr w:rsidR="00E93A76" w:rsidRPr="0015708C" w14:paraId="1E186283" w14:textId="77777777" w:rsidTr="002B1373">
        <w:trPr>
          <w:ins w:id="56" w:author="Bruno Landais" w:date="2019-02-11T17:56: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CF2B9" w14:textId="40B730AD" w:rsidR="00E93A76" w:rsidRDefault="00E93A76" w:rsidP="002B1373">
            <w:pPr>
              <w:pStyle w:val="TAL"/>
              <w:rPr>
                <w:ins w:id="57" w:author="Bruno Landais" w:date="2019-02-11T17:56:00Z"/>
                <w:noProof/>
              </w:rPr>
            </w:pPr>
            <w:ins w:id="58" w:author="Bruno Landais" w:date="2019-02-11T17:57:00Z">
              <w:r>
                <w:rPr>
                  <w:noProof/>
                </w:rPr>
                <w:t>"INSUFFICIENT_UP_RESOURCES"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8A4D5" w14:textId="31D9DC54" w:rsidR="00E93A76" w:rsidRDefault="00E93A76" w:rsidP="002B1373">
            <w:pPr>
              <w:pStyle w:val="TAL"/>
              <w:rPr>
                <w:ins w:id="59" w:author="Bruno Landais" w:date="2019-02-11T17:56:00Z"/>
              </w:rPr>
            </w:pPr>
            <w:ins w:id="60" w:author="Bruno Landais" w:date="2019-02-11T17:57:00Z">
              <w:r>
                <w:t xml:space="preserve">Failure to activate the User Plane connection of a PDU session due to insufficient user plane resources.  </w:t>
              </w:r>
            </w:ins>
          </w:p>
        </w:tc>
      </w:tr>
    </w:tbl>
    <w:p w14:paraId="2023BE60" w14:textId="164B2F3C" w:rsidR="002B1373" w:rsidRDefault="002B1373" w:rsidP="00A666CD">
      <w:pPr>
        <w:pStyle w:val="TAN"/>
      </w:pPr>
    </w:p>
    <w:p w14:paraId="5D5FD9C7" w14:textId="4BDC1E0B" w:rsidR="002B1373" w:rsidRDefault="002B1373" w:rsidP="00A666CD">
      <w:pPr>
        <w:pStyle w:val="TAN"/>
      </w:pPr>
    </w:p>
    <w:p w14:paraId="5679775E" w14:textId="77777777" w:rsidR="002B1373" w:rsidRDefault="002B1373" w:rsidP="00A666CD">
      <w:pPr>
        <w:pStyle w:val="TAN"/>
      </w:pPr>
    </w:p>
    <w:p w14:paraId="55B6ECCF" w14:textId="77777777" w:rsidR="002B1373" w:rsidRPr="006B5418" w:rsidRDefault="002B1373" w:rsidP="002B1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E8102" w14:textId="77777777" w:rsidR="002B1373" w:rsidRDefault="002B1373" w:rsidP="002B1373">
      <w:pPr>
        <w:pStyle w:val="Heading2"/>
      </w:pPr>
      <w:bookmarkStart w:id="61" w:name="_Toc532985502"/>
      <w:r>
        <w:t>A.2</w:t>
      </w:r>
      <w:r>
        <w:tab/>
      </w:r>
      <w:proofErr w:type="spellStart"/>
      <w:r>
        <w:t>Nsmf_PDUSession</w:t>
      </w:r>
      <w:proofErr w:type="spellEnd"/>
      <w:r>
        <w:t xml:space="preserve"> API</w:t>
      </w:r>
      <w:bookmarkEnd w:id="61"/>
    </w:p>
    <w:p w14:paraId="57D7F002" w14:textId="77777777" w:rsidR="002B1373" w:rsidRPr="002E5CBA" w:rsidRDefault="002B1373" w:rsidP="002B1373">
      <w:pPr>
        <w:pStyle w:val="PL"/>
        <w:rPr>
          <w:lang w:val="en-US"/>
        </w:rPr>
      </w:pPr>
      <w:r w:rsidRPr="002E5CBA">
        <w:rPr>
          <w:lang w:val="en-US"/>
        </w:rPr>
        <w:t>openapi: 3.0.0</w:t>
      </w:r>
    </w:p>
    <w:p w14:paraId="121F651B" w14:textId="77777777" w:rsidR="002B1373" w:rsidRPr="002E5CBA" w:rsidRDefault="002B1373" w:rsidP="002B1373">
      <w:pPr>
        <w:pStyle w:val="PL"/>
        <w:rPr>
          <w:lang w:val="en-US"/>
        </w:rPr>
      </w:pPr>
    </w:p>
    <w:p w14:paraId="52290D42" w14:textId="66DC20C5" w:rsidR="002B1373" w:rsidRPr="002B1373" w:rsidRDefault="00A6549F" w:rsidP="00A666CD">
      <w:pPr>
        <w:pStyle w:val="TAN"/>
        <w:rPr>
          <w:lang w:val="en-US"/>
        </w:rPr>
      </w:pPr>
      <w:r>
        <w:rPr>
          <w:lang w:val="en-US"/>
        </w:rPr>
        <w:t>[…]</w:t>
      </w:r>
    </w:p>
    <w:p w14:paraId="630D5B4E" w14:textId="0E07CACA" w:rsidR="002B1373" w:rsidRDefault="002B1373" w:rsidP="00A666CD">
      <w:pPr>
        <w:pStyle w:val="TAN"/>
      </w:pPr>
    </w:p>
    <w:p w14:paraId="542D035A" w14:textId="77777777" w:rsidR="00BD6AA7" w:rsidRPr="002E5CBA" w:rsidRDefault="00BD6AA7" w:rsidP="00BD6AA7">
      <w:pPr>
        <w:pStyle w:val="PL"/>
        <w:rPr>
          <w:lang w:val="en-US"/>
        </w:rPr>
      </w:pPr>
      <w:r w:rsidRPr="002E5CBA">
        <w:rPr>
          <w:lang w:val="en-US"/>
        </w:rPr>
        <w:t xml:space="preserve">    SmContextUpdatedData:</w:t>
      </w:r>
    </w:p>
    <w:p w14:paraId="5DE67E2B" w14:textId="77777777" w:rsidR="00BD6AA7" w:rsidRPr="002E5CBA" w:rsidRDefault="00BD6AA7" w:rsidP="00BD6AA7">
      <w:pPr>
        <w:pStyle w:val="PL"/>
        <w:rPr>
          <w:lang w:val="en-US"/>
        </w:rPr>
      </w:pPr>
      <w:r w:rsidRPr="002E5CBA">
        <w:rPr>
          <w:lang w:val="en-US"/>
        </w:rPr>
        <w:t xml:space="preserve">      type: object</w:t>
      </w:r>
    </w:p>
    <w:p w14:paraId="6E8315BA" w14:textId="77777777" w:rsidR="00BD6AA7" w:rsidRPr="002E5CBA" w:rsidRDefault="00BD6AA7" w:rsidP="00BD6AA7">
      <w:pPr>
        <w:pStyle w:val="PL"/>
        <w:rPr>
          <w:lang w:val="en-US"/>
        </w:rPr>
      </w:pPr>
      <w:r w:rsidRPr="002E5CBA">
        <w:rPr>
          <w:lang w:val="en-US"/>
        </w:rPr>
        <w:t xml:space="preserve">      properties:</w:t>
      </w:r>
    </w:p>
    <w:p w14:paraId="35E5862B" w14:textId="77777777" w:rsidR="00BD6AA7" w:rsidRPr="002E5CBA" w:rsidRDefault="00BD6AA7" w:rsidP="00BD6AA7">
      <w:pPr>
        <w:pStyle w:val="PL"/>
        <w:rPr>
          <w:lang w:val="en-US"/>
        </w:rPr>
      </w:pPr>
      <w:r w:rsidRPr="002E5CBA">
        <w:rPr>
          <w:lang w:val="en-US"/>
        </w:rPr>
        <w:t xml:space="preserve">        upCnxState:</w:t>
      </w:r>
    </w:p>
    <w:p w14:paraId="4158F45E" w14:textId="77777777" w:rsidR="00BD6AA7" w:rsidRPr="002E5CBA" w:rsidRDefault="00BD6AA7" w:rsidP="00BD6AA7">
      <w:pPr>
        <w:pStyle w:val="PL"/>
        <w:rPr>
          <w:lang w:val="en-US"/>
        </w:rPr>
      </w:pPr>
      <w:r w:rsidRPr="002E5CBA">
        <w:rPr>
          <w:lang w:val="en-US"/>
        </w:rPr>
        <w:t xml:space="preserve">          $ref: '#/components/schemas/UpCnxState'</w:t>
      </w:r>
    </w:p>
    <w:p w14:paraId="0CA37E56" w14:textId="77777777" w:rsidR="00BD6AA7" w:rsidRPr="002E5CBA" w:rsidRDefault="00BD6AA7" w:rsidP="00BD6AA7">
      <w:pPr>
        <w:pStyle w:val="PL"/>
        <w:rPr>
          <w:lang w:val="en-US"/>
        </w:rPr>
      </w:pPr>
      <w:r w:rsidRPr="002E5CBA">
        <w:rPr>
          <w:lang w:val="en-US"/>
        </w:rPr>
        <w:t xml:space="preserve">        hoState:</w:t>
      </w:r>
    </w:p>
    <w:p w14:paraId="773267F4" w14:textId="77777777" w:rsidR="00BD6AA7" w:rsidRPr="002E5CBA" w:rsidRDefault="00BD6AA7" w:rsidP="00BD6AA7">
      <w:pPr>
        <w:pStyle w:val="PL"/>
        <w:rPr>
          <w:lang w:val="en-US"/>
        </w:rPr>
      </w:pPr>
      <w:r w:rsidRPr="002E5CBA">
        <w:rPr>
          <w:lang w:val="en-US"/>
        </w:rPr>
        <w:t xml:space="preserve">          $ref: '#/components/schemas/HoState'</w:t>
      </w:r>
    </w:p>
    <w:p w14:paraId="63CAFD1D" w14:textId="77777777" w:rsidR="00BD6AA7" w:rsidRPr="002E5CBA" w:rsidRDefault="00BD6AA7" w:rsidP="00BD6AA7">
      <w:pPr>
        <w:pStyle w:val="PL"/>
        <w:rPr>
          <w:lang w:val="en-US"/>
        </w:rPr>
      </w:pPr>
      <w:r w:rsidRPr="002E5CBA">
        <w:rPr>
          <w:lang w:val="en-US"/>
        </w:rPr>
        <w:t xml:space="preserve">        releaseEbiList:</w:t>
      </w:r>
    </w:p>
    <w:p w14:paraId="7D5D3CF0" w14:textId="77777777" w:rsidR="00BD6AA7" w:rsidRPr="002E5CBA" w:rsidRDefault="00BD6AA7" w:rsidP="00BD6AA7">
      <w:pPr>
        <w:pStyle w:val="PL"/>
        <w:rPr>
          <w:lang w:val="en-US"/>
        </w:rPr>
      </w:pPr>
      <w:r w:rsidRPr="002E5CBA">
        <w:rPr>
          <w:lang w:val="en-US"/>
        </w:rPr>
        <w:t xml:space="preserve">          type: array</w:t>
      </w:r>
    </w:p>
    <w:p w14:paraId="7CF7C99B" w14:textId="77777777" w:rsidR="00BD6AA7" w:rsidRPr="002E5CBA" w:rsidRDefault="00BD6AA7" w:rsidP="00BD6AA7">
      <w:pPr>
        <w:pStyle w:val="PL"/>
        <w:rPr>
          <w:lang w:val="en-US"/>
        </w:rPr>
      </w:pPr>
      <w:r w:rsidRPr="002E5CBA">
        <w:rPr>
          <w:lang w:val="en-US"/>
        </w:rPr>
        <w:t xml:space="preserve">          items:</w:t>
      </w:r>
    </w:p>
    <w:p w14:paraId="48FE3A6A" w14:textId="77777777" w:rsidR="00BD6AA7" w:rsidRPr="002E5CBA" w:rsidRDefault="00BD6AA7" w:rsidP="00BD6AA7">
      <w:pPr>
        <w:pStyle w:val="PL"/>
        <w:rPr>
          <w:lang w:val="en-US"/>
        </w:rPr>
      </w:pPr>
      <w:r w:rsidRPr="002E5CBA">
        <w:rPr>
          <w:lang w:val="en-US"/>
        </w:rPr>
        <w:t xml:space="preserve">            $ref: '#/components/schemas/EpsBearerId'</w:t>
      </w:r>
    </w:p>
    <w:p w14:paraId="5C13DF21" w14:textId="77777777" w:rsidR="00BD6AA7" w:rsidRPr="002E5CBA" w:rsidRDefault="00BD6AA7" w:rsidP="00BD6AA7">
      <w:pPr>
        <w:pStyle w:val="PL"/>
        <w:rPr>
          <w:lang w:val="en-US"/>
        </w:rPr>
      </w:pPr>
      <w:r w:rsidRPr="002E5CBA">
        <w:rPr>
          <w:lang w:val="en-US"/>
        </w:rPr>
        <w:t xml:space="preserve">          minItems: </w:t>
      </w:r>
      <w:r>
        <w:rPr>
          <w:lang w:val="en-US"/>
        </w:rPr>
        <w:t>1</w:t>
      </w:r>
    </w:p>
    <w:p w14:paraId="0163E10A" w14:textId="77777777" w:rsidR="00BD6AA7" w:rsidRPr="002E5CBA" w:rsidRDefault="00BD6AA7" w:rsidP="00BD6AA7">
      <w:pPr>
        <w:pStyle w:val="PL"/>
        <w:rPr>
          <w:lang w:val="en-US"/>
        </w:rPr>
      </w:pPr>
      <w:r w:rsidRPr="002E5CBA">
        <w:rPr>
          <w:lang w:val="en-US"/>
        </w:rPr>
        <w:t xml:space="preserve">        allocatedEbiList:</w:t>
      </w:r>
    </w:p>
    <w:p w14:paraId="6FBCED42" w14:textId="77777777" w:rsidR="00BD6AA7" w:rsidRPr="002E5CBA" w:rsidRDefault="00BD6AA7" w:rsidP="00BD6AA7">
      <w:pPr>
        <w:pStyle w:val="PL"/>
        <w:rPr>
          <w:lang w:val="en-US"/>
        </w:rPr>
      </w:pPr>
      <w:r w:rsidRPr="002E5CBA">
        <w:rPr>
          <w:lang w:val="en-US"/>
        </w:rPr>
        <w:t xml:space="preserve">          type: array</w:t>
      </w:r>
    </w:p>
    <w:p w14:paraId="3DE6F8C2" w14:textId="77777777" w:rsidR="00BD6AA7" w:rsidRPr="002E5CBA" w:rsidRDefault="00BD6AA7" w:rsidP="00BD6AA7">
      <w:pPr>
        <w:pStyle w:val="PL"/>
        <w:rPr>
          <w:lang w:val="en-US"/>
        </w:rPr>
      </w:pPr>
      <w:r w:rsidRPr="002E5CBA">
        <w:rPr>
          <w:lang w:val="en-US"/>
        </w:rPr>
        <w:t xml:space="preserve">          items:</w:t>
      </w:r>
    </w:p>
    <w:p w14:paraId="60E2128D" w14:textId="77777777" w:rsidR="00BD6AA7" w:rsidRPr="002E5CBA" w:rsidRDefault="00BD6AA7" w:rsidP="00BD6AA7">
      <w:pPr>
        <w:pStyle w:val="PL"/>
        <w:rPr>
          <w:lang w:val="en-US"/>
        </w:rPr>
      </w:pPr>
      <w:r w:rsidRPr="002E5CBA">
        <w:rPr>
          <w:lang w:val="en-US"/>
        </w:rPr>
        <w:t xml:space="preserve">            $ref: '#/components/schemas/EbiArpMapping'</w:t>
      </w:r>
    </w:p>
    <w:p w14:paraId="5BEE9086" w14:textId="77777777" w:rsidR="00BD6AA7" w:rsidRPr="002E5CBA" w:rsidRDefault="00BD6AA7" w:rsidP="00BD6AA7">
      <w:pPr>
        <w:pStyle w:val="PL"/>
        <w:rPr>
          <w:lang w:val="en-US"/>
        </w:rPr>
      </w:pPr>
      <w:r w:rsidRPr="002E5CBA">
        <w:rPr>
          <w:lang w:val="en-US"/>
        </w:rPr>
        <w:t xml:space="preserve">          minItems: </w:t>
      </w:r>
      <w:r>
        <w:rPr>
          <w:lang w:val="en-US"/>
        </w:rPr>
        <w:t>1</w:t>
      </w:r>
    </w:p>
    <w:p w14:paraId="6A2B54B2" w14:textId="77777777" w:rsidR="00BD6AA7" w:rsidRPr="002E5CBA" w:rsidRDefault="00BD6AA7" w:rsidP="00BD6AA7">
      <w:pPr>
        <w:pStyle w:val="PL"/>
        <w:rPr>
          <w:lang w:val="en-US"/>
        </w:rPr>
      </w:pPr>
      <w:r w:rsidRPr="002E5CBA">
        <w:rPr>
          <w:lang w:val="en-US"/>
        </w:rPr>
        <w:t xml:space="preserve">        modifiedEbiList:</w:t>
      </w:r>
    </w:p>
    <w:p w14:paraId="1B5D1FB6" w14:textId="77777777" w:rsidR="00BD6AA7" w:rsidRPr="002E5CBA" w:rsidRDefault="00BD6AA7" w:rsidP="00BD6AA7">
      <w:pPr>
        <w:pStyle w:val="PL"/>
        <w:rPr>
          <w:lang w:val="en-US"/>
        </w:rPr>
      </w:pPr>
      <w:r w:rsidRPr="002E5CBA">
        <w:rPr>
          <w:lang w:val="en-US"/>
        </w:rPr>
        <w:t xml:space="preserve">          type: array</w:t>
      </w:r>
    </w:p>
    <w:p w14:paraId="5E9643EF" w14:textId="77777777" w:rsidR="00BD6AA7" w:rsidRPr="002E5CBA" w:rsidRDefault="00BD6AA7" w:rsidP="00BD6AA7">
      <w:pPr>
        <w:pStyle w:val="PL"/>
        <w:rPr>
          <w:lang w:val="en-US"/>
        </w:rPr>
      </w:pPr>
      <w:r w:rsidRPr="002E5CBA">
        <w:rPr>
          <w:lang w:val="en-US"/>
        </w:rPr>
        <w:t xml:space="preserve">          items:</w:t>
      </w:r>
    </w:p>
    <w:p w14:paraId="45B91837" w14:textId="77777777" w:rsidR="00BD6AA7" w:rsidRPr="002E5CBA" w:rsidRDefault="00BD6AA7" w:rsidP="00BD6AA7">
      <w:pPr>
        <w:pStyle w:val="PL"/>
        <w:rPr>
          <w:lang w:val="en-US"/>
        </w:rPr>
      </w:pPr>
      <w:r w:rsidRPr="002E5CBA">
        <w:rPr>
          <w:lang w:val="en-US"/>
        </w:rPr>
        <w:t xml:space="preserve">            $ref: '#/components/schemas/EbiArpMapping'</w:t>
      </w:r>
    </w:p>
    <w:p w14:paraId="68E2E180" w14:textId="77777777" w:rsidR="00BD6AA7" w:rsidRPr="002E5CBA" w:rsidRDefault="00BD6AA7" w:rsidP="00BD6AA7">
      <w:pPr>
        <w:pStyle w:val="PL"/>
        <w:rPr>
          <w:lang w:val="en-US"/>
        </w:rPr>
      </w:pPr>
      <w:r w:rsidRPr="002E5CBA">
        <w:rPr>
          <w:lang w:val="en-US"/>
        </w:rPr>
        <w:t xml:space="preserve">          minItems: </w:t>
      </w:r>
      <w:r>
        <w:rPr>
          <w:lang w:val="en-US"/>
        </w:rPr>
        <w:t>1</w:t>
      </w:r>
    </w:p>
    <w:p w14:paraId="62F1DE70" w14:textId="77777777" w:rsidR="00BD6AA7" w:rsidRDefault="00BD6AA7" w:rsidP="00BD6AA7">
      <w:pPr>
        <w:pStyle w:val="PL"/>
        <w:rPr>
          <w:lang w:val="en-US"/>
        </w:rPr>
      </w:pPr>
      <w:r w:rsidRPr="002E5CBA">
        <w:rPr>
          <w:lang w:val="en-US"/>
        </w:rPr>
        <w:t xml:space="preserve">        n1SmMsg:</w:t>
      </w:r>
    </w:p>
    <w:p w14:paraId="73EF60F3" w14:textId="77777777" w:rsidR="00BD6AA7" w:rsidRPr="002E5CBA" w:rsidRDefault="00BD6AA7" w:rsidP="00BD6AA7">
      <w:pPr>
        <w:pStyle w:val="PL"/>
        <w:rPr>
          <w:lang w:val="en-US"/>
        </w:rPr>
      </w:pPr>
      <w:r w:rsidRPr="002E5CBA">
        <w:rPr>
          <w:lang w:val="en-US"/>
        </w:rPr>
        <w:t xml:space="preserve">          $ref: 'TS29571_CommonData.yaml#/components/schemas/RefToBinaryData'</w:t>
      </w:r>
    </w:p>
    <w:p w14:paraId="41674A8E" w14:textId="77777777" w:rsidR="00BD6AA7" w:rsidRDefault="00BD6AA7" w:rsidP="00BD6AA7">
      <w:pPr>
        <w:pStyle w:val="PL"/>
        <w:rPr>
          <w:lang w:val="en-US"/>
        </w:rPr>
      </w:pPr>
      <w:r w:rsidRPr="002E5CBA">
        <w:rPr>
          <w:lang w:val="en-US"/>
        </w:rPr>
        <w:t xml:space="preserve">        n2SmInfo:</w:t>
      </w:r>
    </w:p>
    <w:p w14:paraId="32A4023A" w14:textId="77777777" w:rsidR="00BD6AA7" w:rsidRDefault="00BD6AA7" w:rsidP="00BD6AA7">
      <w:pPr>
        <w:pStyle w:val="PL"/>
        <w:rPr>
          <w:lang w:val="en-US"/>
        </w:rPr>
      </w:pPr>
      <w:r w:rsidRPr="002E5CBA">
        <w:rPr>
          <w:lang w:val="en-US"/>
        </w:rPr>
        <w:t xml:space="preserve">          $ref: 'TS29571_CommonData.yaml#/components/schemas/RefToBinaryData'</w:t>
      </w:r>
    </w:p>
    <w:p w14:paraId="58F64056" w14:textId="77777777" w:rsidR="00BD6AA7" w:rsidRPr="002E5CBA" w:rsidRDefault="00BD6AA7" w:rsidP="00BD6AA7">
      <w:pPr>
        <w:pStyle w:val="PL"/>
        <w:rPr>
          <w:lang w:val="en-US"/>
        </w:rPr>
      </w:pPr>
      <w:r w:rsidRPr="002E5CBA">
        <w:rPr>
          <w:lang w:val="en-US"/>
        </w:rPr>
        <w:t xml:space="preserve">        n2SmInfo</w:t>
      </w:r>
      <w:r>
        <w:rPr>
          <w:lang w:val="en-US"/>
        </w:rPr>
        <w:t>Type</w:t>
      </w:r>
      <w:r w:rsidRPr="002E5CBA">
        <w:rPr>
          <w:lang w:val="en-US"/>
        </w:rPr>
        <w:t>:</w:t>
      </w:r>
    </w:p>
    <w:p w14:paraId="7A0F1834" w14:textId="77777777" w:rsidR="00BD6AA7" w:rsidRDefault="00BD6AA7" w:rsidP="00BD6AA7">
      <w:pPr>
        <w:pStyle w:val="PL"/>
        <w:rPr>
          <w:lang w:val="en-US"/>
        </w:rPr>
      </w:pPr>
      <w:r w:rsidRPr="002E5CBA">
        <w:rPr>
          <w:lang w:val="en-US"/>
        </w:rPr>
        <w:t xml:space="preserve">          $ref: '#/components/schemas/</w:t>
      </w:r>
      <w:r>
        <w:rPr>
          <w:lang w:val="en-US"/>
        </w:rPr>
        <w:t>N2SmInfoType'</w:t>
      </w:r>
    </w:p>
    <w:p w14:paraId="3020717C" w14:textId="77777777" w:rsidR="00BD6AA7" w:rsidRPr="002E5CBA" w:rsidRDefault="00BD6AA7" w:rsidP="00BD6AA7">
      <w:pPr>
        <w:pStyle w:val="PL"/>
        <w:rPr>
          <w:lang w:val="en-US"/>
        </w:rPr>
      </w:pPr>
      <w:r w:rsidRPr="002E5CBA">
        <w:rPr>
          <w:lang w:val="en-US"/>
        </w:rPr>
        <w:t xml:space="preserve">        epsBearerSetup:</w:t>
      </w:r>
    </w:p>
    <w:p w14:paraId="67AE7FC8" w14:textId="77777777" w:rsidR="00BD6AA7" w:rsidRPr="002E5CBA" w:rsidRDefault="00BD6AA7" w:rsidP="00BD6AA7">
      <w:pPr>
        <w:pStyle w:val="PL"/>
        <w:rPr>
          <w:lang w:val="en-US"/>
        </w:rPr>
      </w:pPr>
      <w:r w:rsidRPr="002E5CBA">
        <w:rPr>
          <w:lang w:val="en-US"/>
        </w:rPr>
        <w:t xml:space="preserve">          type: array</w:t>
      </w:r>
    </w:p>
    <w:p w14:paraId="2C68FE6A" w14:textId="77777777" w:rsidR="00BD6AA7" w:rsidRPr="002E5CBA" w:rsidRDefault="00BD6AA7" w:rsidP="00BD6AA7">
      <w:pPr>
        <w:pStyle w:val="PL"/>
        <w:rPr>
          <w:lang w:val="en-US"/>
        </w:rPr>
      </w:pPr>
      <w:r w:rsidRPr="002E5CBA">
        <w:rPr>
          <w:lang w:val="en-US"/>
        </w:rPr>
        <w:t xml:space="preserve">          items:</w:t>
      </w:r>
    </w:p>
    <w:p w14:paraId="52F4EB6B" w14:textId="77777777" w:rsidR="00BD6AA7" w:rsidRPr="002E5CBA" w:rsidRDefault="00BD6AA7" w:rsidP="00BD6AA7">
      <w:pPr>
        <w:pStyle w:val="PL"/>
        <w:rPr>
          <w:lang w:val="en-US"/>
        </w:rPr>
      </w:pPr>
      <w:r w:rsidRPr="002E5CBA">
        <w:rPr>
          <w:lang w:val="en-US"/>
        </w:rPr>
        <w:t xml:space="preserve">            $ref: '#/components/schemas/EpsBearerContainer'</w:t>
      </w:r>
    </w:p>
    <w:p w14:paraId="18F84995" w14:textId="77777777" w:rsidR="00BD6AA7" w:rsidRPr="002E5CBA" w:rsidRDefault="00BD6AA7" w:rsidP="00BD6AA7">
      <w:pPr>
        <w:pStyle w:val="PL"/>
        <w:rPr>
          <w:lang w:val="en-US"/>
        </w:rPr>
      </w:pPr>
      <w:r w:rsidRPr="002E5CBA">
        <w:rPr>
          <w:lang w:val="en-US"/>
        </w:rPr>
        <w:t xml:space="preserve">          minItems: </w:t>
      </w:r>
      <w:r>
        <w:rPr>
          <w:lang w:val="en-US"/>
        </w:rPr>
        <w:t>1</w:t>
      </w:r>
    </w:p>
    <w:p w14:paraId="082B8737" w14:textId="77777777" w:rsidR="00BD6AA7" w:rsidRPr="002E5CBA" w:rsidRDefault="00BD6AA7" w:rsidP="00BD6AA7">
      <w:pPr>
        <w:pStyle w:val="PL"/>
        <w:rPr>
          <w:lang w:val="en-US"/>
        </w:rPr>
      </w:pPr>
      <w:r w:rsidRPr="002E5CBA">
        <w:rPr>
          <w:lang w:val="en-US"/>
        </w:rPr>
        <w:t xml:space="preserve">        dataForwarding:</w:t>
      </w:r>
    </w:p>
    <w:p w14:paraId="5BFB565D" w14:textId="79C55DE4" w:rsidR="00BD6AA7" w:rsidRPr="00BD6AA7" w:rsidRDefault="00BD6AA7" w:rsidP="00BD6AA7">
      <w:pPr>
        <w:pStyle w:val="PL"/>
        <w:rPr>
          <w:lang w:val="en-US"/>
        </w:rPr>
      </w:pPr>
      <w:r w:rsidRPr="002E5CBA">
        <w:rPr>
          <w:lang w:val="en-US"/>
        </w:rPr>
        <w:t xml:space="preserve">          type: boolean</w:t>
      </w:r>
    </w:p>
    <w:p w14:paraId="16745D17" w14:textId="77777777" w:rsidR="00BD6AA7" w:rsidRPr="002E5CBA" w:rsidRDefault="00BD6AA7" w:rsidP="00BD6AA7">
      <w:pPr>
        <w:pStyle w:val="PL"/>
        <w:rPr>
          <w:ins w:id="62" w:author="Bruno Landais" w:date="2019-02-11T18:21:00Z"/>
          <w:lang w:val="en-US"/>
        </w:rPr>
      </w:pPr>
      <w:ins w:id="63" w:author="Bruno Landais" w:date="2019-02-11T18:21:00Z">
        <w:r>
          <w:rPr>
            <w:lang w:val="en-US"/>
          </w:rPr>
          <w:t xml:space="preserve">        </w:t>
        </w:r>
        <w:r w:rsidRPr="002E5CBA">
          <w:rPr>
            <w:lang w:val="en-US"/>
          </w:rPr>
          <w:t>cause:</w:t>
        </w:r>
      </w:ins>
    </w:p>
    <w:p w14:paraId="0923E9BD" w14:textId="77777777" w:rsidR="00BD6AA7" w:rsidRDefault="00BD6AA7" w:rsidP="00BD6AA7">
      <w:pPr>
        <w:pStyle w:val="PL"/>
        <w:rPr>
          <w:ins w:id="64" w:author="Bruno Landais" w:date="2019-02-11T18:21:00Z"/>
          <w:lang w:val="en-US"/>
        </w:rPr>
      </w:pPr>
      <w:ins w:id="65" w:author="Bruno Landais" w:date="2019-02-11T18:21:00Z">
        <w:r w:rsidRPr="002E5CBA">
          <w:rPr>
            <w:lang w:val="en-US"/>
          </w:rPr>
          <w:t xml:space="preserve">          $ref: '#/components/schemas/Cause'</w:t>
        </w:r>
      </w:ins>
    </w:p>
    <w:p w14:paraId="4AFA3C75" w14:textId="6FC448C1" w:rsidR="002B1373" w:rsidRDefault="002B1373" w:rsidP="00A666CD">
      <w:pPr>
        <w:pStyle w:val="TAN"/>
      </w:pPr>
    </w:p>
    <w:p w14:paraId="11479FB7" w14:textId="77777777" w:rsidR="00A6549F" w:rsidRPr="002B1373" w:rsidRDefault="00A6549F" w:rsidP="00A6549F">
      <w:pPr>
        <w:pStyle w:val="TAN"/>
        <w:rPr>
          <w:lang w:val="en-US"/>
        </w:rPr>
      </w:pPr>
      <w:r>
        <w:rPr>
          <w:lang w:val="en-US"/>
        </w:rPr>
        <w:t>[…]</w:t>
      </w:r>
    </w:p>
    <w:p w14:paraId="5827FDFC" w14:textId="77777777" w:rsidR="00A6549F" w:rsidRDefault="00A6549F" w:rsidP="00A666CD">
      <w:pPr>
        <w:pStyle w:val="TAN"/>
      </w:pPr>
    </w:p>
    <w:p w14:paraId="59F5E64F" w14:textId="45AA8236" w:rsidR="002B1373" w:rsidRDefault="002B1373" w:rsidP="00A666CD">
      <w:pPr>
        <w:pStyle w:val="TAN"/>
      </w:pPr>
    </w:p>
    <w:p w14:paraId="1C5E773B" w14:textId="77777777" w:rsidR="002B1373" w:rsidRPr="002E5CBA" w:rsidRDefault="002B1373" w:rsidP="002B1373">
      <w:pPr>
        <w:pStyle w:val="PL"/>
        <w:rPr>
          <w:lang w:val="en-US"/>
        </w:rPr>
      </w:pPr>
      <w:r w:rsidRPr="002E5CBA">
        <w:rPr>
          <w:lang w:val="en-US"/>
        </w:rPr>
        <w:t xml:space="preserve">    Cause:</w:t>
      </w:r>
    </w:p>
    <w:p w14:paraId="6F10C409" w14:textId="77777777" w:rsidR="002B1373" w:rsidRPr="002E5CBA" w:rsidRDefault="002B1373" w:rsidP="002B1373">
      <w:pPr>
        <w:pStyle w:val="PL"/>
        <w:rPr>
          <w:lang w:val="en-US"/>
        </w:rPr>
      </w:pPr>
      <w:r w:rsidRPr="002E5CBA">
        <w:rPr>
          <w:lang w:val="en-US"/>
        </w:rPr>
        <w:t xml:space="preserve">      anyOf:</w:t>
      </w:r>
    </w:p>
    <w:p w14:paraId="713D708C" w14:textId="77777777" w:rsidR="002B1373" w:rsidRPr="002E5CBA" w:rsidRDefault="002B1373" w:rsidP="002B1373">
      <w:pPr>
        <w:pStyle w:val="PL"/>
        <w:rPr>
          <w:lang w:val="en-US"/>
        </w:rPr>
      </w:pPr>
      <w:r w:rsidRPr="002E5CBA">
        <w:rPr>
          <w:lang w:val="en-US"/>
        </w:rPr>
        <w:t xml:space="preserve">      - type: string</w:t>
      </w:r>
    </w:p>
    <w:p w14:paraId="5D139E9F" w14:textId="77777777" w:rsidR="002B1373" w:rsidRPr="002E5CBA" w:rsidRDefault="002B1373" w:rsidP="002B1373">
      <w:pPr>
        <w:pStyle w:val="PL"/>
        <w:rPr>
          <w:lang w:val="en-US"/>
        </w:rPr>
      </w:pPr>
      <w:r w:rsidRPr="002E5CBA">
        <w:rPr>
          <w:lang w:val="en-US"/>
        </w:rPr>
        <w:t xml:space="preserve">        enum:</w:t>
      </w:r>
    </w:p>
    <w:p w14:paraId="54B92C07" w14:textId="77777777" w:rsidR="002B1373" w:rsidRPr="002E5CBA" w:rsidRDefault="002B1373" w:rsidP="002B1373">
      <w:pPr>
        <w:pStyle w:val="PL"/>
        <w:rPr>
          <w:lang w:val="en-US"/>
        </w:rPr>
      </w:pPr>
      <w:r w:rsidRPr="002E5CBA">
        <w:rPr>
          <w:lang w:val="en-US"/>
        </w:rPr>
        <w:t xml:space="preserve">          - REL_DUE_TO_HO</w:t>
      </w:r>
    </w:p>
    <w:p w14:paraId="5EDAE275" w14:textId="77777777" w:rsidR="002B1373" w:rsidRPr="002E5CBA" w:rsidRDefault="002B1373" w:rsidP="002B1373">
      <w:pPr>
        <w:pStyle w:val="PL"/>
        <w:rPr>
          <w:lang w:val="en-US"/>
        </w:rPr>
      </w:pPr>
      <w:r w:rsidRPr="002E5CBA">
        <w:rPr>
          <w:lang w:val="en-US"/>
        </w:rPr>
        <w:t xml:space="preserve">          - EPS_FALLBACK</w:t>
      </w:r>
    </w:p>
    <w:p w14:paraId="0E2E7B26" w14:textId="77777777" w:rsidR="002B1373" w:rsidRDefault="002B1373" w:rsidP="002B1373">
      <w:pPr>
        <w:pStyle w:val="PL"/>
        <w:rPr>
          <w:lang w:val="en-US"/>
        </w:rPr>
      </w:pPr>
      <w:r w:rsidRPr="002E5CBA">
        <w:rPr>
          <w:lang w:val="en-US"/>
        </w:rPr>
        <w:t xml:space="preserve">          - REL_DUE_TO_UP_SEC</w:t>
      </w:r>
    </w:p>
    <w:p w14:paraId="28370FB6" w14:textId="77777777" w:rsidR="002B1373" w:rsidRPr="002E5CBA" w:rsidRDefault="002B1373" w:rsidP="002B1373">
      <w:pPr>
        <w:pStyle w:val="PL"/>
        <w:rPr>
          <w:lang w:val="en-US"/>
        </w:rPr>
      </w:pPr>
      <w:r w:rsidRPr="002E5CBA">
        <w:rPr>
          <w:lang w:val="en-US"/>
        </w:rPr>
        <w:t xml:space="preserve">          - </w:t>
      </w:r>
      <w:r>
        <w:rPr>
          <w:lang w:val="en-US"/>
        </w:rPr>
        <w:t>DNN_CONGESTION</w:t>
      </w:r>
    </w:p>
    <w:p w14:paraId="636287B7" w14:textId="77777777" w:rsidR="002B1373" w:rsidRDefault="002B1373" w:rsidP="002B1373">
      <w:pPr>
        <w:pStyle w:val="PL"/>
        <w:rPr>
          <w:lang w:val="en-US"/>
        </w:rPr>
      </w:pPr>
      <w:r w:rsidRPr="002E5CBA">
        <w:rPr>
          <w:lang w:val="en-US"/>
        </w:rPr>
        <w:t xml:space="preserve">          - </w:t>
      </w:r>
      <w:r>
        <w:rPr>
          <w:lang w:val="en-US"/>
        </w:rPr>
        <w:t>S-NSSAI_CONGESTION</w:t>
      </w:r>
    </w:p>
    <w:p w14:paraId="55FD6613" w14:textId="77777777" w:rsidR="002B1373" w:rsidRDefault="002B1373" w:rsidP="002B1373">
      <w:pPr>
        <w:pStyle w:val="PL"/>
      </w:pPr>
      <w:r>
        <w:rPr>
          <w:lang w:val="en-US"/>
        </w:rPr>
        <w:t xml:space="preserve">          - </w:t>
      </w:r>
      <w:r>
        <w:t>REL_DUE_TO_REACTIVATION</w:t>
      </w:r>
    </w:p>
    <w:p w14:paraId="7541C4A2" w14:textId="77777777" w:rsidR="002B1373" w:rsidRDefault="002B1373" w:rsidP="002B1373">
      <w:pPr>
        <w:pStyle w:val="PL"/>
      </w:pPr>
      <w:r>
        <w:rPr>
          <w:lang w:val="en-US"/>
        </w:rPr>
        <w:t xml:space="preserve">          - </w:t>
      </w:r>
      <w:r>
        <w:t>5G_AN_NOT_RESPONDING</w:t>
      </w:r>
    </w:p>
    <w:p w14:paraId="772183F8" w14:textId="77777777" w:rsidR="002B1373" w:rsidRDefault="002B1373" w:rsidP="002B1373">
      <w:pPr>
        <w:pStyle w:val="PL"/>
        <w:rPr>
          <w:lang w:val="en-US"/>
        </w:rPr>
      </w:pPr>
      <w:r>
        <w:rPr>
          <w:lang w:val="en-US"/>
        </w:rPr>
        <w:t xml:space="preserve">          - </w:t>
      </w:r>
      <w:r w:rsidRPr="0093623A">
        <w:rPr>
          <w:lang w:val="en-US"/>
        </w:rPr>
        <w:t>REL_DUE_TO_SLICE_NOT_</w:t>
      </w:r>
      <w:r>
        <w:rPr>
          <w:lang w:val="en-US"/>
        </w:rPr>
        <w:t>AVAILABLE</w:t>
      </w:r>
    </w:p>
    <w:p w14:paraId="5BD0AA84" w14:textId="77777777" w:rsidR="002B1373" w:rsidRDefault="002B1373" w:rsidP="002B1373">
      <w:pPr>
        <w:pStyle w:val="PL"/>
      </w:pPr>
      <w:r>
        <w:rPr>
          <w:lang w:val="en-US"/>
        </w:rPr>
        <w:t xml:space="preserve">          - </w:t>
      </w:r>
      <w:r>
        <w:t>REL_DUE_TO_DUPLICATE_SESSION_ID</w:t>
      </w:r>
    </w:p>
    <w:p w14:paraId="6F2A79AB" w14:textId="77777777" w:rsidR="002B1373" w:rsidRDefault="002B1373" w:rsidP="002B1373">
      <w:pPr>
        <w:pStyle w:val="PL"/>
      </w:pPr>
      <w:r>
        <w:rPr>
          <w:lang w:val="en-US"/>
        </w:rPr>
        <w:t xml:space="preserve">          - </w:t>
      </w:r>
      <w:r>
        <w:t>PDU_SESSION_STATUS_MISMATCH</w:t>
      </w:r>
    </w:p>
    <w:p w14:paraId="4B8A8EA8" w14:textId="3C49E80D" w:rsidR="002B1373" w:rsidRDefault="002B1373" w:rsidP="002B1373">
      <w:pPr>
        <w:pStyle w:val="PL"/>
        <w:rPr>
          <w:ins w:id="66" w:author="Bruno Landais" w:date="2019-02-11T18:01:00Z"/>
        </w:rPr>
      </w:pPr>
      <w:r>
        <w:rPr>
          <w:lang w:val="en-US"/>
        </w:rPr>
        <w:t xml:space="preserve">          - </w:t>
      </w:r>
      <w:r>
        <w:t>HO_FAILURE</w:t>
      </w:r>
    </w:p>
    <w:p w14:paraId="7A581828" w14:textId="0697A32A" w:rsidR="0077305F" w:rsidRPr="00B971AE" w:rsidRDefault="00BD6AA7" w:rsidP="002B1373">
      <w:pPr>
        <w:pStyle w:val="PL"/>
        <w:rPr>
          <w:lang w:val="en-US"/>
        </w:rPr>
      </w:pPr>
      <w:ins w:id="67" w:author="Bruno Landais" w:date="2019-02-11T18:21:00Z">
        <w:r w:rsidRPr="002E5CBA">
          <w:rPr>
            <w:lang w:val="en-US"/>
          </w:rPr>
          <w:t xml:space="preserve">          </w:t>
        </w:r>
      </w:ins>
      <w:ins w:id="68" w:author="Bruno Landais" w:date="2019-02-11T18:01:00Z">
        <w:r w:rsidR="0077305F">
          <w:rPr>
            <w:lang w:val="en-US"/>
          </w:rPr>
          <w:t xml:space="preserve">- </w:t>
        </w:r>
        <w:r w:rsidR="0077305F">
          <w:t>INSUFFICIENT_UP_RESOURCES</w:t>
        </w:r>
      </w:ins>
    </w:p>
    <w:p w14:paraId="1D8F8E7D" w14:textId="77777777" w:rsidR="002B1373" w:rsidRPr="002E5CBA" w:rsidRDefault="002B1373" w:rsidP="002B1373">
      <w:pPr>
        <w:pStyle w:val="PL"/>
        <w:rPr>
          <w:lang w:val="en-US"/>
        </w:rPr>
      </w:pPr>
      <w:r w:rsidRPr="002E5CBA">
        <w:rPr>
          <w:lang w:val="en-US"/>
        </w:rPr>
        <w:t xml:space="preserve">      - type: string</w:t>
      </w:r>
    </w:p>
    <w:p w14:paraId="275A0184" w14:textId="77777777" w:rsidR="002B1373" w:rsidRPr="002E5CBA" w:rsidRDefault="002B1373" w:rsidP="002B1373">
      <w:pPr>
        <w:pStyle w:val="PL"/>
        <w:rPr>
          <w:lang w:val="en-US"/>
        </w:rPr>
      </w:pPr>
      <w:r w:rsidRPr="002E5CBA">
        <w:rPr>
          <w:lang w:val="en-US"/>
        </w:rPr>
        <w:t xml:space="preserve">        description: &gt;</w:t>
      </w:r>
    </w:p>
    <w:p w14:paraId="42F8EFF5" w14:textId="77777777" w:rsidR="002B1373" w:rsidRPr="002E5CBA" w:rsidRDefault="002B1373" w:rsidP="002B1373">
      <w:pPr>
        <w:pStyle w:val="PL"/>
        <w:rPr>
          <w:lang w:val="en-US"/>
        </w:rPr>
      </w:pPr>
      <w:r w:rsidRPr="002E5CBA">
        <w:rPr>
          <w:lang w:val="en-US"/>
        </w:rPr>
        <w:t xml:space="preserve">          This string provides forward-compatibility with future</w:t>
      </w:r>
    </w:p>
    <w:p w14:paraId="631A5D06" w14:textId="77777777" w:rsidR="002B1373" w:rsidRPr="002E5CBA" w:rsidRDefault="002B1373" w:rsidP="002B1373">
      <w:pPr>
        <w:pStyle w:val="PL"/>
        <w:rPr>
          <w:lang w:val="en-US"/>
        </w:rPr>
      </w:pPr>
      <w:r w:rsidRPr="002E5CBA">
        <w:rPr>
          <w:lang w:val="en-US"/>
        </w:rPr>
        <w:t xml:space="preserve">          extensions to the enumeration but is not used to encode</w:t>
      </w:r>
    </w:p>
    <w:p w14:paraId="056F92EA" w14:textId="77777777" w:rsidR="002B1373" w:rsidRPr="002E5CBA" w:rsidRDefault="002B1373" w:rsidP="002B1373">
      <w:pPr>
        <w:pStyle w:val="PL"/>
        <w:rPr>
          <w:lang w:val="en-US"/>
        </w:rPr>
      </w:pPr>
      <w:r w:rsidRPr="002E5CBA">
        <w:rPr>
          <w:lang w:val="en-US"/>
        </w:rPr>
        <w:t xml:space="preserve">          content defined in the present version of this API.</w:t>
      </w:r>
    </w:p>
    <w:p w14:paraId="2463C56B" w14:textId="77777777" w:rsidR="002B1373" w:rsidRPr="002E5CBA" w:rsidRDefault="002B1373" w:rsidP="002B1373">
      <w:pPr>
        <w:pStyle w:val="PL"/>
        <w:rPr>
          <w:lang w:val="en-US"/>
        </w:rPr>
      </w:pPr>
      <w:r w:rsidRPr="002E5CBA">
        <w:rPr>
          <w:lang w:val="en-US"/>
        </w:rPr>
        <w:t xml:space="preserve">      description: &gt;</w:t>
      </w:r>
    </w:p>
    <w:p w14:paraId="22996C5F" w14:textId="77777777" w:rsidR="002B1373" w:rsidRPr="002E5CBA" w:rsidRDefault="002B1373" w:rsidP="002B1373">
      <w:pPr>
        <w:pStyle w:val="PL"/>
        <w:rPr>
          <w:lang w:val="en-US"/>
        </w:rPr>
      </w:pPr>
      <w:r w:rsidRPr="002E5CBA">
        <w:rPr>
          <w:lang w:val="en-US"/>
        </w:rPr>
        <w:t xml:space="preserve">        Possible values are</w:t>
      </w:r>
    </w:p>
    <w:p w14:paraId="72DF2B76" w14:textId="77777777" w:rsidR="002B1373" w:rsidRPr="002E5CBA" w:rsidRDefault="002B1373" w:rsidP="002B1373">
      <w:pPr>
        <w:pStyle w:val="PL"/>
        <w:rPr>
          <w:lang w:val="en-US"/>
        </w:rPr>
      </w:pPr>
      <w:r w:rsidRPr="002E5CBA">
        <w:rPr>
          <w:lang w:val="en-US"/>
        </w:rPr>
        <w:t xml:space="preserve">        - REL_DUE_TO_HO</w:t>
      </w:r>
    </w:p>
    <w:p w14:paraId="76933B7C" w14:textId="77777777" w:rsidR="002B1373" w:rsidRPr="002E5CBA" w:rsidRDefault="002B1373" w:rsidP="002B1373">
      <w:pPr>
        <w:pStyle w:val="PL"/>
        <w:rPr>
          <w:lang w:val="en-US"/>
        </w:rPr>
      </w:pPr>
      <w:r w:rsidRPr="002E5CBA">
        <w:rPr>
          <w:lang w:val="en-US"/>
        </w:rPr>
        <w:t xml:space="preserve">        - EPS_FALLBACK</w:t>
      </w:r>
    </w:p>
    <w:p w14:paraId="095DFA5D" w14:textId="77777777" w:rsidR="002B1373" w:rsidRDefault="002B1373" w:rsidP="002B1373">
      <w:pPr>
        <w:pStyle w:val="PL"/>
        <w:rPr>
          <w:lang w:val="en-US"/>
        </w:rPr>
      </w:pPr>
      <w:r w:rsidRPr="002E5CBA">
        <w:rPr>
          <w:lang w:val="en-US"/>
        </w:rPr>
        <w:t xml:space="preserve">        - REL_DUE_TO_UP_SEC</w:t>
      </w:r>
    </w:p>
    <w:p w14:paraId="755A6E11" w14:textId="77777777" w:rsidR="002B1373" w:rsidRPr="002E5CBA" w:rsidRDefault="002B1373" w:rsidP="002B1373">
      <w:pPr>
        <w:pStyle w:val="PL"/>
        <w:rPr>
          <w:lang w:val="en-US"/>
        </w:rPr>
      </w:pPr>
      <w:r w:rsidRPr="002E5CBA">
        <w:rPr>
          <w:lang w:val="en-US"/>
        </w:rPr>
        <w:t xml:space="preserve">        - </w:t>
      </w:r>
      <w:r>
        <w:rPr>
          <w:lang w:val="en-US"/>
        </w:rPr>
        <w:t>DNN_CONGESTION</w:t>
      </w:r>
    </w:p>
    <w:p w14:paraId="293D696E" w14:textId="77777777" w:rsidR="002B1373" w:rsidRDefault="002B1373" w:rsidP="002B1373">
      <w:pPr>
        <w:pStyle w:val="PL"/>
        <w:rPr>
          <w:lang w:val="en-US"/>
        </w:rPr>
      </w:pPr>
      <w:r w:rsidRPr="002E5CBA">
        <w:rPr>
          <w:lang w:val="en-US"/>
        </w:rPr>
        <w:t xml:space="preserve">        - </w:t>
      </w:r>
      <w:r>
        <w:rPr>
          <w:lang w:val="en-US"/>
        </w:rPr>
        <w:t>S-NSSAI_CONGESTION</w:t>
      </w:r>
    </w:p>
    <w:p w14:paraId="34026020" w14:textId="77777777" w:rsidR="002B1373" w:rsidRDefault="002B1373" w:rsidP="002B1373">
      <w:pPr>
        <w:pStyle w:val="PL"/>
      </w:pPr>
      <w:r>
        <w:rPr>
          <w:lang w:val="en-US"/>
        </w:rPr>
        <w:t xml:space="preserve">        - </w:t>
      </w:r>
      <w:r>
        <w:t>REL_DUE_TO_REACTIVATION</w:t>
      </w:r>
    </w:p>
    <w:p w14:paraId="5A2E8A2F" w14:textId="77777777" w:rsidR="002B1373" w:rsidRDefault="002B1373" w:rsidP="002B1373">
      <w:pPr>
        <w:pStyle w:val="PL"/>
      </w:pPr>
      <w:r>
        <w:rPr>
          <w:lang w:val="en-US"/>
        </w:rPr>
        <w:t xml:space="preserve">        - </w:t>
      </w:r>
      <w:r>
        <w:t>5G_AN_NOT_RESPONDING</w:t>
      </w:r>
    </w:p>
    <w:p w14:paraId="46780FC1" w14:textId="77777777" w:rsidR="002B1373" w:rsidRDefault="002B1373" w:rsidP="002B1373">
      <w:pPr>
        <w:pStyle w:val="PL"/>
        <w:rPr>
          <w:lang w:val="en-US"/>
        </w:rPr>
      </w:pPr>
      <w:r>
        <w:rPr>
          <w:lang w:val="en-US"/>
        </w:rPr>
        <w:t xml:space="preserve">        - </w:t>
      </w:r>
      <w:r w:rsidRPr="0093623A">
        <w:rPr>
          <w:lang w:val="en-US"/>
        </w:rPr>
        <w:t>REL_DUE_TO_SLICE_NOT_</w:t>
      </w:r>
      <w:r>
        <w:rPr>
          <w:lang w:val="en-US"/>
        </w:rPr>
        <w:t>AVAILABLE</w:t>
      </w:r>
    </w:p>
    <w:p w14:paraId="0701416C" w14:textId="77777777" w:rsidR="002B1373" w:rsidRDefault="002B1373" w:rsidP="002B1373">
      <w:pPr>
        <w:pStyle w:val="PL"/>
      </w:pPr>
      <w:r>
        <w:rPr>
          <w:lang w:val="en-US"/>
        </w:rPr>
        <w:t xml:space="preserve">        - </w:t>
      </w:r>
      <w:r>
        <w:t>REL_DUE_TO_DUPLICATE_SESSION_ID</w:t>
      </w:r>
    </w:p>
    <w:p w14:paraId="56378BB3" w14:textId="77777777" w:rsidR="002B1373" w:rsidRDefault="002B1373" w:rsidP="002B1373">
      <w:pPr>
        <w:pStyle w:val="PL"/>
      </w:pPr>
      <w:r>
        <w:rPr>
          <w:lang w:val="en-US"/>
        </w:rPr>
        <w:t xml:space="preserve">        - </w:t>
      </w:r>
      <w:r>
        <w:t>PDU_SESSION_STATUS_MISMATCH</w:t>
      </w:r>
    </w:p>
    <w:p w14:paraId="2BF72619" w14:textId="71361A41" w:rsidR="002B1373" w:rsidRDefault="002B1373" w:rsidP="002B1373">
      <w:pPr>
        <w:pStyle w:val="PL"/>
        <w:rPr>
          <w:ins w:id="69" w:author="Bruno Landais" w:date="2019-02-11T18:01:00Z"/>
        </w:rPr>
      </w:pPr>
      <w:r>
        <w:rPr>
          <w:lang w:val="en-US"/>
        </w:rPr>
        <w:t xml:space="preserve">        - </w:t>
      </w:r>
      <w:r>
        <w:t>HO_FAILURE</w:t>
      </w:r>
    </w:p>
    <w:p w14:paraId="0C5E4A25" w14:textId="767B42A1" w:rsidR="0077305F" w:rsidRPr="008670DC" w:rsidRDefault="0077305F" w:rsidP="002B1373">
      <w:pPr>
        <w:pStyle w:val="PL"/>
        <w:rPr>
          <w:lang w:val="en-US"/>
        </w:rPr>
      </w:pPr>
      <w:ins w:id="70" w:author="Bruno Landais" w:date="2019-02-11T18:01:00Z">
        <w:r>
          <w:rPr>
            <w:lang w:val="en-US"/>
          </w:rPr>
          <w:t xml:space="preserve">        - </w:t>
        </w:r>
        <w:r>
          <w:t>INSUFFICIENT_UP_RESOURCES</w:t>
        </w:r>
      </w:ins>
    </w:p>
    <w:p w14:paraId="39522F47" w14:textId="20EC9295" w:rsidR="002B1373" w:rsidRPr="002B1373" w:rsidRDefault="002B1373" w:rsidP="00A666CD">
      <w:pPr>
        <w:pStyle w:val="TAN"/>
        <w:rPr>
          <w:lang w:val="en-US"/>
        </w:rPr>
      </w:pPr>
    </w:p>
    <w:p w14:paraId="2EC0252A" w14:textId="761DB04E" w:rsidR="002B1373" w:rsidRDefault="002B1373" w:rsidP="00A666CD">
      <w:pPr>
        <w:pStyle w:val="TAN"/>
      </w:pPr>
    </w:p>
    <w:p w14:paraId="166A1505" w14:textId="77777777" w:rsidR="004927DF" w:rsidRPr="002B1373" w:rsidRDefault="004927DF" w:rsidP="004927DF">
      <w:pPr>
        <w:pStyle w:val="TAN"/>
        <w:rPr>
          <w:lang w:val="en-US"/>
        </w:rPr>
      </w:pPr>
      <w:r>
        <w:rPr>
          <w:lang w:val="en-US"/>
        </w:rPr>
        <w:t>[…]</w:t>
      </w:r>
    </w:p>
    <w:p w14:paraId="6C01A6D4" w14:textId="77777777" w:rsidR="004927DF" w:rsidRPr="00C9373F" w:rsidRDefault="004927DF" w:rsidP="00A666CD">
      <w:pPr>
        <w:pStyle w:val="TAN"/>
      </w:pPr>
    </w:p>
    <w:p w14:paraId="209DA267" w14:textId="5B5D923C" w:rsidR="00A666CD" w:rsidRPr="006B5418" w:rsidRDefault="00A666CD" w:rsidP="00A66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CFF95A" w14:textId="77777777" w:rsidR="00A666CD" w:rsidRDefault="00A666CD">
      <w:pPr>
        <w:rPr>
          <w:noProof/>
        </w:rPr>
      </w:pPr>
    </w:p>
    <w:sectPr w:rsidR="00A666C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D5C7" w14:textId="77777777" w:rsidR="004927DF" w:rsidRDefault="004927DF">
      <w:r>
        <w:separator/>
      </w:r>
    </w:p>
  </w:endnote>
  <w:endnote w:type="continuationSeparator" w:id="0">
    <w:p w14:paraId="5EAFDA8E" w14:textId="77777777" w:rsidR="004927DF" w:rsidRDefault="0049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408C0" w14:textId="77777777" w:rsidR="004927DF" w:rsidRDefault="00492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5502" w14:textId="77777777" w:rsidR="004927DF" w:rsidRDefault="004927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58A34" w14:textId="77777777" w:rsidR="004927DF" w:rsidRDefault="00492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1105" w14:textId="77777777" w:rsidR="004927DF" w:rsidRDefault="004927DF">
      <w:r>
        <w:separator/>
      </w:r>
    </w:p>
  </w:footnote>
  <w:footnote w:type="continuationSeparator" w:id="0">
    <w:p w14:paraId="08FD9C53" w14:textId="77777777" w:rsidR="004927DF" w:rsidRDefault="00492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6111C" w14:textId="77777777" w:rsidR="004927DF" w:rsidRDefault="00492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6A453" w14:textId="77777777" w:rsidR="004927DF" w:rsidRDefault="00492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07E08" w14:textId="77777777" w:rsidR="004927DF" w:rsidRDefault="004927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9A6ED" w14:textId="77777777" w:rsidR="004927DF" w:rsidRDefault="004927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B6546" w14:textId="77777777" w:rsidR="004927DF" w:rsidRDefault="004927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35B58" w14:textId="77777777" w:rsidR="004927DF" w:rsidRDefault="004927D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D64"/>
    <w:rsid w:val="00022E4A"/>
    <w:rsid w:val="00044208"/>
    <w:rsid w:val="000A6394"/>
    <w:rsid w:val="000B7FED"/>
    <w:rsid w:val="000C038A"/>
    <w:rsid w:val="000C6598"/>
    <w:rsid w:val="000D0627"/>
    <w:rsid w:val="00145D43"/>
    <w:rsid w:val="00192C46"/>
    <w:rsid w:val="001A08B3"/>
    <w:rsid w:val="001A7B60"/>
    <w:rsid w:val="001B52F0"/>
    <w:rsid w:val="001B7A65"/>
    <w:rsid w:val="001E41F3"/>
    <w:rsid w:val="0026004D"/>
    <w:rsid w:val="002640DD"/>
    <w:rsid w:val="00275D12"/>
    <w:rsid w:val="00284FEB"/>
    <w:rsid w:val="002860C4"/>
    <w:rsid w:val="0029680A"/>
    <w:rsid w:val="002B1373"/>
    <w:rsid w:val="002B5741"/>
    <w:rsid w:val="002F525E"/>
    <w:rsid w:val="00305409"/>
    <w:rsid w:val="003478E2"/>
    <w:rsid w:val="003609EF"/>
    <w:rsid w:val="0036231A"/>
    <w:rsid w:val="00374DD4"/>
    <w:rsid w:val="003E1A36"/>
    <w:rsid w:val="00410371"/>
    <w:rsid w:val="004242F1"/>
    <w:rsid w:val="0046360A"/>
    <w:rsid w:val="0046485D"/>
    <w:rsid w:val="00490997"/>
    <w:rsid w:val="004927DF"/>
    <w:rsid w:val="004B75B7"/>
    <w:rsid w:val="004C4C35"/>
    <w:rsid w:val="004E4475"/>
    <w:rsid w:val="00507311"/>
    <w:rsid w:val="0051580D"/>
    <w:rsid w:val="00530035"/>
    <w:rsid w:val="00547111"/>
    <w:rsid w:val="00592D74"/>
    <w:rsid w:val="005B105E"/>
    <w:rsid w:val="005E2C44"/>
    <w:rsid w:val="00605A75"/>
    <w:rsid w:val="006129B1"/>
    <w:rsid w:val="00621188"/>
    <w:rsid w:val="006257ED"/>
    <w:rsid w:val="00695808"/>
    <w:rsid w:val="006B46FB"/>
    <w:rsid w:val="006E21FB"/>
    <w:rsid w:val="006E2A94"/>
    <w:rsid w:val="006F1EDE"/>
    <w:rsid w:val="00714F5C"/>
    <w:rsid w:val="00725B01"/>
    <w:rsid w:val="0077154D"/>
    <w:rsid w:val="0077305F"/>
    <w:rsid w:val="00791E91"/>
    <w:rsid w:val="00792342"/>
    <w:rsid w:val="00793316"/>
    <w:rsid w:val="007965FC"/>
    <w:rsid w:val="007977A8"/>
    <w:rsid w:val="007B512A"/>
    <w:rsid w:val="007C2097"/>
    <w:rsid w:val="007D6A07"/>
    <w:rsid w:val="007D7CDC"/>
    <w:rsid w:val="007F7259"/>
    <w:rsid w:val="008040A8"/>
    <w:rsid w:val="00815C07"/>
    <w:rsid w:val="008279FA"/>
    <w:rsid w:val="008626E7"/>
    <w:rsid w:val="00870EE7"/>
    <w:rsid w:val="00881A49"/>
    <w:rsid w:val="008A45A6"/>
    <w:rsid w:val="008F686C"/>
    <w:rsid w:val="0091318B"/>
    <w:rsid w:val="0091466D"/>
    <w:rsid w:val="009148DE"/>
    <w:rsid w:val="00922CE7"/>
    <w:rsid w:val="009777D9"/>
    <w:rsid w:val="00991B88"/>
    <w:rsid w:val="009A5753"/>
    <w:rsid w:val="009A579D"/>
    <w:rsid w:val="009B04CC"/>
    <w:rsid w:val="009C7C09"/>
    <w:rsid w:val="009E3297"/>
    <w:rsid w:val="009F734F"/>
    <w:rsid w:val="00A106CE"/>
    <w:rsid w:val="00A246B6"/>
    <w:rsid w:val="00A257CC"/>
    <w:rsid w:val="00A47E70"/>
    <w:rsid w:val="00A50CF0"/>
    <w:rsid w:val="00A6549F"/>
    <w:rsid w:val="00A666CD"/>
    <w:rsid w:val="00A7671C"/>
    <w:rsid w:val="00AA10C5"/>
    <w:rsid w:val="00AA1ED0"/>
    <w:rsid w:val="00AA2CBC"/>
    <w:rsid w:val="00AC3E66"/>
    <w:rsid w:val="00AC5820"/>
    <w:rsid w:val="00AD1CD8"/>
    <w:rsid w:val="00AD5E4A"/>
    <w:rsid w:val="00B258BB"/>
    <w:rsid w:val="00B52145"/>
    <w:rsid w:val="00B67B97"/>
    <w:rsid w:val="00B968C8"/>
    <w:rsid w:val="00BA3EC5"/>
    <w:rsid w:val="00BA51D9"/>
    <w:rsid w:val="00BB5DFC"/>
    <w:rsid w:val="00BD0034"/>
    <w:rsid w:val="00BD279D"/>
    <w:rsid w:val="00BD6AA7"/>
    <w:rsid w:val="00BD6BB8"/>
    <w:rsid w:val="00BE32BE"/>
    <w:rsid w:val="00BE6989"/>
    <w:rsid w:val="00BF58B8"/>
    <w:rsid w:val="00C16E5A"/>
    <w:rsid w:val="00C66BA2"/>
    <w:rsid w:val="00C95985"/>
    <w:rsid w:val="00CC5026"/>
    <w:rsid w:val="00CC68D0"/>
    <w:rsid w:val="00CC68E7"/>
    <w:rsid w:val="00D03F9A"/>
    <w:rsid w:val="00D06D51"/>
    <w:rsid w:val="00D24991"/>
    <w:rsid w:val="00D50255"/>
    <w:rsid w:val="00DB4471"/>
    <w:rsid w:val="00DB52A2"/>
    <w:rsid w:val="00DE34CF"/>
    <w:rsid w:val="00E0294F"/>
    <w:rsid w:val="00E0681F"/>
    <w:rsid w:val="00E13F3D"/>
    <w:rsid w:val="00E20CD4"/>
    <w:rsid w:val="00E2298C"/>
    <w:rsid w:val="00E34898"/>
    <w:rsid w:val="00E93A76"/>
    <w:rsid w:val="00EA24FD"/>
    <w:rsid w:val="00EA7CC7"/>
    <w:rsid w:val="00EB09B7"/>
    <w:rsid w:val="00EB7BD4"/>
    <w:rsid w:val="00EE7D7C"/>
    <w:rsid w:val="00F25D98"/>
    <w:rsid w:val="00F300FB"/>
    <w:rsid w:val="00FB6083"/>
    <w:rsid w:val="00FB6386"/>
    <w:rsid w:val="00FF53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A666CD"/>
    <w:rPr>
      <w:rFonts w:ascii="Arial" w:hAnsi="Arial"/>
      <w:sz w:val="18"/>
      <w:lang w:val="en-GB" w:eastAsia="en-US"/>
    </w:rPr>
  </w:style>
  <w:style w:type="character" w:customStyle="1" w:styleId="TAHChar">
    <w:name w:val="TAH Char"/>
    <w:link w:val="TAH"/>
    <w:locked/>
    <w:rsid w:val="00A666CD"/>
    <w:rPr>
      <w:rFonts w:ascii="Arial" w:hAnsi="Arial"/>
      <w:b/>
      <w:sz w:val="18"/>
      <w:lang w:val="en-GB" w:eastAsia="en-US"/>
    </w:rPr>
  </w:style>
  <w:style w:type="character" w:customStyle="1" w:styleId="THChar">
    <w:name w:val="TH Char"/>
    <w:link w:val="TH"/>
    <w:locked/>
    <w:rsid w:val="00A666CD"/>
    <w:rPr>
      <w:rFonts w:ascii="Arial" w:hAnsi="Arial"/>
      <w:b/>
      <w:lang w:val="en-GB" w:eastAsia="en-US"/>
    </w:rPr>
  </w:style>
  <w:style w:type="character" w:customStyle="1" w:styleId="TACChar">
    <w:name w:val="TAC Char"/>
    <w:basedOn w:val="TALChar"/>
    <w:link w:val="TAC"/>
    <w:rsid w:val="002B1373"/>
    <w:rPr>
      <w:rFonts w:ascii="Arial" w:hAnsi="Arial"/>
      <w:sz w:val="18"/>
      <w:lang w:val="en-GB" w:eastAsia="en-US"/>
    </w:rPr>
  </w:style>
  <w:style w:type="character" w:customStyle="1" w:styleId="B1Char">
    <w:name w:val="B1 Char"/>
    <w:link w:val="B1"/>
    <w:locked/>
    <w:rsid w:val="002B1373"/>
    <w:rPr>
      <w:rFonts w:ascii="Times New Roman" w:hAnsi="Times New Roman"/>
      <w:lang w:val="en-GB" w:eastAsia="en-US"/>
    </w:rPr>
  </w:style>
  <w:style w:type="character" w:customStyle="1" w:styleId="B2Char">
    <w:name w:val="B2 Char"/>
    <w:link w:val="B2"/>
    <w:rsid w:val="002B1373"/>
    <w:rPr>
      <w:rFonts w:ascii="Times New Roman" w:hAnsi="Times New Roman"/>
      <w:lang w:val="en-GB" w:eastAsia="en-US"/>
    </w:rPr>
  </w:style>
  <w:style w:type="character" w:customStyle="1" w:styleId="TANChar">
    <w:name w:val="TAN Char"/>
    <w:link w:val="TAN"/>
    <w:locked/>
    <w:rsid w:val="002B1373"/>
    <w:rPr>
      <w:rFonts w:ascii="Arial" w:hAnsi="Arial"/>
      <w:sz w:val="18"/>
      <w:lang w:val="en-GB" w:eastAsia="en-US"/>
    </w:rPr>
  </w:style>
  <w:style w:type="character" w:customStyle="1" w:styleId="PLChar">
    <w:name w:val="PL Char"/>
    <w:link w:val="PL"/>
    <w:locked/>
    <w:rsid w:val="002B137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8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F627E-120E-45BA-89EA-E98FCCD7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TotalTime>
  <Pages>13</Pages>
  <Words>4336</Words>
  <Characters>23850</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1899-12-31T23:00:00Z</cp:lastPrinted>
  <dcterms:created xsi:type="dcterms:W3CDTF">2015-08-19T09:34:00Z</dcterms:created>
  <dcterms:modified xsi:type="dcterms:W3CDTF">2019-02-15T12:55:00Z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