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45CCFF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501409" w:rsidRPr="00501409">
        <w:rPr>
          <w:b/>
          <w:noProof/>
          <w:sz w:val="24"/>
        </w:rPr>
        <w:t>C4-190</w:t>
      </w:r>
      <w:r w:rsidR="00971ACC">
        <w:rPr>
          <w:b/>
          <w:noProof/>
          <w:sz w:val="24"/>
        </w:rPr>
        <w:t>395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10FFA96A" w:rsidR="001E41F3" w:rsidRPr="00410371" w:rsidRDefault="008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5F479CD3" w:rsidR="001E41F3" w:rsidRPr="00410371" w:rsidRDefault="005014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08C924F1" w:rsidR="001E41F3" w:rsidRPr="00410371" w:rsidRDefault="00971A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3E2A71C9" w:rsidR="001E41F3" w:rsidRPr="00410371" w:rsidRDefault="008D74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3586ED16" w:rsidR="001E41F3" w:rsidRDefault="008C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</w:t>
            </w:r>
            <w:r w:rsidR="00144B80">
              <w:rPr>
                <w:noProof/>
              </w:rPr>
              <w:t xml:space="preserve"> update</w:t>
            </w:r>
          </w:p>
        </w:tc>
      </w:tr>
      <w:tr w:rsidR="001E41F3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687574E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3C0CBE58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CC420F">
              <w:rPr>
                <w:noProof/>
              </w:rPr>
              <w:t>02-05</w:t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8D7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C21BC" w14:textId="77777777" w:rsidR="007F5B11" w:rsidRPr="002E2875" w:rsidRDefault="007F5B11" w:rsidP="007F5B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1B6CF5D" w14:textId="77777777" w:rsidR="007F5B11" w:rsidRPr="002E2875" w:rsidRDefault="007F5B11" w:rsidP="007F5B1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D3DE0C0" w14:textId="39513C53" w:rsidR="007F5B11" w:rsidRDefault="007F5B11" w:rsidP="007F5B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The following agreed CRs update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for the present release:</w:t>
            </w:r>
          </w:p>
          <w:p w14:paraId="59E407E8" w14:textId="640421E2" w:rsidR="007F5B11" w:rsidRPr="002E2875" w:rsidRDefault="007F5B11" w:rsidP="007F5B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+ 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 w:rsidR="00570F14">
              <w:rPr>
                <w:lang w:val="en-US"/>
              </w:rPr>
              <w:t>0090</w:t>
            </w:r>
            <w:r w:rsidRPr="002E2875">
              <w:rPr>
                <w:lang w:val="en-US"/>
              </w:rPr>
              <w:t xml:space="preserve"> (C</w:t>
            </w:r>
            <w:r w:rsidR="00570F14">
              <w:rPr>
                <w:lang w:val="en-US"/>
              </w:rPr>
              <w:t>4</w:t>
            </w:r>
            <w:r w:rsidRPr="002E2875">
              <w:rPr>
                <w:lang w:val="en-US"/>
              </w:rPr>
              <w:t>-</w:t>
            </w:r>
            <w:r w:rsidR="00570F14">
              <w:rPr>
                <w:lang w:val="en-US"/>
              </w:rPr>
              <w:t>190096</w:t>
            </w:r>
            <w:r w:rsidRPr="002E2875">
              <w:rPr>
                <w:lang w:val="en-US"/>
              </w:rPr>
              <w:t>) is a backward compatible correction</w:t>
            </w:r>
          </w:p>
          <w:p w14:paraId="292865B6" w14:textId="7E0CD453" w:rsidR="00570F14" w:rsidRPr="002E2875" w:rsidRDefault="00570F14" w:rsidP="00570F1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+ 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0091</w:t>
            </w:r>
            <w:r w:rsidRPr="002E2875">
              <w:rPr>
                <w:lang w:val="en-US"/>
              </w:rPr>
              <w:t xml:space="preserve"> (C</w:t>
            </w:r>
            <w:r>
              <w:rPr>
                <w:lang w:val="en-US"/>
              </w:rPr>
              <w:t>4</w:t>
            </w:r>
            <w:r w:rsidRPr="002E2875">
              <w:rPr>
                <w:lang w:val="en-US"/>
              </w:rPr>
              <w:t>-</w:t>
            </w:r>
            <w:r>
              <w:rPr>
                <w:lang w:val="en-US"/>
              </w:rPr>
              <w:t>190</w:t>
            </w:r>
            <w:r w:rsidR="00B579A6">
              <w:rPr>
                <w:lang w:val="en-US"/>
              </w:rPr>
              <w:t>392</w:t>
            </w:r>
            <w:r w:rsidRPr="002E2875">
              <w:rPr>
                <w:lang w:val="en-US"/>
              </w:rPr>
              <w:t>) is a backward compatible correction</w:t>
            </w:r>
          </w:p>
          <w:p w14:paraId="0DD2B3E3" w14:textId="597ECFF7" w:rsidR="00570F14" w:rsidRPr="002E2875" w:rsidRDefault="00570F14" w:rsidP="00570F1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+ 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0092</w:t>
            </w:r>
            <w:r w:rsidRPr="002E2875">
              <w:rPr>
                <w:lang w:val="en-US"/>
              </w:rPr>
              <w:t xml:space="preserve"> (C</w:t>
            </w:r>
            <w:r>
              <w:rPr>
                <w:lang w:val="en-US"/>
              </w:rPr>
              <w:t>4</w:t>
            </w:r>
            <w:r w:rsidRPr="002E2875">
              <w:rPr>
                <w:lang w:val="en-US"/>
              </w:rPr>
              <w:t>-</w:t>
            </w:r>
            <w:r>
              <w:rPr>
                <w:lang w:val="en-US"/>
              </w:rPr>
              <w:t>190</w:t>
            </w:r>
            <w:r w:rsidR="00B579A6">
              <w:rPr>
                <w:lang w:val="en-US"/>
              </w:rPr>
              <w:t>393</w:t>
            </w:r>
            <w:r w:rsidRPr="002E2875">
              <w:rPr>
                <w:lang w:val="en-US"/>
              </w:rPr>
              <w:t>) is a backward compatible correction</w:t>
            </w:r>
          </w:p>
          <w:p w14:paraId="04D029B7" w14:textId="58AE6883" w:rsidR="00570F14" w:rsidRPr="002E2875" w:rsidRDefault="00570F14" w:rsidP="00570F1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+ 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0097</w:t>
            </w:r>
            <w:r w:rsidRPr="002E2875">
              <w:rPr>
                <w:lang w:val="en-US"/>
              </w:rPr>
              <w:t xml:space="preserve"> (C</w:t>
            </w:r>
            <w:r>
              <w:rPr>
                <w:lang w:val="en-US"/>
              </w:rPr>
              <w:t>4</w:t>
            </w:r>
            <w:r w:rsidRPr="002E2875">
              <w:rPr>
                <w:lang w:val="en-US"/>
              </w:rPr>
              <w:t>-</w:t>
            </w:r>
            <w:r>
              <w:rPr>
                <w:lang w:val="en-US"/>
              </w:rPr>
              <w:t>190</w:t>
            </w:r>
            <w:r w:rsidR="00B579A6">
              <w:rPr>
                <w:lang w:val="en-US"/>
              </w:rPr>
              <w:t>212</w:t>
            </w:r>
            <w:r w:rsidRPr="002E2875">
              <w:rPr>
                <w:lang w:val="en-US"/>
              </w:rPr>
              <w:t>) is a backward compatible correction</w:t>
            </w:r>
          </w:p>
          <w:p w14:paraId="7E74D669" w14:textId="0576689B" w:rsidR="00570F14" w:rsidRPr="002E2875" w:rsidRDefault="00570F14" w:rsidP="00570F1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+ 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0102</w:t>
            </w:r>
            <w:r w:rsidRPr="002E2875">
              <w:rPr>
                <w:lang w:val="en-US"/>
              </w:rPr>
              <w:t xml:space="preserve"> (C</w:t>
            </w:r>
            <w:r>
              <w:rPr>
                <w:lang w:val="en-US"/>
              </w:rPr>
              <w:t>4</w:t>
            </w:r>
            <w:r w:rsidRPr="002E2875">
              <w:rPr>
                <w:lang w:val="en-US"/>
              </w:rPr>
              <w:t>-</w:t>
            </w:r>
            <w:r>
              <w:rPr>
                <w:lang w:val="en-US"/>
              </w:rPr>
              <w:t>190</w:t>
            </w:r>
            <w:r w:rsidR="00093627">
              <w:rPr>
                <w:lang w:val="en-US"/>
              </w:rPr>
              <w:t>403</w:t>
            </w:r>
            <w:r w:rsidRPr="002E2875">
              <w:rPr>
                <w:lang w:val="en-US"/>
              </w:rPr>
              <w:t>) is a backward compatible correction</w:t>
            </w:r>
          </w:p>
          <w:p w14:paraId="63527CD1" w14:textId="3147F7B7" w:rsidR="00570F14" w:rsidRDefault="00570F14" w:rsidP="00570F1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+ 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0103</w:t>
            </w:r>
            <w:r w:rsidRPr="002E2875">
              <w:rPr>
                <w:lang w:val="en-US"/>
              </w:rPr>
              <w:t xml:space="preserve"> (C</w:t>
            </w:r>
            <w:r>
              <w:rPr>
                <w:lang w:val="en-US"/>
              </w:rPr>
              <w:t>4</w:t>
            </w:r>
            <w:r w:rsidRPr="002E2875">
              <w:rPr>
                <w:lang w:val="en-US"/>
              </w:rPr>
              <w:t>-</w:t>
            </w:r>
            <w:r>
              <w:rPr>
                <w:lang w:val="en-US"/>
              </w:rPr>
              <w:t>190</w:t>
            </w:r>
            <w:r w:rsidR="00093627">
              <w:rPr>
                <w:lang w:val="en-US"/>
              </w:rPr>
              <w:t>405</w:t>
            </w:r>
            <w:r w:rsidRPr="002E2875">
              <w:rPr>
                <w:lang w:val="en-US"/>
              </w:rPr>
              <w:t>) is a backward compatible correction</w:t>
            </w:r>
          </w:p>
          <w:p w14:paraId="30F6F136" w14:textId="59BD4EB3" w:rsidR="000551DE" w:rsidRPr="002E2875" w:rsidRDefault="000551DE" w:rsidP="00570F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+ TS 32.291 CR#0032 (S5-191411) </w:t>
            </w:r>
            <w:r w:rsidRPr="002E2875">
              <w:rPr>
                <w:lang w:val="en-US"/>
              </w:rPr>
              <w:t>is a backward compatible correction</w:t>
            </w:r>
            <w:bookmarkStart w:id="2" w:name="_GoBack"/>
            <w:bookmarkEnd w:id="2"/>
          </w:p>
          <w:p w14:paraId="428BBFDC" w14:textId="77777777" w:rsidR="007F5B11" w:rsidRPr="00570F14" w:rsidRDefault="007F5B11" w:rsidP="007F5B1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624DDD" w14:textId="633A5E48" w:rsidR="00570F14" w:rsidRDefault="00570F14" w:rsidP="00570F1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The following agreed CRs </w:t>
            </w:r>
            <w:r>
              <w:rPr>
                <w:lang w:val="en-US"/>
              </w:rPr>
              <w:t>do not require a version update of the</w:t>
            </w:r>
            <w:r w:rsidRPr="002E2875">
              <w:rPr>
                <w:lang w:val="en-US"/>
              </w:rPr>
              <w:t xml:space="preserve">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for the present release:</w:t>
            </w:r>
          </w:p>
          <w:p w14:paraId="4D11278B" w14:textId="1D666D4A" w:rsidR="00570F14" w:rsidRDefault="00570F14" w:rsidP="00570F1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+ 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0093</w:t>
            </w:r>
            <w:r w:rsidRPr="002E2875">
              <w:rPr>
                <w:lang w:val="en-US"/>
              </w:rPr>
              <w:t xml:space="preserve"> (C</w:t>
            </w:r>
            <w:r>
              <w:rPr>
                <w:lang w:val="en-US"/>
              </w:rPr>
              <w:t>4</w:t>
            </w:r>
            <w:r w:rsidRPr="002E2875">
              <w:rPr>
                <w:lang w:val="en-US"/>
              </w:rPr>
              <w:t>-</w:t>
            </w:r>
            <w:r>
              <w:rPr>
                <w:lang w:val="en-US"/>
              </w:rPr>
              <w:t>1900</w:t>
            </w:r>
            <w:r w:rsidR="00B579A6">
              <w:rPr>
                <w:lang w:val="en-US"/>
              </w:rPr>
              <w:t>99</w:t>
            </w:r>
            <w:r w:rsidRPr="002E2875">
              <w:rPr>
                <w:lang w:val="en-US"/>
              </w:rPr>
              <w:t>)</w:t>
            </w:r>
          </w:p>
          <w:p w14:paraId="03BBF9C9" w14:textId="60A0C510" w:rsidR="00B579A6" w:rsidRDefault="00B579A6" w:rsidP="00B579A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+ 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0096</w:t>
            </w:r>
            <w:r w:rsidRPr="002E2875">
              <w:rPr>
                <w:lang w:val="en-US"/>
              </w:rPr>
              <w:t xml:space="preserve"> (C</w:t>
            </w:r>
            <w:r>
              <w:rPr>
                <w:lang w:val="en-US"/>
              </w:rPr>
              <w:t>4</w:t>
            </w:r>
            <w:r w:rsidRPr="002E2875">
              <w:rPr>
                <w:lang w:val="en-US"/>
              </w:rPr>
              <w:t>-</w:t>
            </w:r>
            <w:r>
              <w:rPr>
                <w:lang w:val="en-US"/>
              </w:rPr>
              <w:t>190396</w:t>
            </w:r>
            <w:r w:rsidRPr="002E2875">
              <w:rPr>
                <w:lang w:val="en-US"/>
              </w:rPr>
              <w:t xml:space="preserve">) </w:t>
            </w:r>
          </w:p>
          <w:p w14:paraId="3E25834C" w14:textId="310C2C1B" w:rsidR="00B579A6" w:rsidRDefault="00B579A6" w:rsidP="00B579A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+ 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0098</w:t>
            </w:r>
            <w:r w:rsidRPr="002E2875">
              <w:rPr>
                <w:lang w:val="en-US"/>
              </w:rPr>
              <w:t xml:space="preserve"> (C</w:t>
            </w:r>
            <w:r>
              <w:rPr>
                <w:lang w:val="en-US"/>
              </w:rPr>
              <w:t>4</w:t>
            </w:r>
            <w:r w:rsidRPr="002E2875">
              <w:rPr>
                <w:lang w:val="en-US"/>
              </w:rPr>
              <w:t>-</w:t>
            </w:r>
            <w:r>
              <w:rPr>
                <w:lang w:val="en-US"/>
              </w:rPr>
              <w:t>190398</w:t>
            </w:r>
            <w:r w:rsidRPr="002E2875">
              <w:rPr>
                <w:lang w:val="en-US"/>
              </w:rPr>
              <w:t xml:space="preserve">) </w:t>
            </w:r>
          </w:p>
          <w:p w14:paraId="3BE1A7DA" w14:textId="7BC8F477" w:rsidR="00B579A6" w:rsidRPr="002E2875" w:rsidRDefault="00B579A6" w:rsidP="00B579A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+ 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0099</w:t>
            </w:r>
            <w:r w:rsidRPr="002E2875">
              <w:rPr>
                <w:lang w:val="en-US"/>
              </w:rPr>
              <w:t xml:space="preserve"> (C</w:t>
            </w:r>
            <w:r>
              <w:rPr>
                <w:lang w:val="en-US"/>
              </w:rPr>
              <w:t>4</w:t>
            </w:r>
            <w:r w:rsidRPr="002E2875">
              <w:rPr>
                <w:lang w:val="en-US"/>
              </w:rPr>
              <w:t>-</w:t>
            </w:r>
            <w:r>
              <w:rPr>
                <w:lang w:val="en-US"/>
              </w:rPr>
              <w:t>190399</w:t>
            </w:r>
            <w:r w:rsidRPr="002E2875">
              <w:rPr>
                <w:lang w:val="en-US"/>
              </w:rPr>
              <w:t xml:space="preserve">) </w:t>
            </w:r>
          </w:p>
          <w:p w14:paraId="30921200" w14:textId="61D6D78B" w:rsidR="00093627" w:rsidRPr="002E2875" w:rsidRDefault="00093627" w:rsidP="0009362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+ 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0100</w:t>
            </w:r>
            <w:r w:rsidRPr="002E2875">
              <w:rPr>
                <w:lang w:val="en-US"/>
              </w:rPr>
              <w:t xml:space="preserve"> (C</w:t>
            </w:r>
            <w:r>
              <w:rPr>
                <w:lang w:val="en-US"/>
              </w:rPr>
              <w:t>4</w:t>
            </w:r>
            <w:r w:rsidRPr="002E2875">
              <w:rPr>
                <w:lang w:val="en-US"/>
              </w:rPr>
              <w:t>-</w:t>
            </w:r>
            <w:r>
              <w:rPr>
                <w:lang w:val="en-US"/>
              </w:rPr>
              <w:t>190400</w:t>
            </w:r>
            <w:r w:rsidRPr="002E2875">
              <w:rPr>
                <w:lang w:val="en-US"/>
              </w:rPr>
              <w:t>)</w:t>
            </w:r>
          </w:p>
          <w:p w14:paraId="40FEC608" w14:textId="4B999895" w:rsidR="00093627" w:rsidRPr="002E2875" w:rsidRDefault="00093627" w:rsidP="0009362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+ 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0104</w:t>
            </w:r>
            <w:r w:rsidRPr="002E2875">
              <w:rPr>
                <w:lang w:val="en-US"/>
              </w:rPr>
              <w:t xml:space="preserve"> (C</w:t>
            </w:r>
            <w:r>
              <w:rPr>
                <w:lang w:val="en-US"/>
              </w:rPr>
              <w:t>4</w:t>
            </w:r>
            <w:r w:rsidRPr="002E2875">
              <w:rPr>
                <w:lang w:val="en-US"/>
              </w:rPr>
              <w:t>-</w:t>
            </w:r>
            <w:r>
              <w:rPr>
                <w:lang w:val="en-US"/>
              </w:rPr>
              <w:t>190408</w:t>
            </w:r>
            <w:r w:rsidRPr="002E2875">
              <w:rPr>
                <w:lang w:val="en-US"/>
              </w:rPr>
              <w:t xml:space="preserve">) </w:t>
            </w:r>
          </w:p>
          <w:p w14:paraId="30FE093D" w14:textId="28D9E027" w:rsidR="0064153B" w:rsidRPr="00570F14" w:rsidRDefault="0064153B" w:rsidP="007F5B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B7A69" w14:textId="77777777" w:rsidR="008C6EBC" w:rsidRDefault="007F5B11" w:rsidP="006415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v1.0.0 to v1.0.1</w:t>
            </w:r>
          </w:p>
          <w:p w14:paraId="19FE4F59" w14:textId="056B1BF0" w:rsidR="007F5B11" w:rsidRPr="00581A59" w:rsidRDefault="007F5B11" w:rsidP="0064153B">
            <w:pPr>
              <w:pStyle w:val="CRCoverPage"/>
              <w:spacing w:after="0"/>
              <w:ind w:left="100"/>
            </w:pP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4A3E722D" w:rsidR="001E41F3" w:rsidRDefault="007F5B1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number.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5BDB564E" w:rsidR="001E41F3" w:rsidRDefault="008C6EBC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1F8CD91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79714562" w:rsidR="001E41F3" w:rsidRDefault="008C6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04862363" w:rsidR="001E41F3" w:rsidRDefault="008C6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5B4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3A44D9" w14:textId="77777777" w:rsidR="0064153B" w:rsidRDefault="0064153B" w:rsidP="0064153B">
      <w:pPr>
        <w:pStyle w:val="Heading2"/>
      </w:pPr>
      <w:bookmarkStart w:id="4" w:name="_Toc532985302"/>
      <w:bookmarkStart w:id="5" w:name="_Toc532985309"/>
      <w:bookmarkStart w:id="6" w:name="_Toc532985439"/>
      <w:bookmarkStart w:id="7" w:name="_Toc532985441"/>
      <w:bookmarkStart w:id="8" w:name="_Toc532985312"/>
      <w:bookmarkEnd w:id="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</w:p>
    <w:p w14:paraId="387026FA" w14:textId="77777777" w:rsidR="0064153B" w:rsidRPr="002E5CBA" w:rsidRDefault="0064153B" w:rsidP="0064153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1941F1C" w14:textId="77777777" w:rsidR="0064153B" w:rsidRPr="002E5CBA" w:rsidRDefault="0064153B" w:rsidP="0064153B">
      <w:pPr>
        <w:pStyle w:val="PL"/>
        <w:rPr>
          <w:lang w:val="en-US"/>
        </w:rPr>
      </w:pPr>
    </w:p>
    <w:p w14:paraId="6A7A4A4A" w14:textId="77777777" w:rsidR="0064153B" w:rsidRPr="002E5CBA" w:rsidRDefault="0064153B" w:rsidP="0064153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080DFE8" w14:textId="45B0ED43" w:rsidR="0064153B" w:rsidRPr="002E5CBA" w:rsidRDefault="0064153B" w:rsidP="0064153B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del w:id="9" w:author="Bruno Landais" w:date="2019-02-05T14:03:00Z">
        <w:r w:rsidRPr="002E5CBA" w:rsidDel="00856E66">
          <w:rPr>
            <w:lang w:val="en-US"/>
          </w:rPr>
          <w:delText>0'</w:delText>
        </w:r>
      </w:del>
      <w:ins w:id="10" w:author="Bruno Landais" w:date="2019-02-05T14:03:00Z">
        <w:r w:rsidR="00856E66">
          <w:rPr>
            <w:lang w:val="en-US"/>
          </w:rPr>
          <w:t>1</w:t>
        </w:r>
        <w:r w:rsidR="00856E66" w:rsidRPr="002E5CBA">
          <w:rPr>
            <w:lang w:val="en-US"/>
          </w:rPr>
          <w:t>'</w:t>
        </w:r>
      </w:ins>
    </w:p>
    <w:p w14:paraId="1B1ABE1F" w14:textId="77777777" w:rsidR="0064153B" w:rsidRPr="002E5CBA" w:rsidRDefault="0064153B" w:rsidP="0064153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6BFC6208" w14:textId="77777777" w:rsidR="0064153B" w:rsidRPr="00527130" w:rsidRDefault="0064153B" w:rsidP="0064153B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 w:rsidRPr="00527130">
        <w:rPr>
          <w:lang w:val="en-US"/>
        </w:rPr>
        <w:t>description: 'SMF PDU Session Service'</w:t>
      </w:r>
    </w:p>
    <w:p w14:paraId="4C49C4A4" w14:textId="77777777" w:rsidR="0064153B" w:rsidRPr="00527130" w:rsidRDefault="0064153B" w:rsidP="0064153B">
      <w:pPr>
        <w:pStyle w:val="PL"/>
        <w:rPr>
          <w:lang w:val="en-US"/>
        </w:rPr>
      </w:pPr>
    </w:p>
    <w:p w14:paraId="4509AB9B" w14:textId="77777777" w:rsidR="0064153B" w:rsidRPr="00527130" w:rsidRDefault="0064153B" w:rsidP="0064153B">
      <w:pPr>
        <w:pStyle w:val="PL"/>
        <w:rPr>
          <w:noProof w:val="0"/>
          <w:lang w:val="en-US"/>
        </w:rPr>
      </w:pPr>
      <w:proofErr w:type="spellStart"/>
      <w:r w:rsidRPr="00527130">
        <w:rPr>
          <w:noProof w:val="0"/>
          <w:lang w:val="en-US"/>
        </w:rPr>
        <w:t>externalDocs</w:t>
      </w:r>
      <w:proofErr w:type="spellEnd"/>
      <w:r w:rsidRPr="00527130">
        <w:rPr>
          <w:noProof w:val="0"/>
          <w:lang w:val="en-US"/>
        </w:rPr>
        <w:t>:</w:t>
      </w:r>
    </w:p>
    <w:p w14:paraId="1F0945F5" w14:textId="5E727057" w:rsidR="0064153B" w:rsidRPr="00D27A4B" w:rsidRDefault="0064153B" w:rsidP="0064153B">
      <w:pPr>
        <w:pStyle w:val="PL"/>
        <w:rPr>
          <w:noProof w:val="0"/>
        </w:rPr>
      </w:pPr>
      <w:r w:rsidRPr="0064153B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V15.</w:t>
      </w:r>
      <w:r>
        <w:rPr>
          <w:noProof w:val="0"/>
        </w:rPr>
        <w:t>2</w:t>
      </w:r>
      <w:r w:rsidRPr="00D27A4B">
        <w:rPr>
          <w:noProof w:val="0"/>
        </w:rPr>
        <w:t>.</w:t>
      </w:r>
      <w:r>
        <w:rPr>
          <w:noProof w:val="0"/>
        </w:rPr>
        <w:t>1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41CD8A04" w14:textId="77777777" w:rsidR="0064153B" w:rsidRPr="00D27A4B" w:rsidRDefault="0064153B" w:rsidP="0064153B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05349645" w14:textId="77777777" w:rsidR="0064153B" w:rsidRPr="00757B26" w:rsidRDefault="0064153B" w:rsidP="0064153B">
      <w:pPr>
        <w:pStyle w:val="PL"/>
      </w:pPr>
    </w:p>
    <w:p w14:paraId="7B474E93" w14:textId="2E4191E4" w:rsidR="0064153B" w:rsidRPr="002E5CBA" w:rsidRDefault="0064153B" w:rsidP="0064153B">
      <w:pPr>
        <w:pStyle w:val="PL"/>
        <w:rPr>
          <w:lang w:val="en-US"/>
        </w:rPr>
      </w:pPr>
      <w:r>
        <w:rPr>
          <w:lang w:val="en-US"/>
        </w:rPr>
        <w:t>[…]</w:t>
      </w:r>
    </w:p>
    <w:bookmarkEnd w:id="4"/>
    <w:bookmarkEnd w:id="5"/>
    <w:bookmarkEnd w:id="6"/>
    <w:bookmarkEnd w:id="7"/>
    <w:bookmarkEnd w:id="8"/>
    <w:p w14:paraId="187E3840" w14:textId="73B6C832" w:rsidR="004D339E" w:rsidRDefault="000D37FE" w:rsidP="00515E9C">
      <w:pPr>
        <w:pStyle w:val="B1"/>
        <w:ind w:hanging="1"/>
        <w:rPr>
          <w:lang w:val="en-US"/>
        </w:rPr>
      </w:pPr>
      <w:r>
        <w:rPr>
          <w:lang w:val="en-US"/>
        </w:rPr>
        <w:t xml:space="preserve"> </w:t>
      </w:r>
    </w:p>
    <w:p w14:paraId="105A45B1" w14:textId="77777777" w:rsidR="0087400C" w:rsidRPr="00515E9C" w:rsidRDefault="0087400C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3BE68" w14:textId="77777777" w:rsidR="000D0BA5" w:rsidRDefault="000D0BA5">
      <w:r>
        <w:separator/>
      </w:r>
    </w:p>
  </w:endnote>
  <w:endnote w:type="continuationSeparator" w:id="0">
    <w:p w14:paraId="3354F0B6" w14:textId="77777777" w:rsidR="000D0BA5" w:rsidRDefault="000D0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EDB9" w14:textId="77777777" w:rsidR="00A4068A" w:rsidRDefault="00A406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1F7B9" w14:textId="77777777" w:rsidR="00A4068A" w:rsidRDefault="00A406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961BF" w14:textId="77777777" w:rsidR="00A4068A" w:rsidRDefault="00A40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198DA" w14:textId="77777777" w:rsidR="000D0BA5" w:rsidRDefault="000D0BA5">
      <w:r>
        <w:separator/>
      </w:r>
    </w:p>
  </w:footnote>
  <w:footnote w:type="continuationSeparator" w:id="0">
    <w:p w14:paraId="40F0C28B" w14:textId="77777777" w:rsidR="000D0BA5" w:rsidRDefault="000D0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A4068A" w:rsidRDefault="00A40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FE3D9" w14:textId="77777777" w:rsidR="00A4068A" w:rsidRDefault="00A406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4871E" w14:textId="77777777" w:rsidR="00A4068A" w:rsidRDefault="00A406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A4068A" w:rsidRDefault="00A406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A4068A" w:rsidRDefault="00A406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A4068A" w:rsidRDefault="00A40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551DE"/>
    <w:rsid w:val="00093627"/>
    <w:rsid w:val="000A6394"/>
    <w:rsid w:val="000B7FED"/>
    <w:rsid w:val="000C038A"/>
    <w:rsid w:val="000C6598"/>
    <w:rsid w:val="000D0BA5"/>
    <w:rsid w:val="000D37FE"/>
    <w:rsid w:val="000D63F6"/>
    <w:rsid w:val="000E0430"/>
    <w:rsid w:val="00144B80"/>
    <w:rsid w:val="00145D43"/>
    <w:rsid w:val="00192C46"/>
    <w:rsid w:val="001A08B3"/>
    <w:rsid w:val="001A7B60"/>
    <w:rsid w:val="001B52F0"/>
    <w:rsid w:val="001B7A65"/>
    <w:rsid w:val="001E41F3"/>
    <w:rsid w:val="001E540A"/>
    <w:rsid w:val="00205C0C"/>
    <w:rsid w:val="0026004D"/>
    <w:rsid w:val="002640DD"/>
    <w:rsid w:val="00275D12"/>
    <w:rsid w:val="00284FEB"/>
    <w:rsid w:val="002860C4"/>
    <w:rsid w:val="002B5741"/>
    <w:rsid w:val="002C1AE8"/>
    <w:rsid w:val="002F7510"/>
    <w:rsid w:val="00305409"/>
    <w:rsid w:val="003175F0"/>
    <w:rsid w:val="00322ABE"/>
    <w:rsid w:val="003609EF"/>
    <w:rsid w:val="0036231A"/>
    <w:rsid w:val="00372627"/>
    <w:rsid w:val="00374DD4"/>
    <w:rsid w:val="003E1A36"/>
    <w:rsid w:val="00410371"/>
    <w:rsid w:val="004205B1"/>
    <w:rsid w:val="004242F1"/>
    <w:rsid w:val="0045226B"/>
    <w:rsid w:val="0049312A"/>
    <w:rsid w:val="004B0CC1"/>
    <w:rsid w:val="004B75B7"/>
    <w:rsid w:val="004D339E"/>
    <w:rsid w:val="00501409"/>
    <w:rsid w:val="0051580D"/>
    <w:rsid w:val="00515E9C"/>
    <w:rsid w:val="00515F86"/>
    <w:rsid w:val="00527130"/>
    <w:rsid w:val="00547111"/>
    <w:rsid w:val="00570F14"/>
    <w:rsid w:val="00581A59"/>
    <w:rsid w:val="00592D74"/>
    <w:rsid w:val="005A45B2"/>
    <w:rsid w:val="005E2C44"/>
    <w:rsid w:val="0060072C"/>
    <w:rsid w:val="0060539E"/>
    <w:rsid w:val="00621188"/>
    <w:rsid w:val="006257ED"/>
    <w:rsid w:val="0064153B"/>
    <w:rsid w:val="0067384A"/>
    <w:rsid w:val="00680F23"/>
    <w:rsid w:val="00695808"/>
    <w:rsid w:val="006A612B"/>
    <w:rsid w:val="006B0947"/>
    <w:rsid w:val="006B46FB"/>
    <w:rsid w:val="006E21FB"/>
    <w:rsid w:val="00792342"/>
    <w:rsid w:val="007977A8"/>
    <w:rsid w:val="007B512A"/>
    <w:rsid w:val="007C2097"/>
    <w:rsid w:val="007D6A07"/>
    <w:rsid w:val="007F39A2"/>
    <w:rsid w:val="007F5B11"/>
    <w:rsid w:val="007F7259"/>
    <w:rsid w:val="008040A8"/>
    <w:rsid w:val="00812CF6"/>
    <w:rsid w:val="008279FA"/>
    <w:rsid w:val="00856E66"/>
    <w:rsid w:val="008626E7"/>
    <w:rsid w:val="00870EE7"/>
    <w:rsid w:val="0087400C"/>
    <w:rsid w:val="008A45A6"/>
    <w:rsid w:val="008C6EBC"/>
    <w:rsid w:val="008D7469"/>
    <w:rsid w:val="008F686C"/>
    <w:rsid w:val="0090012F"/>
    <w:rsid w:val="009148DE"/>
    <w:rsid w:val="00971ACC"/>
    <w:rsid w:val="009777D9"/>
    <w:rsid w:val="00991B88"/>
    <w:rsid w:val="009A086D"/>
    <w:rsid w:val="009A185F"/>
    <w:rsid w:val="009A5753"/>
    <w:rsid w:val="009A579D"/>
    <w:rsid w:val="009E3297"/>
    <w:rsid w:val="009F734F"/>
    <w:rsid w:val="00A246B6"/>
    <w:rsid w:val="00A4068A"/>
    <w:rsid w:val="00A46E20"/>
    <w:rsid w:val="00A47E70"/>
    <w:rsid w:val="00A50CF0"/>
    <w:rsid w:val="00A7671C"/>
    <w:rsid w:val="00AA2CBC"/>
    <w:rsid w:val="00AC5820"/>
    <w:rsid w:val="00AC5F8D"/>
    <w:rsid w:val="00AD1CD8"/>
    <w:rsid w:val="00AE2122"/>
    <w:rsid w:val="00AE71F1"/>
    <w:rsid w:val="00B2119A"/>
    <w:rsid w:val="00B258BB"/>
    <w:rsid w:val="00B35CCE"/>
    <w:rsid w:val="00B579A6"/>
    <w:rsid w:val="00B67B97"/>
    <w:rsid w:val="00B968C8"/>
    <w:rsid w:val="00BA3EC5"/>
    <w:rsid w:val="00BA51D9"/>
    <w:rsid w:val="00BB5DFC"/>
    <w:rsid w:val="00BD279D"/>
    <w:rsid w:val="00BD656E"/>
    <w:rsid w:val="00BD6BB8"/>
    <w:rsid w:val="00BF47CF"/>
    <w:rsid w:val="00C16E5A"/>
    <w:rsid w:val="00C66BA2"/>
    <w:rsid w:val="00C95985"/>
    <w:rsid w:val="00CB7012"/>
    <w:rsid w:val="00CC420F"/>
    <w:rsid w:val="00CC5026"/>
    <w:rsid w:val="00CC68D0"/>
    <w:rsid w:val="00CD487F"/>
    <w:rsid w:val="00D03F9A"/>
    <w:rsid w:val="00D06D51"/>
    <w:rsid w:val="00D22882"/>
    <w:rsid w:val="00D24991"/>
    <w:rsid w:val="00D26680"/>
    <w:rsid w:val="00D50255"/>
    <w:rsid w:val="00D72CD4"/>
    <w:rsid w:val="00DE34CF"/>
    <w:rsid w:val="00E12553"/>
    <w:rsid w:val="00E12900"/>
    <w:rsid w:val="00E13F3D"/>
    <w:rsid w:val="00E34898"/>
    <w:rsid w:val="00EB09B7"/>
    <w:rsid w:val="00EC0FFE"/>
    <w:rsid w:val="00EE071A"/>
    <w:rsid w:val="00EE7D7C"/>
    <w:rsid w:val="00F13A55"/>
    <w:rsid w:val="00F25D98"/>
    <w:rsid w:val="00F300FB"/>
    <w:rsid w:val="00F941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515E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5E9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726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0B562-4603-405A-9A7A-D6A613FA9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502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Rapporteur</cp:lastModifiedBy>
  <cp:revision>26</cp:revision>
  <cp:lastPrinted>1899-12-31T23:00:00Z</cp:lastPrinted>
  <dcterms:created xsi:type="dcterms:W3CDTF">2019-02-05T07:40:00Z</dcterms:created>
  <dcterms:modified xsi:type="dcterms:W3CDTF">2019-03-06T08:40:00Z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