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w:t>
      </w:r>
      <w:bookmarkStart w:id="0" w:name="_GoBack"/>
      <w:bookmarkEnd w:id="0"/>
      <w:r>
        <w:rPr>
          <w:b/>
          <w:noProof/>
          <w:sz w:val="24"/>
        </w:rPr>
        <w:t>SG-</w:t>
      </w:r>
      <w:r w:rsidR="00DD3DF6">
        <w:rPr>
          <w:b/>
          <w:noProof/>
          <w:sz w:val="24"/>
        </w:rPr>
        <w:t>CT</w:t>
      </w:r>
      <w:r w:rsidR="00C66BA2">
        <w:rPr>
          <w:b/>
          <w:noProof/>
          <w:sz w:val="24"/>
        </w:rPr>
        <w:t xml:space="preserve"> </w:t>
      </w:r>
      <w:r>
        <w:rPr>
          <w:b/>
          <w:noProof/>
          <w:sz w:val="24"/>
        </w:rPr>
        <w:t>Meeting #</w:t>
      </w:r>
      <w:fldSimple w:instr=" DOCPROPERTY  MtgSeq  \* MERGEFORMAT ">
        <w:r w:rsidR="00DD3DF6">
          <w:rPr>
            <w:b/>
            <w:noProof/>
            <w:sz w:val="24"/>
          </w:rPr>
          <w:t>82</w:t>
        </w:r>
      </w:fldSimple>
      <w:r>
        <w:rPr>
          <w:b/>
          <w:i/>
          <w:noProof/>
          <w:sz w:val="28"/>
        </w:rPr>
        <w:tab/>
      </w:r>
      <w:r w:rsidR="00CE0441">
        <w:rPr>
          <w:b/>
          <w:i/>
          <w:noProof/>
          <w:sz w:val="28"/>
        </w:rPr>
        <w:t>CP-183079</w:t>
      </w:r>
    </w:p>
    <w:p w:rsidR="001E41F3" w:rsidRDefault="00E53D1E" w:rsidP="005E2C44">
      <w:pPr>
        <w:pStyle w:val="CRCoverPage"/>
        <w:outlineLvl w:val="0"/>
        <w:rPr>
          <w:b/>
          <w:noProof/>
          <w:sz w:val="24"/>
        </w:rPr>
      </w:pPr>
      <w:fldSimple w:instr=" DOCPROPERTY  Location  \* MERGEFORMAT ">
        <w:r w:rsidR="00DD3DF6">
          <w:rPr>
            <w:b/>
            <w:noProof/>
            <w:sz w:val="24"/>
          </w:rPr>
          <w:t>Sorrento</w:t>
        </w:r>
      </w:fldSimple>
      <w:r w:rsidR="001E41F3">
        <w:rPr>
          <w:b/>
          <w:noProof/>
          <w:sz w:val="24"/>
        </w:rPr>
        <w:t>,</w:t>
      </w:r>
      <w:fldSimple w:instr=" DOCPROPERTY  Country  \* MERGEFORMAT ">
        <w:r w:rsidR="00DD3DF6">
          <w:rPr>
            <w:b/>
            <w:noProof/>
            <w:sz w:val="24"/>
          </w:rPr>
          <w:t xml:space="preserve"> Italy</w:t>
        </w:r>
      </w:fldSimple>
      <w:r w:rsidR="001E41F3">
        <w:rPr>
          <w:b/>
          <w:noProof/>
          <w:sz w:val="24"/>
        </w:rPr>
        <w:t xml:space="preserve">, </w:t>
      </w:r>
      <w:fldSimple w:instr=" DOCPROPERTY  StartDate  \* MERGEFORMAT ">
        <w:r w:rsidR="00DD3DF6">
          <w:rPr>
            <w:b/>
            <w:noProof/>
            <w:sz w:val="24"/>
          </w:rPr>
          <w:t>10</w:t>
        </w:r>
      </w:fldSimple>
      <w:r w:rsidR="00547111">
        <w:rPr>
          <w:b/>
          <w:noProof/>
          <w:sz w:val="24"/>
        </w:rPr>
        <w:t xml:space="preserve"> - </w:t>
      </w:r>
      <w:fldSimple w:instr=" DOCPROPERTY  EndDate  \* MERGEFORMAT ">
        <w:r w:rsidR="00CE0441">
          <w:rPr>
            <w:b/>
            <w:noProof/>
            <w:sz w:val="24"/>
          </w:rPr>
          <w:t>11 Decembe</w:t>
        </w:r>
        <w:r w:rsidR="00DD3DF6">
          <w:rPr>
            <w:b/>
            <w:noProof/>
            <w:sz w:val="24"/>
          </w:rPr>
          <w:t>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3D1E" w:rsidP="00CE0441">
            <w:pPr>
              <w:pStyle w:val="CRCoverPage"/>
              <w:spacing w:after="0"/>
              <w:jc w:val="right"/>
              <w:rPr>
                <w:b/>
                <w:noProof/>
                <w:sz w:val="28"/>
              </w:rPr>
            </w:pPr>
            <w:fldSimple w:instr=" DOCPROPERTY  Spec#  \* MERGEFORMAT ">
              <w:r w:rsidR="00CE0441">
                <w:rPr>
                  <w:b/>
                  <w:noProof/>
                  <w:sz w:val="28"/>
                </w:rPr>
                <w:t>31.102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3D1E" w:rsidP="00CE0441">
            <w:pPr>
              <w:pStyle w:val="CRCoverPage"/>
              <w:spacing w:after="0"/>
              <w:rPr>
                <w:noProof/>
              </w:rPr>
            </w:pPr>
            <w:fldSimple w:instr=" DOCPROPERTY  Cr#  \* MERGEFORMAT ">
              <w:r w:rsidR="00CE0441">
                <w:rPr>
                  <w:b/>
                  <w:noProof/>
                  <w:sz w:val="28"/>
                </w:rPr>
                <w:t>0828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CE0441">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3D1E" w:rsidP="00CE0441">
            <w:pPr>
              <w:pStyle w:val="CRCoverPage"/>
              <w:spacing w:after="0"/>
              <w:jc w:val="center"/>
              <w:rPr>
                <w:noProof/>
                <w:sz w:val="28"/>
              </w:rPr>
            </w:pPr>
            <w:fldSimple w:instr=" DOCPROPERTY  Version  \* MERGEFORMAT ">
              <w:r w:rsidR="00CE044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CE0441"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044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0441">
            <w:pPr>
              <w:pStyle w:val="CRCoverPage"/>
              <w:spacing w:after="0"/>
              <w:ind w:left="100"/>
              <w:rPr>
                <w:noProof/>
              </w:rPr>
            </w:pPr>
            <w:r>
              <w:rPr>
                <w:noProof/>
              </w:rPr>
              <w:t>Extend Get Identity command to provide non-IMSI based SUPI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E0441">
            <w:pPr>
              <w:pStyle w:val="CRCoverPage"/>
              <w:spacing w:after="0"/>
              <w:ind w:left="100"/>
              <w:rPr>
                <w:noProof/>
              </w:rPr>
            </w:pPr>
            <w:proofErr w:type="spellStart"/>
            <w:r>
              <w:t>Gemalto</w:t>
            </w:r>
            <w:proofErr w:type="spellEnd"/>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460D2" w:rsidP="00547111">
            <w:pPr>
              <w:pStyle w:val="CRCoverPage"/>
              <w:spacing w:after="0"/>
              <w:ind w:left="100"/>
              <w:rPr>
                <w:noProof/>
              </w:rPr>
            </w:pPr>
            <w:r>
              <w:t>CT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0441">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E0441">
            <w:pPr>
              <w:pStyle w:val="CRCoverPage"/>
              <w:spacing w:after="0"/>
              <w:ind w:left="100"/>
              <w:rPr>
                <w:noProof/>
              </w:rPr>
            </w:pPr>
            <w:r>
              <w:t>2018-11-04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0441"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E0441">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0441" w:rsidRDefault="00CE0441" w:rsidP="00CE0441">
            <w:pPr>
              <w:pStyle w:val="CRCoverPage"/>
              <w:spacing w:after="0"/>
              <w:ind w:left="100"/>
              <w:rPr>
                <w:noProof/>
              </w:rPr>
            </w:pPr>
            <w:r>
              <w:rPr>
                <w:noProof/>
              </w:rPr>
              <w:t>As defined in 3GPP TS 23.003 and TS 33.501 that</w:t>
            </w:r>
          </w:p>
          <w:p w:rsidR="00CE0441" w:rsidRDefault="00CE0441" w:rsidP="00CE0441">
            <w:pPr>
              <w:pStyle w:val="CRCoverPage"/>
              <w:spacing w:after="0"/>
              <w:ind w:left="100"/>
              <w:rPr>
                <w:noProof/>
              </w:rPr>
            </w:pPr>
            <w:r>
              <w:rPr>
                <w:noProof/>
              </w:rPr>
              <w:t>- a SUPI can be either an IMSI or a non-IMSI based Network Specific Identifier;</w:t>
            </w:r>
          </w:p>
          <w:p w:rsidR="00CE0441" w:rsidRDefault="00CE0441" w:rsidP="00CE0441">
            <w:pPr>
              <w:pStyle w:val="CRCoverPage"/>
              <w:spacing w:after="0"/>
              <w:ind w:left="100"/>
              <w:rPr>
                <w:noProof/>
              </w:rPr>
            </w:pPr>
            <w:r>
              <w:rPr>
                <w:noProof/>
              </w:rPr>
              <w:t>- and “</w:t>
            </w:r>
            <w:r>
              <w:t>T</w:t>
            </w:r>
            <w:r w:rsidRPr="00CF51CE">
              <w:t xml:space="preserve">he ME shall read the SUCI calculation information from the USIM, </w:t>
            </w:r>
            <w:r w:rsidRPr="009829CE">
              <w:t xml:space="preserve">including the SUPI, </w:t>
            </w:r>
            <w:r>
              <w:t xml:space="preserve">the </w:t>
            </w:r>
            <w:r>
              <w:rPr>
                <w:lang w:eastAsia="ja-JP"/>
              </w:rPr>
              <w:t xml:space="preserve">Routing Indicator, </w:t>
            </w:r>
            <w:r w:rsidRPr="009829CE">
              <w:t xml:space="preserve">the </w:t>
            </w:r>
            <w:r>
              <w:t>H</w:t>
            </w:r>
            <w:r w:rsidRPr="00934088">
              <w:t xml:space="preserve">ome </w:t>
            </w:r>
            <w:r>
              <w:t>N</w:t>
            </w:r>
            <w:r w:rsidRPr="00934088">
              <w:t xml:space="preserve">etwork </w:t>
            </w:r>
            <w:r>
              <w:t>P</w:t>
            </w:r>
            <w:r w:rsidRPr="00934088">
              <w:t>ublic</w:t>
            </w:r>
            <w:r>
              <w:t xml:space="preserve"> Key, the Home Network Public Key Identifier</w:t>
            </w:r>
            <w:r w:rsidDel="004C036F">
              <w:t xml:space="preserve"> </w:t>
            </w:r>
            <w:r w:rsidRPr="009829CE">
              <w:t xml:space="preserve"> and the lis</w:t>
            </w:r>
            <w:r>
              <w:t>t of protection scheme identifiers.</w:t>
            </w:r>
            <w:r>
              <w:rPr>
                <w:noProof/>
              </w:rPr>
              <w:t>”</w:t>
            </w:r>
          </w:p>
          <w:p w:rsidR="001E41F3" w:rsidRDefault="00CE0441" w:rsidP="00CE0441">
            <w:pPr>
              <w:pStyle w:val="CRCoverPage"/>
              <w:spacing w:after="0"/>
              <w:ind w:left="100"/>
              <w:rPr>
                <w:noProof/>
              </w:rPr>
            </w:pPr>
            <w:r>
              <w:rPr>
                <w:noProof/>
              </w:rPr>
              <w:t>Consequently, the current specification of 3GPP TS 31.102 need be aligned with this new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D21D9">
            <w:pPr>
              <w:pStyle w:val="CRCoverPage"/>
              <w:spacing w:after="0"/>
              <w:ind w:left="100"/>
              <w:rPr>
                <w:noProof/>
              </w:rPr>
            </w:pPr>
            <w:r>
              <w:rPr>
                <w:noProof/>
              </w:rPr>
              <w:t>Extend the Get_Identity command to return a SUPI that is a non-IMSI based Network Specific Identity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21D9">
            <w:pPr>
              <w:pStyle w:val="CRCoverPage"/>
              <w:spacing w:after="0"/>
              <w:ind w:left="100"/>
              <w:rPr>
                <w:noProof/>
              </w:rPr>
            </w:pPr>
            <w:r>
              <w:rPr>
                <w:noProof/>
              </w:rPr>
              <w:t>The 3GPP TS 31.102 is not aligned with 3GPP TS 33.501 and 3GPP TS 23.003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21D9">
            <w:pPr>
              <w:pStyle w:val="CRCoverPage"/>
              <w:spacing w:after="0"/>
              <w:ind w:left="100"/>
              <w:rPr>
                <w:noProof/>
              </w:rPr>
            </w:pPr>
            <w:r>
              <w:rPr>
                <w:noProof/>
                <w:lang w:val="fr-FR"/>
              </w:rPr>
              <w:t>2, 4.2.8, 4.4.11.1, 7.5.2, 5.3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D21D9" w:rsidRDefault="007D21D9" w:rsidP="007D21D9">
      <w:pPr>
        <w:rPr>
          <w:noProof/>
        </w:rPr>
      </w:pPr>
    </w:p>
    <w:p w:rsidR="007D21D9" w:rsidRDefault="007D21D9" w:rsidP="007D21D9">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7D21D9" w:rsidRDefault="007D21D9" w:rsidP="007D21D9">
      <w:pPr>
        <w:pStyle w:val="Heading1"/>
      </w:pPr>
      <w:bookmarkStart w:id="3" w:name="_Toc526329518"/>
      <w:r>
        <w:t>2</w:t>
      </w:r>
      <w:r>
        <w:tab/>
        <w:t>References</w:t>
      </w:r>
      <w:bookmarkEnd w:id="3"/>
    </w:p>
    <w:p w:rsidR="007D21D9" w:rsidRDefault="007D21D9" w:rsidP="007D21D9">
      <w:r>
        <w:t>The following documents contain provisions which, through reference in this text, constitute provisions of the present document.</w:t>
      </w:r>
    </w:p>
    <w:p w:rsidR="007D21D9" w:rsidRDefault="007D21D9" w:rsidP="007D21D9">
      <w:pPr>
        <w:pStyle w:val="ListBullet"/>
        <w:numPr>
          <w:ilvl w:val="0"/>
          <w:numId w:val="2"/>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7D21D9" w:rsidRDefault="007D21D9" w:rsidP="007D21D9">
      <w:pPr>
        <w:pStyle w:val="ListBullet"/>
        <w:numPr>
          <w:ilvl w:val="0"/>
          <w:numId w:val="2"/>
        </w:numPr>
        <w:overflowPunct w:val="0"/>
        <w:autoSpaceDE w:val="0"/>
        <w:autoSpaceDN w:val="0"/>
        <w:adjustRightInd w:val="0"/>
        <w:ind w:left="568" w:hanging="284"/>
        <w:textAlignment w:val="baseline"/>
      </w:pPr>
      <w:r>
        <w:t>For a specific reference, subsequent revisions do not apply.</w:t>
      </w:r>
    </w:p>
    <w:p w:rsidR="007D21D9" w:rsidRDefault="007D21D9" w:rsidP="007D21D9">
      <w:pPr>
        <w:pStyle w:val="ListBullet"/>
        <w:numPr>
          <w:ilvl w:val="0"/>
          <w:numId w:val="2"/>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7D21D9" w:rsidRDefault="007D21D9" w:rsidP="007D21D9">
      <w:pPr>
        <w:pStyle w:val="EX"/>
      </w:pPr>
      <w:r>
        <w:t>[1]</w:t>
      </w:r>
      <w:r>
        <w:tab/>
        <w:t>3GPP TS 21.111: "USIM and IC Card Requirements".</w:t>
      </w:r>
    </w:p>
    <w:p w:rsidR="007D21D9" w:rsidRDefault="007D21D9" w:rsidP="007D21D9">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7D21D9" w:rsidRDefault="007D21D9" w:rsidP="007D21D9">
      <w:pPr>
        <w:rPr>
          <w:noProof/>
        </w:rPr>
      </w:pPr>
      <w:r>
        <w:rPr>
          <w:noProof/>
        </w:rPr>
        <w:t>…</w:t>
      </w:r>
    </w:p>
    <w:p w:rsidR="007D21D9" w:rsidRDefault="007D21D9" w:rsidP="007D21D9">
      <w:pPr>
        <w:pStyle w:val="EX"/>
      </w:pPr>
      <w:r>
        <w:t>[104]</w:t>
      </w:r>
      <w:r>
        <w:tab/>
      </w:r>
      <w:r w:rsidRPr="00181895">
        <w:tab/>
      </w:r>
      <w:r>
        <w:t xml:space="preserve">3GPP TS 24.501: </w:t>
      </w:r>
      <w:r w:rsidRPr="00727519">
        <w:t>"</w:t>
      </w:r>
      <w:r w:rsidRPr="00181895">
        <w:t>Non-Access-Stratum (NAS) protocol for 5G System (5GS); Stage 3</w:t>
      </w:r>
      <w:r w:rsidRPr="00727519">
        <w:t>"</w:t>
      </w:r>
      <w:r>
        <w:t>.</w:t>
      </w:r>
    </w:p>
    <w:p w:rsidR="007D21D9" w:rsidRDefault="007D21D9" w:rsidP="007D21D9">
      <w:pPr>
        <w:pStyle w:val="EX"/>
      </w:pPr>
      <w:r>
        <w:t>[105]</w:t>
      </w:r>
      <w:r>
        <w:tab/>
      </w:r>
      <w:r w:rsidRPr="00181895">
        <w:tab/>
      </w:r>
      <w:r>
        <w:t xml:space="preserve">3GPP TS 33.501: </w:t>
      </w:r>
      <w:r w:rsidRPr="00727519">
        <w:t>"</w:t>
      </w:r>
      <w:r>
        <w:t>Security architecture and procedures for 5G System</w:t>
      </w:r>
      <w:r w:rsidRPr="00727519">
        <w:t>"</w:t>
      </w:r>
      <w:r>
        <w:t>.</w:t>
      </w:r>
    </w:p>
    <w:p w:rsidR="007D21D9" w:rsidRDefault="007D21D9" w:rsidP="007D21D9">
      <w:pPr>
        <w:pStyle w:val="EX"/>
        <w:rPr>
          <w:ins w:id="4" w:author="ltp1" w:date="2018-11-06T16:12:00Z"/>
        </w:rPr>
      </w:pPr>
      <w:r w:rsidRPr="002E3D34">
        <w:t>[</w:t>
      </w:r>
      <w:r>
        <w:t>106</w:t>
      </w:r>
      <w:r w:rsidRPr="002E3D34">
        <w:t>]</w:t>
      </w:r>
      <w:r w:rsidRPr="002E3D34">
        <w:tab/>
      </w:r>
      <w:r>
        <w:t>3GPP TS 22.261: "Service requirements for the 5G system; Stage 1".</w:t>
      </w:r>
    </w:p>
    <w:p w:rsidR="007D21D9" w:rsidRDefault="007D21D9" w:rsidP="007D21D9">
      <w:pPr>
        <w:pStyle w:val="EX"/>
      </w:pPr>
      <w:ins w:id="5" w:author="ltp1" w:date="2018-11-06T16:12:00Z">
        <w:r>
          <w:t>[xx]</w:t>
        </w:r>
        <w:r>
          <w:tab/>
          <w:t>IETF RFC 7542: "The Network Access Identifier".</w:t>
        </w:r>
      </w:ins>
    </w:p>
    <w:p w:rsidR="007D21D9" w:rsidRDefault="007D21D9" w:rsidP="007D21D9">
      <w:pPr>
        <w:rPr>
          <w:noProof/>
        </w:rPr>
      </w:pPr>
    </w:p>
    <w:p w:rsidR="007D21D9" w:rsidRDefault="007D21D9" w:rsidP="007D21D9">
      <w:pPr>
        <w:jc w:val="center"/>
        <w:rPr>
          <w:noProof/>
        </w:rPr>
      </w:pPr>
      <w:r w:rsidRPr="00DB12B9">
        <w:rPr>
          <w:noProof/>
          <w:highlight w:val="green"/>
        </w:rPr>
        <w:t>***** Next change *****</w:t>
      </w:r>
    </w:p>
    <w:p w:rsidR="007D21D9" w:rsidRDefault="007D21D9" w:rsidP="007D21D9">
      <w:pPr>
        <w:pStyle w:val="Heading3"/>
      </w:pPr>
      <w:bookmarkStart w:id="6" w:name="_Toc526329534"/>
      <w:r>
        <w:lastRenderedPageBreak/>
        <w:t>4.2.8</w:t>
      </w:r>
      <w:r>
        <w:tab/>
        <w:t>EF</w:t>
      </w:r>
      <w:r>
        <w:rPr>
          <w:vertAlign w:val="subscript"/>
        </w:rPr>
        <w:t>UST</w:t>
      </w:r>
      <w:r>
        <w:t xml:space="preserve"> (USIM Service Table)</w:t>
      </w:r>
      <w:bookmarkEnd w:id="6"/>
    </w:p>
    <w:p w:rsidR="007D21D9" w:rsidRDefault="007D21D9" w:rsidP="007D21D9">
      <w:pPr>
        <w:keepNext/>
        <w:keepLines/>
      </w:pPr>
      <w:r>
        <w:t>This EF indicates which services are available. If a service is not indicated as available in the USIM, the ME shall not select this service.</w:t>
      </w:r>
    </w:p>
    <w:p w:rsidR="007D21D9" w:rsidRDefault="007D21D9" w:rsidP="007D21D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D21D9" w:rsidTr="007A5962">
        <w:tblPrEx>
          <w:tblCellMar>
            <w:top w:w="0" w:type="dxa"/>
            <w:bottom w:w="0" w:type="dxa"/>
          </w:tblCellMar>
        </w:tblPrEx>
        <w:trPr>
          <w:jc w:val="center"/>
        </w:trPr>
        <w:tc>
          <w:tcPr>
            <w:tcW w:w="2693" w:type="dxa"/>
            <w:gridSpan w:val="2"/>
          </w:tcPr>
          <w:p w:rsidR="007D21D9" w:rsidRDefault="007D21D9" w:rsidP="007A5962">
            <w:pPr>
              <w:pStyle w:val="TAC"/>
              <w:rPr>
                <w:lang w:val="fr-FR"/>
              </w:rPr>
            </w:pPr>
            <w:r>
              <w:rPr>
                <w:lang w:val="fr-FR"/>
              </w:rPr>
              <w:t>Identifier: '6F38'</w:t>
            </w:r>
          </w:p>
        </w:tc>
        <w:tc>
          <w:tcPr>
            <w:tcW w:w="3261" w:type="dxa"/>
            <w:gridSpan w:val="3"/>
          </w:tcPr>
          <w:p w:rsidR="007D21D9" w:rsidRDefault="007D21D9" w:rsidP="007A5962">
            <w:pPr>
              <w:pStyle w:val="TAC"/>
              <w:rPr>
                <w:lang w:val="fr-FR"/>
              </w:rPr>
            </w:pPr>
            <w:r>
              <w:rPr>
                <w:lang w:val="fr-FR"/>
              </w:rPr>
              <w:t>Structure: transparent</w:t>
            </w:r>
          </w:p>
        </w:tc>
        <w:tc>
          <w:tcPr>
            <w:tcW w:w="1558" w:type="dxa"/>
            <w:gridSpan w:val="2"/>
          </w:tcPr>
          <w:p w:rsidR="007D21D9" w:rsidRPr="00783FDB" w:rsidRDefault="007D21D9" w:rsidP="007A5962">
            <w:pPr>
              <w:pStyle w:val="TAC"/>
            </w:pPr>
            <w:r w:rsidRPr="00783FDB">
              <w:t>Mandatory</w:t>
            </w:r>
          </w:p>
        </w:tc>
      </w:tr>
      <w:tr w:rsidR="007D21D9" w:rsidTr="007A5962">
        <w:tblPrEx>
          <w:tblCellMar>
            <w:top w:w="0" w:type="dxa"/>
            <w:bottom w:w="0" w:type="dxa"/>
          </w:tblCellMar>
        </w:tblPrEx>
        <w:trPr>
          <w:jc w:val="center"/>
        </w:trPr>
        <w:tc>
          <w:tcPr>
            <w:tcW w:w="3686" w:type="dxa"/>
            <w:gridSpan w:val="3"/>
          </w:tcPr>
          <w:p w:rsidR="007D21D9" w:rsidRPr="00783FDB" w:rsidRDefault="007D21D9" w:rsidP="007A5962">
            <w:pPr>
              <w:pStyle w:val="TAC"/>
            </w:pPr>
            <w:r w:rsidRPr="00783FDB">
              <w:t>SFI: '04'</w:t>
            </w:r>
          </w:p>
        </w:tc>
        <w:tc>
          <w:tcPr>
            <w:tcW w:w="3826" w:type="dxa"/>
            <w:gridSpan w:val="4"/>
          </w:tcPr>
          <w:p w:rsidR="007D21D9" w:rsidRDefault="007D21D9" w:rsidP="007A5962">
            <w:pPr>
              <w:pStyle w:val="LD"/>
            </w:pPr>
          </w:p>
        </w:tc>
      </w:tr>
      <w:tr w:rsidR="007D21D9" w:rsidTr="007A5962">
        <w:tblPrEx>
          <w:tblCellMar>
            <w:top w:w="0" w:type="dxa"/>
            <w:bottom w:w="0" w:type="dxa"/>
          </w:tblCellMar>
        </w:tblPrEx>
        <w:trPr>
          <w:jc w:val="center"/>
        </w:trPr>
        <w:tc>
          <w:tcPr>
            <w:tcW w:w="3686" w:type="dxa"/>
            <w:gridSpan w:val="3"/>
          </w:tcPr>
          <w:p w:rsidR="007D21D9" w:rsidRPr="00783FDB" w:rsidRDefault="007D21D9" w:rsidP="007A5962">
            <w:pPr>
              <w:pStyle w:val="TAC"/>
            </w:pPr>
            <w:r w:rsidRPr="00783FDB">
              <w:t>File size: X bytes,</w:t>
            </w:r>
            <w:r>
              <w:rPr>
                <w:lang w:val="pt-BR"/>
              </w:rPr>
              <w:t xml:space="preserve"> (X ≥ 1)</w:t>
            </w:r>
          </w:p>
        </w:tc>
        <w:tc>
          <w:tcPr>
            <w:tcW w:w="3826" w:type="dxa"/>
            <w:gridSpan w:val="4"/>
          </w:tcPr>
          <w:p w:rsidR="007D21D9" w:rsidRPr="00783FDB" w:rsidRDefault="007D21D9" w:rsidP="007A5962">
            <w:pPr>
              <w:pStyle w:val="TAC"/>
            </w:pPr>
            <w:r w:rsidRPr="00783FDB">
              <w:t>Update activity: low</w:t>
            </w:r>
          </w:p>
        </w:tc>
      </w:tr>
      <w:tr w:rsidR="007D21D9" w:rsidTr="007A5962">
        <w:tblPrEx>
          <w:tblCellMar>
            <w:top w:w="0" w:type="dxa"/>
            <w:bottom w:w="0" w:type="dxa"/>
          </w:tblCellMar>
        </w:tblPrEx>
        <w:trPr>
          <w:jc w:val="center"/>
        </w:trPr>
        <w:tc>
          <w:tcPr>
            <w:tcW w:w="7512" w:type="dxa"/>
            <w:gridSpan w:val="7"/>
          </w:tcPr>
          <w:p w:rsidR="007D21D9" w:rsidRPr="00783FDB" w:rsidRDefault="007D21D9" w:rsidP="007A5962">
            <w:pPr>
              <w:pStyle w:val="TAC"/>
              <w:tabs>
                <w:tab w:val="left" w:pos="601"/>
                <w:tab w:val="left" w:pos="3153"/>
              </w:tabs>
              <w:spacing w:before="120"/>
              <w:jc w:val="left"/>
            </w:pPr>
            <w:r w:rsidRPr="00783FDB">
              <w:t>Access Conditions:</w:t>
            </w:r>
          </w:p>
          <w:p w:rsidR="007D21D9" w:rsidRPr="00783FDB" w:rsidRDefault="007D21D9" w:rsidP="007A5962">
            <w:pPr>
              <w:pStyle w:val="TAC"/>
              <w:tabs>
                <w:tab w:val="left" w:pos="601"/>
                <w:tab w:val="left" w:pos="3153"/>
              </w:tabs>
              <w:jc w:val="left"/>
            </w:pPr>
            <w:r w:rsidRPr="00783FDB">
              <w:tab/>
              <w:t>READ</w:t>
            </w:r>
            <w:r w:rsidRPr="00783FDB">
              <w:tab/>
              <w:t>PIN</w:t>
            </w:r>
          </w:p>
          <w:p w:rsidR="007D21D9" w:rsidRPr="00783FDB" w:rsidRDefault="007D21D9" w:rsidP="007A5962">
            <w:pPr>
              <w:pStyle w:val="TAC"/>
              <w:tabs>
                <w:tab w:val="left" w:pos="601"/>
                <w:tab w:val="left" w:pos="3153"/>
              </w:tabs>
              <w:jc w:val="left"/>
            </w:pPr>
            <w:r w:rsidRPr="00783FDB">
              <w:tab/>
              <w:t>UPDATE</w:t>
            </w:r>
            <w:r w:rsidRPr="00783FDB">
              <w:tab/>
              <w:t>ADM</w:t>
            </w:r>
          </w:p>
          <w:p w:rsidR="007D21D9" w:rsidRPr="00783FDB" w:rsidRDefault="007D21D9" w:rsidP="007A5962">
            <w:pPr>
              <w:pStyle w:val="TAC"/>
              <w:tabs>
                <w:tab w:val="left" w:pos="601"/>
                <w:tab w:val="left" w:pos="3153"/>
              </w:tabs>
              <w:jc w:val="left"/>
            </w:pPr>
            <w:r w:rsidRPr="00783FDB">
              <w:tab/>
              <w:t>DEACTIVATE</w:t>
            </w:r>
            <w:r w:rsidRPr="00783FDB">
              <w:tab/>
              <w:t>ADM</w:t>
            </w:r>
          </w:p>
          <w:p w:rsidR="007D21D9" w:rsidRPr="00783FDB" w:rsidRDefault="007D21D9" w:rsidP="007A5962">
            <w:pPr>
              <w:pStyle w:val="TAC"/>
              <w:tabs>
                <w:tab w:val="left" w:pos="601"/>
                <w:tab w:val="left" w:pos="3153"/>
              </w:tabs>
              <w:jc w:val="left"/>
            </w:pPr>
            <w:r w:rsidRPr="00783FDB">
              <w:tab/>
              <w:t>ACTIVATE</w:t>
            </w:r>
            <w:r w:rsidRPr="00783FDB">
              <w:tab/>
              <w:t>ADM</w:t>
            </w:r>
          </w:p>
          <w:p w:rsidR="007D21D9" w:rsidRPr="00783FDB" w:rsidRDefault="007D21D9" w:rsidP="007A5962">
            <w:pPr>
              <w:pStyle w:val="TAC"/>
              <w:tabs>
                <w:tab w:val="left" w:pos="601"/>
                <w:tab w:val="left" w:pos="3153"/>
              </w:tabs>
              <w:jc w:val="left"/>
            </w:pPr>
          </w:p>
        </w:tc>
      </w:tr>
      <w:tr w:rsidR="007D21D9" w:rsidTr="007A5962">
        <w:tblPrEx>
          <w:tblCellMar>
            <w:top w:w="0" w:type="dxa"/>
            <w:bottom w:w="0" w:type="dxa"/>
          </w:tblCellMar>
        </w:tblPrEx>
        <w:trPr>
          <w:jc w:val="center"/>
        </w:trPr>
        <w:tc>
          <w:tcPr>
            <w:tcW w:w="1275" w:type="dxa"/>
          </w:tcPr>
          <w:p w:rsidR="007D21D9" w:rsidRPr="00783FDB" w:rsidRDefault="007D21D9" w:rsidP="007A5962">
            <w:pPr>
              <w:pStyle w:val="TAC"/>
            </w:pPr>
            <w:r w:rsidRPr="00783FDB">
              <w:t>Bytes</w:t>
            </w:r>
          </w:p>
        </w:tc>
        <w:tc>
          <w:tcPr>
            <w:tcW w:w="4112" w:type="dxa"/>
            <w:gridSpan w:val="3"/>
          </w:tcPr>
          <w:p w:rsidR="007D21D9" w:rsidRPr="00783FDB" w:rsidRDefault="007D21D9" w:rsidP="007A5962">
            <w:pPr>
              <w:pStyle w:val="TAC"/>
            </w:pPr>
            <w:r w:rsidRPr="00783FDB">
              <w:t>Description</w:t>
            </w:r>
          </w:p>
        </w:tc>
        <w:tc>
          <w:tcPr>
            <w:tcW w:w="607" w:type="dxa"/>
            <w:gridSpan w:val="2"/>
          </w:tcPr>
          <w:p w:rsidR="007D21D9" w:rsidRPr="00783FDB" w:rsidRDefault="007D21D9" w:rsidP="007A5962">
            <w:pPr>
              <w:pStyle w:val="TAC"/>
            </w:pPr>
            <w:r w:rsidRPr="00783FDB">
              <w:t>M/O</w:t>
            </w:r>
          </w:p>
        </w:tc>
        <w:tc>
          <w:tcPr>
            <w:tcW w:w="1518" w:type="dxa"/>
          </w:tcPr>
          <w:p w:rsidR="007D21D9" w:rsidRPr="00783FDB" w:rsidRDefault="007D21D9" w:rsidP="007A5962">
            <w:pPr>
              <w:pStyle w:val="TAC"/>
            </w:pPr>
            <w:r w:rsidRPr="00783FDB">
              <w:t>Length</w:t>
            </w:r>
          </w:p>
        </w:tc>
      </w:tr>
      <w:tr w:rsidR="007D21D9" w:rsidTr="007A5962">
        <w:tblPrEx>
          <w:tblCellMar>
            <w:top w:w="0" w:type="dxa"/>
            <w:bottom w:w="0" w:type="dxa"/>
          </w:tblCellMar>
        </w:tblPrEx>
        <w:trPr>
          <w:jc w:val="center"/>
        </w:trPr>
        <w:tc>
          <w:tcPr>
            <w:tcW w:w="1275" w:type="dxa"/>
          </w:tcPr>
          <w:p w:rsidR="007D21D9" w:rsidRPr="00783FDB" w:rsidRDefault="007D21D9" w:rsidP="007A5962">
            <w:pPr>
              <w:pStyle w:val="TAC"/>
            </w:pPr>
            <w:r w:rsidRPr="00783FDB">
              <w:t>1</w:t>
            </w:r>
          </w:p>
        </w:tc>
        <w:tc>
          <w:tcPr>
            <w:tcW w:w="4112" w:type="dxa"/>
            <w:gridSpan w:val="3"/>
          </w:tcPr>
          <w:p w:rsidR="007D21D9" w:rsidRPr="00783FDB" w:rsidRDefault="007D21D9" w:rsidP="007A5962">
            <w:pPr>
              <w:pStyle w:val="TAC"/>
              <w:jc w:val="left"/>
            </w:pPr>
            <w:r w:rsidRPr="00783FDB">
              <w:t xml:space="preserve">Services </w:t>
            </w:r>
            <w:proofErr w:type="spellStart"/>
            <w:r w:rsidRPr="00783FDB">
              <w:t>n</w:t>
            </w:r>
            <w:proofErr w:type="spellEnd"/>
            <w:r w:rsidRPr="00783FDB">
              <w:sym w:font="Courier New" w:char="00B0"/>
            </w:r>
            <w:r w:rsidRPr="00783FDB">
              <w:t xml:space="preserve">1 </w:t>
            </w:r>
            <w:proofErr w:type="spellStart"/>
            <w:r w:rsidRPr="00783FDB">
              <w:t>to n</w:t>
            </w:r>
            <w:proofErr w:type="spellEnd"/>
            <w:r w:rsidRPr="00783FDB">
              <w:sym w:font="Courier New" w:char="00B0"/>
            </w:r>
            <w:r w:rsidRPr="00783FDB">
              <w:t>8</w:t>
            </w:r>
          </w:p>
        </w:tc>
        <w:tc>
          <w:tcPr>
            <w:tcW w:w="607" w:type="dxa"/>
            <w:gridSpan w:val="2"/>
          </w:tcPr>
          <w:p w:rsidR="007D21D9" w:rsidRPr="00783FDB" w:rsidRDefault="007D21D9" w:rsidP="007A5962">
            <w:pPr>
              <w:pStyle w:val="TAC"/>
            </w:pPr>
            <w:r w:rsidRPr="00783FDB">
              <w:t>M</w:t>
            </w:r>
          </w:p>
        </w:tc>
        <w:tc>
          <w:tcPr>
            <w:tcW w:w="1518" w:type="dxa"/>
          </w:tcPr>
          <w:p w:rsidR="007D21D9" w:rsidRPr="00783FDB" w:rsidRDefault="007D21D9" w:rsidP="007A5962">
            <w:pPr>
              <w:pStyle w:val="TAC"/>
            </w:pPr>
            <w:r w:rsidRPr="00783FDB">
              <w:t>1 byte</w:t>
            </w:r>
          </w:p>
        </w:tc>
      </w:tr>
      <w:tr w:rsidR="007D21D9" w:rsidTr="007A5962">
        <w:tblPrEx>
          <w:tblCellMar>
            <w:top w:w="0" w:type="dxa"/>
            <w:bottom w:w="0" w:type="dxa"/>
          </w:tblCellMar>
        </w:tblPrEx>
        <w:trPr>
          <w:jc w:val="center"/>
        </w:trPr>
        <w:tc>
          <w:tcPr>
            <w:tcW w:w="1275" w:type="dxa"/>
          </w:tcPr>
          <w:p w:rsidR="007D21D9" w:rsidRPr="00783FDB" w:rsidRDefault="007D21D9" w:rsidP="007A5962">
            <w:pPr>
              <w:pStyle w:val="TAC"/>
            </w:pPr>
            <w:r w:rsidRPr="00783FDB">
              <w:t>2</w:t>
            </w:r>
          </w:p>
        </w:tc>
        <w:tc>
          <w:tcPr>
            <w:tcW w:w="4112" w:type="dxa"/>
            <w:gridSpan w:val="3"/>
          </w:tcPr>
          <w:p w:rsidR="007D21D9" w:rsidRPr="00783FDB" w:rsidRDefault="007D21D9" w:rsidP="007A5962">
            <w:pPr>
              <w:pStyle w:val="TAC"/>
              <w:jc w:val="left"/>
            </w:pPr>
            <w:r w:rsidRPr="00783FDB">
              <w:t xml:space="preserve">Services </w:t>
            </w:r>
            <w:proofErr w:type="spellStart"/>
            <w:r w:rsidRPr="00783FDB">
              <w:t>n</w:t>
            </w:r>
            <w:proofErr w:type="spellEnd"/>
            <w:r w:rsidRPr="00783FDB">
              <w:sym w:font="Courier New" w:char="00B0"/>
            </w:r>
            <w:r w:rsidRPr="00783FDB">
              <w:t xml:space="preserve">9 </w:t>
            </w:r>
            <w:proofErr w:type="spellStart"/>
            <w:r w:rsidRPr="00783FDB">
              <w:t>to n</w:t>
            </w:r>
            <w:proofErr w:type="spellEnd"/>
            <w:r w:rsidRPr="00783FDB">
              <w:sym w:font="Courier New" w:char="00B0"/>
            </w:r>
            <w:r w:rsidRPr="00783FDB">
              <w:t>16</w:t>
            </w:r>
          </w:p>
        </w:tc>
        <w:tc>
          <w:tcPr>
            <w:tcW w:w="607" w:type="dxa"/>
            <w:gridSpan w:val="2"/>
          </w:tcPr>
          <w:p w:rsidR="007D21D9" w:rsidRPr="00783FDB" w:rsidRDefault="007D21D9" w:rsidP="007A5962">
            <w:pPr>
              <w:pStyle w:val="TAC"/>
            </w:pPr>
            <w:r w:rsidRPr="00783FDB">
              <w:t>O</w:t>
            </w:r>
          </w:p>
        </w:tc>
        <w:tc>
          <w:tcPr>
            <w:tcW w:w="1518" w:type="dxa"/>
          </w:tcPr>
          <w:p w:rsidR="007D21D9" w:rsidRPr="00783FDB" w:rsidRDefault="007D21D9" w:rsidP="007A5962">
            <w:pPr>
              <w:pStyle w:val="TAC"/>
            </w:pPr>
            <w:r w:rsidRPr="00783FDB">
              <w:t>1 byte</w:t>
            </w:r>
          </w:p>
        </w:tc>
      </w:tr>
      <w:tr w:rsidR="007D21D9" w:rsidTr="007A5962">
        <w:tblPrEx>
          <w:tblCellMar>
            <w:top w:w="0" w:type="dxa"/>
            <w:bottom w:w="0" w:type="dxa"/>
          </w:tblCellMar>
        </w:tblPrEx>
        <w:trPr>
          <w:jc w:val="center"/>
        </w:trPr>
        <w:tc>
          <w:tcPr>
            <w:tcW w:w="1275" w:type="dxa"/>
          </w:tcPr>
          <w:p w:rsidR="007D21D9" w:rsidRPr="00783FDB" w:rsidRDefault="007D21D9" w:rsidP="007A5962">
            <w:pPr>
              <w:pStyle w:val="TAC"/>
            </w:pPr>
            <w:r w:rsidRPr="00783FDB">
              <w:t>3</w:t>
            </w:r>
          </w:p>
        </w:tc>
        <w:tc>
          <w:tcPr>
            <w:tcW w:w="4112" w:type="dxa"/>
            <w:gridSpan w:val="3"/>
          </w:tcPr>
          <w:p w:rsidR="007D21D9" w:rsidRPr="00783FDB" w:rsidRDefault="007D21D9" w:rsidP="007A5962">
            <w:pPr>
              <w:pStyle w:val="TAC"/>
              <w:jc w:val="left"/>
            </w:pPr>
            <w:r w:rsidRPr="00783FDB">
              <w:t xml:space="preserve">Services </w:t>
            </w:r>
            <w:proofErr w:type="spellStart"/>
            <w:r w:rsidRPr="00783FDB">
              <w:t>n</w:t>
            </w:r>
            <w:proofErr w:type="spellEnd"/>
            <w:r w:rsidRPr="00783FDB">
              <w:sym w:font="Courier New" w:char="00B0"/>
            </w:r>
            <w:r w:rsidRPr="00783FDB">
              <w:t xml:space="preserve">17 </w:t>
            </w:r>
            <w:proofErr w:type="spellStart"/>
            <w:r w:rsidRPr="00783FDB">
              <w:t>to n</w:t>
            </w:r>
            <w:proofErr w:type="spellEnd"/>
            <w:r w:rsidRPr="00783FDB">
              <w:sym w:font="Courier New" w:char="00B0"/>
            </w:r>
            <w:r w:rsidRPr="00783FDB">
              <w:t>24</w:t>
            </w:r>
          </w:p>
        </w:tc>
        <w:tc>
          <w:tcPr>
            <w:tcW w:w="607" w:type="dxa"/>
            <w:gridSpan w:val="2"/>
          </w:tcPr>
          <w:p w:rsidR="007D21D9" w:rsidRPr="00783FDB" w:rsidRDefault="007D21D9" w:rsidP="007A5962">
            <w:pPr>
              <w:pStyle w:val="TAC"/>
            </w:pPr>
            <w:r w:rsidRPr="00783FDB">
              <w:t>O</w:t>
            </w:r>
          </w:p>
        </w:tc>
        <w:tc>
          <w:tcPr>
            <w:tcW w:w="1518" w:type="dxa"/>
          </w:tcPr>
          <w:p w:rsidR="007D21D9" w:rsidRPr="00783FDB" w:rsidRDefault="007D21D9" w:rsidP="007A5962">
            <w:pPr>
              <w:pStyle w:val="TAC"/>
            </w:pPr>
            <w:r w:rsidRPr="00783FDB">
              <w:t>1 byte</w:t>
            </w:r>
          </w:p>
        </w:tc>
      </w:tr>
      <w:tr w:rsidR="007D21D9" w:rsidTr="007A5962">
        <w:tblPrEx>
          <w:tblCellMar>
            <w:top w:w="0" w:type="dxa"/>
            <w:bottom w:w="0" w:type="dxa"/>
          </w:tblCellMar>
        </w:tblPrEx>
        <w:trPr>
          <w:jc w:val="center"/>
        </w:trPr>
        <w:tc>
          <w:tcPr>
            <w:tcW w:w="1275" w:type="dxa"/>
          </w:tcPr>
          <w:p w:rsidR="007D21D9" w:rsidRPr="00783FDB" w:rsidRDefault="007D21D9" w:rsidP="007A5962">
            <w:pPr>
              <w:pStyle w:val="TAC"/>
            </w:pPr>
            <w:r w:rsidRPr="00783FDB">
              <w:t>4</w:t>
            </w:r>
          </w:p>
        </w:tc>
        <w:tc>
          <w:tcPr>
            <w:tcW w:w="4112" w:type="dxa"/>
            <w:gridSpan w:val="3"/>
          </w:tcPr>
          <w:p w:rsidR="007D21D9" w:rsidRPr="00783FDB" w:rsidRDefault="007D21D9" w:rsidP="007A5962">
            <w:pPr>
              <w:pStyle w:val="TAC"/>
              <w:jc w:val="left"/>
            </w:pPr>
            <w:r w:rsidRPr="00783FDB">
              <w:t xml:space="preserve">Services </w:t>
            </w:r>
            <w:proofErr w:type="spellStart"/>
            <w:r w:rsidRPr="00783FDB">
              <w:t>n</w:t>
            </w:r>
            <w:proofErr w:type="spellEnd"/>
            <w:r w:rsidRPr="00783FDB">
              <w:sym w:font="Courier New" w:char="00B0"/>
            </w:r>
            <w:r w:rsidRPr="00783FDB">
              <w:t xml:space="preserve">25 </w:t>
            </w:r>
            <w:proofErr w:type="spellStart"/>
            <w:r w:rsidRPr="00783FDB">
              <w:t>to n</w:t>
            </w:r>
            <w:proofErr w:type="spellEnd"/>
            <w:r w:rsidRPr="00783FDB">
              <w:sym w:font="Courier New" w:char="00B0"/>
            </w:r>
            <w:r w:rsidRPr="00783FDB">
              <w:t>32</w:t>
            </w:r>
          </w:p>
        </w:tc>
        <w:tc>
          <w:tcPr>
            <w:tcW w:w="607" w:type="dxa"/>
            <w:gridSpan w:val="2"/>
          </w:tcPr>
          <w:p w:rsidR="007D21D9" w:rsidRDefault="007D21D9" w:rsidP="007A5962">
            <w:pPr>
              <w:pStyle w:val="TAC"/>
              <w:rPr>
                <w:lang w:val="fr-FR"/>
              </w:rPr>
            </w:pPr>
            <w:r>
              <w:rPr>
                <w:lang w:val="fr-FR"/>
              </w:rPr>
              <w:t>O</w:t>
            </w:r>
          </w:p>
        </w:tc>
        <w:tc>
          <w:tcPr>
            <w:tcW w:w="1518" w:type="dxa"/>
          </w:tcPr>
          <w:p w:rsidR="007D21D9" w:rsidRDefault="007D21D9" w:rsidP="007A5962">
            <w:pPr>
              <w:pStyle w:val="TAC"/>
              <w:rPr>
                <w:lang w:val="fr-FR"/>
              </w:rPr>
            </w:pPr>
            <w:r>
              <w:rPr>
                <w:lang w:val="fr-FR"/>
              </w:rPr>
              <w:t>1 byte</w:t>
            </w:r>
          </w:p>
        </w:tc>
      </w:tr>
      <w:tr w:rsidR="007D21D9" w:rsidTr="007A5962">
        <w:tblPrEx>
          <w:tblCellMar>
            <w:top w:w="0" w:type="dxa"/>
            <w:bottom w:w="0" w:type="dxa"/>
          </w:tblCellMar>
        </w:tblPrEx>
        <w:trPr>
          <w:jc w:val="center"/>
        </w:trPr>
        <w:tc>
          <w:tcPr>
            <w:tcW w:w="1275" w:type="dxa"/>
          </w:tcPr>
          <w:p w:rsidR="007D21D9" w:rsidRDefault="007D21D9" w:rsidP="007A5962">
            <w:pPr>
              <w:pStyle w:val="TAC"/>
              <w:rPr>
                <w:lang w:val="fr-FR"/>
              </w:rPr>
            </w:pPr>
            <w:r>
              <w:rPr>
                <w:lang w:val="fr-FR"/>
              </w:rPr>
              <w:t>etc.</w:t>
            </w:r>
          </w:p>
        </w:tc>
        <w:tc>
          <w:tcPr>
            <w:tcW w:w="4112" w:type="dxa"/>
            <w:gridSpan w:val="3"/>
          </w:tcPr>
          <w:p w:rsidR="007D21D9" w:rsidRDefault="007D21D9" w:rsidP="007A5962">
            <w:pPr>
              <w:pStyle w:val="TAC"/>
              <w:jc w:val="left"/>
              <w:rPr>
                <w:lang w:val="fr-FR"/>
              </w:rPr>
            </w:pPr>
          </w:p>
        </w:tc>
        <w:tc>
          <w:tcPr>
            <w:tcW w:w="607" w:type="dxa"/>
            <w:gridSpan w:val="2"/>
          </w:tcPr>
          <w:p w:rsidR="007D21D9" w:rsidRDefault="007D21D9" w:rsidP="007A5962">
            <w:pPr>
              <w:pStyle w:val="TAC"/>
              <w:rPr>
                <w:lang w:val="fr-FR"/>
              </w:rPr>
            </w:pPr>
          </w:p>
        </w:tc>
        <w:tc>
          <w:tcPr>
            <w:tcW w:w="1518" w:type="dxa"/>
          </w:tcPr>
          <w:p w:rsidR="007D21D9" w:rsidRDefault="007D21D9" w:rsidP="007A5962">
            <w:pPr>
              <w:pStyle w:val="TAC"/>
              <w:rPr>
                <w:lang w:val="fr-FR"/>
              </w:rPr>
            </w:pPr>
          </w:p>
        </w:tc>
      </w:tr>
      <w:tr w:rsidR="007D21D9" w:rsidTr="007A5962">
        <w:tblPrEx>
          <w:tblCellMar>
            <w:top w:w="0" w:type="dxa"/>
            <w:bottom w:w="0" w:type="dxa"/>
          </w:tblCellMar>
        </w:tblPrEx>
        <w:trPr>
          <w:jc w:val="center"/>
        </w:trPr>
        <w:tc>
          <w:tcPr>
            <w:tcW w:w="1275" w:type="dxa"/>
          </w:tcPr>
          <w:p w:rsidR="007D21D9" w:rsidRPr="00783FDB" w:rsidRDefault="007D21D9" w:rsidP="007A5962">
            <w:pPr>
              <w:pStyle w:val="TAC"/>
            </w:pPr>
            <w:r w:rsidRPr="00783FDB">
              <w:t>X</w:t>
            </w:r>
          </w:p>
        </w:tc>
        <w:tc>
          <w:tcPr>
            <w:tcW w:w="4112" w:type="dxa"/>
            <w:gridSpan w:val="3"/>
          </w:tcPr>
          <w:p w:rsidR="007D21D9" w:rsidRPr="001E0D29" w:rsidRDefault="007D21D9" w:rsidP="007A5962">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7D21D9" w:rsidRPr="00783FDB" w:rsidRDefault="007D21D9" w:rsidP="007A5962">
            <w:pPr>
              <w:pStyle w:val="TAC"/>
            </w:pPr>
            <w:r w:rsidRPr="00783FDB">
              <w:t>O</w:t>
            </w:r>
          </w:p>
        </w:tc>
        <w:tc>
          <w:tcPr>
            <w:tcW w:w="1518" w:type="dxa"/>
          </w:tcPr>
          <w:p w:rsidR="007D21D9" w:rsidRPr="00783FDB" w:rsidRDefault="007D21D9" w:rsidP="007A5962">
            <w:pPr>
              <w:pStyle w:val="TAC"/>
            </w:pPr>
            <w:r w:rsidRPr="00783FDB">
              <w:t>1 byte</w:t>
            </w:r>
          </w:p>
        </w:tc>
      </w:tr>
    </w:tbl>
    <w:p w:rsidR="007D21D9" w:rsidRDefault="007D21D9" w:rsidP="007D21D9">
      <w:pPr>
        <w:pStyle w:val="TH"/>
      </w:pPr>
    </w:p>
    <w:tbl>
      <w:tblPr>
        <w:tblW w:w="0" w:type="auto"/>
        <w:tblInd w:w="108" w:type="dxa"/>
        <w:tblLayout w:type="fixed"/>
        <w:tblLook w:val="0000" w:firstRow="0" w:lastRow="0" w:firstColumn="0" w:lastColumn="0" w:noHBand="0" w:noVBand="0"/>
      </w:tblPr>
      <w:tblGrid>
        <w:gridCol w:w="1276"/>
        <w:gridCol w:w="1755"/>
        <w:gridCol w:w="5670"/>
      </w:tblGrid>
      <w:tr w:rsidR="007D21D9" w:rsidTr="007A5962">
        <w:tblPrEx>
          <w:tblCellMar>
            <w:top w:w="0" w:type="dxa"/>
            <w:bottom w:w="0" w:type="dxa"/>
          </w:tblCellMar>
        </w:tblPrEx>
        <w:tc>
          <w:tcPr>
            <w:tcW w:w="1276" w:type="dxa"/>
          </w:tcPr>
          <w:p w:rsidR="007D21D9" w:rsidRDefault="007D21D9" w:rsidP="007A5962">
            <w:pPr>
              <w:pStyle w:val="TAL"/>
            </w:pPr>
            <w:r>
              <w:noBreakHyphen/>
              <w:t>Services</w:t>
            </w:r>
          </w:p>
        </w:tc>
        <w:tc>
          <w:tcPr>
            <w:tcW w:w="1755" w:type="dxa"/>
          </w:tcPr>
          <w:p w:rsidR="007D21D9" w:rsidRDefault="007D21D9" w:rsidP="007A5962">
            <w:pPr>
              <w:pStyle w:val="TAL"/>
            </w:pPr>
          </w:p>
        </w:tc>
        <w:tc>
          <w:tcPr>
            <w:tcW w:w="5670" w:type="dxa"/>
          </w:tcPr>
          <w:p w:rsidR="007D21D9" w:rsidRDefault="007D21D9" w:rsidP="007A5962">
            <w:pPr>
              <w:pStyle w:val="TAL"/>
            </w:pPr>
          </w:p>
        </w:tc>
      </w:tr>
      <w:tr w:rsidR="007D21D9" w:rsidTr="007A5962">
        <w:tblPrEx>
          <w:tblCellMar>
            <w:top w:w="0" w:type="dxa"/>
            <w:bottom w:w="0" w:type="dxa"/>
          </w:tblCellMar>
        </w:tblPrEx>
        <w:tc>
          <w:tcPr>
            <w:tcW w:w="1276" w:type="dxa"/>
          </w:tcPr>
          <w:p w:rsidR="007D21D9" w:rsidRDefault="007D21D9" w:rsidP="007A5962">
            <w:pPr>
              <w:pStyle w:val="TAL"/>
            </w:pPr>
            <w:r>
              <w:t xml:space="preserve">   Contents:</w:t>
            </w:r>
          </w:p>
        </w:tc>
        <w:tc>
          <w:tcPr>
            <w:tcW w:w="1755" w:type="dxa"/>
          </w:tcPr>
          <w:p w:rsidR="007D21D9" w:rsidRDefault="007D21D9" w:rsidP="007A5962">
            <w:pPr>
              <w:pStyle w:val="TAL"/>
            </w:pPr>
            <w:r>
              <w:t>Service n°1:</w:t>
            </w:r>
          </w:p>
        </w:tc>
        <w:tc>
          <w:tcPr>
            <w:tcW w:w="5670" w:type="dxa"/>
          </w:tcPr>
          <w:p w:rsidR="007D21D9" w:rsidRDefault="007D21D9" w:rsidP="007A5962">
            <w:pPr>
              <w:pStyle w:val="TAL"/>
            </w:pPr>
            <w:r>
              <w:t>Local Phone Book</w:t>
            </w:r>
          </w:p>
        </w:tc>
      </w:tr>
      <w:tr w:rsidR="007D21D9" w:rsidTr="007A5962">
        <w:tblPrEx>
          <w:tblCellMar>
            <w:top w:w="0" w:type="dxa"/>
            <w:bottom w:w="0" w:type="dxa"/>
          </w:tblCellMar>
        </w:tblPrEx>
        <w:tc>
          <w:tcPr>
            <w:tcW w:w="1276" w:type="dxa"/>
          </w:tcPr>
          <w:p w:rsidR="007D21D9" w:rsidRDefault="007D21D9" w:rsidP="007A5962">
            <w:pPr>
              <w:pStyle w:val="TAL"/>
            </w:pPr>
          </w:p>
        </w:tc>
        <w:tc>
          <w:tcPr>
            <w:tcW w:w="1755" w:type="dxa"/>
          </w:tcPr>
          <w:p w:rsidR="007D21D9" w:rsidRDefault="007D21D9" w:rsidP="007A5962">
            <w:pPr>
              <w:pStyle w:val="TAL"/>
            </w:pPr>
            <w:r>
              <w:t>Service n°2:</w:t>
            </w:r>
          </w:p>
        </w:tc>
        <w:tc>
          <w:tcPr>
            <w:tcW w:w="5670" w:type="dxa"/>
          </w:tcPr>
          <w:p w:rsidR="007D21D9" w:rsidRDefault="007D21D9" w:rsidP="007A5962">
            <w:pPr>
              <w:pStyle w:val="TAL"/>
            </w:pPr>
            <w:r>
              <w:t>Fixed Dialling Numbers (FDN)</w:t>
            </w:r>
          </w:p>
        </w:tc>
      </w:tr>
      <w:tr w:rsidR="007D21D9" w:rsidRPr="006553A6" w:rsidTr="007A5962">
        <w:tblPrEx>
          <w:tblCellMar>
            <w:top w:w="0" w:type="dxa"/>
            <w:bottom w:w="0" w:type="dxa"/>
          </w:tblCellMar>
        </w:tblPrEx>
        <w:tc>
          <w:tcPr>
            <w:tcW w:w="1276" w:type="dxa"/>
          </w:tcPr>
          <w:p w:rsidR="007D21D9" w:rsidRPr="006553A6" w:rsidRDefault="007D21D9" w:rsidP="007A5962">
            <w:pPr>
              <w:pStyle w:val="TAL"/>
            </w:pPr>
          </w:p>
        </w:tc>
        <w:tc>
          <w:tcPr>
            <w:tcW w:w="1755" w:type="dxa"/>
          </w:tcPr>
          <w:p w:rsidR="007D21D9" w:rsidRPr="003D2524" w:rsidRDefault="007D21D9" w:rsidP="007A5962">
            <w:pPr>
              <w:pStyle w:val="TAL"/>
            </w:pPr>
            <w:r>
              <w:t>[…]</w:t>
            </w:r>
          </w:p>
        </w:tc>
        <w:tc>
          <w:tcPr>
            <w:tcW w:w="5670" w:type="dxa"/>
          </w:tcPr>
          <w:p w:rsidR="007D21D9" w:rsidRPr="003D2524" w:rsidRDefault="007D21D9" w:rsidP="007A5962">
            <w:pPr>
              <w:pStyle w:val="TAL"/>
            </w:pPr>
          </w:p>
        </w:tc>
      </w:tr>
      <w:tr w:rsidR="007D21D9" w:rsidRPr="006553A6" w:rsidTr="007A5962">
        <w:tblPrEx>
          <w:tblCellMar>
            <w:top w:w="0" w:type="dxa"/>
            <w:bottom w:w="0" w:type="dxa"/>
          </w:tblCellMar>
        </w:tblPrEx>
        <w:tc>
          <w:tcPr>
            <w:tcW w:w="1276" w:type="dxa"/>
          </w:tcPr>
          <w:p w:rsidR="007D21D9" w:rsidRPr="006553A6" w:rsidRDefault="007D21D9" w:rsidP="007A5962">
            <w:pPr>
              <w:pStyle w:val="TAL"/>
            </w:pPr>
          </w:p>
        </w:tc>
        <w:tc>
          <w:tcPr>
            <w:tcW w:w="1755" w:type="dxa"/>
          </w:tcPr>
          <w:p w:rsidR="007D21D9" w:rsidRPr="00656D45" w:rsidRDefault="007D21D9" w:rsidP="007A5962">
            <w:pPr>
              <w:pStyle w:val="TAL"/>
            </w:pPr>
            <w:r>
              <w:t>Service n°122</w:t>
            </w:r>
          </w:p>
        </w:tc>
        <w:tc>
          <w:tcPr>
            <w:tcW w:w="5670" w:type="dxa"/>
          </w:tcPr>
          <w:p w:rsidR="007D21D9" w:rsidRPr="00656D45" w:rsidRDefault="007D21D9" w:rsidP="007A5962">
            <w:pPr>
              <w:pStyle w:val="TAL"/>
            </w:pPr>
            <w:r>
              <w:t>5GS Mobility Management Information</w:t>
            </w:r>
          </w:p>
        </w:tc>
      </w:tr>
      <w:tr w:rsidR="007D21D9" w:rsidRPr="006553A6" w:rsidTr="007A5962">
        <w:tblPrEx>
          <w:tblCellMar>
            <w:top w:w="0" w:type="dxa"/>
            <w:bottom w:w="0" w:type="dxa"/>
          </w:tblCellMar>
        </w:tblPrEx>
        <w:tc>
          <w:tcPr>
            <w:tcW w:w="1276" w:type="dxa"/>
          </w:tcPr>
          <w:p w:rsidR="007D21D9" w:rsidRPr="006553A6" w:rsidRDefault="007D21D9" w:rsidP="007A5962">
            <w:pPr>
              <w:pStyle w:val="TAL"/>
            </w:pPr>
          </w:p>
        </w:tc>
        <w:tc>
          <w:tcPr>
            <w:tcW w:w="1755" w:type="dxa"/>
          </w:tcPr>
          <w:p w:rsidR="007D21D9" w:rsidRPr="00656D45" w:rsidRDefault="007D21D9" w:rsidP="007A5962">
            <w:pPr>
              <w:pStyle w:val="TAL"/>
            </w:pPr>
            <w:r>
              <w:t>Service n°123</w:t>
            </w:r>
          </w:p>
        </w:tc>
        <w:tc>
          <w:tcPr>
            <w:tcW w:w="5670" w:type="dxa"/>
          </w:tcPr>
          <w:p w:rsidR="007D21D9" w:rsidRDefault="007D21D9" w:rsidP="007A5962">
            <w:pPr>
              <w:pStyle w:val="TAL"/>
            </w:pPr>
            <w:r>
              <w:t>5G Security Parameters</w:t>
            </w:r>
          </w:p>
        </w:tc>
      </w:tr>
      <w:tr w:rsidR="007D21D9" w:rsidRPr="006553A6" w:rsidTr="007A5962">
        <w:tblPrEx>
          <w:tblCellMar>
            <w:top w:w="0" w:type="dxa"/>
            <w:bottom w:w="0" w:type="dxa"/>
          </w:tblCellMar>
        </w:tblPrEx>
        <w:tc>
          <w:tcPr>
            <w:tcW w:w="1276" w:type="dxa"/>
          </w:tcPr>
          <w:p w:rsidR="007D21D9" w:rsidRPr="006553A6" w:rsidRDefault="007D21D9" w:rsidP="007A5962">
            <w:pPr>
              <w:pStyle w:val="TAL"/>
            </w:pPr>
          </w:p>
        </w:tc>
        <w:tc>
          <w:tcPr>
            <w:tcW w:w="1755" w:type="dxa"/>
          </w:tcPr>
          <w:p w:rsidR="007D21D9" w:rsidRDefault="007D21D9" w:rsidP="007A5962">
            <w:pPr>
              <w:pStyle w:val="TAL"/>
            </w:pPr>
            <w:r>
              <w:t>Service n°124</w:t>
            </w:r>
          </w:p>
        </w:tc>
        <w:tc>
          <w:tcPr>
            <w:tcW w:w="5670" w:type="dxa"/>
          </w:tcPr>
          <w:p w:rsidR="007D21D9" w:rsidRDefault="007D21D9" w:rsidP="007A5962">
            <w:pPr>
              <w:pStyle w:val="TAL"/>
            </w:pPr>
            <w:r>
              <w:t>Subscription identifier privacy support</w:t>
            </w:r>
          </w:p>
        </w:tc>
      </w:tr>
      <w:tr w:rsidR="007D21D9" w:rsidRPr="006553A6" w:rsidTr="007A5962">
        <w:tblPrEx>
          <w:tblCellMar>
            <w:top w:w="0" w:type="dxa"/>
            <w:bottom w:w="0" w:type="dxa"/>
          </w:tblCellMar>
        </w:tblPrEx>
        <w:tc>
          <w:tcPr>
            <w:tcW w:w="1276" w:type="dxa"/>
          </w:tcPr>
          <w:p w:rsidR="007D21D9" w:rsidRPr="006553A6" w:rsidRDefault="007D21D9" w:rsidP="007A5962">
            <w:pPr>
              <w:pStyle w:val="TAL"/>
            </w:pPr>
          </w:p>
        </w:tc>
        <w:tc>
          <w:tcPr>
            <w:tcW w:w="1755" w:type="dxa"/>
          </w:tcPr>
          <w:p w:rsidR="007D21D9" w:rsidRDefault="007D21D9" w:rsidP="007A5962">
            <w:pPr>
              <w:pStyle w:val="TAL"/>
            </w:pPr>
            <w:r>
              <w:t>Service n°125</w:t>
            </w:r>
          </w:p>
        </w:tc>
        <w:tc>
          <w:tcPr>
            <w:tcW w:w="5670" w:type="dxa"/>
          </w:tcPr>
          <w:p w:rsidR="007D21D9" w:rsidRDefault="007D21D9" w:rsidP="007A5962">
            <w:pPr>
              <w:pStyle w:val="TAL"/>
            </w:pPr>
            <w:r>
              <w:t>SUCI calculation by the USIM</w:t>
            </w:r>
          </w:p>
        </w:tc>
      </w:tr>
      <w:tr w:rsidR="007D21D9" w:rsidRPr="006553A6" w:rsidTr="007A5962">
        <w:tblPrEx>
          <w:tblCellMar>
            <w:top w:w="0" w:type="dxa"/>
            <w:bottom w:w="0" w:type="dxa"/>
          </w:tblCellMar>
        </w:tblPrEx>
        <w:tc>
          <w:tcPr>
            <w:tcW w:w="1276" w:type="dxa"/>
          </w:tcPr>
          <w:p w:rsidR="007D21D9" w:rsidRPr="006553A6" w:rsidRDefault="007D21D9" w:rsidP="007A5962">
            <w:pPr>
              <w:pStyle w:val="TAL"/>
            </w:pPr>
          </w:p>
        </w:tc>
        <w:tc>
          <w:tcPr>
            <w:tcW w:w="1755" w:type="dxa"/>
          </w:tcPr>
          <w:p w:rsidR="007D21D9" w:rsidRDefault="007D21D9" w:rsidP="007A5962">
            <w:pPr>
              <w:pStyle w:val="TAL"/>
            </w:pPr>
            <w:r>
              <w:t>Service n°126</w:t>
            </w:r>
          </w:p>
        </w:tc>
        <w:tc>
          <w:tcPr>
            <w:tcW w:w="5670" w:type="dxa"/>
          </w:tcPr>
          <w:p w:rsidR="007D21D9" w:rsidRDefault="007D21D9" w:rsidP="007A5962">
            <w:pPr>
              <w:pStyle w:val="TAL"/>
            </w:pPr>
            <w:r>
              <w:t>UAC Access Identities support</w:t>
            </w:r>
          </w:p>
        </w:tc>
      </w:tr>
      <w:tr w:rsidR="007D21D9" w:rsidRPr="006553A6" w:rsidTr="007A5962">
        <w:tblPrEx>
          <w:tblCellMar>
            <w:top w:w="0" w:type="dxa"/>
            <w:bottom w:w="0" w:type="dxa"/>
          </w:tblCellMar>
        </w:tblPrEx>
        <w:tc>
          <w:tcPr>
            <w:tcW w:w="1276" w:type="dxa"/>
          </w:tcPr>
          <w:p w:rsidR="007D21D9" w:rsidRPr="006553A6" w:rsidRDefault="007D21D9" w:rsidP="007A5962">
            <w:pPr>
              <w:pStyle w:val="TAL"/>
            </w:pPr>
          </w:p>
        </w:tc>
        <w:tc>
          <w:tcPr>
            <w:tcW w:w="1755" w:type="dxa"/>
          </w:tcPr>
          <w:p w:rsidR="007D21D9" w:rsidRPr="00656D45" w:rsidRDefault="007D21D9" w:rsidP="007A5962">
            <w:pPr>
              <w:pStyle w:val="TAL"/>
            </w:pPr>
            <w:r w:rsidRPr="003D2524">
              <w:t>Service n</w:t>
            </w:r>
            <w:r>
              <w:t>°127</w:t>
            </w:r>
          </w:p>
        </w:tc>
        <w:tc>
          <w:tcPr>
            <w:tcW w:w="5670" w:type="dxa"/>
          </w:tcPr>
          <w:p w:rsidR="007D21D9" w:rsidRPr="00656D45" w:rsidRDefault="007D21D9" w:rsidP="007A5962">
            <w:pPr>
              <w:pStyle w:val="TAL"/>
            </w:pPr>
            <w:r>
              <w:t>Expect control plane-based Steering of Roaming information during initial registration in VPLMN</w:t>
            </w:r>
          </w:p>
        </w:tc>
      </w:tr>
      <w:tr w:rsidR="007D21D9" w:rsidRPr="006553A6" w:rsidTr="007A5962">
        <w:tblPrEx>
          <w:tblCellMar>
            <w:top w:w="0" w:type="dxa"/>
            <w:bottom w:w="0" w:type="dxa"/>
          </w:tblCellMar>
        </w:tblPrEx>
        <w:tc>
          <w:tcPr>
            <w:tcW w:w="1276" w:type="dxa"/>
          </w:tcPr>
          <w:p w:rsidR="007D21D9" w:rsidRPr="006553A6" w:rsidRDefault="007D21D9" w:rsidP="007A5962">
            <w:pPr>
              <w:pStyle w:val="TAL"/>
            </w:pPr>
          </w:p>
        </w:tc>
        <w:tc>
          <w:tcPr>
            <w:tcW w:w="1755" w:type="dxa"/>
          </w:tcPr>
          <w:p w:rsidR="007D21D9" w:rsidRPr="003D2524" w:rsidRDefault="007D21D9" w:rsidP="007A5962">
            <w:pPr>
              <w:pStyle w:val="TAL"/>
            </w:pPr>
            <w:r>
              <w:t>Service n°128</w:t>
            </w:r>
          </w:p>
        </w:tc>
        <w:tc>
          <w:tcPr>
            <w:tcW w:w="5670" w:type="dxa"/>
          </w:tcPr>
          <w:p w:rsidR="007D21D9" w:rsidRDefault="007D21D9" w:rsidP="007A5962">
            <w:pPr>
              <w:pStyle w:val="TAL"/>
            </w:pPr>
            <w:r w:rsidRPr="00313FA4">
              <w:t xml:space="preserve">Call control on </w:t>
            </w:r>
            <w:r>
              <w:t>PDU Session</w:t>
            </w:r>
            <w:r w:rsidRPr="00313FA4">
              <w:t xml:space="preserve"> by USIM</w:t>
            </w:r>
          </w:p>
        </w:tc>
      </w:tr>
      <w:tr w:rsidR="007D21D9" w:rsidRPr="006553A6" w:rsidTr="007A5962">
        <w:tblPrEx>
          <w:tblCellMar>
            <w:top w:w="0" w:type="dxa"/>
            <w:bottom w:w="0" w:type="dxa"/>
          </w:tblCellMar>
        </w:tblPrEx>
        <w:trPr>
          <w:ins w:id="7" w:author="ltp1" w:date="2018-11-06T15:05:00Z"/>
        </w:trPr>
        <w:tc>
          <w:tcPr>
            <w:tcW w:w="1276" w:type="dxa"/>
          </w:tcPr>
          <w:p w:rsidR="007D21D9" w:rsidRPr="006553A6" w:rsidRDefault="007D21D9" w:rsidP="007A5962">
            <w:pPr>
              <w:pStyle w:val="TAL"/>
              <w:rPr>
                <w:ins w:id="8" w:author="ltp1" w:date="2018-11-06T15:05:00Z"/>
              </w:rPr>
            </w:pPr>
          </w:p>
        </w:tc>
        <w:tc>
          <w:tcPr>
            <w:tcW w:w="1755" w:type="dxa"/>
          </w:tcPr>
          <w:p w:rsidR="007D21D9" w:rsidRDefault="007D21D9" w:rsidP="007A5962">
            <w:pPr>
              <w:pStyle w:val="TAL"/>
              <w:rPr>
                <w:ins w:id="9" w:author="ltp1" w:date="2018-11-06T15:05:00Z"/>
              </w:rPr>
            </w:pPr>
            <w:ins w:id="10" w:author="ltp1" w:date="2018-11-06T15:05:00Z">
              <w:r w:rsidRPr="003D2524">
                <w:t xml:space="preserve">Service </w:t>
              </w:r>
              <w:proofErr w:type="spellStart"/>
              <w:r w:rsidRPr="003D2524">
                <w:t>n</w:t>
              </w:r>
              <w:r>
                <w:t>°xxx</w:t>
              </w:r>
              <w:proofErr w:type="spellEnd"/>
            </w:ins>
          </w:p>
        </w:tc>
        <w:tc>
          <w:tcPr>
            <w:tcW w:w="5670" w:type="dxa"/>
          </w:tcPr>
          <w:p w:rsidR="007D21D9" w:rsidRPr="00313FA4" w:rsidRDefault="007D21D9" w:rsidP="007A5962">
            <w:pPr>
              <w:pStyle w:val="TAL"/>
              <w:rPr>
                <w:ins w:id="11" w:author="ltp1" w:date="2018-11-06T15:05:00Z"/>
              </w:rPr>
            </w:pPr>
            <w:ins w:id="12" w:author="ltp1" w:date="2018-11-06T15:05:00Z">
              <w:r>
                <w:t>Non-IMSI based SUPI</w:t>
              </w:r>
            </w:ins>
            <w:ins w:id="13" w:author="ltp1" w:date="2018-11-06T15:06:00Z">
              <w:r>
                <w:t xml:space="preserve"> support</w:t>
              </w:r>
            </w:ins>
          </w:p>
        </w:tc>
      </w:tr>
    </w:tbl>
    <w:p w:rsidR="007D21D9" w:rsidRDefault="007D21D9" w:rsidP="007D21D9">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rsidR="007D21D9" w:rsidRDefault="007D21D9" w:rsidP="007D21D9">
      <w:r>
        <w:t>Service n°46 can only be declared "available" if service n°45 is declared "available".</w:t>
      </w:r>
    </w:p>
    <w:p w:rsidR="007D21D9" w:rsidRDefault="007D21D9" w:rsidP="007D21D9">
      <w:r>
        <w:t>Service n°95, n°99 and n°115 shall not be declared "available" if an ISIM application is present on the UICC.</w:t>
      </w:r>
    </w:p>
    <w:p w:rsidR="007D21D9" w:rsidRDefault="007D21D9" w:rsidP="007D21D9">
      <w:r>
        <w:t xml:space="preserve">Service n°125 shall only be taken into account if Service </w:t>
      </w:r>
      <w:proofErr w:type="spellStart"/>
      <w:r>
        <w:t>n°xxx</w:t>
      </w:r>
      <w:proofErr w:type="spellEnd"/>
      <w:r>
        <w:t xml:space="preserve"> is declared "available". If Service n°124 and Service n°125 are declared "available", the "SUCI calculation is to be performed by the USIM". If Service n°124 is declared "available" and Service n°125 is not declared "available", the "SUCI calculation is to be performed by the ME". </w:t>
      </w:r>
    </w:p>
    <w:p w:rsidR="007D21D9" w:rsidRDefault="007D21D9" w:rsidP="007D21D9"/>
    <w:p w:rsidR="007D21D9" w:rsidRDefault="007D21D9" w:rsidP="007D21D9">
      <w:r>
        <w:t>Coding:</w:t>
      </w:r>
    </w:p>
    <w:p w:rsidR="007D21D9" w:rsidRDefault="007D21D9" w:rsidP="007D21D9">
      <w:pPr>
        <w:pStyle w:val="B1"/>
      </w:pPr>
      <w:r>
        <w:t>1 bit is used to code each service</w:t>
      </w:r>
      <w:proofErr w:type="gramStart"/>
      <w:r>
        <w:t>:</w:t>
      </w:r>
      <w:proofErr w:type="gramEnd"/>
      <w:r>
        <w:br/>
        <w:t>bit = 1: service available;</w:t>
      </w:r>
      <w:r>
        <w:br/>
        <w:t>bit = 0: service not available.</w:t>
      </w:r>
    </w:p>
    <w:p w:rsidR="007D21D9" w:rsidRDefault="007D21D9" w:rsidP="007D21D9">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rsidR="007D21D9" w:rsidRDefault="007D21D9" w:rsidP="007D21D9">
      <w:r>
        <w:t>First byte:</w:t>
      </w:r>
    </w:p>
    <w:p w:rsidR="007D21D9" w:rsidRDefault="007D21D9" w:rsidP="007D21D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D21D9" w:rsidTr="007A5962">
        <w:tblPrEx>
          <w:tblCellMar>
            <w:top w:w="0" w:type="dxa"/>
            <w:bottom w:w="0" w:type="dxa"/>
          </w:tblCellMar>
        </w:tblPrEx>
        <w:trPr>
          <w:gridAfter w:val="2"/>
          <w:wAfter w:w="5300" w:type="dxa"/>
          <w:trHeight w:val="280"/>
        </w:trPr>
        <w:tc>
          <w:tcPr>
            <w:tcW w:w="851"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7D21D9" w:rsidTr="007A5962">
        <w:tblPrEx>
          <w:tblCellMar>
            <w:top w:w="0" w:type="dxa"/>
            <w:bottom w:w="0" w:type="dxa"/>
          </w:tblCellMar>
        </w:tblPrEx>
        <w:trPr>
          <w:trHeight w:val="24"/>
        </w:trPr>
        <w:tc>
          <w:tcPr>
            <w:tcW w:w="851"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7D21D9" w:rsidTr="007A5962">
        <w:tblPrEx>
          <w:tblCellMar>
            <w:top w:w="0" w:type="dxa"/>
            <w:bottom w:w="0" w:type="dxa"/>
          </w:tblCellMar>
        </w:tblPrEx>
        <w:trPr>
          <w:trHeight w:val="24"/>
        </w:trPr>
        <w:tc>
          <w:tcPr>
            <w:tcW w:w="851"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7D21D9" w:rsidTr="007A5962">
        <w:tblPrEx>
          <w:tblCellMar>
            <w:top w:w="0" w:type="dxa"/>
            <w:bottom w:w="0" w:type="dxa"/>
          </w:tblCellMar>
        </w:tblPrEx>
        <w:trPr>
          <w:trHeight w:val="24"/>
        </w:trPr>
        <w:tc>
          <w:tcPr>
            <w:tcW w:w="851"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7D21D9" w:rsidTr="007A5962">
        <w:tblPrEx>
          <w:tblCellMar>
            <w:top w:w="0" w:type="dxa"/>
            <w:bottom w:w="0" w:type="dxa"/>
          </w:tblCellMar>
        </w:tblPrEx>
        <w:trPr>
          <w:trHeight w:val="24"/>
        </w:trPr>
        <w:tc>
          <w:tcPr>
            <w:tcW w:w="851"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7D21D9" w:rsidTr="007A5962">
        <w:tblPrEx>
          <w:tblCellMar>
            <w:top w:w="0" w:type="dxa"/>
            <w:bottom w:w="0" w:type="dxa"/>
          </w:tblCellMar>
        </w:tblPrEx>
        <w:trPr>
          <w:trHeight w:val="24"/>
        </w:trPr>
        <w:tc>
          <w:tcPr>
            <w:tcW w:w="851"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7D21D9" w:rsidTr="007A5962">
        <w:tblPrEx>
          <w:tblCellMar>
            <w:top w:w="0" w:type="dxa"/>
            <w:bottom w:w="0" w:type="dxa"/>
          </w:tblCellMar>
        </w:tblPrEx>
        <w:trPr>
          <w:trHeight w:val="24"/>
        </w:trPr>
        <w:tc>
          <w:tcPr>
            <w:tcW w:w="851"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7D21D9" w:rsidTr="007A5962">
        <w:tblPrEx>
          <w:tblCellMar>
            <w:top w:w="0" w:type="dxa"/>
            <w:bottom w:w="0" w:type="dxa"/>
          </w:tblCellMar>
        </w:tblPrEx>
        <w:trPr>
          <w:trHeight w:val="24"/>
        </w:trPr>
        <w:tc>
          <w:tcPr>
            <w:tcW w:w="851"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7D21D9" w:rsidTr="007A5962">
        <w:tblPrEx>
          <w:tblCellMar>
            <w:top w:w="0" w:type="dxa"/>
            <w:bottom w:w="0" w:type="dxa"/>
          </w:tblCellMar>
        </w:tblPrEx>
        <w:trPr>
          <w:trHeight w:val="24"/>
        </w:trPr>
        <w:tc>
          <w:tcPr>
            <w:tcW w:w="851" w:type="dxa"/>
          </w:tcPr>
          <w:p w:rsidR="007D21D9" w:rsidRDefault="007D21D9" w:rsidP="007A59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D21D9" w:rsidRDefault="007D21D9" w:rsidP="007A59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7D21D9" w:rsidRDefault="007D21D9" w:rsidP="007A59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7D21D9" w:rsidRDefault="007D21D9" w:rsidP="007A59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7D21D9" w:rsidRDefault="007D21D9" w:rsidP="007A59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7D21D9" w:rsidRDefault="007D21D9" w:rsidP="007A59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7D21D9" w:rsidRDefault="007D21D9" w:rsidP="007A59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D21D9" w:rsidRDefault="007D21D9" w:rsidP="007A59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D21D9" w:rsidRDefault="007D21D9" w:rsidP="007A59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D21D9" w:rsidRDefault="007D21D9" w:rsidP="007A59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D21D9" w:rsidRDefault="007D21D9" w:rsidP="007A59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7D21D9" w:rsidRDefault="007D21D9" w:rsidP="007D21D9">
      <w:pPr>
        <w:pStyle w:val="FP"/>
      </w:pPr>
    </w:p>
    <w:p w:rsidR="007D21D9" w:rsidRDefault="007D21D9" w:rsidP="007D21D9">
      <w:r>
        <w:t>Second byte:</w:t>
      </w:r>
    </w:p>
    <w:p w:rsidR="007D21D9" w:rsidRDefault="007D21D9" w:rsidP="007D21D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D21D9" w:rsidTr="007A5962">
        <w:tblPrEx>
          <w:tblCellMar>
            <w:top w:w="0" w:type="dxa"/>
            <w:bottom w:w="0" w:type="dxa"/>
          </w:tblCellMar>
        </w:tblPrEx>
        <w:trPr>
          <w:gridAfter w:val="2"/>
          <w:wAfter w:w="5300" w:type="dxa"/>
          <w:trHeight w:val="280"/>
        </w:trPr>
        <w:tc>
          <w:tcPr>
            <w:tcW w:w="851"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7D21D9" w:rsidTr="007A5962">
        <w:tblPrEx>
          <w:tblCellMar>
            <w:top w:w="0" w:type="dxa"/>
            <w:bottom w:w="0" w:type="dxa"/>
          </w:tblCellMar>
        </w:tblPrEx>
        <w:trPr>
          <w:trHeight w:val="24"/>
        </w:trPr>
        <w:tc>
          <w:tcPr>
            <w:tcW w:w="851"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7D21D9" w:rsidTr="007A5962">
        <w:tblPrEx>
          <w:tblCellMar>
            <w:top w:w="0" w:type="dxa"/>
            <w:bottom w:w="0" w:type="dxa"/>
          </w:tblCellMar>
        </w:tblPrEx>
        <w:trPr>
          <w:trHeight w:val="24"/>
        </w:trPr>
        <w:tc>
          <w:tcPr>
            <w:tcW w:w="851"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7D21D9" w:rsidTr="007A5962">
        <w:tblPrEx>
          <w:tblCellMar>
            <w:top w:w="0" w:type="dxa"/>
            <w:bottom w:w="0" w:type="dxa"/>
          </w:tblCellMar>
        </w:tblPrEx>
        <w:trPr>
          <w:trHeight w:val="24"/>
        </w:trPr>
        <w:tc>
          <w:tcPr>
            <w:tcW w:w="851"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7D21D9" w:rsidTr="007A5962">
        <w:tblPrEx>
          <w:tblCellMar>
            <w:top w:w="0" w:type="dxa"/>
            <w:bottom w:w="0" w:type="dxa"/>
          </w:tblCellMar>
        </w:tblPrEx>
        <w:trPr>
          <w:trHeight w:val="24"/>
        </w:trPr>
        <w:tc>
          <w:tcPr>
            <w:tcW w:w="851"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7D21D9" w:rsidTr="007A5962">
        <w:tblPrEx>
          <w:tblCellMar>
            <w:top w:w="0" w:type="dxa"/>
            <w:bottom w:w="0" w:type="dxa"/>
          </w:tblCellMar>
        </w:tblPrEx>
        <w:trPr>
          <w:trHeight w:val="24"/>
        </w:trPr>
        <w:tc>
          <w:tcPr>
            <w:tcW w:w="851"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7D21D9" w:rsidTr="007A5962">
        <w:tblPrEx>
          <w:tblCellMar>
            <w:top w:w="0" w:type="dxa"/>
            <w:bottom w:w="0" w:type="dxa"/>
          </w:tblCellMar>
        </w:tblPrEx>
        <w:trPr>
          <w:trHeight w:val="24"/>
        </w:trPr>
        <w:tc>
          <w:tcPr>
            <w:tcW w:w="851"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7D21D9" w:rsidTr="007A5962">
        <w:tblPrEx>
          <w:tblCellMar>
            <w:top w:w="0" w:type="dxa"/>
            <w:bottom w:w="0" w:type="dxa"/>
          </w:tblCellMar>
        </w:tblPrEx>
        <w:trPr>
          <w:trHeight w:val="24"/>
        </w:trPr>
        <w:tc>
          <w:tcPr>
            <w:tcW w:w="851"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7D21D9" w:rsidTr="007A5962">
        <w:tblPrEx>
          <w:tblCellMar>
            <w:top w:w="0" w:type="dxa"/>
            <w:bottom w:w="0" w:type="dxa"/>
          </w:tblCellMar>
        </w:tblPrEx>
        <w:trPr>
          <w:trHeight w:val="24"/>
        </w:trPr>
        <w:tc>
          <w:tcPr>
            <w:tcW w:w="851"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D21D9" w:rsidRDefault="007D21D9" w:rsidP="007A59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7D21D9" w:rsidRDefault="007D21D9" w:rsidP="007D21D9">
      <w:pPr>
        <w:pStyle w:val="FP"/>
        <w:keepNext/>
        <w:keepLines/>
        <w:rPr>
          <w:lang w:val="fr-FR"/>
        </w:rPr>
      </w:pPr>
    </w:p>
    <w:p w:rsidR="007D21D9" w:rsidRPr="001E0D29" w:rsidRDefault="007D21D9" w:rsidP="007D21D9">
      <w:proofErr w:type="gramStart"/>
      <w:r w:rsidRPr="001E0D29">
        <w:t>etc</w:t>
      </w:r>
      <w:proofErr w:type="gramEnd"/>
      <w:r w:rsidRPr="001E0D29">
        <w:t>.</w:t>
      </w:r>
    </w:p>
    <w:p w:rsidR="007D21D9" w:rsidRDefault="007D21D9" w:rsidP="007D21D9">
      <w:pPr>
        <w:jc w:val="center"/>
        <w:rPr>
          <w:noProof/>
        </w:rPr>
      </w:pPr>
      <w:r w:rsidRPr="00DB12B9">
        <w:rPr>
          <w:noProof/>
          <w:highlight w:val="green"/>
        </w:rPr>
        <w:t>***** Next change *****</w:t>
      </w:r>
    </w:p>
    <w:p w:rsidR="007D21D9" w:rsidRDefault="007D21D9" w:rsidP="007D21D9">
      <w:pPr>
        <w:rPr>
          <w:noProof/>
        </w:rPr>
      </w:pPr>
    </w:p>
    <w:p w:rsidR="007D21D9" w:rsidRDefault="007D21D9" w:rsidP="007D21D9">
      <w:pPr>
        <w:pStyle w:val="Heading3"/>
        <w:rPr>
          <w:b/>
        </w:rPr>
      </w:pPr>
      <w:bookmarkStart w:id="14" w:name="_Toc526329722"/>
      <w:r>
        <w:rPr>
          <w:lang w:eastAsia="ja-JP"/>
        </w:rPr>
        <w:t>4.4.</w:t>
      </w:r>
      <w:r w:rsidRPr="00B64F2C">
        <w:rPr>
          <w:lang w:eastAsia="ja-JP"/>
        </w:rPr>
        <w:t>11</w:t>
      </w:r>
      <w:r>
        <w:rPr>
          <w:lang w:eastAsia="ja-JP"/>
        </w:rPr>
        <w:tab/>
      </w:r>
      <w:r>
        <w:t xml:space="preserve">Contents of files at the </w:t>
      </w:r>
      <w:r>
        <w:rPr>
          <w:lang w:eastAsia="ja-JP"/>
        </w:rPr>
        <w:t>DF</w:t>
      </w:r>
      <w:r>
        <w:rPr>
          <w:vertAlign w:val="subscript"/>
          <w:lang w:eastAsia="ja-JP"/>
        </w:rPr>
        <w:t>5GS</w:t>
      </w:r>
      <w:r>
        <w:rPr>
          <w:lang w:eastAsia="ja-JP"/>
        </w:rPr>
        <w:t xml:space="preserve"> </w:t>
      </w:r>
      <w:r>
        <w:t>level</w:t>
      </w:r>
      <w:bookmarkEnd w:id="14"/>
    </w:p>
    <w:p w:rsidR="007D21D9" w:rsidRDefault="007D21D9" w:rsidP="007D21D9">
      <w:pPr>
        <w:pStyle w:val="Heading4"/>
      </w:pPr>
      <w:bookmarkStart w:id="15" w:name="_Toc526329723"/>
      <w:r>
        <w:t>4.4.</w:t>
      </w:r>
      <w:r w:rsidRPr="006E6E4E">
        <w:t>11</w:t>
      </w:r>
      <w:r>
        <w:t>.1</w:t>
      </w:r>
      <w:r>
        <w:tab/>
        <w:t>Introduction</w:t>
      </w:r>
      <w:bookmarkEnd w:id="15"/>
    </w:p>
    <w:p w:rsidR="007D21D9" w:rsidRDefault="007D21D9" w:rsidP="007D21D9">
      <w:pPr>
        <w:rPr>
          <w:lang w:eastAsia="ja-JP"/>
        </w:rPr>
      </w:pPr>
      <w:r>
        <w:t>This clause describes the files that are specific for 5GS.</w:t>
      </w:r>
    </w:p>
    <w:p w:rsidR="007D21D9" w:rsidRDefault="007D21D9" w:rsidP="007D21D9">
      <w:r>
        <w:rPr>
          <w:lang w:eastAsia="ja-JP"/>
        </w:rPr>
        <w:t>DF</w:t>
      </w:r>
      <w:r>
        <w:rPr>
          <w:vertAlign w:val="subscript"/>
          <w:lang w:eastAsia="ja-JP"/>
        </w:rPr>
        <w:t>5GS</w:t>
      </w:r>
      <w:r>
        <w:t xml:space="preserve"> shall be present at the ADF</w:t>
      </w:r>
      <w:r>
        <w:rPr>
          <w:vertAlign w:val="subscript"/>
        </w:rPr>
        <w:t>USIM</w:t>
      </w:r>
      <w:r>
        <w:t xml:space="preserve"> level if any of the following services are "available" in EF</w:t>
      </w:r>
      <w:r>
        <w:rPr>
          <w:vertAlign w:val="subscript"/>
        </w:rPr>
        <w:t>UST</w:t>
      </w:r>
      <w:r w:rsidRPr="00B330AA">
        <w:t xml:space="preserve"> </w:t>
      </w:r>
      <w:r>
        <w:t>(USIM Service Table):</w:t>
      </w:r>
    </w:p>
    <w:tbl>
      <w:tblPr>
        <w:tblW w:w="0" w:type="auto"/>
        <w:tblInd w:w="108" w:type="dxa"/>
        <w:tblLayout w:type="fixed"/>
        <w:tblLook w:val="0000" w:firstRow="0" w:lastRow="0" w:firstColumn="0" w:lastColumn="0" w:noHBand="0" w:noVBand="0"/>
      </w:tblPr>
      <w:tblGrid>
        <w:gridCol w:w="1736"/>
        <w:gridCol w:w="5582"/>
      </w:tblGrid>
      <w:tr w:rsidR="007D21D9" w:rsidRPr="00656D45" w:rsidTr="007A5962">
        <w:tc>
          <w:tcPr>
            <w:tcW w:w="1736" w:type="dxa"/>
          </w:tcPr>
          <w:p w:rsidR="007D21D9" w:rsidRPr="00656D45" w:rsidRDefault="007D21D9" w:rsidP="007A5962">
            <w:pPr>
              <w:pStyle w:val="TAL"/>
            </w:pPr>
            <w:r>
              <w:t>Service n°122</w:t>
            </w:r>
          </w:p>
        </w:tc>
        <w:tc>
          <w:tcPr>
            <w:tcW w:w="5582" w:type="dxa"/>
          </w:tcPr>
          <w:p w:rsidR="007D21D9" w:rsidRPr="00656D45" w:rsidRDefault="007D21D9" w:rsidP="007A5962">
            <w:pPr>
              <w:pStyle w:val="TAL"/>
            </w:pPr>
            <w:r>
              <w:t>5GS Mobility Management Information</w:t>
            </w:r>
          </w:p>
        </w:tc>
      </w:tr>
      <w:tr w:rsidR="007D21D9" w:rsidTr="007A5962">
        <w:tc>
          <w:tcPr>
            <w:tcW w:w="1736" w:type="dxa"/>
          </w:tcPr>
          <w:p w:rsidR="007D21D9" w:rsidRPr="00656D45" w:rsidRDefault="007D21D9" w:rsidP="007A5962">
            <w:pPr>
              <w:pStyle w:val="TAL"/>
            </w:pPr>
            <w:r>
              <w:t>Service n°123</w:t>
            </w:r>
          </w:p>
        </w:tc>
        <w:tc>
          <w:tcPr>
            <w:tcW w:w="5582" w:type="dxa"/>
          </w:tcPr>
          <w:p w:rsidR="007D21D9" w:rsidRDefault="007D21D9" w:rsidP="007A5962">
            <w:pPr>
              <w:pStyle w:val="TAL"/>
            </w:pPr>
            <w:r>
              <w:t>5G Security Parameters</w:t>
            </w:r>
          </w:p>
        </w:tc>
      </w:tr>
      <w:tr w:rsidR="007D21D9" w:rsidTr="007A5962">
        <w:tc>
          <w:tcPr>
            <w:tcW w:w="1736" w:type="dxa"/>
          </w:tcPr>
          <w:p w:rsidR="007D21D9" w:rsidRDefault="007D21D9" w:rsidP="007A5962">
            <w:pPr>
              <w:pStyle w:val="TAL"/>
            </w:pPr>
            <w:r>
              <w:t>Service n°124</w:t>
            </w:r>
          </w:p>
        </w:tc>
        <w:tc>
          <w:tcPr>
            <w:tcW w:w="5582" w:type="dxa"/>
          </w:tcPr>
          <w:p w:rsidR="007D21D9" w:rsidRDefault="007D21D9" w:rsidP="007A5962">
            <w:pPr>
              <w:pStyle w:val="TAL"/>
            </w:pPr>
            <w:r>
              <w:t>Subscription identifier privacy support</w:t>
            </w:r>
          </w:p>
        </w:tc>
      </w:tr>
      <w:tr w:rsidR="007D21D9" w:rsidTr="007A5962">
        <w:tc>
          <w:tcPr>
            <w:tcW w:w="1736" w:type="dxa"/>
          </w:tcPr>
          <w:p w:rsidR="007D21D9" w:rsidRDefault="007D21D9" w:rsidP="007A5962">
            <w:pPr>
              <w:pStyle w:val="TAL"/>
            </w:pPr>
            <w:r>
              <w:t>Service n°125</w:t>
            </w:r>
          </w:p>
        </w:tc>
        <w:tc>
          <w:tcPr>
            <w:tcW w:w="5582" w:type="dxa"/>
          </w:tcPr>
          <w:p w:rsidR="007D21D9" w:rsidRDefault="007D21D9" w:rsidP="007A5962">
            <w:pPr>
              <w:pStyle w:val="TAL"/>
            </w:pPr>
            <w:r>
              <w:t>SUCI calculation by the USIM</w:t>
            </w:r>
          </w:p>
        </w:tc>
      </w:tr>
      <w:tr w:rsidR="007D21D9" w:rsidTr="007A5962">
        <w:tc>
          <w:tcPr>
            <w:tcW w:w="1736" w:type="dxa"/>
          </w:tcPr>
          <w:p w:rsidR="007D21D9" w:rsidRDefault="007D21D9" w:rsidP="007A5962">
            <w:pPr>
              <w:pStyle w:val="TAL"/>
            </w:pPr>
            <w:r>
              <w:t>Service n°126</w:t>
            </w:r>
          </w:p>
        </w:tc>
        <w:tc>
          <w:tcPr>
            <w:tcW w:w="5582" w:type="dxa"/>
          </w:tcPr>
          <w:p w:rsidR="007D21D9" w:rsidRDefault="007D21D9" w:rsidP="007A5962">
            <w:pPr>
              <w:pStyle w:val="TAL"/>
            </w:pPr>
            <w:r>
              <w:t>UAC Access Identities support</w:t>
            </w:r>
          </w:p>
        </w:tc>
      </w:tr>
      <w:tr w:rsidR="007D21D9" w:rsidRPr="00656D45" w:rsidTr="007A5962">
        <w:tc>
          <w:tcPr>
            <w:tcW w:w="1736" w:type="dxa"/>
          </w:tcPr>
          <w:p w:rsidR="007D21D9" w:rsidRPr="00656D45" w:rsidRDefault="007D21D9" w:rsidP="007A5962">
            <w:pPr>
              <w:pStyle w:val="TAL"/>
            </w:pPr>
            <w:r w:rsidRPr="003D2524">
              <w:t>Service n</w:t>
            </w:r>
            <w:r>
              <w:t>°127</w:t>
            </w:r>
          </w:p>
        </w:tc>
        <w:tc>
          <w:tcPr>
            <w:tcW w:w="5582" w:type="dxa"/>
          </w:tcPr>
          <w:p w:rsidR="007D21D9" w:rsidRPr="00656D45" w:rsidRDefault="007D21D9" w:rsidP="007A5962">
            <w:pPr>
              <w:pStyle w:val="TAL"/>
            </w:pPr>
            <w:r>
              <w:t>Steering of UE in VPLMN</w:t>
            </w:r>
          </w:p>
        </w:tc>
      </w:tr>
      <w:tr w:rsidR="007D21D9" w:rsidRPr="00656D45" w:rsidTr="007A5962">
        <w:trPr>
          <w:ins w:id="16" w:author="ltp1" w:date="2018-11-06T15:04:00Z"/>
        </w:trPr>
        <w:tc>
          <w:tcPr>
            <w:tcW w:w="1736" w:type="dxa"/>
          </w:tcPr>
          <w:p w:rsidR="007D21D9" w:rsidRPr="003D2524" w:rsidRDefault="007D21D9" w:rsidP="007A5962">
            <w:pPr>
              <w:pStyle w:val="TAL"/>
              <w:rPr>
                <w:ins w:id="17" w:author="ltp1" w:date="2018-11-06T15:04:00Z"/>
              </w:rPr>
            </w:pPr>
            <w:ins w:id="18" w:author="ltp1" w:date="2018-11-06T15:04:00Z">
              <w:r w:rsidRPr="003D2524">
                <w:t xml:space="preserve">Service </w:t>
              </w:r>
              <w:proofErr w:type="spellStart"/>
              <w:r w:rsidRPr="003D2524">
                <w:t>n</w:t>
              </w:r>
              <w:r>
                <w:t>°xxx</w:t>
              </w:r>
              <w:proofErr w:type="spellEnd"/>
            </w:ins>
          </w:p>
        </w:tc>
        <w:tc>
          <w:tcPr>
            <w:tcW w:w="5582" w:type="dxa"/>
          </w:tcPr>
          <w:p w:rsidR="007D21D9" w:rsidRDefault="007D21D9" w:rsidP="007A5962">
            <w:pPr>
              <w:pStyle w:val="TAL"/>
              <w:rPr>
                <w:ins w:id="19" w:author="ltp1" w:date="2018-11-06T15:04:00Z"/>
              </w:rPr>
            </w:pPr>
            <w:ins w:id="20" w:author="ltp1" w:date="2018-11-06T15:04:00Z">
              <w:r>
                <w:t>Non-IMSI based SUPI</w:t>
              </w:r>
            </w:ins>
            <w:ins w:id="21" w:author="ltp1" w:date="2018-11-06T15:06:00Z">
              <w:r>
                <w:t xml:space="preserve"> support</w:t>
              </w:r>
            </w:ins>
          </w:p>
        </w:tc>
      </w:tr>
    </w:tbl>
    <w:p w:rsidR="007D21D9" w:rsidRDefault="007D21D9" w:rsidP="007D21D9"/>
    <w:p w:rsidR="007D21D9" w:rsidRDefault="007D21D9" w:rsidP="007D21D9">
      <w:pPr>
        <w:jc w:val="center"/>
        <w:rPr>
          <w:noProof/>
        </w:rPr>
      </w:pPr>
      <w:r w:rsidRPr="00DB12B9">
        <w:rPr>
          <w:noProof/>
          <w:highlight w:val="green"/>
        </w:rPr>
        <w:t>***** Next change *****</w:t>
      </w:r>
    </w:p>
    <w:p w:rsidR="007D21D9" w:rsidRDefault="007D21D9" w:rsidP="007D21D9">
      <w:pPr>
        <w:rPr>
          <w:noProof/>
        </w:rPr>
      </w:pPr>
    </w:p>
    <w:p w:rsidR="007D21D9" w:rsidRDefault="007D21D9" w:rsidP="007D21D9">
      <w:pPr>
        <w:pStyle w:val="Heading2"/>
      </w:pPr>
      <w:bookmarkStart w:id="22" w:name="_Toc526329967"/>
      <w:r>
        <w:t>7.5</w:t>
      </w:r>
      <w:r>
        <w:tab/>
        <w:t>GET IDENTITY</w:t>
      </w:r>
      <w:bookmarkEnd w:id="22"/>
    </w:p>
    <w:p w:rsidR="007D21D9" w:rsidRDefault="007D21D9" w:rsidP="007D21D9">
      <w:pPr>
        <w:pStyle w:val="Heading3"/>
      </w:pPr>
      <w:bookmarkStart w:id="23" w:name="_Toc526329968"/>
      <w:r>
        <w:t>7.5.1</w:t>
      </w:r>
      <w:r>
        <w:tab/>
        <w:t>Command description</w:t>
      </w:r>
      <w:bookmarkEnd w:id="23"/>
    </w:p>
    <w:p w:rsidR="007D21D9" w:rsidRDefault="007D21D9" w:rsidP="007D21D9">
      <w:r>
        <w:t>The function can be used in the following contexts:</w:t>
      </w:r>
    </w:p>
    <w:p w:rsidR="007D21D9" w:rsidRDefault="007D21D9" w:rsidP="007D21D9">
      <w:pPr>
        <w:pStyle w:val="B1"/>
        <w:rPr>
          <w:ins w:id="24" w:author="ltp1" w:date="2018-11-06T15:55:00Z"/>
        </w:rPr>
      </w:pPr>
      <w:r w:rsidRPr="009F3A04">
        <w:t>-</w:t>
      </w:r>
      <w:r w:rsidRPr="009F3A04">
        <w:tab/>
      </w:r>
      <w:proofErr w:type="gramStart"/>
      <w:r w:rsidRPr="009F3A04">
        <w:t>a</w:t>
      </w:r>
      <w:proofErr w:type="gramEnd"/>
      <w:r w:rsidRPr="009F3A04">
        <w:t xml:space="preserve"> </w:t>
      </w:r>
      <w:r>
        <w:t xml:space="preserve">SUCI </w:t>
      </w:r>
      <w:r w:rsidRPr="009F3A04">
        <w:t xml:space="preserve">context, </w:t>
      </w:r>
      <w:r>
        <w:t xml:space="preserve">to retrieve the SUCI </w:t>
      </w:r>
      <w:r w:rsidRPr="009F3A04">
        <w:t xml:space="preserve">when </w:t>
      </w:r>
      <w:r>
        <w:t>"SUCI calculation is to be performed by the USIM".</w:t>
      </w:r>
    </w:p>
    <w:p w:rsidR="007D21D9" w:rsidRPr="009F3A04" w:rsidRDefault="007D21D9" w:rsidP="007D21D9">
      <w:pPr>
        <w:pStyle w:val="B1"/>
      </w:pPr>
      <w:ins w:id="25" w:author="ltp1" w:date="2018-11-06T15:55:00Z">
        <w:r w:rsidRPr="009F3A04">
          <w:t>-</w:t>
        </w:r>
        <w:r w:rsidRPr="009F3A04">
          <w:tab/>
        </w:r>
        <w:proofErr w:type="gramStart"/>
        <w:r w:rsidRPr="009F3A04">
          <w:t>a</w:t>
        </w:r>
        <w:proofErr w:type="gramEnd"/>
        <w:r w:rsidRPr="009F3A04">
          <w:t xml:space="preserve"> </w:t>
        </w:r>
      </w:ins>
      <w:ins w:id="26" w:author="ltp1" w:date="2018-11-06T15:56:00Z">
        <w:r>
          <w:t>Non-IMSI based SUPI</w:t>
        </w:r>
      </w:ins>
      <w:ins w:id="27" w:author="ltp1" w:date="2018-11-06T15:55:00Z">
        <w:r>
          <w:t xml:space="preserve"> </w:t>
        </w:r>
        <w:r w:rsidRPr="009F3A04">
          <w:t xml:space="preserve">context, </w:t>
        </w:r>
        <w:r>
          <w:t xml:space="preserve">to retrieve the </w:t>
        </w:r>
      </w:ins>
      <w:ins w:id="28" w:author="ltp1" w:date="2018-11-06T15:56:00Z">
        <w:r>
          <w:t>Non-IMSI based SUPI</w:t>
        </w:r>
        <w:r w:rsidRPr="009F3A04">
          <w:t xml:space="preserve"> </w:t>
        </w:r>
      </w:ins>
      <w:ins w:id="29" w:author="ltp1" w:date="2018-11-06T15:55:00Z">
        <w:r w:rsidRPr="009F3A04">
          <w:t xml:space="preserve">when </w:t>
        </w:r>
        <w:r>
          <w:t>"</w:t>
        </w:r>
      </w:ins>
      <w:ins w:id="30" w:author="ltp1" w:date="2018-11-06T15:56:00Z">
        <w:r>
          <w:t>Non-IMSI based SUPI support</w:t>
        </w:r>
      </w:ins>
      <w:ins w:id="31" w:author="ltp1" w:date="2018-11-06T15:55:00Z">
        <w:r>
          <w:t>"</w:t>
        </w:r>
      </w:ins>
      <w:ins w:id="32" w:author="ltp1" w:date="2018-11-06T15:57:00Z">
        <w:r>
          <w:t xml:space="preserve"> service is available</w:t>
        </w:r>
      </w:ins>
      <w:ins w:id="33" w:author="ltp1" w:date="2018-11-06T15:55:00Z">
        <w:r>
          <w:t>.</w:t>
        </w:r>
      </w:ins>
    </w:p>
    <w:p w:rsidR="007D21D9" w:rsidRDefault="007D21D9" w:rsidP="007D21D9">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7D21D9" w:rsidRDefault="007D21D9" w:rsidP="007D21D9">
      <w:pPr>
        <w:rPr>
          <w:lang w:val="en-US"/>
        </w:rPr>
      </w:pPr>
      <w:r>
        <w:rPr>
          <w:lang w:val="en-US"/>
        </w:rPr>
        <w:lastRenderedPageBreak/>
        <w:t>If GET IDENTITY command is not supported by the UICC, then the status word '6D00' (</w:t>
      </w:r>
      <w:r w:rsidRPr="003159E5">
        <w:rPr>
          <w:lang w:val="en-US"/>
        </w:rPr>
        <w:t>Instruction code not supported or invalid</w:t>
      </w:r>
      <w:r>
        <w:rPr>
          <w:lang w:val="en-US"/>
        </w:rPr>
        <w:t>) shall be returned.</w:t>
      </w:r>
    </w:p>
    <w:p w:rsidR="007D21D9" w:rsidRPr="003B6978" w:rsidRDefault="007D21D9" w:rsidP="007D21D9"/>
    <w:p w:rsidR="007D21D9" w:rsidRDefault="007D21D9" w:rsidP="007D21D9">
      <w:pPr>
        <w:pStyle w:val="Heading4"/>
      </w:pPr>
      <w:bookmarkStart w:id="34" w:name="_Toc343864911"/>
      <w:bookmarkStart w:id="35" w:name="_Toc526329969"/>
      <w:r>
        <w:t>7.5.1.1</w:t>
      </w:r>
      <w:r>
        <w:tab/>
        <w:t>SUCI context</w:t>
      </w:r>
      <w:bookmarkEnd w:id="34"/>
      <w:bookmarkEnd w:id="35"/>
    </w:p>
    <w:p w:rsidR="007D21D9" w:rsidRDefault="007D21D9" w:rsidP="007D21D9">
      <w:r>
        <w:t>SUCI context shall be supported if "SUCI calculation is to be performed by the USIM" (i.e. Service n°124 and Service n°125 are "available").</w:t>
      </w:r>
    </w:p>
    <w:p w:rsidR="007D21D9" w:rsidRDefault="007D21D9" w:rsidP="007D21D9">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rsidR="007D21D9" w:rsidRDefault="007D21D9" w:rsidP="007D21D9">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rsidR="007D21D9" w:rsidRDefault="007D21D9" w:rsidP="007D21D9">
      <w:r>
        <w:t>For the execution of the command, the following information shall be available in the USIM:</w:t>
      </w:r>
    </w:p>
    <w:p w:rsidR="007D21D9" w:rsidRDefault="007D21D9" w:rsidP="007D21D9">
      <w:pPr>
        <w:numPr>
          <w:ilvl w:val="0"/>
          <w:numId w:val="1"/>
        </w:numPr>
        <w:ind w:left="567" w:hanging="283"/>
      </w:pPr>
      <w:r>
        <w:t>Home network identifier (i.e. MCC and MNC) (see Note).</w:t>
      </w:r>
    </w:p>
    <w:p w:rsidR="007D21D9" w:rsidRDefault="007D21D9" w:rsidP="007D21D9">
      <w:pPr>
        <w:numPr>
          <w:ilvl w:val="0"/>
          <w:numId w:val="1"/>
        </w:numPr>
        <w:ind w:left="567" w:hanging="283"/>
      </w:pPr>
      <w:r>
        <w:t>Routing indicator (see Note).</w:t>
      </w:r>
    </w:p>
    <w:p w:rsidR="007D21D9" w:rsidRDefault="007D21D9" w:rsidP="007D21D9">
      <w:pPr>
        <w:numPr>
          <w:ilvl w:val="0"/>
          <w:numId w:val="1"/>
        </w:numPr>
        <w:ind w:left="567" w:hanging="283"/>
      </w:pPr>
      <w:r>
        <w:t>Home network public key (see Note).</w:t>
      </w:r>
    </w:p>
    <w:p w:rsidR="007D21D9" w:rsidRDefault="007D21D9" w:rsidP="007D21D9">
      <w:pPr>
        <w:numPr>
          <w:ilvl w:val="0"/>
          <w:numId w:val="1"/>
        </w:numPr>
        <w:ind w:left="567" w:hanging="283"/>
      </w:pPr>
      <w:r>
        <w:t>Home network public key identifier (see Note).</w:t>
      </w:r>
    </w:p>
    <w:p w:rsidR="007D21D9" w:rsidRDefault="007D21D9" w:rsidP="007D21D9">
      <w:pPr>
        <w:numPr>
          <w:ilvl w:val="0"/>
          <w:numId w:val="1"/>
        </w:numPr>
        <w:ind w:left="567" w:hanging="283"/>
      </w:pPr>
      <w:r>
        <w:t>Protection scheme identifier (see Note).</w:t>
      </w:r>
    </w:p>
    <w:p w:rsidR="007D21D9" w:rsidRDefault="007D21D9" w:rsidP="007D21D9">
      <w:pPr>
        <w:numPr>
          <w:ilvl w:val="0"/>
          <w:numId w:val="1"/>
        </w:numPr>
        <w:ind w:left="567" w:hanging="283"/>
      </w:pPr>
      <w:r>
        <w:t>SUPI.</w:t>
      </w:r>
    </w:p>
    <w:p w:rsidR="007D21D9" w:rsidRDefault="007D21D9" w:rsidP="007D21D9">
      <w:pPr>
        <w:pStyle w:val="NO"/>
      </w:pPr>
      <w:r>
        <w:t>NOTE:</w:t>
      </w:r>
      <w:r>
        <w:tab/>
        <w:t>Provision and storage of the information in the USIM when "SUCI calculation is to be performed by the USIM" (i.e. Service n°124 and Service n°125 are "available") is out of the scope of the specification.</w:t>
      </w:r>
    </w:p>
    <w:p w:rsidR="007D21D9" w:rsidRDefault="007D21D9" w:rsidP="007D21D9">
      <w:r>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t>non concealed</w:t>
      </w:r>
      <w:proofErr w:type="spellEnd"/>
      <w:r>
        <w:t xml:space="preserve"> SUPI.</w:t>
      </w:r>
    </w:p>
    <w:p w:rsidR="007D21D9" w:rsidRDefault="007D21D9" w:rsidP="007D21D9">
      <w:r>
        <w:t>If the home network public key is not provisioned in the USIM, the SUCI shall be calculated using the null-scheme irrespective of the protection scheme stored in the USIM.</w:t>
      </w:r>
    </w:p>
    <w:p w:rsidR="007D21D9" w:rsidRDefault="007D21D9" w:rsidP="007D21D9">
      <w:r>
        <w:t xml:space="preserve">The returned SUCI consists of the concatenation of the following information as described in </w:t>
      </w:r>
      <w:r>
        <w:rPr>
          <w:rFonts w:eastAsia="MS Mincho" w:hint="eastAsia"/>
          <w:lang w:eastAsia="ja-JP"/>
        </w:rPr>
        <w:t>3GPP TS</w:t>
      </w:r>
      <w:r>
        <w:t> 23.003 [25]:</w:t>
      </w:r>
    </w:p>
    <w:p w:rsidR="007D21D9" w:rsidRPr="008335F6" w:rsidRDefault="007D21D9" w:rsidP="007D21D9">
      <w:pPr>
        <w:pStyle w:val="EditorsNote"/>
      </w:pPr>
      <w:r w:rsidRPr="008335F6">
        <w:t>Editor’s Note: Coding of the following information in SUCI is not yet defined in 3GPP TS 24.501 [104]</w:t>
      </w:r>
    </w:p>
    <w:p w:rsidR="007D21D9" w:rsidRDefault="007D21D9" w:rsidP="007D21D9">
      <w:pPr>
        <w:pStyle w:val="B1"/>
      </w:pPr>
      <w:r>
        <w:t>-</w:t>
      </w:r>
      <w:r>
        <w:tab/>
      </w:r>
      <w:r w:rsidRPr="00F2306E">
        <w:t>SUPI Type</w:t>
      </w:r>
    </w:p>
    <w:p w:rsidR="007D21D9" w:rsidRDefault="007D21D9" w:rsidP="007D21D9">
      <w:pPr>
        <w:pStyle w:val="B1"/>
      </w:pPr>
      <w:r>
        <w:t>-</w:t>
      </w:r>
      <w:r>
        <w:tab/>
        <w:t>Home network identifier (i.e. MCC and MNC).</w:t>
      </w:r>
    </w:p>
    <w:p w:rsidR="007D21D9" w:rsidRDefault="007D21D9" w:rsidP="007D21D9">
      <w:pPr>
        <w:pStyle w:val="B1"/>
      </w:pPr>
      <w:r>
        <w:t>-</w:t>
      </w:r>
      <w:r>
        <w:tab/>
        <w:t>Routing indicator.</w:t>
      </w:r>
    </w:p>
    <w:p w:rsidR="007D21D9" w:rsidRDefault="007D21D9" w:rsidP="007D21D9">
      <w:pPr>
        <w:pStyle w:val="B1"/>
      </w:pPr>
      <w:r>
        <w:t>-</w:t>
      </w:r>
      <w:r>
        <w:tab/>
        <w:t>Protection scheme identifier.</w:t>
      </w:r>
    </w:p>
    <w:p w:rsidR="007D21D9" w:rsidRDefault="007D21D9" w:rsidP="007D21D9">
      <w:pPr>
        <w:pStyle w:val="B1"/>
      </w:pPr>
      <w:r>
        <w:t>-</w:t>
      </w:r>
      <w:r>
        <w:tab/>
        <w:t>Home network public key identifier.</w:t>
      </w:r>
    </w:p>
    <w:p w:rsidR="007D21D9" w:rsidRDefault="007D21D9" w:rsidP="007D21D9">
      <w:pPr>
        <w:pStyle w:val="B1"/>
      </w:pPr>
      <w:r>
        <w:t>-</w:t>
      </w:r>
      <w:r>
        <w:tab/>
        <w:t>Home network identifier.</w:t>
      </w:r>
    </w:p>
    <w:p w:rsidR="007D21D9" w:rsidRDefault="007D21D9" w:rsidP="007D21D9">
      <w:pPr>
        <w:pStyle w:val="B1"/>
      </w:pPr>
      <w:r>
        <w:t>-</w:t>
      </w:r>
      <w:r>
        <w:tab/>
        <w:t>Scheme output, resulting from the protection scheme profile, identified by the protection scheme identifier. The protection scheme profile shall be one of those defined in Annex C of 3GPP TS 33.501 [105] or one of those specified by the Home network.</w:t>
      </w:r>
    </w:p>
    <w:p w:rsidR="007D21D9" w:rsidRDefault="007D21D9" w:rsidP="007D21D9">
      <w:r>
        <w:t>If SUCI context is supported and:</w:t>
      </w:r>
    </w:p>
    <w:p w:rsidR="007D21D9" w:rsidRDefault="007D21D9" w:rsidP="007D21D9">
      <w:pPr>
        <w:pStyle w:val="B1"/>
        <w:rPr>
          <w:lang w:val="en-US"/>
        </w:rPr>
      </w:pPr>
      <w:r>
        <w:t>-</w:t>
      </w:r>
      <w:r>
        <w:tab/>
        <w:t>Service n°124 is not "available" or</w:t>
      </w:r>
      <w:r>
        <w:rPr>
          <w:lang w:val="en-US"/>
        </w:rPr>
        <w:t>:</w:t>
      </w:r>
    </w:p>
    <w:p w:rsidR="007D21D9" w:rsidRDefault="007D21D9" w:rsidP="007D21D9">
      <w:pPr>
        <w:pStyle w:val="B1"/>
      </w:pPr>
      <w:r>
        <w:t>-</w:t>
      </w:r>
      <w:r>
        <w:tab/>
        <w:t>"SUCI calculation is to be performed by the ME” (i.e. Service n°124 is "available", and Service n°125 is not "available")</w:t>
      </w:r>
    </w:p>
    <w:p w:rsidR="007D21D9" w:rsidRDefault="007D21D9" w:rsidP="007D21D9">
      <w:pPr>
        <w:rPr>
          <w:lang w:val="en-US"/>
        </w:rPr>
      </w:pPr>
      <w:proofErr w:type="gramStart"/>
      <w:r>
        <w:t>t</w:t>
      </w:r>
      <w:r>
        <w:rPr>
          <w:lang w:val="en-US"/>
        </w:rPr>
        <w:t>he</w:t>
      </w:r>
      <w:proofErr w:type="gramEnd"/>
      <w:r>
        <w:rPr>
          <w:lang w:val="en-US"/>
        </w:rPr>
        <w:t xml:space="preserve"> status word '6985' (</w:t>
      </w:r>
      <w:r>
        <w:t>Conditions of use not satisfied</w:t>
      </w:r>
      <w:r>
        <w:rPr>
          <w:lang w:val="en-US"/>
        </w:rPr>
        <w:t>) shall be returned</w:t>
      </w:r>
    </w:p>
    <w:p w:rsidR="007D21D9" w:rsidRDefault="007D21D9" w:rsidP="007D21D9">
      <w:pPr>
        <w:rPr>
          <w:lang w:val="en-US"/>
        </w:rPr>
      </w:pPr>
    </w:p>
    <w:p w:rsidR="007D21D9" w:rsidRDefault="007D21D9" w:rsidP="007D21D9">
      <w:pPr>
        <w:pStyle w:val="EditorsNote"/>
        <w:rPr>
          <w:lang w:val="en-US"/>
        </w:rPr>
      </w:pPr>
      <w:r>
        <w:rPr>
          <w:lang w:val="en-US"/>
        </w:rPr>
        <w:t xml:space="preserve">Editor’s Note: It is FFS to specify the behavior in case other parameters (e.g. </w:t>
      </w:r>
      <w:r>
        <w:t>Home network public key identifier, some necessary data is not provisioned</w:t>
      </w:r>
      <w:r>
        <w:rPr>
          <w:lang w:val="en-US"/>
        </w:rPr>
        <w:t>) are not correctly configured</w:t>
      </w:r>
    </w:p>
    <w:p w:rsidR="007D21D9" w:rsidRPr="00CA08FF" w:rsidRDefault="007D21D9" w:rsidP="007D21D9"/>
    <w:p w:rsidR="007D21D9" w:rsidRDefault="007D21D9" w:rsidP="007D21D9">
      <w:pPr>
        <w:pStyle w:val="Heading3"/>
      </w:pPr>
      <w:bookmarkStart w:id="36" w:name="_Toc430962902"/>
      <w:bookmarkStart w:id="37" w:name="_Toc472611236"/>
      <w:bookmarkStart w:id="38" w:name="_Toc526329970"/>
      <w:r>
        <w:t>7.</w:t>
      </w:r>
      <w:r>
        <w:rPr>
          <w:lang w:val="fr-FR"/>
        </w:rPr>
        <w:t>5</w:t>
      </w:r>
      <w:r>
        <w:t>.2</w:t>
      </w:r>
      <w:r>
        <w:tab/>
        <w:t>Command parameters and data</w:t>
      </w:r>
      <w:bookmarkEnd w:id="36"/>
      <w:bookmarkEnd w:id="37"/>
      <w:bookmarkEnd w:id="38"/>
    </w:p>
    <w:p w:rsidR="007D21D9" w:rsidRDefault="007D21D9" w:rsidP="007D21D9"/>
    <w:p w:rsidR="007D21D9" w:rsidRDefault="007D21D9" w:rsidP="007D21D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7D21D9" w:rsidTr="007A5962">
        <w:tblPrEx>
          <w:tblCellMar>
            <w:top w:w="0" w:type="dxa"/>
            <w:bottom w:w="0" w:type="dxa"/>
          </w:tblCellMar>
        </w:tblPrEx>
        <w:trPr>
          <w:jc w:val="center"/>
        </w:trPr>
        <w:tc>
          <w:tcPr>
            <w:tcW w:w="821" w:type="dxa"/>
          </w:tcPr>
          <w:p w:rsidR="007D21D9" w:rsidRDefault="007D21D9" w:rsidP="007A5962">
            <w:pPr>
              <w:pStyle w:val="TAH"/>
              <w:rPr>
                <w:lang w:val="fr-FR"/>
              </w:rPr>
            </w:pPr>
            <w:r>
              <w:rPr>
                <w:lang w:val="fr-FR"/>
              </w:rPr>
              <w:t>Code</w:t>
            </w:r>
          </w:p>
        </w:tc>
        <w:tc>
          <w:tcPr>
            <w:tcW w:w="4278" w:type="dxa"/>
          </w:tcPr>
          <w:p w:rsidR="007D21D9" w:rsidRDefault="007D21D9" w:rsidP="007A5962">
            <w:pPr>
              <w:pStyle w:val="TAH"/>
              <w:rPr>
                <w:lang w:val="fr-FR"/>
              </w:rPr>
            </w:pPr>
            <w:r>
              <w:rPr>
                <w:lang w:val="fr-FR"/>
              </w:rPr>
              <w:t>Value</w:t>
            </w:r>
          </w:p>
        </w:tc>
      </w:tr>
      <w:tr w:rsidR="007D21D9" w:rsidTr="007A5962">
        <w:tblPrEx>
          <w:tblCellMar>
            <w:top w:w="0" w:type="dxa"/>
            <w:bottom w:w="0" w:type="dxa"/>
          </w:tblCellMar>
        </w:tblPrEx>
        <w:trPr>
          <w:jc w:val="center"/>
        </w:trPr>
        <w:tc>
          <w:tcPr>
            <w:tcW w:w="821" w:type="dxa"/>
          </w:tcPr>
          <w:p w:rsidR="007D21D9" w:rsidRDefault="007D21D9" w:rsidP="007A5962">
            <w:pPr>
              <w:pStyle w:val="TAC"/>
              <w:rPr>
                <w:lang w:val="fr-FR"/>
              </w:rPr>
            </w:pPr>
            <w:r>
              <w:rPr>
                <w:lang w:val="fr-FR"/>
              </w:rPr>
              <w:t>CLA</w:t>
            </w:r>
          </w:p>
        </w:tc>
        <w:tc>
          <w:tcPr>
            <w:tcW w:w="4278" w:type="dxa"/>
          </w:tcPr>
          <w:p w:rsidR="007D21D9" w:rsidRDefault="007D21D9" w:rsidP="007A5962">
            <w:pPr>
              <w:pStyle w:val="TAL"/>
            </w:pPr>
            <w:r>
              <w:t>As specified in TS 31.101 [11]</w:t>
            </w:r>
          </w:p>
        </w:tc>
      </w:tr>
      <w:tr w:rsidR="007D21D9" w:rsidTr="007A5962">
        <w:tblPrEx>
          <w:tblCellMar>
            <w:top w:w="0" w:type="dxa"/>
            <w:bottom w:w="0" w:type="dxa"/>
          </w:tblCellMar>
        </w:tblPrEx>
        <w:trPr>
          <w:jc w:val="center"/>
        </w:trPr>
        <w:tc>
          <w:tcPr>
            <w:tcW w:w="821" w:type="dxa"/>
          </w:tcPr>
          <w:p w:rsidR="007D21D9" w:rsidRDefault="007D21D9" w:rsidP="007A5962">
            <w:pPr>
              <w:pStyle w:val="TAC"/>
              <w:rPr>
                <w:lang w:val="fr-FR"/>
              </w:rPr>
            </w:pPr>
            <w:r>
              <w:rPr>
                <w:lang w:val="fr-FR"/>
              </w:rPr>
              <w:t>INS</w:t>
            </w:r>
          </w:p>
        </w:tc>
        <w:tc>
          <w:tcPr>
            <w:tcW w:w="4278" w:type="dxa"/>
          </w:tcPr>
          <w:p w:rsidR="007D21D9" w:rsidRDefault="007D21D9" w:rsidP="007A5962">
            <w:pPr>
              <w:pStyle w:val="TAL"/>
              <w:rPr>
                <w:lang w:val="fr-FR"/>
              </w:rPr>
            </w:pPr>
            <w:r>
              <w:rPr>
                <w:lang w:val="fr-FR"/>
              </w:rPr>
              <w:t>'78'</w:t>
            </w:r>
          </w:p>
        </w:tc>
      </w:tr>
      <w:tr w:rsidR="007D21D9" w:rsidTr="007A5962">
        <w:tblPrEx>
          <w:tblCellMar>
            <w:top w:w="0" w:type="dxa"/>
            <w:bottom w:w="0" w:type="dxa"/>
          </w:tblCellMar>
        </w:tblPrEx>
        <w:trPr>
          <w:jc w:val="center"/>
        </w:trPr>
        <w:tc>
          <w:tcPr>
            <w:tcW w:w="821" w:type="dxa"/>
          </w:tcPr>
          <w:p w:rsidR="007D21D9" w:rsidRDefault="007D21D9" w:rsidP="007A5962">
            <w:pPr>
              <w:pStyle w:val="TAC"/>
              <w:rPr>
                <w:lang w:val="fr-FR"/>
              </w:rPr>
            </w:pPr>
            <w:r>
              <w:rPr>
                <w:lang w:val="fr-FR"/>
              </w:rPr>
              <w:t>P1</w:t>
            </w:r>
          </w:p>
        </w:tc>
        <w:tc>
          <w:tcPr>
            <w:tcW w:w="4278" w:type="dxa"/>
          </w:tcPr>
          <w:p w:rsidR="007D21D9" w:rsidRDefault="007D21D9" w:rsidP="007A5962">
            <w:pPr>
              <w:pStyle w:val="TAL"/>
            </w:pPr>
            <w:r>
              <w:t>'00'</w:t>
            </w:r>
          </w:p>
        </w:tc>
      </w:tr>
      <w:tr w:rsidR="007D21D9" w:rsidTr="007A5962">
        <w:tblPrEx>
          <w:tblCellMar>
            <w:top w:w="0" w:type="dxa"/>
            <w:bottom w:w="0" w:type="dxa"/>
          </w:tblCellMar>
        </w:tblPrEx>
        <w:trPr>
          <w:jc w:val="center"/>
        </w:trPr>
        <w:tc>
          <w:tcPr>
            <w:tcW w:w="821" w:type="dxa"/>
          </w:tcPr>
          <w:p w:rsidR="007D21D9" w:rsidRDefault="007D21D9" w:rsidP="007A5962">
            <w:pPr>
              <w:pStyle w:val="TAC"/>
            </w:pPr>
            <w:r>
              <w:t>P2</w:t>
            </w:r>
          </w:p>
        </w:tc>
        <w:tc>
          <w:tcPr>
            <w:tcW w:w="4278" w:type="dxa"/>
          </w:tcPr>
          <w:p w:rsidR="007D21D9" w:rsidRDefault="007D21D9" w:rsidP="007A5962">
            <w:pPr>
              <w:pStyle w:val="TAL"/>
            </w:pPr>
            <w:r>
              <w:t>Identity context, see Table X below'</w:t>
            </w:r>
          </w:p>
        </w:tc>
      </w:tr>
      <w:tr w:rsidR="007D21D9" w:rsidTr="007A5962">
        <w:tblPrEx>
          <w:tblCellMar>
            <w:top w:w="0" w:type="dxa"/>
            <w:bottom w:w="0" w:type="dxa"/>
          </w:tblCellMar>
        </w:tblPrEx>
        <w:trPr>
          <w:jc w:val="center"/>
        </w:trPr>
        <w:tc>
          <w:tcPr>
            <w:tcW w:w="821" w:type="dxa"/>
          </w:tcPr>
          <w:p w:rsidR="007D21D9" w:rsidRDefault="007D21D9" w:rsidP="007A5962">
            <w:pPr>
              <w:pStyle w:val="TAC"/>
            </w:pPr>
            <w:proofErr w:type="spellStart"/>
            <w:r>
              <w:t>Lc</w:t>
            </w:r>
            <w:proofErr w:type="spellEnd"/>
          </w:p>
        </w:tc>
        <w:tc>
          <w:tcPr>
            <w:tcW w:w="4278" w:type="dxa"/>
          </w:tcPr>
          <w:p w:rsidR="007D21D9" w:rsidRDefault="007D21D9" w:rsidP="007A5962">
            <w:pPr>
              <w:pStyle w:val="TAL"/>
            </w:pPr>
            <w:r>
              <w:t>Length of the subsequent data field or not present, see below</w:t>
            </w:r>
          </w:p>
        </w:tc>
      </w:tr>
      <w:tr w:rsidR="007D21D9" w:rsidTr="007A5962">
        <w:tblPrEx>
          <w:tblCellMar>
            <w:top w:w="0" w:type="dxa"/>
            <w:bottom w:w="0" w:type="dxa"/>
          </w:tblCellMar>
        </w:tblPrEx>
        <w:trPr>
          <w:jc w:val="center"/>
        </w:trPr>
        <w:tc>
          <w:tcPr>
            <w:tcW w:w="821" w:type="dxa"/>
          </w:tcPr>
          <w:p w:rsidR="007D21D9" w:rsidRDefault="007D21D9" w:rsidP="007A5962">
            <w:pPr>
              <w:pStyle w:val="TAC"/>
            </w:pPr>
            <w:r>
              <w:t>Data</w:t>
            </w:r>
          </w:p>
        </w:tc>
        <w:tc>
          <w:tcPr>
            <w:tcW w:w="4278" w:type="dxa"/>
          </w:tcPr>
          <w:p w:rsidR="007D21D9" w:rsidRDefault="007D21D9" w:rsidP="007A5962">
            <w:pPr>
              <w:pStyle w:val="TAL"/>
            </w:pPr>
            <w:r>
              <w:t xml:space="preserve">See below </w:t>
            </w:r>
          </w:p>
        </w:tc>
      </w:tr>
      <w:tr w:rsidR="007D21D9" w:rsidTr="007A5962">
        <w:tblPrEx>
          <w:tblCellMar>
            <w:top w:w="0" w:type="dxa"/>
            <w:bottom w:w="0" w:type="dxa"/>
          </w:tblCellMar>
        </w:tblPrEx>
        <w:trPr>
          <w:jc w:val="center"/>
        </w:trPr>
        <w:tc>
          <w:tcPr>
            <w:tcW w:w="821" w:type="dxa"/>
          </w:tcPr>
          <w:p w:rsidR="007D21D9" w:rsidRDefault="007D21D9" w:rsidP="007A5962">
            <w:pPr>
              <w:pStyle w:val="TAC"/>
            </w:pPr>
            <w:r>
              <w:t>Le</w:t>
            </w:r>
          </w:p>
        </w:tc>
        <w:tc>
          <w:tcPr>
            <w:tcW w:w="4278" w:type="dxa"/>
          </w:tcPr>
          <w:p w:rsidR="007D21D9" w:rsidRDefault="007D21D9" w:rsidP="007A5962">
            <w:pPr>
              <w:pStyle w:val="TAL"/>
            </w:pPr>
            <w:r>
              <w:t>'00', or maximum length of data expected in response</w:t>
            </w:r>
          </w:p>
        </w:tc>
      </w:tr>
    </w:tbl>
    <w:p w:rsidR="007D21D9" w:rsidRDefault="007D21D9" w:rsidP="007D21D9">
      <w:pPr>
        <w:pStyle w:val="FP"/>
      </w:pPr>
    </w:p>
    <w:p w:rsidR="007D21D9" w:rsidRDefault="007D21D9" w:rsidP="007D21D9">
      <w:pPr>
        <w:keepNext/>
      </w:pPr>
      <w:r>
        <w:t>Parameter P2 specifies the identity context as follows:</w:t>
      </w:r>
    </w:p>
    <w:p w:rsidR="007D21D9" w:rsidRDefault="007D21D9" w:rsidP="007D21D9">
      <w:pPr>
        <w:pStyle w:val="TH"/>
        <w:outlineLvl w:val="0"/>
      </w:pPr>
      <w:r>
        <w:t>Table 8: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7D21D9" w:rsidTr="007A5962">
        <w:tblPrEx>
          <w:tblCellMar>
            <w:top w:w="0" w:type="dxa"/>
            <w:bottom w:w="0" w:type="dxa"/>
          </w:tblCellMar>
        </w:tblPrEx>
        <w:trPr>
          <w:jc w:val="center"/>
        </w:trPr>
        <w:tc>
          <w:tcPr>
            <w:tcW w:w="624" w:type="dxa"/>
          </w:tcPr>
          <w:p w:rsidR="007D21D9" w:rsidRDefault="007D21D9" w:rsidP="007A5962">
            <w:pPr>
              <w:pStyle w:val="TAH"/>
            </w:pPr>
            <w:r>
              <w:t>b8</w:t>
            </w:r>
          </w:p>
        </w:tc>
        <w:tc>
          <w:tcPr>
            <w:tcW w:w="624" w:type="dxa"/>
          </w:tcPr>
          <w:p w:rsidR="007D21D9" w:rsidRDefault="007D21D9" w:rsidP="007A5962">
            <w:pPr>
              <w:pStyle w:val="TAH"/>
            </w:pPr>
            <w:r>
              <w:t>b7</w:t>
            </w:r>
          </w:p>
        </w:tc>
        <w:tc>
          <w:tcPr>
            <w:tcW w:w="624" w:type="dxa"/>
          </w:tcPr>
          <w:p w:rsidR="007D21D9" w:rsidRDefault="007D21D9" w:rsidP="007A5962">
            <w:pPr>
              <w:pStyle w:val="TAH"/>
            </w:pPr>
            <w:r>
              <w:t>b6</w:t>
            </w:r>
          </w:p>
        </w:tc>
        <w:tc>
          <w:tcPr>
            <w:tcW w:w="624" w:type="dxa"/>
          </w:tcPr>
          <w:p w:rsidR="007D21D9" w:rsidRDefault="007D21D9" w:rsidP="007A5962">
            <w:pPr>
              <w:pStyle w:val="TAH"/>
            </w:pPr>
            <w:r>
              <w:t>b5</w:t>
            </w:r>
          </w:p>
        </w:tc>
        <w:tc>
          <w:tcPr>
            <w:tcW w:w="624" w:type="dxa"/>
          </w:tcPr>
          <w:p w:rsidR="007D21D9" w:rsidRDefault="007D21D9" w:rsidP="007A5962">
            <w:pPr>
              <w:pStyle w:val="TAH"/>
            </w:pPr>
            <w:r>
              <w:t>b4</w:t>
            </w:r>
          </w:p>
        </w:tc>
        <w:tc>
          <w:tcPr>
            <w:tcW w:w="624" w:type="dxa"/>
          </w:tcPr>
          <w:p w:rsidR="007D21D9" w:rsidRDefault="007D21D9" w:rsidP="007A5962">
            <w:pPr>
              <w:pStyle w:val="TAH"/>
            </w:pPr>
            <w:r>
              <w:t>b3</w:t>
            </w:r>
          </w:p>
        </w:tc>
        <w:tc>
          <w:tcPr>
            <w:tcW w:w="624" w:type="dxa"/>
          </w:tcPr>
          <w:p w:rsidR="007D21D9" w:rsidRDefault="007D21D9" w:rsidP="007A5962">
            <w:pPr>
              <w:pStyle w:val="TAH"/>
            </w:pPr>
            <w:r>
              <w:t>b2</w:t>
            </w:r>
          </w:p>
        </w:tc>
        <w:tc>
          <w:tcPr>
            <w:tcW w:w="624" w:type="dxa"/>
          </w:tcPr>
          <w:p w:rsidR="007D21D9" w:rsidRDefault="007D21D9" w:rsidP="007A5962">
            <w:pPr>
              <w:pStyle w:val="TAH"/>
            </w:pPr>
            <w:r>
              <w:t>b1</w:t>
            </w:r>
          </w:p>
        </w:tc>
        <w:tc>
          <w:tcPr>
            <w:tcW w:w="3260" w:type="dxa"/>
          </w:tcPr>
          <w:p w:rsidR="007D21D9" w:rsidRDefault="007D21D9" w:rsidP="007A5962">
            <w:pPr>
              <w:pStyle w:val="TAH"/>
            </w:pPr>
            <w:r>
              <w:t>Meaning</w:t>
            </w:r>
          </w:p>
        </w:tc>
      </w:tr>
      <w:tr w:rsidR="007D21D9" w:rsidTr="007A5962">
        <w:tblPrEx>
          <w:tblCellMar>
            <w:top w:w="0" w:type="dxa"/>
            <w:bottom w:w="0" w:type="dxa"/>
          </w:tblCellMar>
        </w:tblPrEx>
        <w:trPr>
          <w:jc w:val="center"/>
        </w:trPr>
        <w:tc>
          <w:tcPr>
            <w:tcW w:w="624" w:type="dxa"/>
          </w:tcPr>
          <w:p w:rsidR="007D21D9" w:rsidRDefault="007D21D9" w:rsidP="007A5962">
            <w:pPr>
              <w:pStyle w:val="TAL"/>
              <w:jc w:val="center"/>
            </w:pPr>
            <w:r>
              <w:t>-</w:t>
            </w:r>
          </w:p>
        </w:tc>
        <w:tc>
          <w:tcPr>
            <w:tcW w:w="624" w:type="dxa"/>
          </w:tcPr>
          <w:p w:rsidR="007D21D9" w:rsidRDefault="007D21D9" w:rsidP="007A5962">
            <w:pPr>
              <w:pStyle w:val="TAL"/>
              <w:jc w:val="center"/>
            </w:pPr>
            <w:r>
              <w:t>X</w:t>
            </w:r>
          </w:p>
        </w:tc>
        <w:tc>
          <w:tcPr>
            <w:tcW w:w="624" w:type="dxa"/>
          </w:tcPr>
          <w:p w:rsidR="007D21D9" w:rsidRDefault="007D21D9" w:rsidP="007A5962">
            <w:pPr>
              <w:pStyle w:val="TAL"/>
              <w:jc w:val="center"/>
            </w:pPr>
            <w:r>
              <w:t>X</w:t>
            </w:r>
          </w:p>
        </w:tc>
        <w:tc>
          <w:tcPr>
            <w:tcW w:w="624" w:type="dxa"/>
          </w:tcPr>
          <w:p w:rsidR="007D21D9" w:rsidRDefault="007D21D9" w:rsidP="007A5962">
            <w:pPr>
              <w:pStyle w:val="TAL"/>
              <w:jc w:val="center"/>
            </w:pPr>
            <w:r>
              <w:t>X</w:t>
            </w:r>
          </w:p>
        </w:tc>
        <w:tc>
          <w:tcPr>
            <w:tcW w:w="624" w:type="dxa"/>
          </w:tcPr>
          <w:p w:rsidR="007D21D9" w:rsidRDefault="007D21D9" w:rsidP="007A5962">
            <w:pPr>
              <w:pStyle w:val="TAL"/>
              <w:jc w:val="center"/>
            </w:pPr>
            <w:r>
              <w:t>X</w:t>
            </w:r>
          </w:p>
        </w:tc>
        <w:tc>
          <w:tcPr>
            <w:tcW w:w="624" w:type="dxa"/>
          </w:tcPr>
          <w:p w:rsidR="007D21D9" w:rsidRDefault="007D21D9" w:rsidP="007A5962">
            <w:pPr>
              <w:pStyle w:val="TAL"/>
              <w:jc w:val="center"/>
            </w:pPr>
            <w:r>
              <w:t>X</w:t>
            </w:r>
          </w:p>
        </w:tc>
        <w:tc>
          <w:tcPr>
            <w:tcW w:w="624" w:type="dxa"/>
          </w:tcPr>
          <w:p w:rsidR="007D21D9" w:rsidRDefault="007D21D9" w:rsidP="007A5962">
            <w:pPr>
              <w:pStyle w:val="TAL"/>
              <w:jc w:val="center"/>
            </w:pPr>
            <w:r>
              <w:t>X</w:t>
            </w:r>
          </w:p>
        </w:tc>
        <w:tc>
          <w:tcPr>
            <w:tcW w:w="624" w:type="dxa"/>
          </w:tcPr>
          <w:p w:rsidR="007D21D9" w:rsidRDefault="007D21D9" w:rsidP="007A5962">
            <w:pPr>
              <w:pStyle w:val="TAL"/>
              <w:jc w:val="center"/>
            </w:pPr>
            <w:r>
              <w:t>X</w:t>
            </w:r>
          </w:p>
        </w:tc>
        <w:tc>
          <w:tcPr>
            <w:tcW w:w="3260" w:type="dxa"/>
          </w:tcPr>
          <w:p w:rsidR="007D21D9" w:rsidRDefault="007D21D9" w:rsidP="007A5962">
            <w:pPr>
              <w:pStyle w:val="TAL"/>
            </w:pPr>
            <w:r>
              <w:t>Identity Context (See below)</w:t>
            </w:r>
          </w:p>
        </w:tc>
      </w:tr>
      <w:tr w:rsidR="007D21D9" w:rsidTr="007A5962">
        <w:tblPrEx>
          <w:tblCellMar>
            <w:top w:w="0" w:type="dxa"/>
            <w:bottom w:w="0" w:type="dxa"/>
          </w:tblCellMar>
        </w:tblPrEx>
        <w:trPr>
          <w:jc w:val="center"/>
        </w:trPr>
        <w:tc>
          <w:tcPr>
            <w:tcW w:w="624" w:type="dxa"/>
          </w:tcPr>
          <w:p w:rsidR="007D21D9" w:rsidRDefault="007D21D9" w:rsidP="007A5962">
            <w:pPr>
              <w:pStyle w:val="TAL"/>
              <w:jc w:val="center"/>
            </w:pPr>
            <w:r>
              <w:t>-</w:t>
            </w:r>
          </w:p>
        </w:tc>
        <w:tc>
          <w:tcPr>
            <w:tcW w:w="624" w:type="dxa"/>
          </w:tcPr>
          <w:p w:rsidR="007D21D9" w:rsidRDefault="007D21D9" w:rsidP="007A5962">
            <w:pPr>
              <w:pStyle w:val="TAL"/>
              <w:jc w:val="center"/>
            </w:pPr>
            <w:r>
              <w:t>0</w:t>
            </w:r>
          </w:p>
        </w:tc>
        <w:tc>
          <w:tcPr>
            <w:tcW w:w="624" w:type="dxa"/>
          </w:tcPr>
          <w:p w:rsidR="007D21D9" w:rsidRDefault="007D21D9" w:rsidP="007A5962">
            <w:pPr>
              <w:pStyle w:val="TAL"/>
              <w:jc w:val="center"/>
            </w:pPr>
            <w:r>
              <w:t>0</w:t>
            </w:r>
          </w:p>
        </w:tc>
        <w:tc>
          <w:tcPr>
            <w:tcW w:w="624" w:type="dxa"/>
          </w:tcPr>
          <w:p w:rsidR="007D21D9" w:rsidRDefault="007D21D9" w:rsidP="007A5962">
            <w:pPr>
              <w:pStyle w:val="TAL"/>
              <w:jc w:val="center"/>
            </w:pPr>
            <w:r>
              <w:t>0</w:t>
            </w:r>
          </w:p>
        </w:tc>
        <w:tc>
          <w:tcPr>
            <w:tcW w:w="624" w:type="dxa"/>
          </w:tcPr>
          <w:p w:rsidR="007D21D9" w:rsidRDefault="007D21D9" w:rsidP="007A5962">
            <w:pPr>
              <w:pStyle w:val="TAL"/>
              <w:jc w:val="center"/>
            </w:pPr>
            <w:r>
              <w:t>0</w:t>
            </w:r>
          </w:p>
        </w:tc>
        <w:tc>
          <w:tcPr>
            <w:tcW w:w="624" w:type="dxa"/>
          </w:tcPr>
          <w:p w:rsidR="007D21D9" w:rsidRDefault="007D21D9" w:rsidP="007A5962">
            <w:pPr>
              <w:pStyle w:val="TAL"/>
              <w:jc w:val="center"/>
            </w:pPr>
            <w:r>
              <w:t>0</w:t>
            </w:r>
          </w:p>
        </w:tc>
        <w:tc>
          <w:tcPr>
            <w:tcW w:w="624" w:type="dxa"/>
          </w:tcPr>
          <w:p w:rsidR="007D21D9" w:rsidRDefault="007D21D9" w:rsidP="007A5962">
            <w:pPr>
              <w:pStyle w:val="TAL"/>
              <w:jc w:val="center"/>
            </w:pPr>
            <w:r>
              <w:t>0</w:t>
            </w:r>
          </w:p>
        </w:tc>
        <w:tc>
          <w:tcPr>
            <w:tcW w:w="624" w:type="dxa"/>
          </w:tcPr>
          <w:p w:rsidR="007D21D9" w:rsidRDefault="007D21D9" w:rsidP="007A5962">
            <w:pPr>
              <w:pStyle w:val="TAL"/>
              <w:jc w:val="center"/>
            </w:pPr>
            <w:r>
              <w:t>1</w:t>
            </w:r>
          </w:p>
        </w:tc>
        <w:tc>
          <w:tcPr>
            <w:tcW w:w="3260" w:type="dxa"/>
          </w:tcPr>
          <w:p w:rsidR="007D21D9" w:rsidRDefault="007D21D9" w:rsidP="007A5962">
            <w:pPr>
              <w:pStyle w:val="TAL"/>
            </w:pPr>
            <w:r>
              <w:t>SUCI</w:t>
            </w:r>
          </w:p>
        </w:tc>
      </w:tr>
      <w:tr w:rsidR="007D21D9" w:rsidTr="007A5962">
        <w:tblPrEx>
          <w:tblCellMar>
            <w:top w:w="0" w:type="dxa"/>
            <w:bottom w:w="0" w:type="dxa"/>
          </w:tblCellMar>
        </w:tblPrEx>
        <w:trPr>
          <w:jc w:val="center"/>
          <w:ins w:id="39" w:author="ltp1" w:date="2018-11-06T15:06:00Z"/>
        </w:trPr>
        <w:tc>
          <w:tcPr>
            <w:tcW w:w="624" w:type="dxa"/>
          </w:tcPr>
          <w:p w:rsidR="007D21D9" w:rsidRDefault="007D21D9" w:rsidP="007A5962">
            <w:pPr>
              <w:pStyle w:val="TAL"/>
              <w:jc w:val="center"/>
              <w:rPr>
                <w:ins w:id="40" w:author="ltp1" w:date="2018-11-06T15:06:00Z"/>
              </w:rPr>
            </w:pPr>
          </w:p>
        </w:tc>
        <w:tc>
          <w:tcPr>
            <w:tcW w:w="624" w:type="dxa"/>
          </w:tcPr>
          <w:p w:rsidR="007D21D9" w:rsidRDefault="007D21D9" w:rsidP="007A5962">
            <w:pPr>
              <w:pStyle w:val="TAL"/>
              <w:jc w:val="center"/>
              <w:rPr>
                <w:ins w:id="41" w:author="ltp1" w:date="2018-11-06T15:06:00Z"/>
              </w:rPr>
            </w:pPr>
            <w:ins w:id="42" w:author="ltp1" w:date="2018-11-06T15:07:00Z">
              <w:r>
                <w:t>0</w:t>
              </w:r>
            </w:ins>
          </w:p>
        </w:tc>
        <w:tc>
          <w:tcPr>
            <w:tcW w:w="624" w:type="dxa"/>
          </w:tcPr>
          <w:p w:rsidR="007D21D9" w:rsidRDefault="007D21D9" w:rsidP="007A5962">
            <w:pPr>
              <w:pStyle w:val="TAL"/>
              <w:jc w:val="center"/>
              <w:rPr>
                <w:ins w:id="43" w:author="ltp1" w:date="2018-11-06T15:06:00Z"/>
              </w:rPr>
            </w:pPr>
            <w:ins w:id="44" w:author="ltp1" w:date="2018-11-06T15:07:00Z">
              <w:r>
                <w:t>0</w:t>
              </w:r>
            </w:ins>
          </w:p>
        </w:tc>
        <w:tc>
          <w:tcPr>
            <w:tcW w:w="624" w:type="dxa"/>
          </w:tcPr>
          <w:p w:rsidR="007D21D9" w:rsidRDefault="007D21D9" w:rsidP="007A5962">
            <w:pPr>
              <w:pStyle w:val="TAL"/>
              <w:jc w:val="center"/>
              <w:rPr>
                <w:ins w:id="45" w:author="ltp1" w:date="2018-11-06T15:06:00Z"/>
              </w:rPr>
            </w:pPr>
            <w:ins w:id="46" w:author="ltp1" w:date="2018-11-06T15:07:00Z">
              <w:r>
                <w:t>0</w:t>
              </w:r>
            </w:ins>
          </w:p>
        </w:tc>
        <w:tc>
          <w:tcPr>
            <w:tcW w:w="624" w:type="dxa"/>
          </w:tcPr>
          <w:p w:rsidR="007D21D9" w:rsidRDefault="007D21D9" w:rsidP="007A5962">
            <w:pPr>
              <w:pStyle w:val="TAL"/>
              <w:jc w:val="center"/>
              <w:rPr>
                <w:ins w:id="47" w:author="ltp1" w:date="2018-11-06T15:06:00Z"/>
              </w:rPr>
            </w:pPr>
            <w:ins w:id="48" w:author="ltp1" w:date="2018-11-06T15:07:00Z">
              <w:r>
                <w:t>0</w:t>
              </w:r>
            </w:ins>
          </w:p>
        </w:tc>
        <w:tc>
          <w:tcPr>
            <w:tcW w:w="624" w:type="dxa"/>
          </w:tcPr>
          <w:p w:rsidR="007D21D9" w:rsidRDefault="007D21D9" w:rsidP="007A5962">
            <w:pPr>
              <w:pStyle w:val="TAL"/>
              <w:jc w:val="center"/>
              <w:rPr>
                <w:ins w:id="49" w:author="ltp1" w:date="2018-11-06T15:06:00Z"/>
              </w:rPr>
            </w:pPr>
            <w:ins w:id="50" w:author="ltp1" w:date="2018-11-06T15:07:00Z">
              <w:r>
                <w:t>0</w:t>
              </w:r>
            </w:ins>
          </w:p>
        </w:tc>
        <w:tc>
          <w:tcPr>
            <w:tcW w:w="624" w:type="dxa"/>
          </w:tcPr>
          <w:p w:rsidR="007D21D9" w:rsidRDefault="007D21D9" w:rsidP="007A5962">
            <w:pPr>
              <w:pStyle w:val="TAL"/>
              <w:jc w:val="center"/>
              <w:rPr>
                <w:ins w:id="51" w:author="ltp1" w:date="2018-11-06T15:06:00Z"/>
              </w:rPr>
            </w:pPr>
            <w:ins w:id="52" w:author="ltp1" w:date="2018-11-06T15:07:00Z">
              <w:r>
                <w:t>1</w:t>
              </w:r>
            </w:ins>
          </w:p>
        </w:tc>
        <w:tc>
          <w:tcPr>
            <w:tcW w:w="624" w:type="dxa"/>
          </w:tcPr>
          <w:p w:rsidR="007D21D9" w:rsidRDefault="007D21D9" w:rsidP="007A5962">
            <w:pPr>
              <w:pStyle w:val="TAL"/>
              <w:jc w:val="center"/>
              <w:rPr>
                <w:ins w:id="53" w:author="ltp1" w:date="2018-11-06T15:06:00Z"/>
              </w:rPr>
            </w:pPr>
            <w:ins w:id="54" w:author="ltp1" w:date="2018-11-06T15:07:00Z">
              <w:r>
                <w:t>X</w:t>
              </w:r>
            </w:ins>
          </w:p>
        </w:tc>
        <w:tc>
          <w:tcPr>
            <w:tcW w:w="3260" w:type="dxa"/>
          </w:tcPr>
          <w:p w:rsidR="007D21D9" w:rsidRDefault="007D21D9" w:rsidP="007A5962">
            <w:pPr>
              <w:pStyle w:val="TAL"/>
              <w:rPr>
                <w:ins w:id="55" w:author="ltp1" w:date="2018-11-06T15:06:00Z"/>
              </w:rPr>
            </w:pPr>
            <w:ins w:id="56" w:author="ltp1" w:date="2018-11-06T15:07:00Z">
              <w:r>
                <w:t>Non-IMSI based SUPI</w:t>
              </w:r>
            </w:ins>
          </w:p>
        </w:tc>
      </w:tr>
    </w:tbl>
    <w:p w:rsidR="007D21D9" w:rsidRDefault="007D21D9" w:rsidP="007D21D9">
      <w:pPr>
        <w:keepNext/>
      </w:pPr>
    </w:p>
    <w:p w:rsidR="007D21D9" w:rsidRDefault="007D21D9" w:rsidP="007D21D9">
      <w:pPr>
        <w:keepNext/>
      </w:pPr>
      <w:r>
        <w:t xml:space="preserve">All other </w:t>
      </w:r>
      <w:proofErr w:type="spellStart"/>
      <w:r>
        <w:t>codings</w:t>
      </w:r>
      <w:proofErr w:type="spellEnd"/>
      <w:r>
        <w:t xml:space="preserve"> are RFU.</w:t>
      </w:r>
    </w:p>
    <w:p w:rsidR="007D21D9" w:rsidRDefault="007D21D9" w:rsidP="007D21D9">
      <w:pPr>
        <w:keepNext/>
      </w:pPr>
    </w:p>
    <w:p w:rsidR="007D21D9" w:rsidRDefault="007D21D9" w:rsidP="007D21D9">
      <w:pPr>
        <w:pStyle w:val="Heading4"/>
      </w:pPr>
      <w:bookmarkStart w:id="57" w:name="_Toc526329971"/>
      <w:r>
        <w:t>7.5.2.1</w:t>
      </w:r>
      <w:r>
        <w:tab/>
        <w:t>SUCI context</w:t>
      </w:r>
      <w:bookmarkEnd w:id="57"/>
    </w:p>
    <w:p w:rsidR="007D21D9" w:rsidRDefault="007D21D9" w:rsidP="007D21D9">
      <w:pPr>
        <w:keepNext/>
      </w:pPr>
      <w:r>
        <w:t>Command parameters/data: None</w:t>
      </w:r>
    </w:p>
    <w:p w:rsidR="007D21D9" w:rsidRDefault="007D21D9" w:rsidP="007D21D9">
      <w:r>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7D21D9" w:rsidTr="007A5962">
        <w:tblPrEx>
          <w:tblCellMar>
            <w:top w:w="0" w:type="dxa"/>
            <w:bottom w:w="0" w:type="dxa"/>
          </w:tblCellMar>
        </w:tblPrEx>
        <w:trPr>
          <w:jc w:val="center"/>
        </w:trPr>
        <w:tc>
          <w:tcPr>
            <w:tcW w:w="1560" w:type="dxa"/>
          </w:tcPr>
          <w:p w:rsidR="007D21D9" w:rsidRDefault="007D21D9" w:rsidP="007A5962">
            <w:pPr>
              <w:pStyle w:val="TAC"/>
              <w:rPr>
                <w:b/>
              </w:rPr>
            </w:pPr>
            <w:r>
              <w:rPr>
                <w:b/>
              </w:rPr>
              <w:t>Byte(s)</w:t>
            </w:r>
          </w:p>
        </w:tc>
        <w:tc>
          <w:tcPr>
            <w:tcW w:w="4677" w:type="dxa"/>
          </w:tcPr>
          <w:p w:rsidR="007D21D9" w:rsidRDefault="007D21D9" w:rsidP="007A5962">
            <w:pPr>
              <w:pStyle w:val="TAL"/>
              <w:rPr>
                <w:b/>
              </w:rPr>
            </w:pPr>
            <w:r>
              <w:rPr>
                <w:b/>
              </w:rPr>
              <w:t>Description</w:t>
            </w:r>
          </w:p>
        </w:tc>
        <w:tc>
          <w:tcPr>
            <w:tcW w:w="1417" w:type="dxa"/>
          </w:tcPr>
          <w:p w:rsidR="007D21D9" w:rsidRDefault="007D21D9" w:rsidP="007A5962">
            <w:pPr>
              <w:pStyle w:val="TAC"/>
              <w:rPr>
                <w:b/>
              </w:rPr>
            </w:pPr>
            <w:r>
              <w:rPr>
                <w:b/>
              </w:rPr>
              <w:t>Length</w:t>
            </w:r>
          </w:p>
        </w:tc>
      </w:tr>
      <w:tr w:rsidR="007D21D9" w:rsidTr="007A5962">
        <w:tblPrEx>
          <w:tblCellMar>
            <w:top w:w="0" w:type="dxa"/>
            <w:bottom w:w="0" w:type="dxa"/>
          </w:tblCellMar>
        </w:tblPrEx>
        <w:trPr>
          <w:jc w:val="center"/>
        </w:trPr>
        <w:tc>
          <w:tcPr>
            <w:tcW w:w="1560" w:type="dxa"/>
          </w:tcPr>
          <w:p w:rsidR="007D21D9" w:rsidRDefault="007D21D9" w:rsidP="007A5962">
            <w:pPr>
              <w:pStyle w:val="TAC"/>
            </w:pPr>
            <w:r>
              <w:t>1 to Le</w:t>
            </w:r>
          </w:p>
        </w:tc>
        <w:tc>
          <w:tcPr>
            <w:tcW w:w="4677" w:type="dxa"/>
          </w:tcPr>
          <w:p w:rsidR="007D21D9" w:rsidRDefault="007D21D9" w:rsidP="007A5962">
            <w:pPr>
              <w:pStyle w:val="TAL"/>
            </w:pPr>
            <w:r>
              <w:t>SUCI TLV data object</w:t>
            </w:r>
          </w:p>
        </w:tc>
        <w:tc>
          <w:tcPr>
            <w:tcW w:w="1417" w:type="dxa"/>
          </w:tcPr>
          <w:p w:rsidR="007D21D9" w:rsidRDefault="007D21D9" w:rsidP="007A5962">
            <w:pPr>
              <w:pStyle w:val="TAC"/>
            </w:pPr>
            <w:r>
              <w:t>Le</w:t>
            </w:r>
          </w:p>
        </w:tc>
      </w:tr>
    </w:tbl>
    <w:p w:rsidR="007D21D9" w:rsidRDefault="007D21D9" w:rsidP="007D21D9"/>
    <w:p w:rsidR="007D21D9" w:rsidRDefault="007D21D9" w:rsidP="007D21D9">
      <w:r>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D21D9" w:rsidTr="007A5962">
        <w:tc>
          <w:tcPr>
            <w:tcW w:w="3420" w:type="dxa"/>
            <w:tcBorders>
              <w:top w:val="single" w:sz="4" w:space="0" w:color="auto"/>
              <w:left w:val="single" w:sz="4" w:space="0" w:color="auto"/>
              <w:bottom w:val="single" w:sz="4" w:space="0" w:color="auto"/>
              <w:right w:val="single" w:sz="4" w:space="0" w:color="auto"/>
            </w:tcBorders>
          </w:tcPr>
          <w:p w:rsidR="007D21D9" w:rsidRDefault="007D21D9" w:rsidP="007A5962">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7D21D9" w:rsidRDefault="007D21D9" w:rsidP="007A5962">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7D21D9" w:rsidRDefault="007D21D9" w:rsidP="007A5962">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7D21D9" w:rsidRDefault="007D21D9" w:rsidP="007A5962">
            <w:pPr>
              <w:pStyle w:val="TF"/>
              <w:keepLines w:val="0"/>
              <w:spacing w:after="0"/>
              <w:rPr>
                <w:lang w:val="en-US"/>
              </w:rPr>
            </w:pPr>
            <w:r>
              <w:rPr>
                <w:lang w:val="en-US"/>
              </w:rPr>
              <w:t>Length (bytes)</w:t>
            </w:r>
          </w:p>
        </w:tc>
      </w:tr>
      <w:tr w:rsidR="007D21D9" w:rsidTr="007A5962">
        <w:tc>
          <w:tcPr>
            <w:tcW w:w="3420" w:type="dxa"/>
            <w:tcBorders>
              <w:top w:val="single" w:sz="4" w:space="0" w:color="auto"/>
              <w:left w:val="single" w:sz="4" w:space="0" w:color="auto"/>
              <w:bottom w:val="single" w:sz="4" w:space="0" w:color="auto"/>
              <w:right w:val="single" w:sz="4" w:space="0" w:color="auto"/>
            </w:tcBorders>
          </w:tcPr>
          <w:p w:rsidR="007D21D9" w:rsidRDefault="007D21D9" w:rsidP="007A5962">
            <w:pPr>
              <w:pStyle w:val="TAL"/>
              <w:rPr>
                <w:snapToGrid w:val="0"/>
                <w:lang w:val="en-US"/>
              </w:rPr>
            </w:pPr>
            <w:r>
              <w:t>SUCI TLV data object tag</w:t>
            </w:r>
          </w:p>
        </w:tc>
        <w:tc>
          <w:tcPr>
            <w:tcW w:w="1644" w:type="dxa"/>
            <w:tcBorders>
              <w:top w:val="single" w:sz="4" w:space="0" w:color="auto"/>
              <w:left w:val="single" w:sz="4" w:space="0" w:color="auto"/>
              <w:bottom w:val="single" w:sz="4" w:space="0" w:color="auto"/>
              <w:right w:val="single" w:sz="4" w:space="0" w:color="auto"/>
            </w:tcBorders>
          </w:tcPr>
          <w:p w:rsidR="007D21D9" w:rsidRDefault="007D21D9" w:rsidP="007A5962">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7D21D9" w:rsidRDefault="007D21D9" w:rsidP="007A596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D21D9" w:rsidRDefault="007D21D9" w:rsidP="007A5962">
            <w:pPr>
              <w:pStyle w:val="TAC"/>
              <w:rPr>
                <w:snapToGrid w:val="0"/>
                <w:lang w:val="en-US"/>
              </w:rPr>
            </w:pPr>
            <w:r>
              <w:rPr>
                <w:lang w:val="en-US"/>
              </w:rPr>
              <w:t>1</w:t>
            </w:r>
          </w:p>
        </w:tc>
      </w:tr>
      <w:tr w:rsidR="007D21D9" w:rsidTr="007A5962">
        <w:tc>
          <w:tcPr>
            <w:tcW w:w="3420" w:type="dxa"/>
            <w:tcBorders>
              <w:top w:val="single" w:sz="4" w:space="0" w:color="auto"/>
              <w:left w:val="single" w:sz="4" w:space="0" w:color="auto"/>
              <w:bottom w:val="single" w:sz="4" w:space="0" w:color="auto"/>
              <w:right w:val="single" w:sz="4" w:space="0" w:color="auto"/>
            </w:tcBorders>
          </w:tcPr>
          <w:p w:rsidR="007D21D9" w:rsidRDefault="007D21D9" w:rsidP="007A5962">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7D21D9" w:rsidRDefault="007D21D9" w:rsidP="007A5962">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7D21D9" w:rsidRDefault="007D21D9" w:rsidP="007A596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D21D9" w:rsidRDefault="007D21D9" w:rsidP="007A5962">
            <w:pPr>
              <w:pStyle w:val="TAC"/>
              <w:rPr>
                <w:snapToGrid w:val="0"/>
                <w:lang w:val="en-US"/>
              </w:rPr>
            </w:pPr>
            <w:r>
              <w:rPr>
                <w:lang w:val="en-US"/>
              </w:rPr>
              <w:t>Note</w:t>
            </w:r>
          </w:p>
        </w:tc>
      </w:tr>
      <w:tr w:rsidR="007D21D9" w:rsidTr="007A5962">
        <w:tc>
          <w:tcPr>
            <w:tcW w:w="3420" w:type="dxa"/>
            <w:tcBorders>
              <w:top w:val="single" w:sz="4" w:space="0" w:color="auto"/>
              <w:left w:val="single" w:sz="4" w:space="0" w:color="auto"/>
              <w:bottom w:val="single" w:sz="4" w:space="0" w:color="auto"/>
              <w:right w:val="single" w:sz="4" w:space="0" w:color="auto"/>
            </w:tcBorders>
          </w:tcPr>
          <w:p w:rsidR="007D21D9" w:rsidRDefault="007D21D9" w:rsidP="007A5962">
            <w:pPr>
              <w:pStyle w:val="TAL"/>
              <w:rPr>
                <w:snapToGrid w:val="0"/>
                <w:lang w:val="en-US"/>
              </w:rPr>
            </w:pPr>
            <w:r>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rsidR="007D21D9" w:rsidRDefault="007D21D9" w:rsidP="007A596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7D21D9" w:rsidRDefault="007D21D9" w:rsidP="007A596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D21D9" w:rsidRDefault="007D21D9" w:rsidP="007A5962">
            <w:pPr>
              <w:pStyle w:val="TAC"/>
              <w:rPr>
                <w:snapToGrid w:val="0"/>
                <w:lang w:val="en-US"/>
              </w:rPr>
            </w:pPr>
            <w:r>
              <w:rPr>
                <w:snapToGrid w:val="0"/>
                <w:lang w:val="en-US"/>
              </w:rPr>
              <w:t>X</w:t>
            </w:r>
          </w:p>
        </w:tc>
      </w:tr>
      <w:tr w:rsidR="007D21D9" w:rsidTr="007A5962">
        <w:tc>
          <w:tcPr>
            <w:tcW w:w="7561" w:type="dxa"/>
            <w:gridSpan w:val="4"/>
            <w:tcBorders>
              <w:top w:val="single" w:sz="4" w:space="0" w:color="auto"/>
              <w:left w:val="single" w:sz="4" w:space="0" w:color="auto"/>
              <w:bottom w:val="single" w:sz="4" w:space="0" w:color="auto"/>
              <w:right w:val="single" w:sz="4" w:space="0" w:color="auto"/>
            </w:tcBorders>
          </w:tcPr>
          <w:p w:rsidR="007D21D9" w:rsidRDefault="007D21D9" w:rsidP="007A5962">
            <w:pPr>
              <w:pStyle w:val="TAN"/>
              <w:rPr>
                <w:lang w:val="en-US"/>
              </w:rPr>
            </w:pPr>
            <w:r>
              <w:rPr>
                <w:lang w:val="en-US"/>
              </w:rPr>
              <w:t>NOTE:</w:t>
            </w:r>
            <w:r>
              <w:rPr>
                <w:lang w:val="en-US"/>
              </w:rPr>
              <w:tab/>
              <w:t>The length is coded according to ISO/IEC 8825-1 [35]</w:t>
            </w:r>
          </w:p>
        </w:tc>
      </w:tr>
    </w:tbl>
    <w:p w:rsidR="007D21D9" w:rsidRPr="00C04C1E" w:rsidRDefault="007D21D9" w:rsidP="007D21D9">
      <w:pPr>
        <w:rPr>
          <w:lang w:val="en-US"/>
        </w:rPr>
      </w:pPr>
    </w:p>
    <w:p w:rsidR="007D21D9" w:rsidRPr="00656F6A" w:rsidRDefault="007D21D9" w:rsidP="007D21D9">
      <w:pPr>
        <w:pStyle w:val="B1"/>
        <w:spacing w:after="0"/>
        <w:ind w:left="0" w:firstLine="0"/>
      </w:pPr>
      <w:r>
        <w:t xml:space="preserve">-  </w:t>
      </w:r>
      <w:r>
        <w:rPr>
          <w:snapToGrid w:val="0"/>
          <w:lang w:val="en-US"/>
        </w:rPr>
        <w:t>SUCI</w:t>
      </w:r>
    </w:p>
    <w:p w:rsidR="007D21D9" w:rsidRDefault="007D21D9" w:rsidP="007D21D9">
      <w:pPr>
        <w:ind w:left="568"/>
      </w:pPr>
      <w:r>
        <w:t>For contents and coding of the SUCI data object TLV value see 3GPP TS 23.003 [25] and 3GPP TS 24.501 [104]. The most significant bit of SUCI is the most significant bit of the 1</w:t>
      </w:r>
      <w:r>
        <w:rPr>
          <w:vertAlign w:val="superscript"/>
        </w:rPr>
        <w:t>st</w:t>
      </w:r>
      <w:r>
        <w:t xml:space="preserve"> byte of this TLV value field. The least significant bit of SUCI is the least significant bit of the last byte of this TLV value field.</w:t>
      </w:r>
    </w:p>
    <w:p w:rsidR="007D21D9" w:rsidRDefault="007D21D9" w:rsidP="007D21D9">
      <w:pPr>
        <w:pStyle w:val="EditorsNote"/>
      </w:pPr>
      <w:r w:rsidRPr="00A7720F">
        <w:t xml:space="preserve">Editor’s Note: </w:t>
      </w:r>
      <w:r>
        <w:t>Format of SUCI value is still to be completed in 3GPP TS 24.501 [104]</w:t>
      </w:r>
      <w:proofErr w:type="gramStart"/>
      <w:r>
        <w:t>.</w:t>
      </w:r>
      <w:r w:rsidRPr="00A7720F">
        <w:t>.</w:t>
      </w:r>
      <w:proofErr w:type="gramEnd"/>
    </w:p>
    <w:p w:rsidR="007D21D9" w:rsidRDefault="007D21D9" w:rsidP="007D21D9">
      <w:pPr>
        <w:pStyle w:val="Heading4"/>
        <w:rPr>
          <w:ins w:id="58" w:author="ltp1" w:date="2018-11-06T15:08:00Z"/>
        </w:rPr>
      </w:pPr>
      <w:ins w:id="59" w:author="ltp1" w:date="2018-11-06T15:08:00Z">
        <w:r>
          <w:lastRenderedPageBreak/>
          <w:t>7.5.2.2</w:t>
        </w:r>
        <w:r>
          <w:tab/>
          <w:t>Non-IMSI based SUPI context</w:t>
        </w:r>
      </w:ins>
    </w:p>
    <w:p w:rsidR="007D21D9" w:rsidRDefault="007D21D9" w:rsidP="007D21D9">
      <w:pPr>
        <w:keepNext/>
        <w:rPr>
          <w:ins w:id="60" w:author="ltp1" w:date="2018-11-06T15:08:00Z"/>
        </w:rPr>
      </w:pPr>
      <w:ins w:id="61" w:author="ltp1" w:date="2018-11-06T15:08:00Z">
        <w:r>
          <w:t>Command parameters/data: None</w:t>
        </w:r>
      </w:ins>
    </w:p>
    <w:p w:rsidR="007D21D9" w:rsidRDefault="007D21D9" w:rsidP="007D21D9">
      <w:pPr>
        <w:rPr>
          <w:ins w:id="62" w:author="ltp1" w:date="2018-11-06T15:08:00Z"/>
        </w:rPr>
      </w:pPr>
      <w:ins w:id="63" w:author="ltp1" w:date="2018-11-06T15:08:00Z">
        <w:r>
          <w:t>Response parameters/data: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7D21D9" w:rsidTr="007A5962">
        <w:tblPrEx>
          <w:tblCellMar>
            <w:top w:w="0" w:type="dxa"/>
            <w:bottom w:w="0" w:type="dxa"/>
          </w:tblCellMar>
        </w:tblPrEx>
        <w:trPr>
          <w:jc w:val="center"/>
          <w:ins w:id="64" w:author="ltp1" w:date="2018-11-06T15:08:00Z"/>
        </w:trPr>
        <w:tc>
          <w:tcPr>
            <w:tcW w:w="1560" w:type="dxa"/>
          </w:tcPr>
          <w:p w:rsidR="007D21D9" w:rsidRDefault="007D21D9" w:rsidP="007A5962">
            <w:pPr>
              <w:pStyle w:val="TAC"/>
              <w:rPr>
                <w:ins w:id="65" w:author="ltp1" w:date="2018-11-06T15:08:00Z"/>
                <w:b/>
              </w:rPr>
            </w:pPr>
            <w:ins w:id="66" w:author="ltp1" w:date="2018-11-06T15:08:00Z">
              <w:r>
                <w:rPr>
                  <w:b/>
                </w:rPr>
                <w:t>Byte(s)</w:t>
              </w:r>
            </w:ins>
          </w:p>
        </w:tc>
        <w:tc>
          <w:tcPr>
            <w:tcW w:w="4677" w:type="dxa"/>
          </w:tcPr>
          <w:p w:rsidR="007D21D9" w:rsidRDefault="007D21D9" w:rsidP="007A5962">
            <w:pPr>
              <w:pStyle w:val="TAL"/>
              <w:rPr>
                <w:ins w:id="67" w:author="ltp1" w:date="2018-11-06T15:08:00Z"/>
                <w:b/>
              </w:rPr>
            </w:pPr>
            <w:ins w:id="68" w:author="ltp1" w:date="2018-11-06T15:08:00Z">
              <w:r>
                <w:rPr>
                  <w:b/>
                </w:rPr>
                <w:t>Description</w:t>
              </w:r>
            </w:ins>
          </w:p>
        </w:tc>
        <w:tc>
          <w:tcPr>
            <w:tcW w:w="1417" w:type="dxa"/>
          </w:tcPr>
          <w:p w:rsidR="007D21D9" w:rsidRDefault="007D21D9" w:rsidP="007A5962">
            <w:pPr>
              <w:pStyle w:val="TAC"/>
              <w:rPr>
                <w:ins w:id="69" w:author="ltp1" w:date="2018-11-06T15:08:00Z"/>
                <w:b/>
              </w:rPr>
            </w:pPr>
            <w:ins w:id="70" w:author="ltp1" w:date="2018-11-06T15:08:00Z">
              <w:r>
                <w:rPr>
                  <w:b/>
                </w:rPr>
                <w:t>Length</w:t>
              </w:r>
            </w:ins>
          </w:p>
        </w:tc>
      </w:tr>
      <w:tr w:rsidR="007D21D9" w:rsidTr="007A5962">
        <w:tblPrEx>
          <w:tblCellMar>
            <w:top w:w="0" w:type="dxa"/>
            <w:bottom w:w="0" w:type="dxa"/>
          </w:tblCellMar>
        </w:tblPrEx>
        <w:trPr>
          <w:jc w:val="center"/>
          <w:ins w:id="71" w:author="ltp1" w:date="2018-11-06T15:08:00Z"/>
        </w:trPr>
        <w:tc>
          <w:tcPr>
            <w:tcW w:w="1560" w:type="dxa"/>
          </w:tcPr>
          <w:p w:rsidR="007D21D9" w:rsidRDefault="007D21D9" w:rsidP="007A5962">
            <w:pPr>
              <w:pStyle w:val="TAC"/>
              <w:rPr>
                <w:ins w:id="72" w:author="ltp1" w:date="2018-11-06T15:08:00Z"/>
              </w:rPr>
            </w:pPr>
            <w:ins w:id="73" w:author="ltp1" w:date="2018-11-06T15:08:00Z">
              <w:r>
                <w:t>1 to Le</w:t>
              </w:r>
            </w:ins>
          </w:p>
        </w:tc>
        <w:tc>
          <w:tcPr>
            <w:tcW w:w="4677" w:type="dxa"/>
          </w:tcPr>
          <w:p w:rsidR="007D21D9" w:rsidRDefault="007D21D9" w:rsidP="007A5962">
            <w:pPr>
              <w:pStyle w:val="FP"/>
              <w:keepNext/>
              <w:keepLines/>
              <w:rPr>
                <w:ins w:id="74" w:author="ltp1" w:date="2018-11-06T15:08:00Z"/>
              </w:rPr>
            </w:pPr>
            <w:ins w:id="75" w:author="ltp1" w:date="2018-11-06T15:08:00Z">
              <w:r>
                <w:t>Non-IMSI based SUPI TLV data object</w:t>
              </w:r>
            </w:ins>
          </w:p>
        </w:tc>
        <w:tc>
          <w:tcPr>
            <w:tcW w:w="1417" w:type="dxa"/>
          </w:tcPr>
          <w:p w:rsidR="007D21D9" w:rsidRDefault="007D21D9" w:rsidP="007A5962">
            <w:pPr>
              <w:pStyle w:val="TAC"/>
              <w:rPr>
                <w:ins w:id="76" w:author="ltp1" w:date="2018-11-06T15:08:00Z"/>
              </w:rPr>
            </w:pPr>
            <w:ins w:id="77" w:author="ltp1" w:date="2018-11-06T15:08:00Z">
              <w:r>
                <w:t>Le</w:t>
              </w:r>
            </w:ins>
          </w:p>
        </w:tc>
      </w:tr>
    </w:tbl>
    <w:p w:rsidR="007D21D9" w:rsidRDefault="007D21D9" w:rsidP="007D21D9">
      <w:pPr>
        <w:rPr>
          <w:ins w:id="78" w:author="ltp1" w:date="2018-11-06T15:08:00Z"/>
        </w:rPr>
      </w:pPr>
    </w:p>
    <w:p w:rsidR="007D21D9" w:rsidRDefault="007D21D9" w:rsidP="007D21D9">
      <w:pPr>
        <w:rPr>
          <w:ins w:id="79" w:author="ltp1" w:date="2018-11-06T15:08:00Z"/>
        </w:rPr>
      </w:pPr>
      <w:ins w:id="80" w:author="ltp1" w:date="2018-11-06T15:09:00Z">
        <w:r>
          <w:t>Non-IMSI based SUPI TLV data object</w:t>
        </w:r>
      </w:ins>
      <w:ins w:id="81" w:author="ltp1" w:date="2018-11-06T15:08:00Z">
        <w:r>
          <w:t>:</w:t>
        </w:r>
      </w:ins>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36"/>
        <w:gridCol w:w="1428"/>
        <w:gridCol w:w="876"/>
        <w:gridCol w:w="1621"/>
      </w:tblGrid>
      <w:tr w:rsidR="007D21D9" w:rsidTr="007A5962">
        <w:trPr>
          <w:ins w:id="82" w:author="ltp1" w:date="2018-11-06T15:08:00Z"/>
        </w:trPr>
        <w:tc>
          <w:tcPr>
            <w:tcW w:w="3636" w:type="dxa"/>
            <w:tcBorders>
              <w:top w:val="single" w:sz="4" w:space="0" w:color="auto"/>
              <w:left w:val="single" w:sz="4" w:space="0" w:color="auto"/>
              <w:bottom w:val="single" w:sz="4" w:space="0" w:color="auto"/>
              <w:right w:val="single" w:sz="4" w:space="0" w:color="auto"/>
            </w:tcBorders>
          </w:tcPr>
          <w:p w:rsidR="007D21D9" w:rsidRDefault="007D21D9" w:rsidP="007A5962">
            <w:pPr>
              <w:pStyle w:val="TF"/>
              <w:keepLines w:val="0"/>
              <w:spacing w:after="0"/>
              <w:rPr>
                <w:ins w:id="83" w:author="ltp1" w:date="2018-11-06T15:08:00Z"/>
                <w:lang w:val="en-US"/>
              </w:rPr>
            </w:pPr>
            <w:ins w:id="84" w:author="ltp1" w:date="2018-11-06T15:08:00Z">
              <w:r>
                <w:rPr>
                  <w:lang w:val="en-US"/>
                </w:rPr>
                <w:t>Description</w:t>
              </w:r>
            </w:ins>
          </w:p>
        </w:tc>
        <w:tc>
          <w:tcPr>
            <w:tcW w:w="1428" w:type="dxa"/>
            <w:tcBorders>
              <w:top w:val="single" w:sz="4" w:space="0" w:color="auto"/>
              <w:left w:val="single" w:sz="4" w:space="0" w:color="auto"/>
              <w:bottom w:val="single" w:sz="4" w:space="0" w:color="auto"/>
              <w:right w:val="single" w:sz="4" w:space="0" w:color="auto"/>
            </w:tcBorders>
          </w:tcPr>
          <w:p w:rsidR="007D21D9" w:rsidRDefault="007D21D9" w:rsidP="007A5962">
            <w:pPr>
              <w:pStyle w:val="TF"/>
              <w:keepLines w:val="0"/>
              <w:spacing w:after="0"/>
              <w:rPr>
                <w:ins w:id="85" w:author="ltp1" w:date="2018-11-06T15:08:00Z"/>
                <w:lang w:val="en-US"/>
              </w:rPr>
            </w:pPr>
            <w:ins w:id="86" w:author="ltp1" w:date="2018-11-06T15:08:00Z">
              <w:r>
                <w:rPr>
                  <w:lang w:val="en-US"/>
                </w:rPr>
                <w:t>Value</w:t>
              </w:r>
            </w:ins>
          </w:p>
        </w:tc>
        <w:tc>
          <w:tcPr>
            <w:tcW w:w="876" w:type="dxa"/>
            <w:tcBorders>
              <w:top w:val="single" w:sz="4" w:space="0" w:color="auto"/>
              <w:left w:val="single" w:sz="4" w:space="0" w:color="auto"/>
              <w:bottom w:val="single" w:sz="4" w:space="0" w:color="auto"/>
              <w:right w:val="single" w:sz="4" w:space="0" w:color="auto"/>
            </w:tcBorders>
          </w:tcPr>
          <w:p w:rsidR="007D21D9" w:rsidRDefault="007D21D9" w:rsidP="007A5962">
            <w:pPr>
              <w:pStyle w:val="TF"/>
              <w:keepLines w:val="0"/>
              <w:spacing w:after="0"/>
              <w:rPr>
                <w:ins w:id="87" w:author="ltp1" w:date="2018-11-06T15:08:00Z"/>
                <w:lang w:val="en-US"/>
              </w:rPr>
            </w:pPr>
            <w:ins w:id="88" w:author="ltp1" w:date="2018-11-06T15:08:00Z">
              <w:r>
                <w:rPr>
                  <w:lang w:val="en-US"/>
                </w:rPr>
                <w:t>M/O/C</w:t>
              </w:r>
            </w:ins>
          </w:p>
        </w:tc>
        <w:tc>
          <w:tcPr>
            <w:tcW w:w="1621" w:type="dxa"/>
            <w:tcBorders>
              <w:top w:val="single" w:sz="4" w:space="0" w:color="auto"/>
              <w:left w:val="single" w:sz="4" w:space="0" w:color="auto"/>
              <w:bottom w:val="single" w:sz="4" w:space="0" w:color="auto"/>
              <w:right w:val="single" w:sz="4" w:space="0" w:color="auto"/>
            </w:tcBorders>
          </w:tcPr>
          <w:p w:rsidR="007D21D9" w:rsidRDefault="007D21D9" w:rsidP="007A5962">
            <w:pPr>
              <w:pStyle w:val="TF"/>
              <w:keepLines w:val="0"/>
              <w:spacing w:after="0"/>
              <w:rPr>
                <w:ins w:id="89" w:author="ltp1" w:date="2018-11-06T15:08:00Z"/>
                <w:lang w:val="en-US"/>
              </w:rPr>
            </w:pPr>
            <w:ins w:id="90" w:author="ltp1" w:date="2018-11-06T15:08:00Z">
              <w:r>
                <w:rPr>
                  <w:lang w:val="en-US"/>
                </w:rPr>
                <w:t>Length (bytes)</w:t>
              </w:r>
            </w:ins>
          </w:p>
        </w:tc>
      </w:tr>
      <w:tr w:rsidR="007D21D9" w:rsidTr="007A5962">
        <w:trPr>
          <w:ins w:id="91" w:author="ltp1" w:date="2018-11-06T15:08:00Z"/>
        </w:trPr>
        <w:tc>
          <w:tcPr>
            <w:tcW w:w="3636" w:type="dxa"/>
            <w:tcBorders>
              <w:top w:val="single" w:sz="4" w:space="0" w:color="auto"/>
              <w:left w:val="single" w:sz="4" w:space="0" w:color="auto"/>
              <w:bottom w:val="single" w:sz="4" w:space="0" w:color="auto"/>
              <w:right w:val="single" w:sz="4" w:space="0" w:color="auto"/>
            </w:tcBorders>
          </w:tcPr>
          <w:p w:rsidR="007D21D9" w:rsidRDefault="007D21D9" w:rsidP="007A5962">
            <w:pPr>
              <w:pStyle w:val="TAL"/>
              <w:rPr>
                <w:ins w:id="92" w:author="ltp1" w:date="2018-11-06T15:08:00Z"/>
                <w:snapToGrid w:val="0"/>
                <w:lang w:val="en-US"/>
              </w:rPr>
            </w:pPr>
            <w:ins w:id="93" w:author="ltp1" w:date="2018-11-06T15:10:00Z">
              <w:r>
                <w:t xml:space="preserve">Non-IMSI based SUPI TLV data object </w:t>
              </w:r>
            </w:ins>
            <w:ins w:id="94" w:author="ltp1" w:date="2018-11-06T15:08:00Z">
              <w:r>
                <w:t>tag</w:t>
              </w:r>
            </w:ins>
          </w:p>
        </w:tc>
        <w:tc>
          <w:tcPr>
            <w:tcW w:w="1428" w:type="dxa"/>
            <w:tcBorders>
              <w:top w:val="single" w:sz="4" w:space="0" w:color="auto"/>
              <w:left w:val="single" w:sz="4" w:space="0" w:color="auto"/>
              <w:bottom w:val="single" w:sz="4" w:space="0" w:color="auto"/>
              <w:right w:val="single" w:sz="4" w:space="0" w:color="auto"/>
            </w:tcBorders>
          </w:tcPr>
          <w:p w:rsidR="007D21D9" w:rsidRDefault="007D21D9" w:rsidP="007A5962">
            <w:pPr>
              <w:pStyle w:val="TAC"/>
              <w:rPr>
                <w:ins w:id="95" w:author="ltp1" w:date="2018-11-06T15:08:00Z"/>
                <w:snapToGrid w:val="0"/>
                <w:lang w:val="en-US"/>
              </w:rPr>
            </w:pPr>
            <w:ins w:id="96" w:author="ltp1" w:date="2018-11-06T15:08:00Z">
              <w:r>
                <w:rPr>
                  <w:snapToGrid w:val="0"/>
                  <w:lang w:val="en-US"/>
                </w:rPr>
                <w:t>'A1'</w:t>
              </w:r>
            </w:ins>
          </w:p>
        </w:tc>
        <w:tc>
          <w:tcPr>
            <w:tcW w:w="876" w:type="dxa"/>
            <w:tcBorders>
              <w:top w:val="single" w:sz="4" w:space="0" w:color="auto"/>
              <w:left w:val="single" w:sz="4" w:space="0" w:color="auto"/>
              <w:bottom w:val="single" w:sz="4" w:space="0" w:color="auto"/>
              <w:right w:val="single" w:sz="4" w:space="0" w:color="auto"/>
            </w:tcBorders>
          </w:tcPr>
          <w:p w:rsidR="007D21D9" w:rsidRDefault="007D21D9" w:rsidP="007A5962">
            <w:pPr>
              <w:pStyle w:val="TAC"/>
              <w:rPr>
                <w:ins w:id="97" w:author="ltp1" w:date="2018-11-06T15:08:00Z"/>
                <w:snapToGrid w:val="0"/>
                <w:lang w:val="en-US"/>
              </w:rPr>
            </w:pPr>
            <w:ins w:id="98" w:author="ltp1" w:date="2018-11-06T15:08:00Z">
              <w:r>
                <w:rPr>
                  <w:snapToGrid w:val="0"/>
                  <w:lang w:val="en-US"/>
                </w:rPr>
                <w:t>C</w:t>
              </w:r>
            </w:ins>
          </w:p>
        </w:tc>
        <w:tc>
          <w:tcPr>
            <w:tcW w:w="1621" w:type="dxa"/>
            <w:tcBorders>
              <w:top w:val="single" w:sz="4" w:space="0" w:color="auto"/>
              <w:left w:val="single" w:sz="4" w:space="0" w:color="auto"/>
              <w:bottom w:val="single" w:sz="4" w:space="0" w:color="auto"/>
              <w:right w:val="single" w:sz="4" w:space="0" w:color="auto"/>
            </w:tcBorders>
          </w:tcPr>
          <w:p w:rsidR="007D21D9" w:rsidRDefault="007D21D9" w:rsidP="007A5962">
            <w:pPr>
              <w:pStyle w:val="TAC"/>
              <w:rPr>
                <w:ins w:id="99" w:author="ltp1" w:date="2018-11-06T15:08:00Z"/>
                <w:snapToGrid w:val="0"/>
                <w:lang w:val="en-US"/>
              </w:rPr>
            </w:pPr>
            <w:ins w:id="100" w:author="ltp1" w:date="2018-11-06T15:08:00Z">
              <w:r>
                <w:rPr>
                  <w:lang w:val="en-US"/>
                </w:rPr>
                <w:t>1</w:t>
              </w:r>
            </w:ins>
          </w:p>
        </w:tc>
      </w:tr>
      <w:tr w:rsidR="007D21D9" w:rsidTr="007A5962">
        <w:trPr>
          <w:ins w:id="101" w:author="ltp1" w:date="2018-11-06T15:08:00Z"/>
        </w:trPr>
        <w:tc>
          <w:tcPr>
            <w:tcW w:w="3636" w:type="dxa"/>
            <w:tcBorders>
              <w:top w:val="single" w:sz="4" w:space="0" w:color="auto"/>
              <w:left w:val="single" w:sz="4" w:space="0" w:color="auto"/>
              <w:bottom w:val="single" w:sz="4" w:space="0" w:color="auto"/>
              <w:right w:val="single" w:sz="4" w:space="0" w:color="auto"/>
            </w:tcBorders>
          </w:tcPr>
          <w:p w:rsidR="007D21D9" w:rsidRDefault="007D21D9" w:rsidP="007A5962">
            <w:pPr>
              <w:pStyle w:val="TAL"/>
              <w:rPr>
                <w:ins w:id="102" w:author="ltp1" w:date="2018-11-06T15:08:00Z"/>
                <w:snapToGrid w:val="0"/>
                <w:lang w:val="en-US"/>
              </w:rPr>
            </w:pPr>
            <w:ins w:id="103" w:author="ltp1" w:date="2018-11-06T15:08:00Z">
              <w:r>
                <w:rPr>
                  <w:snapToGrid w:val="0"/>
                  <w:lang w:val="en-US"/>
                </w:rPr>
                <w:t>Length</w:t>
              </w:r>
            </w:ins>
          </w:p>
        </w:tc>
        <w:tc>
          <w:tcPr>
            <w:tcW w:w="1428" w:type="dxa"/>
            <w:tcBorders>
              <w:top w:val="single" w:sz="4" w:space="0" w:color="auto"/>
              <w:left w:val="single" w:sz="4" w:space="0" w:color="auto"/>
              <w:bottom w:val="single" w:sz="4" w:space="0" w:color="auto"/>
              <w:right w:val="single" w:sz="4" w:space="0" w:color="auto"/>
            </w:tcBorders>
          </w:tcPr>
          <w:p w:rsidR="007D21D9" w:rsidRDefault="007D21D9" w:rsidP="007A5962">
            <w:pPr>
              <w:pStyle w:val="TAC"/>
              <w:rPr>
                <w:ins w:id="104" w:author="ltp1" w:date="2018-11-06T15:08:00Z"/>
                <w:snapToGrid w:val="0"/>
                <w:lang w:val="en-US"/>
              </w:rPr>
            </w:pPr>
            <w:ins w:id="105" w:author="ltp1" w:date="2018-11-06T15:08:00Z">
              <w:r>
                <w:rPr>
                  <w:snapToGrid w:val="0"/>
                  <w:lang w:val="en-US"/>
                </w:rPr>
                <w:t>X</w:t>
              </w:r>
            </w:ins>
          </w:p>
        </w:tc>
        <w:tc>
          <w:tcPr>
            <w:tcW w:w="876" w:type="dxa"/>
            <w:tcBorders>
              <w:top w:val="single" w:sz="4" w:space="0" w:color="auto"/>
              <w:left w:val="single" w:sz="4" w:space="0" w:color="auto"/>
              <w:bottom w:val="single" w:sz="4" w:space="0" w:color="auto"/>
              <w:right w:val="single" w:sz="4" w:space="0" w:color="auto"/>
            </w:tcBorders>
          </w:tcPr>
          <w:p w:rsidR="007D21D9" w:rsidRDefault="007D21D9" w:rsidP="007A5962">
            <w:pPr>
              <w:pStyle w:val="TAC"/>
              <w:rPr>
                <w:ins w:id="106" w:author="ltp1" w:date="2018-11-06T15:08:00Z"/>
                <w:snapToGrid w:val="0"/>
                <w:lang w:val="en-US"/>
              </w:rPr>
            </w:pPr>
            <w:ins w:id="107" w:author="ltp1" w:date="2018-11-06T15:08:00Z">
              <w:r>
                <w:rPr>
                  <w:snapToGrid w:val="0"/>
                  <w:lang w:val="en-US"/>
                </w:rPr>
                <w:t>C</w:t>
              </w:r>
            </w:ins>
          </w:p>
        </w:tc>
        <w:tc>
          <w:tcPr>
            <w:tcW w:w="1621" w:type="dxa"/>
            <w:tcBorders>
              <w:top w:val="single" w:sz="4" w:space="0" w:color="auto"/>
              <w:left w:val="single" w:sz="4" w:space="0" w:color="auto"/>
              <w:bottom w:val="single" w:sz="4" w:space="0" w:color="auto"/>
              <w:right w:val="single" w:sz="4" w:space="0" w:color="auto"/>
            </w:tcBorders>
          </w:tcPr>
          <w:p w:rsidR="007D21D9" w:rsidRDefault="007D21D9" w:rsidP="007A5962">
            <w:pPr>
              <w:pStyle w:val="TAC"/>
              <w:rPr>
                <w:ins w:id="108" w:author="ltp1" w:date="2018-11-06T15:08:00Z"/>
                <w:snapToGrid w:val="0"/>
                <w:lang w:val="en-US"/>
              </w:rPr>
            </w:pPr>
            <w:ins w:id="109" w:author="ltp1" w:date="2018-11-06T15:08:00Z">
              <w:r>
                <w:rPr>
                  <w:lang w:val="en-US"/>
                </w:rPr>
                <w:t>Note</w:t>
              </w:r>
            </w:ins>
          </w:p>
        </w:tc>
      </w:tr>
      <w:tr w:rsidR="007D21D9" w:rsidTr="007A5962">
        <w:trPr>
          <w:ins w:id="110" w:author="ltp1" w:date="2018-11-06T15:08:00Z"/>
        </w:trPr>
        <w:tc>
          <w:tcPr>
            <w:tcW w:w="3636" w:type="dxa"/>
            <w:tcBorders>
              <w:top w:val="single" w:sz="4" w:space="0" w:color="auto"/>
              <w:left w:val="single" w:sz="4" w:space="0" w:color="auto"/>
              <w:bottom w:val="single" w:sz="4" w:space="0" w:color="auto"/>
              <w:right w:val="single" w:sz="4" w:space="0" w:color="auto"/>
            </w:tcBorders>
          </w:tcPr>
          <w:p w:rsidR="007D21D9" w:rsidRDefault="007D21D9" w:rsidP="007A5962">
            <w:pPr>
              <w:pStyle w:val="TAL"/>
              <w:rPr>
                <w:ins w:id="111" w:author="ltp1" w:date="2018-11-06T15:08:00Z"/>
                <w:snapToGrid w:val="0"/>
                <w:lang w:val="en-US"/>
              </w:rPr>
            </w:pPr>
            <w:ins w:id="112" w:author="ltp1" w:date="2018-11-06T15:11:00Z">
              <w:r>
                <w:t xml:space="preserve">Non-IMSI based SUPI </w:t>
              </w:r>
            </w:ins>
            <w:ins w:id="113" w:author="ltp1" w:date="2018-11-06T15:08:00Z">
              <w:r>
                <w:rPr>
                  <w:snapToGrid w:val="0"/>
                  <w:lang w:val="en-US"/>
                </w:rPr>
                <w:t>value</w:t>
              </w:r>
            </w:ins>
          </w:p>
        </w:tc>
        <w:tc>
          <w:tcPr>
            <w:tcW w:w="1428" w:type="dxa"/>
            <w:tcBorders>
              <w:top w:val="single" w:sz="4" w:space="0" w:color="auto"/>
              <w:left w:val="single" w:sz="4" w:space="0" w:color="auto"/>
              <w:bottom w:val="single" w:sz="4" w:space="0" w:color="auto"/>
              <w:right w:val="single" w:sz="4" w:space="0" w:color="auto"/>
            </w:tcBorders>
          </w:tcPr>
          <w:p w:rsidR="007D21D9" w:rsidRDefault="007D21D9" w:rsidP="007A5962">
            <w:pPr>
              <w:pStyle w:val="TAC"/>
              <w:rPr>
                <w:ins w:id="114" w:author="ltp1" w:date="2018-11-06T15:08:00Z"/>
                <w:snapToGrid w:val="0"/>
                <w:lang w:val="en-US"/>
              </w:rPr>
            </w:pPr>
            <w:ins w:id="115" w:author="ltp1" w:date="2018-11-06T15:08:00Z">
              <w:r>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rsidR="007D21D9" w:rsidRDefault="007D21D9" w:rsidP="007A5962">
            <w:pPr>
              <w:pStyle w:val="TAC"/>
              <w:rPr>
                <w:ins w:id="116" w:author="ltp1" w:date="2018-11-06T15:08:00Z"/>
                <w:snapToGrid w:val="0"/>
                <w:lang w:val="en-US"/>
              </w:rPr>
            </w:pPr>
            <w:ins w:id="117" w:author="ltp1" w:date="2018-11-06T15:08:00Z">
              <w:r>
                <w:rPr>
                  <w:snapToGrid w:val="0"/>
                  <w:lang w:val="en-US"/>
                </w:rPr>
                <w:t>C</w:t>
              </w:r>
            </w:ins>
          </w:p>
        </w:tc>
        <w:tc>
          <w:tcPr>
            <w:tcW w:w="1621" w:type="dxa"/>
            <w:tcBorders>
              <w:top w:val="single" w:sz="4" w:space="0" w:color="auto"/>
              <w:left w:val="single" w:sz="4" w:space="0" w:color="auto"/>
              <w:bottom w:val="single" w:sz="4" w:space="0" w:color="auto"/>
              <w:right w:val="single" w:sz="4" w:space="0" w:color="auto"/>
            </w:tcBorders>
          </w:tcPr>
          <w:p w:rsidR="007D21D9" w:rsidRDefault="007D21D9" w:rsidP="007A5962">
            <w:pPr>
              <w:pStyle w:val="TAC"/>
              <w:rPr>
                <w:ins w:id="118" w:author="ltp1" w:date="2018-11-06T15:08:00Z"/>
                <w:snapToGrid w:val="0"/>
                <w:lang w:val="en-US"/>
              </w:rPr>
            </w:pPr>
            <w:ins w:id="119" w:author="ltp1" w:date="2018-11-06T15:08:00Z">
              <w:r>
                <w:rPr>
                  <w:snapToGrid w:val="0"/>
                  <w:lang w:val="en-US"/>
                </w:rPr>
                <w:t>X</w:t>
              </w:r>
            </w:ins>
          </w:p>
        </w:tc>
      </w:tr>
      <w:tr w:rsidR="007D21D9" w:rsidTr="007A5962">
        <w:trPr>
          <w:ins w:id="120" w:author="ltp1" w:date="2018-11-06T15:08:00Z"/>
        </w:trPr>
        <w:tc>
          <w:tcPr>
            <w:tcW w:w="7561" w:type="dxa"/>
            <w:gridSpan w:val="4"/>
            <w:tcBorders>
              <w:top w:val="single" w:sz="4" w:space="0" w:color="auto"/>
              <w:left w:val="single" w:sz="4" w:space="0" w:color="auto"/>
              <w:bottom w:val="single" w:sz="4" w:space="0" w:color="auto"/>
              <w:right w:val="single" w:sz="4" w:space="0" w:color="auto"/>
            </w:tcBorders>
          </w:tcPr>
          <w:p w:rsidR="007D21D9" w:rsidRDefault="007D21D9" w:rsidP="007A5962">
            <w:pPr>
              <w:pStyle w:val="TAN"/>
              <w:rPr>
                <w:ins w:id="121" w:author="ltp1" w:date="2018-11-06T15:08:00Z"/>
                <w:lang w:val="en-US"/>
              </w:rPr>
            </w:pPr>
            <w:ins w:id="122" w:author="ltp1" w:date="2018-11-06T15:08:00Z">
              <w:r>
                <w:rPr>
                  <w:lang w:val="en-US"/>
                </w:rPr>
                <w:t>NOTE:</w:t>
              </w:r>
              <w:r>
                <w:rPr>
                  <w:lang w:val="en-US"/>
                </w:rPr>
                <w:tab/>
                <w:t>The length is coded according to ISO/IEC 8825-1 [35]</w:t>
              </w:r>
            </w:ins>
          </w:p>
        </w:tc>
      </w:tr>
    </w:tbl>
    <w:p w:rsidR="007D21D9" w:rsidRDefault="007D21D9" w:rsidP="007D21D9">
      <w:pPr>
        <w:rPr>
          <w:ins w:id="123" w:author="ltp1" w:date="2018-11-06T15:21:00Z"/>
          <w:lang w:val="en-US"/>
        </w:rPr>
      </w:pPr>
    </w:p>
    <w:p w:rsidR="007D21D9" w:rsidRPr="00C04C1E" w:rsidRDefault="007D21D9" w:rsidP="007D21D9">
      <w:pPr>
        <w:rPr>
          <w:ins w:id="124" w:author="ltp1" w:date="2018-11-06T15:08:00Z"/>
          <w:lang w:val="en-US"/>
        </w:rPr>
      </w:pPr>
      <w:ins w:id="125" w:author="ltp1" w:date="2018-11-06T15:20:00Z">
        <w:r>
          <w:rPr>
            <w:lang w:val="en-US"/>
          </w:rPr>
          <w:t xml:space="preserve">This data object is only present if and only if the </w:t>
        </w:r>
        <w:r>
          <w:t xml:space="preserve">Non-IMSI based SUPI </w:t>
        </w:r>
      </w:ins>
      <w:ins w:id="126" w:author="ltp1" w:date="2018-11-06T15:21:00Z">
        <w:r>
          <w:t>is supported by the USIM</w:t>
        </w:r>
      </w:ins>
      <w:ins w:id="127" w:author="ltp1" w:date="2018-11-06T15:20:00Z">
        <w:r>
          <w:t xml:space="preserve"> (i.e. Service </w:t>
        </w:r>
        <w:proofErr w:type="spellStart"/>
        <w:r>
          <w:t>n°xxx</w:t>
        </w:r>
        <w:proofErr w:type="spellEnd"/>
        <w:r>
          <w:t xml:space="preserve"> is "available").</w:t>
        </w:r>
      </w:ins>
    </w:p>
    <w:p w:rsidR="007D21D9" w:rsidRPr="00656F6A" w:rsidRDefault="007D21D9" w:rsidP="007D21D9">
      <w:pPr>
        <w:pStyle w:val="B1"/>
        <w:spacing w:after="0"/>
        <w:ind w:left="0" w:firstLine="0"/>
        <w:rPr>
          <w:ins w:id="128" w:author="ltp1" w:date="2018-11-06T15:08:00Z"/>
        </w:rPr>
      </w:pPr>
      <w:ins w:id="129" w:author="ltp1" w:date="2018-11-06T15:08:00Z">
        <w:r>
          <w:t xml:space="preserve">- </w:t>
        </w:r>
      </w:ins>
      <w:ins w:id="130" w:author="ltp1" w:date="2018-11-06T15:11:00Z">
        <w:r>
          <w:t>Non-IMSI based SUPI</w:t>
        </w:r>
      </w:ins>
    </w:p>
    <w:p w:rsidR="007D21D9" w:rsidRDefault="007D21D9" w:rsidP="007D21D9">
      <w:pPr>
        <w:ind w:left="568"/>
        <w:rPr>
          <w:ins w:id="131" w:author="ltp1" w:date="2018-11-06T15:08:00Z"/>
        </w:rPr>
      </w:pPr>
      <w:ins w:id="132" w:author="ltp1" w:date="2018-11-06T16:07:00Z">
        <w:r>
          <w:t>C</w:t>
        </w:r>
      </w:ins>
      <w:ins w:id="133" w:author="ltp1" w:date="2018-11-06T15:08:00Z">
        <w:r>
          <w:t xml:space="preserve">ontents and coding of the </w:t>
        </w:r>
      </w:ins>
      <w:ins w:id="134" w:author="ltp1" w:date="2018-11-06T15:11:00Z">
        <w:r>
          <w:t>Non-IMSI based SUPI</w:t>
        </w:r>
      </w:ins>
      <w:ins w:id="135" w:author="ltp1" w:date="2018-11-06T15:08:00Z">
        <w:r>
          <w:t xml:space="preserve"> data object TLV value</w:t>
        </w:r>
      </w:ins>
      <w:ins w:id="136" w:author="ltp1" w:date="2018-11-06T16:08:00Z">
        <w:r>
          <w:t xml:space="preserve"> is in the form of a NAI as defined in NAI RFC 7542</w:t>
        </w:r>
      </w:ins>
      <w:ins w:id="137" w:author="ltp1" w:date="2018-11-06T15:17:00Z">
        <w:r>
          <w:rPr>
            <w:iCs/>
          </w:rPr>
          <w:t> [</w:t>
        </w:r>
      </w:ins>
      <w:ins w:id="138" w:author="ltp1" w:date="2018-11-06T16:08:00Z">
        <w:r>
          <w:rPr>
            <w:iCs/>
          </w:rPr>
          <w:t>xx</w:t>
        </w:r>
      </w:ins>
      <w:ins w:id="139" w:author="ltp1" w:date="2018-11-06T15:17:00Z">
        <w:r>
          <w:rPr>
            <w:iCs/>
          </w:rPr>
          <w:t>]</w:t>
        </w:r>
      </w:ins>
    </w:p>
    <w:p w:rsidR="007D21D9" w:rsidRDefault="007D21D9" w:rsidP="007D21D9">
      <w:pPr>
        <w:rPr>
          <w:noProof/>
        </w:rPr>
      </w:pPr>
    </w:p>
    <w:p w:rsidR="007D21D9" w:rsidRDefault="007D21D9" w:rsidP="007D21D9">
      <w:pPr>
        <w:jc w:val="center"/>
        <w:rPr>
          <w:noProof/>
        </w:rPr>
      </w:pPr>
      <w:r w:rsidRPr="00DB12B9">
        <w:rPr>
          <w:noProof/>
          <w:highlight w:val="green"/>
        </w:rPr>
        <w:t>***** Next change *****</w:t>
      </w:r>
    </w:p>
    <w:p w:rsidR="007D21D9" w:rsidRDefault="007D21D9" w:rsidP="007D21D9">
      <w:pPr>
        <w:rPr>
          <w:noProof/>
        </w:rPr>
      </w:pPr>
    </w:p>
    <w:p w:rsidR="007D21D9" w:rsidRDefault="007D21D9" w:rsidP="007D21D9">
      <w:pPr>
        <w:pStyle w:val="Heading3"/>
        <w:rPr>
          <w:ins w:id="140" w:author="ltp1" w:date="2018-11-06T15:01:00Z"/>
        </w:rPr>
      </w:pPr>
      <w:bookmarkStart w:id="141" w:name="_Toc526329867"/>
      <w:ins w:id="142" w:author="ltp1" w:date="2018-11-06T15:01:00Z">
        <w:r>
          <w:t>5.3</w:t>
        </w:r>
        <w:proofErr w:type="gramStart"/>
        <w:r>
          <w:t>.xx</w:t>
        </w:r>
        <w:proofErr w:type="gramEnd"/>
        <w:r>
          <w:tab/>
        </w:r>
      </w:ins>
      <w:ins w:id="143" w:author="ltp1" w:date="2018-11-06T15:02:00Z">
        <w:r>
          <w:t>Non-IMSI based SUPI</w:t>
        </w:r>
      </w:ins>
      <w:ins w:id="144" w:author="ltp1" w:date="2018-11-06T15:01:00Z">
        <w:r>
          <w:t xml:space="preserve"> procedure</w:t>
        </w:r>
        <w:bookmarkEnd w:id="141"/>
      </w:ins>
    </w:p>
    <w:p w:rsidR="007D21D9" w:rsidRDefault="007D21D9" w:rsidP="007D21D9">
      <w:pPr>
        <w:pStyle w:val="EX"/>
        <w:rPr>
          <w:ins w:id="145" w:author="ltp1" w:date="2018-11-06T15:01:00Z"/>
        </w:rPr>
      </w:pPr>
      <w:ins w:id="146" w:author="ltp1" w:date="2018-11-06T15:01:00Z">
        <w:r>
          <w:t>Requirement:</w:t>
        </w:r>
        <w:r>
          <w:tab/>
          <w:t>"</w:t>
        </w:r>
      </w:ins>
      <w:ins w:id="147" w:author="ltp1" w:date="2018-11-06T15:03:00Z">
        <w:r>
          <w:t>Non-IMSI based SUPI</w:t>
        </w:r>
      </w:ins>
      <w:ins w:id="148" w:author="ltp1" w:date="2018-11-06T15:06:00Z">
        <w:r>
          <w:t xml:space="preserve"> support</w:t>
        </w:r>
      </w:ins>
      <w:ins w:id="149" w:author="ltp1" w:date="2018-11-06T15:01:00Z">
        <w:r>
          <w:t xml:space="preserve">" (i.e. Service </w:t>
        </w:r>
        <w:proofErr w:type="spellStart"/>
        <w:r>
          <w:t>n°</w:t>
        </w:r>
      </w:ins>
      <w:ins w:id="150" w:author="ltp1" w:date="2018-11-06T15:03:00Z">
        <w:r>
          <w:t>xxx</w:t>
        </w:r>
        <w:proofErr w:type="spellEnd"/>
        <w:r>
          <w:t xml:space="preserve"> is</w:t>
        </w:r>
      </w:ins>
      <w:ins w:id="151" w:author="ltp1" w:date="2018-11-06T15:01:00Z">
        <w:r>
          <w:t xml:space="preserve"> "available").</w:t>
        </w:r>
      </w:ins>
    </w:p>
    <w:p w:rsidR="007D21D9" w:rsidRDefault="007D21D9" w:rsidP="007D21D9">
      <w:pPr>
        <w:ind w:left="1701" w:hanging="1417"/>
        <w:rPr>
          <w:ins w:id="152" w:author="ltp1" w:date="2018-11-06T15:01:00Z"/>
          <w:noProof/>
        </w:rPr>
      </w:pPr>
      <w:ins w:id="153" w:author="ltp1" w:date="2018-11-06T15:01:00Z">
        <w:r>
          <w:t>Request:</w:t>
        </w:r>
        <w:r>
          <w:tab/>
        </w:r>
        <w:r>
          <w:tab/>
          <w:t xml:space="preserve">The ME uses the GET IDENTITY command in </w:t>
        </w:r>
      </w:ins>
      <w:ins w:id="154" w:author="ltp1" w:date="2018-11-06T15:03:00Z">
        <w:r>
          <w:t xml:space="preserve">Non-IMSI based </w:t>
        </w:r>
      </w:ins>
      <w:ins w:id="155" w:author="ltp1" w:date="2018-11-06T15:01:00Z">
        <w:r>
          <w:t xml:space="preserve">SUPI context to retrieve the SUPI </w:t>
        </w:r>
      </w:ins>
      <w:ins w:id="156" w:author="ltp1" w:date="2018-11-06T15:04:00Z">
        <w:r>
          <w:t>from</w:t>
        </w:r>
      </w:ins>
      <w:ins w:id="157" w:author="ltp1" w:date="2018-11-06T15:01:00Z">
        <w:r>
          <w:t xml:space="preserve"> the USIM.</w:t>
        </w:r>
      </w:ins>
    </w:p>
    <w:p w:rsidR="007D21D9" w:rsidRDefault="007D21D9" w:rsidP="007D21D9">
      <w:pPr>
        <w:rPr>
          <w:noProof/>
        </w:rPr>
      </w:pPr>
    </w:p>
    <w:p w:rsidR="007D21D9" w:rsidRDefault="007D21D9" w:rsidP="007D21D9">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56BB" w:rsidRDefault="00ED56BB">
      <w:r>
        <w:separator/>
      </w:r>
    </w:p>
  </w:endnote>
  <w:endnote w:type="continuationSeparator" w:id="0">
    <w:p w:rsidR="00ED56BB" w:rsidRDefault="00ED5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56BB" w:rsidRDefault="00ED56BB">
      <w:r>
        <w:separator/>
      </w:r>
    </w:p>
  </w:footnote>
  <w:footnote w:type="continuationSeparator" w:id="0">
    <w:p w:rsidR="00ED56BB" w:rsidRDefault="00ED5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5331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21D9"/>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0D2"/>
    <w:rsid w:val="00B67B97"/>
    <w:rsid w:val="00B968C8"/>
    <w:rsid w:val="00BA3EC5"/>
    <w:rsid w:val="00BA51D9"/>
    <w:rsid w:val="00BB5DFC"/>
    <w:rsid w:val="00BD279D"/>
    <w:rsid w:val="00BD6BB8"/>
    <w:rsid w:val="00C66BA2"/>
    <w:rsid w:val="00C95985"/>
    <w:rsid w:val="00CC5026"/>
    <w:rsid w:val="00CC68D0"/>
    <w:rsid w:val="00CE0441"/>
    <w:rsid w:val="00D03F9A"/>
    <w:rsid w:val="00D06D51"/>
    <w:rsid w:val="00D24991"/>
    <w:rsid w:val="00D50255"/>
    <w:rsid w:val="00DD3DF6"/>
    <w:rsid w:val="00DE34CF"/>
    <w:rsid w:val="00E13F3D"/>
    <w:rsid w:val="00E34898"/>
    <w:rsid w:val="00E53D1E"/>
    <w:rsid w:val="00EB09B7"/>
    <w:rsid w:val="00ED56B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56D14F-BA62-477D-8A58-800A524A4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D21D9"/>
    <w:rPr>
      <w:rFonts w:ascii="Arial" w:hAnsi="Arial"/>
      <w:sz w:val="18"/>
      <w:lang w:val="en-GB" w:eastAsia="en-US"/>
    </w:rPr>
  </w:style>
  <w:style w:type="character" w:customStyle="1" w:styleId="THChar">
    <w:name w:val="TH Char"/>
    <w:link w:val="TH"/>
    <w:rsid w:val="007D21D9"/>
    <w:rPr>
      <w:rFonts w:ascii="Arial" w:hAnsi="Arial"/>
      <w:b/>
      <w:lang w:val="en-GB" w:eastAsia="en-US"/>
    </w:rPr>
  </w:style>
  <w:style w:type="character" w:customStyle="1" w:styleId="TACCar">
    <w:name w:val="TAC Car"/>
    <w:link w:val="TAC"/>
    <w:rsid w:val="007D21D9"/>
    <w:rPr>
      <w:rFonts w:ascii="Arial" w:hAnsi="Arial"/>
      <w:sz w:val="18"/>
      <w:lang w:val="en-GB" w:eastAsia="en-US"/>
    </w:rPr>
  </w:style>
  <w:style w:type="character" w:customStyle="1" w:styleId="EXCar">
    <w:name w:val="EX Car"/>
    <w:link w:val="EX"/>
    <w:locked/>
    <w:rsid w:val="007D21D9"/>
    <w:rPr>
      <w:rFonts w:ascii="Times New Roman" w:hAnsi="Times New Roman"/>
      <w:lang w:val="en-GB" w:eastAsia="en-US"/>
    </w:rPr>
  </w:style>
  <w:style w:type="character" w:customStyle="1" w:styleId="NOChar">
    <w:name w:val="NO Char"/>
    <w:link w:val="NO"/>
    <w:locked/>
    <w:rsid w:val="007D21D9"/>
    <w:rPr>
      <w:rFonts w:ascii="Times New Roman" w:hAnsi="Times New Roman"/>
      <w:lang w:val="en-GB" w:eastAsia="en-US"/>
    </w:rPr>
  </w:style>
  <w:style w:type="character" w:customStyle="1" w:styleId="B1Char1">
    <w:name w:val="B1 Char1"/>
    <w:link w:val="B1"/>
    <w:rsid w:val="007D21D9"/>
    <w:rPr>
      <w:rFonts w:ascii="Times New Roman" w:hAnsi="Times New Roman"/>
      <w:lang w:val="en-GB" w:eastAsia="en-US"/>
    </w:rPr>
  </w:style>
  <w:style w:type="character" w:customStyle="1" w:styleId="TAHCar">
    <w:name w:val="TAH Car"/>
    <w:link w:val="TAH"/>
    <w:rsid w:val="007D21D9"/>
    <w:rPr>
      <w:rFonts w:ascii="Arial" w:hAnsi="Arial"/>
      <w:b/>
      <w:sz w:val="18"/>
      <w:lang w:val="en-GB" w:eastAsia="en-US"/>
    </w:rPr>
  </w:style>
  <w:style w:type="character" w:customStyle="1" w:styleId="EditorsNoteCharChar">
    <w:name w:val="Editor's Note Char Char"/>
    <w:link w:val="EditorsNote"/>
    <w:rsid w:val="007D21D9"/>
    <w:rPr>
      <w:rFonts w:ascii="Times New Roman" w:hAnsi="Times New Roman"/>
      <w:color w:val="FF0000"/>
      <w:lang w:val="en-GB" w:eastAsia="en-US"/>
    </w:rPr>
  </w:style>
  <w:style w:type="character" w:customStyle="1" w:styleId="TFChar">
    <w:name w:val="TF Char"/>
    <w:link w:val="TF"/>
    <w:rsid w:val="007D21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DD8A6-94A2-4D37-860A-6DCD94A7A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1895</Words>
  <Characters>10804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ltp2</cp:lastModifiedBy>
  <cp:revision>2</cp:revision>
  <cp:lastPrinted>1899-12-31T23:00:00Z</cp:lastPrinted>
  <dcterms:created xsi:type="dcterms:W3CDTF">2018-12-04T07:29:00Z</dcterms:created>
  <dcterms:modified xsi:type="dcterms:W3CDTF">2018-12-04T07:29:00Z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