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EC0122">
        <w:rPr>
          <w:b/>
          <w:i/>
          <w:noProof/>
          <w:sz w:val="28"/>
        </w:rPr>
        <w:t>88</w:t>
      </w:r>
      <w:bookmarkStart w:id="0" w:name="_GoBack"/>
      <w:bookmarkEnd w:id="0"/>
      <w:r w:rsidR="00900AA9">
        <w:rPr>
          <w:b/>
          <w:i/>
          <w:noProof/>
          <w:sz w:val="28"/>
        </w:rPr>
        <w:t>51</w:t>
      </w:r>
    </w:p>
    <w:p w:rsidR="00DB17A6" w:rsidRDefault="00A95577" w:rsidP="00DB17A6">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FE4740">
            <w:pPr>
              <w:pStyle w:val="CRCoverPage"/>
              <w:spacing w:after="0"/>
              <w:rPr>
                <w:noProof/>
                <w:sz w:val="32"/>
                <w:szCs w:val="32"/>
              </w:rPr>
            </w:pPr>
            <w:r>
              <w:rPr>
                <w:noProof/>
                <w:sz w:val="32"/>
                <w:szCs w:val="32"/>
              </w:rPr>
              <w:t>609</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900AA9">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8"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9"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243AA1"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A12F4" w:rsidP="00706ADC">
            <w:pPr>
              <w:pStyle w:val="CRCoverPage"/>
              <w:spacing w:after="0"/>
              <w:ind w:left="100"/>
              <w:rPr>
                <w:noProof/>
              </w:rPr>
            </w:pPr>
            <w:r>
              <w:rPr>
                <w:noProof/>
              </w:rPr>
              <w:t xml:space="preserve">Abnormal cases in the </w:t>
            </w:r>
            <w:r w:rsidR="00706ADC">
              <w:rPr>
                <w:noProof/>
              </w:rPr>
              <w:t>UE</w:t>
            </w:r>
            <w:r>
              <w:rPr>
                <w:noProof/>
              </w:rPr>
              <w:t xml:space="preserve"> side for Configuration update prcedure.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091248">
              <w:rPr>
                <w:noProof/>
              </w:rPr>
              <w:t>11</w:t>
            </w:r>
            <w:r w:rsidRPr="00874EC0">
              <w:rPr>
                <w:noProof/>
              </w:rPr>
              <w:t>-</w:t>
            </w:r>
            <w:r w:rsidR="00091248">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0"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7D1251" w:rsidP="00330017">
            <w:pPr>
              <w:pStyle w:val="CRCoverPage"/>
              <w:spacing w:after="0"/>
              <w:ind w:left="100"/>
              <w:rPr>
                <w:noProof/>
                <w:lang w:eastAsia="zh-CN"/>
              </w:rPr>
            </w:pPr>
            <w:r>
              <w:rPr>
                <w:noProof/>
                <w:lang w:eastAsia="zh-CN"/>
              </w:rPr>
              <w:t>Handling of some of the  abnormal scenarios during generic configuration update procedure</w:t>
            </w:r>
            <w:r w:rsidR="00706ADC">
              <w:rPr>
                <w:noProof/>
                <w:lang w:eastAsia="zh-CN"/>
              </w:rPr>
              <w:t xml:space="preserve"> in the UE</w:t>
            </w:r>
            <w:r w:rsidR="009E6184">
              <w:rPr>
                <w:noProof/>
                <w:lang w:eastAsia="zh-CN"/>
              </w:rPr>
              <w:t xml:space="preserve"> side is missing in the current specification.</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9F491E" w:rsidRDefault="009E6184" w:rsidP="001149D7">
            <w:pPr>
              <w:pStyle w:val="CRCoverPage"/>
              <w:spacing w:after="0"/>
              <w:ind w:left="100"/>
              <w:rPr>
                <w:noProof/>
                <w:lang w:eastAsia="zh-CN"/>
              </w:rPr>
            </w:pPr>
            <w:r>
              <w:rPr>
                <w:noProof/>
                <w:lang w:eastAsia="zh-CN"/>
              </w:rPr>
              <w:t xml:space="preserve">The following abnormal case handling in the </w:t>
            </w:r>
            <w:r w:rsidR="000B50DE">
              <w:rPr>
                <w:noProof/>
                <w:lang w:eastAsia="zh-CN"/>
              </w:rPr>
              <w:t>UE</w:t>
            </w:r>
            <w:r>
              <w:rPr>
                <w:noProof/>
                <w:lang w:eastAsia="zh-CN"/>
              </w:rPr>
              <w:t xml:space="preserve"> side is added for CUC procedure </w:t>
            </w:r>
          </w:p>
          <w:p w:rsidR="009E6184" w:rsidRDefault="00FF17B7" w:rsidP="001149D7">
            <w:pPr>
              <w:pStyle w:val="CRCoverPage"/>
              <w:spacing w:after="0"/>
              <w:ind w:left="100"/>
              <w:rPr>
                <w:noProof/>
                <w:lang w:eastAsia="zh-CN"/>
              </w:rPr>
            </w:pPr>
            <w:r>
              <w:rPr>
                <w:noProof/>
                <w:lang w:eastAsia="zh-CN"/>
              </w:rPr>
              <w:t>a</w:t>
            </w:r>
            <w:r w:rsidR="009E6184">
              <w:rPr>
                <w:noProof/>
                <w:lang w:eastAsia="zh-CN"/>
              </w:rPr>
              <w:t xml:space="preserve">) CUC and </w:t>
            </w:r>
            <w:r w:rsidR="007D1251">
              <w:rPr>
                <w:noProof/>
                <w:lang w:eastAsia="zh-CN"/>
              </w:rPr>
              <w:t>UE initiated deregistration</w:t>
            </w:r>
            <w:r w:rsidR="00C51E02">
              <w:rPr>
                <w:noProof/>
                <w:lang w:eastAsia="zh-CN"/>
              </w:rPr>
              <w:t xml:space="preserve"> procedure collision</w:t>
            </w:r>
          </w:p>
          <w:p w:rsidR="007D1251" w:rsidRDefault="000B50DE" w:rsidP="001149D7">
            <w:pPr>
              <w:pStyle w:val="CRCoverPage"/>
              <w:spacing w:after="0"/>
              <w:ind w:left="100"/>
              <w:rPr>
                <w:ins w:id="3" w:author="Vishnu Preman" w:date="2018-09-25T14:38:00Z"/>
                <w:noProof/>
                <w:lang w:eastAsia="zh-CN"/>
              </w:rPr>
            </w:pPr>
            <w:r>
              <w:rPr>
                <w:noProof/>
                <w:lang w:eastAsia="zh-CN"/>
              </w:rPr>
              <w:t>- UE shall ignore</w:t>
            </w:r>
            <w:r w:rsidR="007D1251">
              <w:rPr>
                <w:noProof/>
                <w:lang w:eastAsia="zh-CN"/>
              </w:rPr>
              <w:t xml:space="preserve"> the CUC </w:t>
            </w:r>
            <w:r>
              <w:rPr>
                <w:noProof/>
                <w:lang w:eastAsia="zh-CN"/>
              </w:rPr>
              <w:t>message</w:t>
            </w:r>
            <w:r w:rsidR="007D1251">
              <w:rPr>
                <w:noProof/>
                <w:lang w:eastAsia="zh-CN"/>
              </w:rPr>
              <w:t xml:space="preserve"> and shall proceed wi</w:t>
            </w:r>
            <w:r w:rsidR="00FE4740">
              <w:rPr>
                <w:noProof/>
                <w:lang w:eastAsia="zh-CN"/>
              </w:rPr>
              <w:t>th the deregistration procedure if both the procedures are associated with the same access.</w:t>
            </w:r>
          </w:p>
          <w:p w:rsidR="000B50DE" w:rsidRDefault="00FF17B7" w:rsidP="001149D7">
            <w:pPr>
              <w:pStyle w:val="CRCoverPage"/>
              <w:spacing w:after="0"/>
              <w:ind w:left="100"/>
              <w:rPr>
                <w:noProof/>
                <w:lang w:eastAsia="zh-CN"/>
              </w:rPr>
            </w:pPr>
            <w:r>
              <w:rPr>
                <w:noProof/>
                <w:lang w:eastAsia="zh-CN"/>
              </w:rPr>
              <w:t>b</w:t>
            </w:r>
            <w:r w:rsidR="00562995">
              <w:rPr>
                <w:noProof/>
                <w:lang w:eastAsia="zh-CN"/>
              </w:rPr>
              <w:t xml:space="preserve">) </w:t>
            </w:r>
            <w:r w:rsidR="000B50DE">
              <w:rPr>
                <w:noProof/>
                <w:lang w:eastAsia="zh-CN"/>
              </w:rPr>
              <w:t>CUC and registration udpate procedure collision</w:t>
            </w:r>
          </w:p>
          <w:p w:rsidR="000B50DE" w:rsidRDefault="000B50DE" w:rsidP="001149D7">
            <w:pPr>
              <w:pStyle w:val="CRCoverPage"/>
              <w:spacing w:after="0"/>
              <w:ind w:left="100"/>
              <w:rPr>
                <w:noProof/>
                <w:lang w:eastAsia="zh-CN"/>
              </w:rPr>
            </w:pPr>
            <w:r>
              <w:rPr>
                <w:noProof/>
                <w:lang w:eastAsia="zh-CN"/>
              </w:rPr>
              <w:t xml:space="preserve">- UE shall ignore the CUC message </w:t>
            </w:r>
            <w:r w:rsidR="00FE4740">
              <w:rPr>
                <w:noProof/>
                <w:lang w:eastAsia="zh-CN"/>
              </w:rPr>
              <w:t xml:space="preserve">if acknowledgement is requested </w:t>
            </w:r>
            <w:r>
              <w:rPr>
                <w:noProof/>
                <w:lang w:eastAsia="zh-CN"/>
              </w:rPr>
              <w:t xml:space="preserve">and </w:t>
            </w:r>
            <w:r w:rsidR="00FE4740">
              <w:rPr>
                <w:noProof/>
                <w:lang w:eastAsia="zh-CN"/>
              </w:rPr>
              <w:t xml:space="preserve"> proceed with the registration update procedure. Otherwise both procedures can go on.</w:t>
            </w:r>
          </w:p>
          <w:p w:rsidR="00562995" w:rsidRDefault="00FE4740" w:rsidP="001149D7">
            <w:pPr>
              <w:pStyle w:val="CRCoverPage"/>
              <w:spacing w:after="0"/>
              <w:ind w:left="100"/>
              <w:rPr>
                <w:noProof/>
                <w:lang w:eastAsia="zh-CN"/>
              </w:rPr>
            </w:pPr>
            <w:r>
              <w:rPr>
                <w:noProof/>
                <w:lang w:eastAsia="zh-CN"/>
              </w:rPr>
              <w:t>c)</w:t>
            </w:r>
            <w:r w:rsidR="00562995">
              <w:rPr>
                <w:noProof/>
                <w:lang w:eastAsia="zh-CN"/>
              </w:rPr>
              <w:t>CUC and service request procedure collision</w:t>
            </w:r>
          </w:p>
          <w:p w:rsidR="007D1251" w:rsidRPr="00B552D9" w:rsidRDefault="00FE4740" w:rsidP="00A70F00">
            <w:pPr>
              <w:pStyle w:val="CRCoverPage"/>
              <w:spacing w:after="0"/>
              <w:ind w:left="100"/>
              <w:rPr>
                <w:noProof/>
                <w:lang w:eastAsia="zh-CN"/>
              </w:rPr>
            </w:pPr>
            <w:r>
              <w:rPr>
                <w:noProof/>
                <w:lang w:eastAsia="zh-CN"/>
              </w:rPr>
              <w:t xml:space="preserve">- UE shall </w:t>
            </w:r>
            <w:r w:rsidR="00A70F00">
              <w:rPr>
                <w:noProof/>
                <w:lang w:eastAsia="zh-CN"/>
              </w:rPr>
              <w:t>proceed with both the procedures.</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C51E02">
            <w:pPr>
              <w:pStyle w:val="CRCoverPage"/>
              <w:spacing w:after="0"/>
              <w:ind w:left="100"/>
              <w:rPr>
                <w:noProof/>
              </w:rPr>
            </w:pPr>
            <w:r>
              <w:rPr>
                <w:noProof/>
              </w:rPr>
              <w:t>Inconsisten</w:t>
            </w:r>
            <w:r w:rsidR="00E32828">
              <w:rPr>
                <w:noProof/>
              </w:rPr>
              <w:t>t</w:t>
            </w:r>
            <w:r>
              <w:rPr>
                <w:noProof/>
              </w:rPr>
              <w:t xml:space="preserve"> way of handling procedure collisions.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53FF5" w:rsidP="002A40A5">
            <w:pPr>
              <w:pStyle w:val="CRCoverPage"/>
              <w:spacing w:after="0"/>
              <w:ind w:left="100"/>
              <w:rPr>
                <w:noProof/>
                <w:lang w:eastAsia="zh-CN"/>
              </w:rPr>
            </w:pPr>
            <w:r>
              <w:rPr>
                <w:noProof/>
                <w:lang w:eastAsia="zh-CN"/>
              </w:rPr>
              <w:t>5.4.4.</w:t>
            </w:r>
            <w:r w:rsidR="001022B6">
              <w:rPr>
                <w:noProof/>
                <w:lang w:eastAsia="zh-CN"/>
              </w:rPr>
              <w:t>5</w:t>
            </w:r>
            <w:r w:rsidR="00154C77">
              <w:rPr>
                <w:noProof/>
                <w:lang w:eastAsia="zh-CN"/>
              </w:rPr>
              <w:t>, 5.5.1.3.7</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6ADC" w:rsidRDefault="00950F5D" w:rsidP="00706ADC">
      <w:pPr>
        <w:jc w:val="center"/>
        <w:rPr>
          <w:noProof/>
        </w:rPr>
      </w:pPr>
      <w:r w:rsidRPr="00DB12B9">
        <w:rPr>
          <w:noProof/>
          <w:highlight w:val="green"/>
        </w:rPr>
        <w:t>***** Next change *****</w:t>
      </w:r>
    </w:p>
    <w:p w:rsidR="00706ADC" w:rsidRDefault="00706ADC" w:rsidP="00706ADC">
      <w:pPr>
        <w:pStyle w:val="Heading4"/>
        <w:rPr>
          <w:noProof/>
          <w:lang w:val="en-US"/>
        </w:rPr>
      </w:pPr>
      <w:bookmarkStart w:id="4" w:name="_Toc525306712"/>
      <w:r>
        <w:rPr>
          <w:noProof/>
          <w:lang w:val="en-US"/>
        </w:rPr>
        <w:t>5.4.4.5</w:t>
      </w:r>
      <w:r>
        <w:rPr>
          <w:noProof/>
          <w:lang w:val="en-US"/>
        </w:rPr>
        <w:tab/>
        <w:t>Abnormal cases in the UE</w:t>
      </w:r>
      <w:bookmarkEnd w:id="4"/>
    </w:p>
    <w:p w:rsidR="00706ADC" w:rsidRPr="009F1EF8" w:rsidRDefault="00706ADC" w:rsidP="00706ADC">
      <w:pPr>
        <w:rPr>
          <w:lang w:val="en-US"/>
        </w:rPr>
      </w:pPr>
      <w:r>
        <w:rPr>
          <w:lang w:val="en-US"/>
        </w:rPr>
        <w:t>The following abnormal cases can be identified:</w:t>
      </w:r>
    </w:p>
    <w:p w:rsidR="00706ADC" w:rsidRPr="003168A2" w:rsidRDefault="00706ADC" w:rsidP="00706ADC">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rsidR="00706ADC" w:rsidRPr="003168A2" w:rsidRDefault="00706ADC" w:rsidP="00706ADC">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rsidR="00706ADC" w:rsidRPr="003168A2" w:rsidRDefault="00706ADC" w:rsidP="00706ADC">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rsidR="00706ADC" w:rsidRPr="003168A2" w:rsidRDefault="00706ADC" w:rsidP="00706ADC">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rsidR="00706ADC" w:rsidRDefault="00706ADC" w:rsidP="00706ADC">
      <w:pPr>
        <w:pStyle w:val="B1"/>
        <w:rPr>
          <w:ins w:id="5" w:author="Vishnu Preman" w:date="2018-11-14T09:34:00Z"/>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rsidR="00217280" w:rsidRDefault="00706ADC" w:rsidP="00706ADC">
      <w:pPr>
        <w:pStyle w:val="B1"/>
        <w:rPr>
          <w:ins w:id="6" w:author="Vishnu Preman" w:date="2018-11-14T09:50:00Z"/>
          <w:lang w:val="en-US"/>
        </w:rPr>
      </w:pPr>
      <w:ins w:id="7" w:author="Vishnu Preman" w:date="2018-11-14T09:34:00Z">
        <w:r>
          <w:rPr>
            <w:lang w:val="en-US"/>
          </w:rPr>
          <w:t>c)</w:t>
        </w:r>
      </w:ins>
      <w:ins w:id="8" w:author="Vishnu Preman" w:date="2018-11-14T09:45:00Z">
        <w:r w:rsidR="00217280">
          <w:rPr>
            <w:lang w:val="en-US"/>
          </w:rPr>
          <w:tab/>
          <w:t>Generic UE configuration update and de-r</w:t>
        </w:r>
        <w:r w:rsidR="006A3B22">
          <w:rPr>
            <w:lang w:val="en-US"/>
          </w:rPr>
          <w:t>egistration procedure collision</w:t>
        </w:r>
      </w:ins>
    </w:p>
    <w:p w:rsidR="00706ADC" w:rsidDel="006A3B22" w:rsidRDefault="00B44099" w:rsidP="001A127D">
      <w:pPr>
        <w:pStyle w:val="B1"/>
        <w:rPr>
          <w:del w:id="9" w:author="Vishnu Preman" w:date="2018-11-14T09:51:00Z"/>
        </w:rPr>
      </w:pPr>
      <w:ins w:id="10" w:author="Vishnu Preman" w:date="2018-11-14T09:50:00Z">
        <w:r>
          <w:rPr>
            <w:lang w:val="en-US"/>
          </w:rPr>
          <w:tab/>
        </w:r>
      </w:ins>
      <w:ins w:id="11" w:author="Vishnu Preman" w:date="2018-11-14T09:51:00Z">
        <w:r w:rsidRPr="001A127D">
          <w:rPr>
            <w:rPrChange w:id="12" w:author="Vishnu Preman" w:date="2018-11-14T09:51:00Z">
              <w:rPr>
                <w:lang w:val="en-US"/>
              </w:rPr>
            </w:rPrChange>
          </w:rPr>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ins>
    </w:p>
    <w:p w:rsidR="006A3B22" w:rsidRDefault="006A3B22" w:rsidP="001A127D">
      <w:pPr>
        <w:pStyle w:val="B1"/>
        <w:rPr>
          <w:ins w:id="13" w:author="Vishnu Preman" w:date="2018-11-14T09:53:00Z"/>
        </w:rPr>
      </w:pPr>
      <w:ins w:id="14" w:author="Vishnu Preman" w:date="2018-11-14T09:52:00Z">
        <w:r>
          <w:t>d)</w:t>
        </w:r>
        <w:r>
          <w:tab/>
          <w:t>Generic UE configuration update and registration procedure for mobility and periodic registration update collision</w:t>
        </w:r>
      </w:ins>
    </w:p>
    <w:p w:rsidR="006A3B22" w:rsidRDefault="006A3B22" w:rsidP="001A127D">
      <w:pPr>
        <w:pStyle w:val="B1"/>
        <w:rPr>
          <w:ins w:id="15" w:author="Vishnu Preman" w:date="2018-11-14T09:55:00Z"/>
        </w:rPr>
      </w:pPr>
      <w:ins w:id="16" w:author="Vishnu Preman" w:date="2018-11-14T09:53:00Z">
        <w:r>
          <w:tab/>
          <w:t xml:space="preserve">If the UE receives a CONFIGURATION UPDATE COMMAND message before the ongoing registration procedure for mobility and periodic registration update has been completed, </w:t>
        </w:r>
      </w:ins>
      <w:ins w:id="17" w:author="Vishnu Preman" w:date="2018-11-14T10:06:00Z">
        <w:r w:rsidR="000B50DE">
          <w:t>and the Configuration update indication IE in the CONFIGURATION UDPATE COMMAND message indicates that the acknowledgement is requested</w:t>
        </w:r>
      </w:ins>
      <w:ins w:id="18" w:author="Vishnu Preman" w:date="2018-11-14T10:18:00Z">
        <w:r w:rsidR="000B50DE">
          <w:t xml:space="preserve">, then </w:t>
        </w:r>
      </w:ins>
      <w:ins w:id="19" w:author="Vishnu Preman" w:date="2018-11-14T09:53:00Z">
        <w:r>
          <w:t>the UE shall ignore the CONFIGURATION UPDATE COMMAND message and proceed with registration procedure for mobility and periodic update procedure.</w:t>
        </w:r>
      </w:ins>
      <w:ins w:id="20" w:author="Vishnu Preman" w:date="2018-11-14T10:18:00Z">
        <w:r w:rsidR="000B50DE">
          <w:t xml:space="preserve"> Otherwise the UE shall proceed with both the procedures.</w:t>
        </w:r>
      </w:ins>
    </w:p>
    <w:p w:rsidR="00C12593" w:rsidRDefault="00C12593" w:rsidP="001A127D">
      <w:pPr>
        <w:pStyle w:val="B1"/>
        <w:rPr>
          <w:ins w:id="21" w:author="Vishnu Preman" w:date="2018-11-14T09:55:00Z"/>
        </w:rPr>
      </w:pPr>
      <w:ins w:id="22" w:author="Vishnu Preman" w:date="2018-11-14T09:55:00Z">
        <w:r>
          <w:t>e)</w:t>
        </w:r>
        <w:r>
          <w:tab/>
          <w:t>Generic UE configuration update and service request procedure collision</w:t>
        </w:r>
      </w:ins>
    </w:p>
    <w:p w:rsidR="00C12593" w:rsidRPr="001A127D" w:rsidRDefault="00C12593" w:rsidP="001A127D">
      <w:pPr>
        <w:pStyle w:val="B1"/>
        <w:rPr>
          <w:ins w:id="23" w:author="Vishnu Preman" w:date="2018-11-14T09:52:00Z"/>
          <w:rPrChange w:id="24" w:author="Vishnu Preman" w:date="2018-11-14T09:51:00Z">
            <w:rPr>
              <w:ins w:id="25" w:author="Vishnu Preman" w:date="2018-11-14T09:52:00Z"/>
              <w:lang w:val="en-US"/>
            </w:rPr>
          </w:rPrChange>
        </w:rPr>
      </w:pPr>
      <w:ins w:id="26" w:author="Vishnu Preman" w:date="2018-11-14T09:55:00Z">
        <w:r>
          <w:tab/>
          <w:t xml:space="preserve">If the UE receives a CONFIGURATION UPDATE COMMAND message before the ongoing service </w:t>
        </w:r>
      </w:ins>
      <w:ins w:id="27" w:author="Vishnu Preman" w:date="2018-11-14T09:56:00Z">
        <w:r>
          <w:t>request</w:t>
        </w:r>
      </w:ins>
      <w:ins w:id="28" w:author="Vishnu Preman" w:date="2018-11-14T09:55:00Z">
        <w:r>
          <w:t xml:space="preserve"> </w:t>
        </w:r>
      </w:ins>
      <w:ins w:id="29" w:author="Vishnu Preman" w:date="2018-11-14T09:56:00Z">
        <w:r>
          <w:t xml:space="preserve">procedure has been completed, </w:t>
        </w:r>
      </w:ins>
      <w:ins w:id="30" w:author="Vishnu Preman" w:date="2018-11-14T10:11:00Z">
        <w:r w:rsidR="0036099C">
          <w:t>the UE shall proceed with both the procedures.</w:t>
        </w:r>
      </w:ins>
    </w:p>
    <w:p w:rsidR="000C7DBE" w:rsidRDefault="000C7DBE" w:rsidP="000C7DBE">
      <w:pPr>
        <w:rPr>
          <w:noProof/>
        </w:rPr>
      </w:pPr>
    </w:p>
    <w:p w:rsidR="000C7DBE" w:rsidRDefault="000C7DBE" w:rsidP="000C7DBE">
      <w:pPr>
        <w:jc w:val="center"/>
        <w:rPr>
          <w:noProof/>
        </w:rPr>
      </w:pPr>
      <w:r w:rsidRPr="00DB12B9">
        <w:rPr>
          <w:noProof/>
          <w:highlight w:val="green"/>
        </w:rPr>
        <w:t>***** Next change *****</w:t>
      </w:r>
    </w:p>
    <w:p w:rsidR="00706ADC" w:rsidRDefault="00706ADC" w:rsidP="000C7DBE">
      <w:pPr>
        <w:rPr>
          <w:noProof/>
        </w:rPr>
      </w:pPr>
    </w:p>
    <w:p w:rsidR="000C7DBE" w:rsidRDefault="000C7DBE" w:rsidP="000C7DBE">
      <w:pPr>
        <w:pStyle w:val="Heading5"/>
      </w:pPr>
      <w:bookmarkStart w:id="31" w:name="_Toc525306750"/>
      <w:r>
        <w:t>5.5.1.3.7</w:t>
      </w:r>
      <w:r>
        <w:tab/>
      </w:r>
      <w:r w:rsidRPr="003168A2">
        <w:t>Abnormal cases in the UE</w:t>
      </w:r>
      <w:bookmarkEnd w:id="31"/>
    </w:p>
    <w:p w:rsidR="000C7DBE" w:rsidRPr="003168A2" w:rsidRDefault="000C7DBE" w:rsidP="000C7DBE">
      <w:r w:rsidRPr="003168A2">
        <w:t>The following abnormal cases can be identified:</w:t>
      </w:r>
    </w:p>
    <w:p w:rsidR="000C7DBE" w:rsidRPr="00D849F4" w:rsidRDefault="000C7DBE" w:rsidP="000C7DBE">
      <w:pPr>
        <w:pStyle w:val="B1"/>
      </w:pPr>
      <w:r>
        <w:t>a</w:t>
      </w:r>
      <w:r w:rsidRPr="00D849F4">
        <w:t>)</w:t>
      </w:r>
      <w:r w:rsidRPr="00D849F4">
        <w:tab/>
        <w:t xml:space="preserve">Timer </w:t>
      </w:r>
      <w:r>
        <w:t>T3346</w:t>
      </w:r>
      <w:r w:rsidRPr="00D849F4">
        <w:t xml:space="preserve"> is running</w:t>
      </w:r>
      <w:r>
        <w:t>.</w:t>
      </w:r>
    </w:p>
    <w:p w:rsidR="000C7DBE" w:rsidRDefault="000C7DBE" w:rsidP="000C7DBE">
      <w:pPr>
        <w:pStyle w:val="B1"/>
      </w:pPr>
      <w:r w:rsidRPr="000E3EC6">
        <w:tab/>
      </w:r>
      <w:r>
        <w:t>The UE shall not start t</w:t>
      </w:r>
      <w:r w:rsidRPr="000E3EC6">
        <w:t>he</w:t>
      </w:r>
      <w:r w:rsidRPr="00D93C5C">
        <w:t xml:space="preserve"> </w:t>
      </w:r>
      <w:r>
        <w:t>registration procedure for mobility and periodic registration update unless:</w:t>
      </w:r>
    </w:p>
    <w:p w:rsidR="000C7DBE" w:rsidRDefault="000C7DBE" w:rsidP="000C7DBE">
      <w:pPr>
        <w:pStyle w:val="B2"/>
      </w:pPr>
      <w:r>
        <w:rPr>
          <w:lang w:eastAsia="ko-KR"/>
        </w:rPr>
        <w:t>1)</w:t>
      </w:r>
      <w:r>
        <w:rPr>
          <w:lang w:eastAsia="ko-KR"/>
        </w:rPr>
        <w:tab/>
      </w:r>
      <w:r>
        <w:t>the UE is in 5GMM-CONNECTED mode;</w:t>
      </w:r>
    </w:p>
    <w:p w:rsidR="000C7DBE" w:rsidRDefault="000C7DBE" w:rsidP="000C7DBE">
      <w:pPr>
        <w:pStyle w:val="B2"/>
      </w:pPr>
      <w:r>
        <w:t>2)</w:t>
      </w:r>
      <w:r>
        <w:tab/>
        <w:t>the UE received a paging;</w:t>
      </w:r>
    </w:p>
    <w:p w:rsidR="000C7DBE" w:rsidRDefault="000C7DBE" w:rsidP="000C7DBE">
      <w:pPr>
        <w:pStyle w:val="B2"/>
      </w:pPr>
      <w:r>
        <w:lastRenderedPageBreak/>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0C7DBE" w:rsidRDefault="000C7DBE" w:rsidP="000C7DB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0C7DBE" w:rsidRDefault="000C7DBE" w:rsidP="000C7DB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 or</w:t>
      </w:r>
    </w:p>
    <w:p w:rsidR="000C7DBE" w:rsidRPr="00D66253" w:rsidRDefault="000C7DBE" w:rsidP="000C7DBE">
      <w:pPr>
        <w:pStyle w:val="B2"/>
      </w:pPr>
      <w:r>
        <w:rPr>
          <w:lang w:eastAsia="ko-KR"/>
        </w:rPr>
        <w:t>6)</w:t>
      </w:r>
      <w:r>
        <w:rPr>
          <w:lang w:eastAsia="ko-KR"/>
        </w:rPr>
        <w:tab/>
      </w:r>
      <w:r>
        <w:t>the UE receives a request from the upper layers to send NAS signalling associated with emergency services fallback.</w:t>
      </w:r>
    </w:p>
    <w:p w:rsidR="000C7DBE" w:rsidRDefault="000C7DBE" w:rsidP="000C7DBE">
      <w:pPr>
        <w:pStyle w:val="B1"/>
      </w:pPr>
      <w:r>
        <w:tab/>
      </w:r>
      <w:r w:rsidRPr="000E3EC6">
        <w:t>The UE stays in the current serving cell and applies the normal cell reselection process.</w:t>
      </w:r>
    </w:p>
    <w:p w:rsidR="000C7DBE" w:rsidRPr="002862A7" w:rsidRDefault="000C7DBE" w:rsidP="000C7DB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0C7DBE" w:rsidRPr="003168A2" w:rsidRDefault="000C7DBE" w:rsidP="000C7DBE">
      <w:pPr>
        <w:pStyle w:val="B1"/>
      </w:pPr>
      <w:r>
        <w:t>b</w:t>
      </w:r>
      <w:r w:rsidRPr="003168A2">
        <w:t>)</w:t>
      </w:r>
      <w:r w:rsidRPr="003168A2">
        <w:tab/>
      </w:r>
      <w:r>
        <w:t>The lower layers indicate that the access attempt is barred.</w:t>
      </w:r>
    </w:p>
    <w:p w:rsidR="000C7DBE" w:rsidRDefault="000C7DBE" w:rsidP="000C7DBE">
      <w:pPr>
        <w:pStyle w:val="B1"/>
      </w:pPr>
      <w:r>
        <w:tab/>
        <w:t>The UE shall not start the registration procedure for mobility and periodic registration update. The UE stays in the current serving cell and applies the normal cell reselection process.</w:t>
      </w:r>
    </w:p>
    <w:p w:rsidR="000C7DBE" w:rsidRDefault="000C7DBE" w:rsidP="000C7DB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0C7DBE" w:rsidRDefault="000C7DBE" w:rsidP="000C7DBE">
      <w:pPr>
        <w:pStyle w:val="EditorsNote"/>
      </w:pPr>
      <w:r>
        <w:t>Editor's note:</w:t>
      </w:r>
      <w:r>
        <w:tab/>
        <w:t xml:space="preserve">Abnormal case handling for N1 </w:t>
      </w:r>
      <w:r w:rsidRPr="003168A2">
        <w:rPr>
          <w:lang w:eastAsia="ja-JP"/>
        </w:rPr>
        <w:t>NAS signalling connection establishment rejected by the network</w:t>
      </w:r>
      <w:r>
        <w:rPr>
          <w:lang w:eastAsia="ja-JP"/>
        </w:rPr>
        <w:t xml:space="preserve"> with "Extended wait time" received from lower layers is FFS.</w:t>
      </w:r>
    </w:p>
    <w:p w:rsidR="000C7DBE" w:rsidRDefault="000C7DBE" w:rsidP="000C7DBE">
      <w:pPr>
        <w:pStyle w:val="B1"/>
      </w:pPr>
      <w:r>
        <w:t>c)</w:t>
      </w:r>
      <w:r>
        <w:tab/>
        <w:t>T3510 timeout.</w:t>
      </w:r>
    </w:p>
    <w:p w:rsidR="000C7DBE" w:rsidRDefault="000C7DBE" w:rsidP="000C7DBE">
      <w:pPr>
        <w:pStyle w:val="B1"/>
      </w:pPr>
      <w:r>
        <w:tab/>
        <w:t>The UE shall abort the registration update procedure and the NAS signalling connection, if any, shall be released locally. The UE shall proceed as described below.</w:t>
      </w:r>
    </w:p>
    <w:p w:rsidR="000C7DBE" w:rsidRDefault="000C7DBE" w:rsidP="000C7DB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r w:rsidRPr="00774823">
        <w:t xml:space="preserve">, if considered as abnormal cases according </w:t>
      </w:r>
      <w:r>
        <w:t>to subclause 5.5.1.3</w:t>
      </w:r>
      <w:r w:rsidRPr="003168A2">
        <w:t>.5</w:t>
      </w:r>
      <w:r>
        <w:t>.</w:t>
      </w:r>
    </w:p>
    <w:p w:rsidR="000C7DBE" w:rsidRDefault="000C7DBE" w:rsidP="000C7DB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0C7DBE" w:rsidRPr="003168A2" w:rsidRDefault="000C7DBE" w:rsidP="000C7DBE">
      <w:pPr>
        <w:pStyle w:val="B1"/>
      </w:pPr>
      <w:r w:rsidRPr="003168A2">
        <w:tab/>
        <w:t>The UE shall proceed as described below.</w:t>
      </w:r>
    </w:p>
    <w:p w:rsidR="000C7DBE" w:rsidRDefault="000C7DBE" w:rsidP="000C7DBE">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0C7DBE" w:rsidRDefault="000C7DBE" w:rsidP="000C7DBE">
      <w:pPr>
        <w:pStyle w:val="B1"/>
      </w:pPr>
      <w:r w:rsidRPr="003168A2">
        <w:tab/>
      </w:r>
      <w:r>
        <w:t>The UE shall abort the registration procedure and proceed as described below.</w:t>
      </w:r>
    </w:p>
    <w:p w:rsidR="000C7DBE" w:rsidRDefault="000C7DBE" w:rsidP="000C7DBE">
      <w:pPr>
        <w:pStyle w:val="B1"/>
      </w:pPr>
      <w:r>
        <w:t>f)</w:t>
      </w:r>
      <w:r>
        <w:tab/>
        <w:t>Change of cell into a new tracking area.</w:t>
      </w:r>
    </w:p>
    <w:p w:rsidR="000C7DBE" w:rsidRDefault="000C7DBE" w:rsidP="000C7DB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0C7DBE" w:rsidRDefault="000C7DBE" w:rsidP="000C7DBE">
      <w:pPr>
        <w:pStyle w:val="B1"/>
      </w:pPr>
      <w:r>
        <w:t>g)</w:t>
      </w:r>
      <w:r>
        <w:tab/>
        <w:t>Registration procedure for mobility and periodic registration update and de-registration procedure collision.</w:t>
      </w:r>
    </w:p>
    <w:p w:rsidR="000C7DBE" w:rsidRDefault="000C7DBE" w:rsidP="000C7DBE">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rsidR="000C7DBE" w:rsidRPr="002862A7" w:rsidRDefault="000C7DBE" w:rsidP="000C7DB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0C7DBE" w:rsidRDefault="000C7DBE" w:rsidP="000C7DBE">
      <w:pPr>
        <w:pStyle w:val="B1"/>
      </w:pPr>
      <w:r>
        <w:t>h)</w:t>
      </w:r>
      <w:r>
        <w:tab/>
        <w:t>Registration procedure for mobility and periodic registration update and generic UE configuration update procedure collision.</w:t>
      </w:r>
    </w:p>
    <w:p w:rsidR="000C7DBE" w:rsidRDefault="000C7DBE" w:rsidP="000C7DBE">
      <w:pPr>
        <w:pStyle w:val="B1"/>
      </w:pPr>
      <w:r>
        <w:tab/>
        <w:t xml:space="preserve">If the UE receives a CONFIGURATION UPDATE COMMAND message before the registration procedure for mobility and periodic registration update has been completed, </w:t>
      </w:r>
      <w:del w:id="32" w:author="Vishnu Preman" w:date="2018-11-28T19:50:00Z">
        <w:r w:rsidDel="000C7DBE">
          <w:delText xml:space="preserve">this message shall be ignored and the registration </w:delText>
        </w:r>
        <w:r w:rsidDel="000C7DBE">
          <w:lastRenderedPageBreak/>
          <w:delText>procedure for mobility and periodic registration update shall be progressed.</w:delText>
        </w:r>
      </w:del>
      <w:ins w:id="33" w:author="Vishnu Preman" w:date="2018-11-28T19:50:00Z">
        <w:r>
          <w:t xml:space="preserve">UE shall behave as specified in </w:t>
        </w:r>
      </w:ins>
      <w:ins w:id="34" w:author="Vishnu Preman" w:date="2018-11-28T19:51:00Z">
        <w:r>
          <w:rPr>
            <w:noProof/>
            <w:lang w:val="en-US"/>
          </w:rPr>
          <w:t>subclause</w:t>
        </w:r>
        <w:r>
          <w:rPr>
            <w:lang w:eastAsia="zh-CN"/>
          </w:rPr>
          <w:t> </w:t>
        </w:r>
      </w:ins>
      <w:ins w:id="35" w:author="Vishnu Preman" w:date="2018-11-28T19:50:00Z">
        <w:r>
          <w:t>5.4.4.5</w:t>
        </w:r>
      </w:ins>
      <w:ins w:id="36" w:author="Vishnu Preman" w:date="2018-11-28T19:51:00Z">
        <w:r w:rsidR="00476F51">
          <w:t>.</w:t>
        </w:r>
      </w:ins>
    </w:p>
    <w:p w:rsidR="000C7DBE" w:rsidRDefault="000C7DBE" w:rsidP="000C7DBE">
      <w:pPr>
        <w:pStyle w:val="B1"/>
      </w:pPr>
      <w:r>
        <w:t>i)</w:t>
      </w:r>
      <w:r>
        <w:tab/>
        <w:t>Transmission failure of REGISTRATION REQUEST message indication from the lower layers.</w:t>
      </w:r>
    </w:p>
    <w:p w:rsidR="000C7DBE" w:rsidRDefault="000C7DBE" w:rsidP="000C7DBE">
      <w:pPr>
        <w:pStyle w:val="B1"/>
      </w:pPr>
      <w:r>
        <w:tab/>
        <w:t>The registration procedure for mobility and periodic registration update shall be aborted and re-initiated immediately. The UE shall set the 5GS update status to 5U2 NOT UPDATED.</w:t>
      </w:r>
    </w:p>
    <w:p w:rsidR="000C7DBE" w:rsidRDefault="000C7DBE" w:rsidP="000C7DBE">
      <w:pPr>
        <w:pStyle w:val="B1"/>
      </w:pPr>
      <w:r>
        <w:t>j)</w:t>
      </w:r>
      <w:r>
        <w:tab/>
        <w:t>Transmission failure of REGISTRATION COMPLETE message indication with TAI change from lower layers.</w:t>
      </w:r>
    </w:p>
    <w:p w:rsidR="000C7DBE" w:rsidRDefault="000C7DBE" w:rsidP="000C7DBE">
      <w:pPr>
        <w:pStyle w:val="B1"/>
      </w:pPr>
      <w:r>
        <w:tab/>
        <w:t>If the current TAI is not in the TAI list, the registration procedure for mobility and periodic registration update shall be aborted and re-initiated immediately. The UE shall set the 5GS update status to 5U2 NOT UPDATED.</w:t>
      </w:r>
    </w:p>
    <w:p w:rsidR="000C7DBE" w:rsidRDefault="000C7DBE" w:rsidP="000C7DBE">
      <w:pPr>
        <w:pStyle w:val="B1"/>
      </w:pPr>
      <w:r>
        <w:tab/>
        <w:t>If the current TAI is still part of the TAI list, it is up to the UE implementation how to re-run the ongoing procedure.</w:t>
      </w:r>
    </w:p>
    <w:p w:rsidR="000C7DBE" w:rsidRDefault="000C7DBE" w:rsidP="000C7DBE">
      <w:pPr>
        <w:pStyle w:val="B1"/>
      </w:pPr>
      <w:r>
        <w:t>k)</w:t>
      </w:r>
      <w:r>
        <w:tab/>
        <w:t>Transmission failure of REGISTRATION COMPLETE message indication without TAI change from lower layers.</w:t>
      </w:r>
    </w:p>
    <w:p w:rsidR="000C7DBE" w:rsidRDefault="000C7DBE" w:rsidP="000C7DBE">
      <w:pPr>
        <w:pStyle w:val="B1"/>
      </w:pPr>
      <w:r>
        <w:tab/>
        <w:t>It is up to the UE implementation how to re-run the ongoing procedure.</w:t>
      </w:r>
    </w:p>
    <w:p w:rsidR="000C7DBE" w:rsidRDefault="000C7DBE" w:rsidP="000C7DBE">
      <w:pPr>
        <w:pStyle w:val="B1"/>
      </w:pPr>
      <w:r>
        <w:t>l)</w:t>
      </w:r>
      <w:r>
        <w:tab/>
        <w:t>UE-initiated de-registration required.</w:t>
      </w:r>
    </w:p>
    <w:p w:rsidR="000C7DBE" w:rsidRDefault="000C7DBE" w:rsidP="000C7DBE">
      <w:pPr>
        <w:pStyle w:val="B1"/>
      </w:pPr>
      <w:r>
        <w:tab/>
        <w:t>De-registration due to removal of USIM or due to switch off:</w:t>
      </w:r>
    </w:p>
    <w:p w:rsidR="000C7DBE" w:rsidRPr="00CE60D4" w:rsidRDefault="000C7DBE" w:rsidP="000C7DBE">
      <w:pPr>
        <w:pStyle w:val="B2"/>
      </w:pPr>
      <w:r w:rsidRPr="000D0840">
        <w:tab/>
      </w:r>
      <w:r>
        <w:t>T</w:t>
      </w:r>
      <w:r w:rsidRPr="000D0840">
        <w:t>he registration procedure for mobility and periodic registration update shall be aborted, and the UE initiated de-registration procedure shall be performed.</w:t>
      </w:r>
    </w:p>
    <w:p w:rsidR="000C7DBE" w:rsidRDefault="000C7DBE" w:rsidP="000C7DBE">
      <w:pPr>
        <w:pStyle w:val="B1"/>
      </w:pPr>
      <w:r>
        <w:tab/>
        <w:t>De-registration not due to removal of USIM and not due to switch off:</w:t>
      </w:r>
    </w:p>
    <w:p w:rsidR="000C7DBE" w:rsidRDefault="000C7DBE" w:rsidP="000C7DBE">
      <w:pPr>
        <w:pStyle w:val="B2"/>
      </w:pPr>
      <w:r>
        <w:tab/>
        <w:t>the UE initiated de-registration procedure shall be initiated after successful completion of the registration procedure for mobility and periodic registration update.</w:t>
      </w:r>
    </w:p>
    <w:p w:rsidR="000C7DBE" w:rsidRDefault="000C7DBE" w:rsidP="000C7DBE">
      <w:pPr>
        <w:pStyle w:val="B1"/>
      </w:pPr>
      <w:r>
        <w:t>m)</w:t>
      </w:r>
      <w:r>
        <w:tab/>
        <w:t>Lower layer failure or NAS signalling connection before the REGISTRATION</w:t>
      </w:r>
      <w:r w:rsidRPr="003168A2">
        <w:t xml:space="preserve"> ACCEPT</w:t>
      </w:r>
      <w:r>
        <w:t xml:space="preserve"> message or the REGISTRATION REJECT message is received.</w:t>
      </w:r>
    </w:p>
    <w:p w:rsidR="000C7DBE" w:rsidRPr="00CE60D4" w:rsidRDefault="000C7DBE" w:rsidP="000C7DBE">
      <w:pPr>
        <w:pStyle w:val="B2"/>
      </w:pPr>
      <w:r w:rsidRPr="000D0840">
        <w:tab/>
      </w:r>
      <w:r>
        <w:t>T</w:t>
      </w:r>
      <w:r w:rsidRPr="000D0840">
        <w:t>he registration procedure for mobility and periodic registration update shall be aborted, and the UE shall proceed as described below.</w:t>
      </w:r>
    </w:p>
    <w:p w:rsidR="000C7DBE" w:rsidRDefault="000C7DBE" w:rsidP="000C7DBE">
      <w:r w:rsidRPr="006A0B18">
        <w:t>For the case</w:t>
      </w:r>
      <w:r>
        <w:t>s</w:t>
      </w:r>
      <w:r w:rsidRPr="006A0B18">
        <w:t xml:space="preserve"> </w:t>
      </w:r>
      <w:r>
        <w:t>c,</w:t>
      </w:r>
      <w:r w:rsidRPr="009E252C">
        <w:t xml:space="preserve"> </w:t>
      </w:r>
      <w:r>
        <w:t>d, e and m</w:t>
      </w:r>
      <w:r w:rsidRPr="006A0B18">
        <w:t xml:space="preserve"> the UE shall proceed as follows:</w:t>
      </w:r>
    </w:p>
    <w:p w:rsidR="000C7DBE" w:rsidRDefault="000C7DBE" w:rsidP="000C7DBE">
      <w:pPr>
        <w:pStyle w:val="B1"/>
      </w:pPr>
      <w:r>
        <w:tab/>
        <w:t>Timer T3510 shall be stopped if still running.</w:t>
      </w:r>
    </w:p>
    <w:p w:rsidR="000C7DBE" w:rsidRDefault="000C7DBE" w:rsidP="000C7DBE">
      <w:pPr>
        <w:pStyle w:val="B1"/>
      </w:pPr>
      <w:r>
        <w:tab/>
      </w:r>
      <w:r>
        <w:rPr>
          <w:lang w:eastAsia="zh-CN"/>
        </w:rPr>
        <w:t>T</w:t>
      </w:r>
      <w:r w:rsidRPr="003168A2">
        <w:t xml:space="preserve">he </w:t>
      </w:r>
      <w:r>
        <w:t>registration</w:t>
      </w:r>
      <w:r w:rsidRPr="003168A2">
        <w:t xml:space="preserve"> attempt counter shall be incremented, unless it was already set to 5.</w:t>
      </w:r>
    </w:p>
    <w:p w:rsidR="000C7DBE" w:rsidRDefault="000C7DBE" w:rsidP="000C7DBE">
      <w:pPr>
        <w:pStyle w:val="B1"/>
      </w:pPr>
      <w:r>
        <w:tab/>
        <w:t>If the registration attempt counter is less than 5:</w:t>
      </w:r>
    </w:p>
    <w:p w:rsidR="000C7DBE" w:rsidRDefault="000C7DBE" w:rsidP="000C7DBE">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rsidDel="001D3FDB">
        <w:t xml:space="preserve"> </w:t>
      </w:r>
      <w:r>
        <w:t>When timer T3511 expires the registration update procedure is triggered again.</w:t>
      </w:r>
    </w:p>
    <w:p w:rsidR="000C7DBE" w:rsidRDefault="000C7DBE" w:rsidP="000C7DBE">
      <w:pPr>
        <w:pStyle w:val="B2"/>
      </w:pPr>
      <w:r>
        <w:t>-</w:t>
      </w:r>
      <w:r>
        <w:tab/>
        <w:t>if the TAI of the current serving cell is included in the TAI list and the 5GS update status is equal to 5U1 UPDATED, the UE shall keep the 5GS update status to 5GU1 UPDATED and enter statue 5GMM-REGISTERED.NORMAL-SERVICE. The UE shall start timer T3511.</w:t>
      </w:r>
    </w:p>
    <w:p w:rsidR="000C7DBE" w:rsidRDefault="000C7DBE" w:rsidP="000C7DBE">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0C7DBE" w:rsidRDefault="000C7DBE" w:rsidP="000C7DBE">
      <w:pPr>
        <w:pStyle w:val="B1"/>
        <w:rPr>
          <w:noProof/>
          <w:lang w:val="en-US"/>
        </w:rPr>
      </w:pPr>
      <w:r>
        <w:rPr>
          <w:noProof/>
          <w:lang w:val="en-US"/>
        </w:rPr>
        <w:tab/>
        <w:t>If the registration attempt counter is equal to 5</w:t>
      </w:r>
    </w:p>
    <w:p w:rsidR="000C7DBE" w:rsidRDefault="000C7DBE" w:rsidP="000C7DBE">
      <w:pPr>
        <w:pStyle w:val="B2"/>
        <w:rPr>
          <w:noProof/>
          <w:lang w:val="en-US"/>
        </w:rPr>
      </w:pPr>
      <w:r>
        <w:rPr>
          <w:noProof/>
          <w:lang w:val="en-US"/>
        </w:rPr>
        <w:t>-</w:t>
      </w:r>
      <w:r>
        <w:rPr>
          <w:noProof/>
          <w:lang w:val="en-US"/>
        </w:rPr>
        <w:tab/>
        <w:t>the UE shall start timer T3502, shall set the 5GS update status to 5U2 NOT UPDATED.</w:t>
      </w:r>
    </w:p>
    <w:p w:rsidR="000C7DBE" w:rsidRDefault="000C7DBE" w:rsidP="000C7DBE">
      <w:pPr>
        <w:pStyle w:val="B2"/>
      </w:pPr>
      <w:r>
        <w:rPr>
          <w:noProof/>
          <w:lang w:val="en-US"/>
        </w:rPr>
        <w:lastRenderedPageBreak/>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rsidR="000C7DBE" w:rsidRDefault="000C7DBE" w:rsidP="000C7DBE">
      <w:pPr>
        <w:pStyle w:val="B2"/>
      </w:pPr>
      <w:r>
        <w:t>-</w:t>
      </w:r>
      <w:r>
        <w:tab/>
        <w:t>if the UE is operating in single registration mode:</w:t>
      </w:r>
    </w:p>
    <w:p w:rsidR="000C7DBE" w:rsidRPr="005F7EB0" w:rsidRDefault="000C7DBE" w:rsidP="000C7DB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0C7DBE" w:rsidRDefault="000C7DBE" w:rsidP="000C7DB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0C7DBE" w:rsidRDefault="000C7DBE">
      <w:pPr>
        <w:rPr>
          <w:noProof/>
        </w:rPr>
        <w:pPrChange w:id="37" w:author="Vishnu Preman" w:date="2018-11-14T09:51:00Z">
          <w:pPr>
            <w:jc w:val="center"/>
          </w:pPr>
        </w:pPrChange>
      </w:pPr>
    </w:p>
    <w:sectPr w:rsidR="000C7DB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A59" w:rsidRDefault="00B34A59">
      <w:r>
        <w:separator/>
      </w:r>
    </w:p>
  </w:endnote>
  <w:endnote w:type="continuationSeparator" w:id="0">
    <w:p w:rsidR="00B34A59" w:rsidRDefault="00B3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A59" w:rsidRDefault="00B34A59">
      <w:r>
        <w:separator/>
      </w:r>
    </w:p>
  </w:footnote>
  <w:footnote w:type="continuationSeparator" w:id="0">
    <w:p w:rsidR="00B34A59" w:rsidRDefault="00B34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B9"/>
    <w:rsid w:val="00026DDC"/>
    <w:rsid w:val="00027532"/>
    <w:rsid w:val="000442F1"/>
    <w:rsid w:val="00053B2E"/>
    <w:rsid w:val="00091248"/>
    <w:rsid w:val="000A6394"/>
    <w:rsid w:val="000B50DE"/>
    <w:rsid w:val="000C038A"/>
    <w:rsid w:val="000C6598"/>
    <w:rsid w:val="000C7DBE"/>
    <w:rsid w:val="000E09BA"/>
    <w:rsid w:val="000F69A9"/>
    <w:rsid w:val="000F73B3"/>
    <w:rsid w:val="001017CA"/>
    <w:rsid w:val="001022B6"/>
    <w:rsid w:val="00102545"/>
    <w:rsid w:val="00110324"/>
    <w:rsid w:val="001149D7"/>
    <w:rsid w:val="00132ABB"/>
    <w:rsid w:val="00133846"/>
    <w:rsid w:val="00145D43"/>
    <w:rsid w:val="001479AA"/>
    <w:rsid w:val="00154C77"/>
    <w:rsid w:val="0015527C"/>
    <w:rsid w:val="001833D0"/>
    <w:rsid w:val="00187186"/>
    <w:rsid w:val="00192237"/>
    <w:rsid w:val="00192C46"/>
    <w:rsid w:val="00192FD0"/>
    <w:rsid w:val="001A00BE"/>
    <w:rsid w:val="001A127D"/>
    <w:rsid w:val="001A7B60"/>
    <w:rsid w:val="001B0EDE"/>
    <w:rsid w:val="001B7A65"/>
    <w:rsid w:val="001D4138"/>
    <w:rsid w:val="001E41D7"/>
    <w:rsid w:val="001E41F3"/>
    <w:rsid w:val="001E547B"/>
    <w:rsid w:val="001F1FEF"/>
    <w:rsid w:val="001F4A13"/>
    <w:rsid w:val="0020393C"/>
    <w:rsid w:val="00214B88"/>
    <w:rsid w:val="00217280"/>
    <w:rsid w:val="00232BFD"/>
    <w:rsid w:val="0024230A"/>
    <w:rsid w:val="00243AA1"/>
    <w:rsid w:val="0026004D"/>
    <w:rsid w:val="00261817"/>
    <w:rsid w:val="00265176"/>
    <w:rsid w:val="0027179E"/>
    <w:rsid w:val="00275D12"/>
    <w:rsid w:val="00283B32"/>
    <w:rsid w:val="002860C4"/>
    <w:rsid w:val="00287F77"/>
    <w:rsid w:val="002A40A5"/>
    <w:rsid w:val="002A5C78"/>
    <w:rsid w:val="002B4905"/>
    <w:rsid w:val="002B5741"/>
    <w:rsid w:val="002D4A50"/>
    <w:rsid w:val="002E4A2C"/>
    <w:rsid w:val="002E6C5F"/>
    <w:rsid w:val="002F7FC4"/>
    <w:rsid w:val="00300361"/>
    <w:rsid w:val="00305409"/>
    <w:rsid w:val="00316DFB"/>
    <w:rsid w:val="00323D09"/>
    <w:rsid w:val="003274E5"/>
    <w:rsid w:val="00330017"/>
    <w:rsid w:val="00330773"/>
    <w:rsid w:val="003602DF"/>
    <w:rsid w:val="0036099C"/>
    <w:rsid w:val="003642FF"/>
    <w:rsid w:val="00366C3B"/>
    <w:rsid w:val="00367560"/>
    <w:rsid w:val="00390C6B"/>
    <w:rsid w:val="00392EB3"/>
    <w:rsid w:val="003941D6"/>
    <w:rsid w:val="00397467"/>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6F51"/>
    <w:rsid w:val="0047732B"/>
    <w:rsid w:val="00483C34"/>
    <w:rsid w:val="00486B6D"/>
    <w:rsid w:val="004A2512"/>
    <w:rsid w:val="004A3B89"/>
    <w:rsid w:val="004B365E"/>
    <w:rsid w:val="004B75B7"/>
    <w:rsid w:val="00500780"/>
    <w:rsid w:val="00505BBD"/>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355F"/>
    <w:rsid w:val="00695808"/>
    <w:rsid w:val="006A0940"/>
    <w:rsid w:val="006A1B28"/>
    <w:rsid w:val="006A3B22"/>
    <w:rsid w:val="006B42C3"/>
    <w:rsid w:val="006B46FB"/>
    <w:rsid w:val="006E21FB"/>
    <w:rsid w:val="006F1FF3"/>
    <w:rsid w:val="006F27A6"/>
    <w:rsid w:val="006F6706"/>
    <w:rsid w:val="00705CAC"/>
    <w:rsid w:val="00706ADC"/>
    <w:rsid w:val="00707E5A"/>
    <w:rsid w:val="0071115C"/>
    <w:rsid w:val="00712E42"/>
    <w:rsid w:val="00717ACC"/>
    <w:rsid w:val="00724BE9"/>
    <w:rsid w:val="00751993"/>
    <w:rsid w:val="007605F3"/>
    <w:rsid w:val="00766A07"/>
    <w:rsid w:val="00771D54"/>
    <w:rsid w:val="007767A1"/>
    <w:rsid w:val="00781A61"/>
    <w:rsid w:val="00782CFC"/>
    <w:rsid w:val="007841B3"/>
    <w:rsid w:val="0078480D"/>
    <w:rsid w:val="00792342"/>
    <w:rsid w:val="007B512A"/>
    <w:rsid w:val="007C2097"/>
    <w:rsid w:val="007D1251"/>
    <w:rsid w:val="007D6A07"/>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3D2F"/>
    <w:rsid w:val="008E5F06"/>
    <w:rsid w:val="008F686C"/>
    <w:rsid w:val="00900AA9"/>
    <w:rsid w:val="00905D02"/>
    <w:rsid w:val="00913C5E"/>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316"/>
    <w:rsid w:val="00A246B6"/>
    <w:rsid w:val="00A27273"/>
    <w:rsid w:val="00A452AF"/>
    <w:rsid w:val="00A47E70"/>
    <w:rsid w:val="00A70F00"/>
    <w:rsid w:val="00A717F2"/>
    <w:rsid w:val="00A7671C"/>
    <w:rsid w:val="00A95577"/>
    <w:rsid w:val="00AB1429"/>
    <w:rsid w:val="00AD1CD8"/>
    <w:rsid w:val="00AD546B"/>
    <w:rsid w:val="00AF2BC7"/>
    <w:rsid w:val="00AF3F9E"/>
    <w:rsid w:val="00B23817"/>
    <w:rsid w:val="00B258BB"/>
    <w:rsid w:val="00B2718D"/>
    <w:rsid w:val="00B34A59"/>
    <w:rsid w:val="00B44099"/>
    <w:rsid w:val="00B5426A"/>
    <w:rsid w:val="00B552D9"/>
    <w:rsid w:val="00B56601"/>
    <w:rsid w:val="00B63A16"/>
    <w:rsid w:val="00B67B97"/>
    <w:rsid w:val="00B71684"/>
    <w:rsid w:val="00B71896"/>
    <w:rsid w:val="00B71C14"/>
    <w:rsid w:val="00B76AB5"/>
    <w:rsid w:val="00B81004"/>
    <w:rsid w:val="00B81A36"/>
    <w:rsid w:val="00B87EC3"/>
    <w:rsid w:val="00B968C8"/>
    <w:rsid w:val="00BA3EC5"/>
    <w:rsid w:val="00BA4763"/>
    <w:rsid w:val="00BB4B28"/>
    <w:rsid w:val="00BB5DFC"/>
    <w:rsid w:val="00BD279D"/>
    <w:rsid w:val="00BD61E7"/>
    <w:rsid w:val="00BD6BB8"/>
    <w:rsid w:val="00BE690B"/>
    <w:rsid w:val="00BE703C"/>
    <w:rsid w:val="00BF08C5"/>
    <w:rsid w:val="00C0739D"/>
    <w:rsid w:val="00C12593"/>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34CF"/>
    <w:rsid w:val="00D80CB6"/>
    <w:rsid w:val="00D81FD7"/>
    <w:rsid w:val="00D86153"/>
    <w:rsid w:val="00D86AD6"/>
    <w:rsid w:val="00DA12F4"/>
    <w:rsid w:val="00DB17A6"/>
    <w:rsid w:val="00DD6715"/>
    <w:rsid w:val="00DE34CF"/>
    <w:rsid w:val="00DE61C5"/>
    <w:rsid w:val="00DE718D"/>
    <w:rsid w:val="00DF4962"/>
    <w:rsid w:val="00DF726E"/>
    <w:rsid w:val="00E11882"/>
    <w:rsid w:val="00E3212B"/>
    <w:rsid w:val="00E32828"/>
    <w:rsid w:val="00E42F8F"/>
    <w:rsid w:val="00E46623"/>
    <w:rsid w:val="00E46BD7"/>
    <w:rsid w:val="00E521AD"/>
    <w:rsid w:val="00E53E77"/>
    <w:rsid w:val="00E66888"/>
    <w:rsid w:val="00E94EDC"/>
    <w:rsid w:val="00E97871"/>
    <w:rsid w:val="00EB0862"/>
    <w:rsid w:val="00EB5C7B"/>
    <w:rsid w:val="00EC0122"/>
    <w:rsid w:val="00ED03B1"/>
    <w:rsid w:val="00EE2BDE"/>
    <w:rsid w:val="00EE6CD7"/>
    <w:rsid w:val="00EE7D7C"/>
    <w:rsid w:val="00EF22C8"/>
    <w:rsid w:val="00EF2A09"/>
    <w:rsid w:val="00EF779C"/>
    <w:rsid w:val="00F11888"/>
    <w:rsid w:val="00F13D60"/>
    <w:rsid w:val="00F21B18"/>
    <w:rsid w:val="00F25D98"/>
    <w:rsid w:val="00F275A5"/>
    <w:rsid w:val="00F300FB"/>
    <w:rsid w:val="00F366EE"/>
    <w:rsid w:val="00F4010C"/>
    <w:rsid w:val="00F4263E"/>
    <w:rsid w:val="00F4300A"/>
    <w:rsid w:val="00F45750"/>
    <w:rsid w:val="00F550A5"/>
    <w:rsid w:val="00F667F0"/>
    <w:rsid w:val="00F66D94"/>
    <w:rsid w:val="00F72785"/>
    <w:rsid w:val="00F96012"/>
    <w:rsid w:val="00FA05BD"/>
    <w:rsid w:val="00FA2F50"/>
    <w:rsid w:val="00FB089A"/>
    <w:rsid w:val="00FB5B3C"/>
    <w:rsid w:val="00FB6386"/>
    <w:rsid w:val="00FC2BC3"/>
    <w:rsid w:val="00FC4C8A"/>
    <w:rsid w:val="00FC523D"/>
    <w:rsid w:val="00FD2F8B"/>
    <w:rsid w:val="00FD62CE"/>
    <w:rsid w:val="00FE4740"/>
    <w:rsid w:val="00FE6E69"/>
    <w:rsid w:val="00FF17B7"/>
    <w:rsid w:val="00FF2751"/>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8FC4E"/>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0D733-0664-4023-B2CF-E15B2142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2027</Words>
  <Characters>10483</Characters>
  <Application>Microsoft Office Word</Application>
  <DocSecurity>0</DocSecurity>
  <Lines>275</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FF</cp:lastModifiedBy>
  <cp:revision>40</cp:revision>
  <cp:lastPrinted>1900-01-01T05:00:00Z</cp:lastPrinted>
  <dcterms:created xsi:type="dcterms:W3CDTF">2018-11-14T08:30:00Z</dcterms:created>
  <dcterms:modified xsi:type="dcterms:W3CDTF">2018-12-04T10:35:00Z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(3)2OoztAOar/y9tfJeu98IZI+eDtWvKefYZCfalTPRHKdS6Zf29mntW/19LCRdgGA0u4nFHRut
M7l0WDK2VK885rrUwcJWy38yBwnnECvXyiXcUOu/d0Un9IzKGHNzEaXKl/79S4jdpf1V/k2Q
7W5gVa2Scq/PnpezR9Ke/1bpNuU/iTNqoLiIxl7QWO27qJnxnJIQOOFZKiK1vyzBXy55Bg8a
oNDwXukPvKrtVFRt8A</vt:lpwstr>
  </property>
  <property fmtid="{D5CDD505-2E9C-101B-9397-08002B2CF9AE}" pid="4" name="_2015_ms_pID_7253431">
    <vt:lpwstr>0fr6ofzP4hUrfOofk54FKRDKy4egWOTcA+2gO7tdcKK8ruxzb3cu1k
1JzIQWVG4LSx32nWHfuLl8+QU5gIuo1WyWR5jZKQoSqkbYkKpFZLuN4S8dnE1Ys4Pkr9ujMO
wJk4Su23R5egFMdYsnUNsdlXZJQ2K8plBqJYP1MZ7nkL4zkJ4f8Mn7x6MzMwYF/zupngDB0q
nkVD8Os7UTSNKlNmsODdQjPBTtsba1pujLWl</vt:lpwstr>
  </property>
  <property fmtid="{D5CDD505-2E9C-101B-9397-08002B2CF9AE}" pid="5" name="_2015_ms_pID_7253432">
    <vt:lpwstr>3A==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