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EF1" w:rsidRDefault="00345EF1" w:rsidP="00345EF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45EF1" w:rsidRDefault="00345EF1" w:rsidP="00345EF1">
      <w:pPr>
        <w:jc w:val="center"/>
        <w:rPr>
          <w:rFonts w:ascii="Arial" w:hAnsi="Arial" w:cs="Arial"/>
          <w:b/>
          <w:sz w:val="32"/>
        </w:rPr>
      </w:pPr>
      <w:r>
        <w:rPr>
          <w:rFonts w:ascii="Arial" w:hAnsi="Arial" w:cs="Arial"/>
          <w:b/>
          <w:sz w:val="32"/>
        </w:rPr>
        <w:br/>
      </w:r>
      <w:r>
        <w:rPr>
          <w:rFonts w:ascii="Arial" w:hAnsi="Arial" w:cs="Arial"/>
          <w:b/>
          <w:sz w:val="32"/>
        </w:rPr>
        <w:br/>
        <w:t>DRAFT Meeting Report</w:t>
      </w:r>
      <w:r w:rsidR="00EC77CA">
        <w:rPr>
          <w:rFonts w:ascii="Arial" w:hAnsi="Arial" w:cs="Arial"/>
          <w:b/>
          <w:sz w:val="32"/>
        </w:rPr>
        <w:t xml:space="preserve"> v0.0.</w:t>
      </w:r>
      <w:del w:id="0" w:author="Kimmo Kymalainen" w:date="2018-09-12T16:34:00Z">
        <w:r w:rsidR="00CD20B4" w:rsidDel="004A2B93">
          <w:rPr>
            <w:rFonts w:ascii="Arial" w:hAnsi="Arial" w:cs="Arial"/>
            <w:b/>
            <w:sz w:val="32"/>
          </w:rPr>
          <w:delText>2</w:delText>
        </w:r>
      </w:del>
      <w:ins w:id="1" w:author="Kimmo Kymalainen" w:date="2018-09-12T16:34:00Z">
        <w:r w:rsidR="004A2B93">
          <w:rPr>
            <w:rFonts w:ascii="Arial" w:hAnsi="Arial" w:cs="Arial"/>
            <w:b/>
            <w:sz w:val="32"/>
          </w:rPr>
          <w:t>3</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81</w:t>
      </w:r>
    </w:p>
    <w:p w:rsidR="00345EF1" w:rsidRDefault="00345EF1" w:rsidP="00345EF1">
      <w:pPr>
        <w:jc w:val="center"/>
        <w:rPr>
          <w:rFonts w:ascii="Arial" w:hAnsi="Arial" w:cs="Arial"/>
          <w:b/>
          <w:sz w:val="32"/>
        </w:rPr>
      </w:pPr>
      <w:r>
        <w:rPr>
          <w:rFonts w:ascii="Arial" w:hAnsi="Arial" w:cs="Arial"/>
          <w:b/>
          <w:sz w:val="32"/>
        </w:rPr>
        <w:t>Gold Coast, Australia, 10/09/2018 to 11/09/2018</w:t>
      </w:r>
    </w:p>
    <w:p w:rsidR="00345EF1" w:rsidRDefault="00345EF1" w:rsidP="00345EF1"/>
    <w:p w:rsidR="00345EF1" w:rsidRDefault="00345EF1" w:rsidP="00345EF1">
      <w:r>
        <w:t xml:space="preserve">Report generated on </w:t>
      </w:r>
      <w:r w:rsidR="00CD20B4">
        <w:t>Wednesday</w:t>
      </w:r>
      <w:r>
        <w:t>, 2018-09-</w:t>
      </w:r>
      <w:r w:rsidR="00CD20B4">
        <w:t xml:space="preserve">12 </w:t>
      </w:r>
      <w:del w:id="2" w:author="Kimmo Kymalainen" w:date="2018-09-12T16:34:00Z">
        <w:r w:rsidR="00CD20B4" w:rsidDel="004A2B93">
          <w:delText>15</w:delText>
        </w:r>
      </w:del>
      <w:ins w:id="3" w:author="Kimmo Kymalainen" w:date="2018-09-12T16:34:00Z">
        <w:r w:rsidR="004A2B93">
          <w:t>1</w:t>
        </w:r>
        <w:r w:rsidR="004A2B93">
          <w:t>6</w:t>
        </w:r>
      </w:ins>
      <w:r>
        <w:t>:</w:t>
      </w:r>
      <w:del w:id="4" w:author="Kimmo Kymalainen" w:date="2018-09-12T16:34:00Z">
        <w:r w:rsidR="00CD20B4" w:rsidDel="004A2B93">
          <w:delText xml:space="preserve">33 </w:delText>
        </w:r>
      </w:del>
      <w:ins w:id="5" w:author="Kimmo Kymalainen" w:date="2018-09-12T16:34:00Z">
        <w:r w:rsidR="004A2B93">
          <w:t>3</w:t>
        </w:r>
        <w:r w:rsidR="004A2B93">
          <w:t>5</w:t>
        </w:r>
        <w:bookmarkStart w:id="6" w:name="_GoBack"/>
        <w:bookmarkEnd w:id="6"/>
        <w:r w:rsidR="004A2B93">
          <w:t xml:space="preserve"> </w:t>
        </w:r>
      </w:ins>
      <w:r>
        <w:t>E. Australia Standard Time</w:t>
      </w:r>
    </w:p>
    <w:p w:rsidR="00345EF1" w:rsidRDefault="00345EF1" w:rsidP="00345EF1"/>
    <w:p w:rsidR="00EC77CA" w:rsidRDefault="00EC77CA">
      <w:pPr>
        <w:overflowPunct/>
        <w:autoSpaceDE/>
        <w:autoSpaceDN/>
        <w:adjustRightInd/>
        <w:spacing w:after="0"/>
        <w:textAlignment w:val="auto"/>
      </w:pPr>
      <w:r>
        <w:br w:type="page"/>
      </w:r>
    </w:p>
    <w:p w:rsidR="00345EF1" w:rsidRDefault="00345EF1" w:rsidP="00345EF1">
      <w:r>
        <w:lastRenderedPageBreak/>
        <w:t>Contents:</w:t>
      </w:r>
    </w:p>
    <w:p w:rsidR="00EC77CA" w:rsidRDefault="00345EF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C77CA">
        <w:t>1</w:t>
      </w:r>
      <w:r w:rsidR="00EC77CA">
        <w:rPr>
          <w:rFonts w:asciiTheme="minorHAnsi" w:eastAsiaTheme="minorEastAsia" w:hAnsiTheme="minorHAnsi" w:cstheme="minorBidi"/>
          <w:sz w:val="22"/>
          <w:szCs w:val="22"/>
        </w:rPr>
        <w:tab/>
      </w:r>
      <w:r w:rsidR="00EC77CA">
        <w:t>Opening of the meeting</w:t>
      </w:r>
      <w:r w:rsidR="00EC77CA">
        <w:tab/>
      </w:r>
      <w:r w:rsidR="00EC77CA">
        <w:fldChar w:fldCharType="begin"/>
      </w:r>
      <w:r w:rsidR="00EC77CA">
        <w:instrText xml:space="preserve"> PAGEREF _Toc524514180 \h </w:instrText>
      </w:r>
      <w:r w:rsidR="00EC77CA">
        <w:fldChar w:fldCharType="separate"/>
      </w:r>
      <w:r w:rsidR="00EC77CA">
        <w:t>4</w:t>
      </w:r>
      <w:r w:rsidR="00EC77CA">
        <w:fldChar w:fldCharType="end"/>
      </w:r>
    </w:p>
    <w:p w:rsidR="00EC77CA" w:rsidRDefault="00EC77CA">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_Toc524514181 \h </w:instrText>
      </w:r>
      <w:r>
        <w:fldChar w:fldCharType="separate"/>
      </w:r>
      <w:r>
        <w:t>4</w:t>
      </w:r>
      <w:r>
        <w:fldChar w:fldCharType="end"/>
      </w:r>
    </w:p>
    <w:p w:rsidR="00EC77CA" w:rsidRDefault="00EC77CA">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_Toc524514182 \h </w:instrText>
      </w:r>
      <w:r>
        <w:fldChar w:fldCharType="separate"/>
      </w:r>
      <w:r>
        <w:t>4</w:t>
      </w:r>
      <w:r>
        <w:fldChar w:fldCharType="end"/>
      </w:r>
    </w:p>
    <w:p w:rsidR="00EC77CA" w:rsidRDefault="00EC77CA">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_Toc524514183 \h </w:instrText>
      </w:r>
      <w:r>
        <w:fldChar w:fldCharType="separate"/>
      </w:r>
      <w:r>
        <w:t>4</w:t>
      </w:r>
      <w:r>
        <w:fldChar w:fldCharType="end"/>
      </w:r>
    </w:p>
    <w:p w:rsidR="00EC77CA" w:rsidRDefault="00EC77C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_Toc524514184 \h </w:instrText>
      </w:r>
      <w:r>
        <w:fldChar w:fldCharType="separate"/>
      </w:r>
      <w:r>
        <w:t>4</w:t>
      </w:r>
      <w:r>
        <w:fldChar w:fldCharType="end"/>
      </w:r>
    </w:p>
    <w:p w:rsidR="00EC77CA" w:rsidRDefault="00EC77C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_Toc524514185 \h </w:instrText>
      </w:r>
      <w:r>
        <w:fldChar w:fldCharType="separate"/>
      </w:r>
      <w:r>
        <w:t>5</w:t>
      </w:r>
      <w:r>
        <w:fldChar w:fldCharType="end"/>
      </w:r>
    </w:p>
    <w:p w:rsidR="00EC77CA" w:rsidRDefault="00EC77C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_Toc524514186 \h </w:instrText>
      </w:r>
      <w:r>
        <w:fldChar w:fldCharType="separate"/>
      </w:r>
      <w:r>
        <w:t>5</w:t>
      </w:r>
      <w:r>
        <w:fldChar w:fldCharType="end"/>
      </w:r>
    </w:p>
    <w:p w:rsidR="00EC77CA" w:rsidRDefault="00EC77C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_Toc524514187 \h </w:instrText>
      </w:r>
      <w:r>
        <w:fldChar w:fldCharType="separate"/>
      </w:r>
      <w:r>
        <w:t>5</w:t>
      </w:r>
      <w:r>
        <w:fldChar w:fldCharType="end"/>
      </w:r>
    </w:p>
    <w:p w:rsidR="00EC77CA" w:rsidRDefault="00EC77C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_Toc524514188 \h </w:instrText>
      </w:r>
      <w:r>
        <w:fldChar w:fldCharType="separate"/>
      </w:r>
      <w:r>
        <w:t>8</w:t>
      </w:r>
      <w:r>
        <w:fldChar w:fldCharType="end"/>
      </w:r>
    </w:p>
    <w:p w:rsidR="00EC77CA" w:rsidRDefault="00EC77C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_Toc524514189 \h </w:instrText>
      </w:r>
      <w:r>
        <w:fldChar w:fldCharType="separate"/>
      </w:r>
      <w:r>
        <w:t>11</w:t>
      </w:r>
      <w:r>
        <w:fldChar w:fldCharType="end"/>
      </w:r>
    </w:p>
    <w:p w:rsidR="00EC77CA" w:rsidRDefault="00EC77C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_Toc524514190 \h </w:instrText>
      </w:r>
      <w:r>
        <w:fldChar w:fldCharType="separate"/>
      </w:r>
      <w:r>
        <w:t>11</w:t>
      </w:r>
      <w:r>
        <w:fldChar w:fldCharType="end"/>
      </w:r>
    </w:p>
    <w:p w:rsidR="00EC77CA" w:rsidRDefault="00EC77C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_Toc524514191 \h </w:instrText>
      </w:r>
      <w:r>
        <w:fldChar w:fldCharType="separate"/>
      </w:r>
      <w:r>
        <w:t>12</w:t>
      </w:r>
      <w:r>
        <w:fldChar w:fldCharType="end"/>
      </w:r>
    </w:p>
    <w:p w:rsidR="00EC77CA" w:rsidRDefault="00EC77C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_Toc524514192 \h </w:instrText>
      </w:r>
      <w:r>
        <w:fldChar w:fldCharType="separate"/>
      </w:r>
      <w:r>
        <w:t>14</w:t>
      </w:r>
      <w:r>
        <w:fldChar w:fldCharType="end"/>
      </w:r>
    </w:p>
    <w:p w:rsidR="00EC77CA" w:rsidRDefault="00EC77C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_Toc524514193 \h </w:instrText>
      </w:r>
      <w:r>
        <w:fldChar w:fldCharType="separate"/>
      </w:r>
      <w:r>
        <w:t>15</w:t>
      </w:r>
      <w:r>
        <w:fldChar w:fldCharType="end"/>
      </w:r>
    </w:p>
    <w:p w:rsidR="00EC77CA" w:rsidRDefault="00EC77C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_Toc524514194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_Toc524514195 \h </w:instrText>
      </w:r>
      <w:r>
        <w:fldChar w:fldCharType="separate"/>
      </w:r>
      <w:r>
        <w:t>17</w:t>
      </w:r>
      <w:r>
        <w:fldChar w:fldCharType="end"/>
      </w:r>
    </w:p>
    <w:p w:rsidR="00EC77CA" w:rsidRDefault="00EC77C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_Toc524514196 \h </w:instrText>
      </w:r>
      <w:r>
        <w:fldChar w:fldCharType="separate"/>
      </w:r>
      <w:r>
        <w:t>17</w:t>
      </w:r>
      <w:r>
        <w:fldChar w:fldCharType="end"/>
      </w:r>
    </w:p>
    <w:p w:rsidR="00EC77CA" w:rsidRDefault="00EC77C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_Toc524514197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_Toc524514198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_Toc524514199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_Toc524514200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_Toc524514201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_Toc524514202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_Toc524514203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_Toc524514204 \h </w:instrText>
      </w:r>
      <w:r>
        <w:fldChar w:fldCharType="separate"/>
      </w:r>
      <w:r>
        <w:t>19</w:t>
      </w:r>
      <w:r>
        <w:fldChar w:fldCharType="end"/>
      </w:r>
    </w:p>
    <w:p w:rsidR="00EC77CA" w:rsidRDefault="00EC77C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_Toc524514205 \h </w:instrText>
      </w:r>
      <w:r>
        <w:fldChar w:fldCharType="separate"/>
      </w:r>
      <w:r>
        <w:t>20</w:t>
      </w:r>
      <w:r>
        <w:fldChar w:fldCharType="end"/>
      </w:r>
    </w:p>
    <w:p w:rsidR="00EC77CA" w:rsidRDefault="00EC77C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_Toc524514206 \h </w:instrText>
      </w:r>
      <w:r>
        <w:fldChar w:fldCharType="separate"/>
      </w:r>
      <w:r>
        <w:t>27</w:t>
      </w:r>
      <w:r>
        <w:fldChar w:fldCharType="end"/>
      </w:r>
    </w:p>
    <w:p w:rsidR="00EC77CA" w:rsidRDefault="00EC77CA">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_Toc524514207 \h </w:instrText>
      </w:r>
      <w:r>
        <w:fldChar w:fldCharType="separate"/>
      </w:r>
      <w:r>
        <w:t>27</w:t>
      </w:r>
      <w:r>
        <w:fldChar w:fldCharType="end"/>
      </w:r>
    </w:p>
    <w:p w:rsidR="00EC77CA" w:rsidRDefault="00EC77CA">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_Toc524514208 \h </w:instrText>
      </w:r>
      <w:r>
        <w:fldChar w:fldCharType="separate"/>
      </w:r>
      <w:r>
        <w:t>28</w:t>
      </w:r>
      <w:r>
        <w:fldChar w:fldCharType="end"/>
      </w:r>
    </w:p>
    <w:p w:rsidR="00EC77CA" w:rsidRDefault="00EC77CA">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_Toc524514209 \h </w:instrText>
      </w:r>
      <w:r>
        <w:fldChar w:fldCharType="separate"/>
      </w:r>
      <w:r>
        <w:t>28</w:t>
      </w:r>
      <w:r>
        <w:fldChar w:fldCharType="end"/>
      </w:r>
    </w:p>
    <w:p w:rsidR="00EC77CA" w:rsidRDefault="00EC77CA">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_Toc524514210 \h </w:instrText>
      </w:r>
      <w:r>
        <w:fldChar w:fldCharType="separate"/>
      </w:r>
      <w:r>
        <w:t>33</w:t>
      </w:r>
      <w:r>
        <w:fldChar w:fldCharType="end"/>
      </w:r>
    </w:p>
    <w:p w:rsidR="00EC77CA" w:rsidRDefault="00EC77CA">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_Toc524514211 \h </w:instrText>
      </w:r>
      <w:r>
        <w:fldChar w:fldCharType="separate"/>
      </w:r>
      <w:r>
        <w:t>93</w:t>
      </w:r>
      <w:r>
        <w:fldChar w:fldCharType="end"/>
      </w:r>
    </w:p>
    <w:p w:rsidR="00EC77CA" w:rsidRDefault="00EC77CA">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_Toc524514212 \h </w:instrText>
      </w:r>
      <w:r>
        <w:fldChar w:fldCharType="separate"/>
      </w:r>
      <w:r>
        <w:t>94</w:t>
      </w:r>
      <w:r>
        <w:fldChar w:fldCharType="end"/>
      </w:r>
    </w:p>
    <w:p w:rsidR="00EC77CA" w:rsidRDefault="00EC77CA">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_Toc524514213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_Toc524514214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_Toc524514215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_Toc524514216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_Toc524514217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_Toc524514218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_Toc524514219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_Toc524514220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_Toc524514221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_Toc524514222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_Toc524514223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_Toc524514224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_Toc524514225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_Toc524514226 \h </w:instrText>
      </w:r>
      <w:r>
        <w:fldChar w:fldCharType="separate"/>
      </w:r>
      <w:r>
        <w:t>100</w:t>
      </w:r>
      <w:r>
        <w:fldChar w:fldCharType="end"/>
      </w:r>
    </w:p>
    <w:p w:rsidR="00EC77CA" w:rsidRDefault="00EC77CA">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_Toc524514227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_Toc524514228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_Toc524514229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_Toc524514230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_Toc524514231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_Toc524514232 \h </w:instrText>
      </w:r>
      <w:r>
        <w:fldChar w:fldCharType="separate"/>
      </w:r>
      <w:r>
        <w:t>102</w:t>
      </w:r>
      <w:r>
        <w:fldChar w:fldCharType="end"/>
      </w:r>
    </w:p>
    <w:p w:rsidR="00EC77CA" w:rsidRDefault="00EC77CA">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_Toc524514233 \h </w:instrText>
      </w:r>
      <w:r>
        <w:fldChar w:fldCharType="separate"/>
      </w:r>
      <w:r>
        <w:t>102</w:t>
      </w:r>
      <w:r>
        <w:fldChar w:fldCharType="end"/>
      </w:r>
    </w:p>
    <w:p w:rsidR="00EC77CA" w:rsidRDefault="00EC77CA">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_Toc524514234 \h </w:instrText>
      </w:r>
      <w:r>
        <w:fldChar w:fldCharType="separate"/>
      </w:r>
      <w:r>
        <w:t>104</w:t>
      </w:r>
      <w:r>
        <w:fldChar w:fldCharType="end"/>
      </w:r>
    </w:p>
    <w:p w:rsidR="00EC77CA" w:rsidRDefault="00EC77CA">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_Toc524514235 \h </w:instrText>
      </w:r>
      <w:r>
        <w:fldChar w:fldCharType="separate"/>
      </w:r>
      <w:r>
        <w:t>104</w:t>
      </w:r>
      <w:r>
        <w:fldChar w:fldCharType="end"/>
      </w:r>
    </w:p>
    <w:p w:rsidR="00EC77CA" w:rsidRDefault="00EC77CA">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_Toc524514236 \h </w:instrText>
      </w:r>
      <w:r>
        <w:fldChar w:fldCharType="separate"/>
      </w:r>
      <w:r>
        <w:t>104</w:t>
      </w:r>
      <w:r>
        <w:fldChar w:fldCharType="end"/>
      </w:r>
    </w:p>
    <w:p w:rsidR="00EC77CA" w:rsidRDefault="00EC77CA">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_Toc524514237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_Toc524514238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lastRenderedPageBreak/>
        <w:t>16.2</w:t>
      </w:r>
      <w:r>
        <w:rPr>
          <w:rFonts w:asciiTheme="minorHAnsi" w:eastAsiaTheme="minorEastAsia" w:hAnsiTheme="minorHAnsi" w:cstheme="minorBidi"/>
          <w:sz w:val="22"/>
          <w:szCs w:val="22"/>
        </w:rPr>
        <w:tab/>
      </w:r>
      <w:r>
        <w:t>New WIDs for Rel-16</w:t>
      </w:r>
      <w:r>
        <w:tab/>
      </w:r>
      <w:r>
        <w:fldChar w:fldCharType="begin"/>
      </w:r>
      <w:r>
        <w:instrText xml:space="preserve"> PAGEREF _Toc524514239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_Toc524514240 \h </w:instrText>
      </w:r>
      <w:r>
        <w:fldChar w:fldCharType="separate"/>
      </w:r>
      <w:r>
        <w:t>108</w:t>
      </w:r>
      <w:r>
        <w:fldChar w:fldCharType="end"/>
      </w:r>
    </w:p>
    <w:p w:rsidR="00EC77CA" w:rsidRDefault="00EC77CA">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_Toc524514241 \h </w:instrText>
      </w:r>
      <w:r>
        <w:fldChar w:fldCharType="separate"/>
      </w:r>
      <w:r>
        <w:t>109</w:t>
      </w:r>
      <w:r>
        <w:fldChar w:fldCharType="end"/>
      </w:r>
    </w:p>
    <w:p w:rsidR="00EC77CA" w:rsidRDefault="00EC77CA">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_Toc524514242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_Toc524514243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_Toc524514244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_Toc524514245 \h </w:instrText>
      </w:r>
      <w:r>
        <w:fldChar w:fldCharType="separate"/>
      </w:r>
      <w:r>
        <w:t>109</w:t>
      </w:r>
      <w:r>
        <w:fldChar w:fldCharType="end"/>
      </w:r>
    </w:p>
    <w:p w:rsidR="00EC77CA" w:rsidRDefault="00EC77CA">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_Toc524514246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_Toc524514247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_Toc524514248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_Toc524514249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_Toc524514250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_Toc524514251 \h </w:instrText>
      </w:r>
      <w:r>
        <w:fldChar w:fldCharType="separate"/>
      </w:r>
      <w:r>
        <w:t>111</w:t>
      </w:r>
      <w:r>
        <w:fldChar w:fldCharType="end"/>
      </w:r>
    </w:p>
    <w:p w:rsidR="00EC77CA" w:rsidRDefault="00EC77CA">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_Toc524514252 \h </w:instrText>
      </w:r>
      <w:r>
        <w:fldChar w:fldCharType="separate"/>
      </w:r>
      <w:r>
        <w:t>111</w:t>
      </w:r>
      <w:r>
        <w:fldChar w:fldCharType="end"/>
      </w:r>
    </w:p>
    <w:p w:rsidR="00EC77CA" w:rsidRDefault="00EC77CA">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_Toc524514253 \h </w:instrText>
      </w:r>
      <w:r>
        <w:fldChar w:fldCharType="separate"/>
      </w:r>
      <w:r>
        <w:t>111</w:t>
      </w:r>
      <w:r>
        <w:fldChar w:fldCharType="end"/>
      </w:r>
    </w:p>
    <w:p w:rsidR="00EC77CA" w:rsidRDefault="00EC77CA">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_Toc524514254 \h </w:instrText>
      </w:r>
      <w:r>
        <w:fldChar w:fldCharType="separate"/>
      </w:r>
      <w:r>
        <w:t>112</w:t>
      </w:r>
      <w:r>
        <w:fldChar w:fldCharType="end"/>
      </w:r>
    </w:p>
    <w:p w:rsidR="00EC77CA" w:rsidRDefault="00EC77CA">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_Toc524514255 \h </w:instrText>
      </w:r>
      <w:r>
        <w:fldChar w:fldCharType="separate"/>
      </w:r>
      <w:r>
        <w:t>112</w:t>
      </w:r>
      <w:r>
        <w:fldChar w:fldCharType="end"/>
      </w:r>
    </w:p>
    <w:p w:rsidR="00EC77CA" w:rsidRDefault="00EC77CA">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History table</w:t>
      </w:r>
      <w:r>
        <w:tab/>
      </w:r>
      <w:r>
        <w:fldChar w:fldCharType="begin"/>
      </w:r>
      <w:r>
        <w:instrText xml:space="preserve"> PAGEREF _Toc524514256 \h </w:instrText>
      </w:r>
      <w:r>
        <w:fldChar w:fldCharType="separate"/>
      </w:r>
      <w:r>
        <w:t>113</w:t>
      </w:r>
      <w:r>
        <w:fldChar w:fldCharType="end"/>
      </w:r>
    </w:p>
    <w:p w:rsidR="00EC77CA" w:rsidRDefault="00EC77CA">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_Toc524514257 \h </w:instrText>
      </w:r>
      <w:r>
        <w:fldChar w:fldCharType="separate"/>
      </w:r>
      <w:r>
        <w:t>114</w:t>
      </w:r>
      <w:r>
        <w:fldChar w:fldCharType="end"/>
      </w:r>
    </w:p>
    <w:p w:rsidR="00EC77CA" w:rsidRDefault="00EC77C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_Toc524514258 \h </w:instrText>
      </w:r>
      <w:r>
        <w:fldChar w:fldCharType="separate"/>
      </w:r>
      <w:r>
        <w:t>121</w:t>
      </w:r>
      <w:r>
        <w:fldChar w:fldCharType="end"/>
      </w:r>
    </w:p>
    <w:p w:rsidR="00EC77CA" w:rsidRDefault="00EC77C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_Toc524514259 \h </w:instrText>
      </w:r>
      <w:r>
        <w:fldChar w:fldCharType="separate"/>
      </w:r>
      <w:r>
        <w:t>125</w:t>
      </w:r>
      <w:r>
        <w:fldChar w:fldCharType="end"/>
      </w:r>
    </w:p>
    <w:p w:rsidR="00EC77CA" w:rsidRDefault="00EC77C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_Toc524514260 \h </w:instrText>
      </w:r>
      <w:r>
        <w:fldChar w:fldCharType="separate"/>
      </w:r>
      <w:r>
        <w:t>125</w:t>
      </w:r>
      <w:r>
        <w:fldChar w:fldCharType="end"/>
      </w:r>
    </w:p>
    <w:p w:rsidR="00EC77CA" w:rsidRDefault="00EC77C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_Toc524514261 \h </w:instrText>
      </w:r>
      <w:r>
        <w:fldChar w:fldCharType="separate"/>
      </w:r>
      <w:r>
        <w:t>125</w:t>
      </w:r>
      <w:r>
        <w:fldChar w:fldCharType="end"/>
      </w:r>
    </w:p>
    <w:p w:rsidR="00EC77CA" w:rsidRDefault="00EC77C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_Toc524514262 \h </w:instrText>
      </w:r>
      <w:r>
        <w:fldChar w:fldCharType="separate"/>
      </w:r>
      <w:r>
        <w:t>126</w:t>
      </w:r>
      <w:r>
        <w:fldChar w:fldCharType="end"/>
      </w:r>
    </w:p>
    <w:p w:rsidR="00EC77CA" w:rsidRDefault="00EC77C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_Toc524514263 \h </w:instrText>
      </w:r>
      <w:r>
        <w:fldChar w:fldCharType="separate"/>
      </w:r>
      <w:r>
        <w:t>127</w:t>
      </w:r>
      <w:r>
        <w:fldChar w:fldCharType="end"/>
      </w:r>
    </w:p>
    <w:p w:rsidR="00EC77CA" w:rsidRDefault="00EC77CA">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_Toc524514264 \h </w:instrText>
      </w:r>
      <w:r>
        <w:fldChar w:fldCharType="separate"/>
      </w:r>
      <w:r>
        <w:t>128</w:t>
      </w:r>
      <w:r>
        <w:fldChar w:fldCharType="end"/>
      </w:r>
    </w:p>
    <w:p w:rsidR="00EC77CA" w:rsidRDefault="00EC77CA">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_Toc524514265 \h </w:instrText>
      </w:r>
      <w:r>
        <w:fldChar w:fldCharType="separate"/>
      </w:r>
      <w:r>
        <w:t>133</w:t>
      </w:r>
      <w:r>
        <w:fldChar w:fldCharType="end"/>
      </w:r>
    </w:p>
    <w:p w:rsidR="00345EF1" w:rsidRDefault="00345EF1" w:rsidP="00345EF1">
      <w:r>
        <w:fldChar w:fldCharType="end"/>
      </w:r>
    </w:p>
    <w:p w:rsidR="00345EF1" w:rsidRDefault="00345EF1" w:rsidP="00345EF1">
      <w:pPr>
        <w:pStyle w:val="Heading2"/>
      </w:pPr>
      <w:r>
        <w:br w:type="page"/>
      </w:r>
      <w:bookmarkStart w:id="7" w:name="_Toc524514180"/>
      <w:r>
        <w:lastRenderedPageBreak/>
        <w:t>1</w:t>
      </w:r>
      <w:r>
        <w:tab/>
        <w:t>Opening of the meeting</w:t>
      </w:r>
      <w:bookmarkEnd w:id="7"/>
    </w:p>
    <w:p w:rsidR="00EC77CA" w:rsidRDefault="00345EF1" w:rsidP="00345EF1">
      <w:r>
        <w:t xml:space="preserve">Chairman Mr. Georg Mayer opened the meeting on Monday 10th September 2018 at 09:00. </w:t>
      </w:r>
    </w:p>
    <w:p w:rsidR="00EC77CA" w:rsidRDefault="00345EF1" w:rsidP="00345EF1">
      <w:r>
        <w:t xml:space="preserve">Vice Chairmen of the meeting were: </w:t>
      </w:r>
      <w:r w:rsidR="00EC77CA">
        <w:br/>
      </w:r>
      <w:r>
        <w:t xml:space="preserve">- Mr Behrouz Aghili (Vice Chairman, InterDigital Comm./ ATIS),  </w:t>
      </w:r>
      <w:r w:rsidR="00EC77CA">
        <w:br/>
      </w:r>
      <w:r>
        <w:t xml:space="preserve">- Mr Atsushi Minokuchi (Vice Chairman, NTT DOCOMO INC. / TTC),  </w:t>
      </w:r>
      <w:r w:rsidR="00EC77CA">
        <w:br/>
      </w:r>
      <w:r>
        <w:t xml:space="preserve">- Johannes Achter (Vice Chairman, Deutsche Telekom / ETSI). </w:t>
      </w:r>
      <w:r w:rsidR="00EC77CA">
        <w:br/>
        <w:t xml:space="preserve">- </w:t>
      </w:r>
      <w:r>
        <w:t>ETSI/MCC support was pr</w:t>
      </w:r>
      <w:r w:rsidR="00EC77CA">
        <w:t xml:space="preserve">ovided by Mr Kimmo Kymalainen. </w:t>
      </w:r>
    </w:p>
    <w:p w:rsidR="00345EF1" w:rsidRDefault="00345EF1" w:rsidP="00345EF1">
      <w:r>
        <w:t>The chairman reminded the delegates that they should sign the participation register on-line from this meeting onwards, and should print wear their badges.</w:t>
      </w:r>
    </w:p>
    <w:p w:rsidR="00345EF1" w:rsidRDefault="00345EF1" w:rsidP="00345EF1">
      <w:pPr>
        <w:pStyle w:val="Heading3"/>
      </w:pPr>
      <w:bookmarkStart w:id="8" w:name="_Toc524514181"/>
      <w:r>
        <w:t>1.1</w:t>
      </w:r>
      <w:r>
        <w:tab/>
        <w:t>Welcome speech</w:t>
      </w:r>
      <w:bookmarkEnd w:id="8"/>
    </w:p>
    <w:p w:rsidR="00345EF1" w:rsidRDefault="00345EF1" w:rsidP="00345EF1">
      <w:r>
        <w:t>On behalf of the host, Telstra, Mr. Alex Bladenis introduced:</w:t>
      </w:r>
    </w:p>
    <w:p w:rsidR="00345EF1" w:rsidRDefault="00345EF1" w:rsidP="00345EF1">
      <w:r>
        <w:t>- Mr. Mike Mrdak (Secretary of Federal Communications Department, Australian Government)</w:t>
      </w:r>
    </w:p>
    <w:p w:rsidR="00345EF1" w:rsidRDefault="00345EF1" w:rsidP="00345EF1">
      <w:r>
        <w:t>- Mr. Andrew Penn (CEO Telstra)</w:t>
      </w:r>
    </w:p>
    <w:p w:rsidR="00345EF1" w:rsidRDefault="00345EF1" w:rsidP="00345EF1">
      <w:r>
        <w:t>who welcomed the delegates to Gold Coast, Australia</w:t>
      </w:r>
    </w:p>
    <w:p w:rsidR="00345EF1" w:rsidRDefault="00345EF1" w:rsidP="00345EF1">
      <w:r>
        <w:t>and emphasized the role of 3GPP and 5G technology for Australia, Telstra and the digital economy in general.</w:t>
      </w:r>
    </w:p>
    <w:p w:rsidR="00345EF1" w:rsidRDefault="00345EF1" w:rsidP="00345EF1">
      <w:r>
        <w:t>Afterwards Mr. Alex Bladenis explained organisational issues of the meeting by a video.</w:t>
      </w:r>
    </w:p>
    <w:p w:rsidR="00345EF1" w:rsidRDefault="00345EF1" w:rsidP="00345EF1">
      <w:pPr>
        <w:pStyle w:val="Heading3"/>
      </w:pPr>
      <w:bookmarkStart w:id="9" w:name="_Toc524514182"/>
      <w:r>
        <w:t>1.2</w:t>
      </w:r>
      <w:r>
        <w:tab/>
        <w:t>IPR Declarations</w:t>
      </w:r>
      <w:bookmarkEnd w:id="9"/>
    </w:p>
    <w:p w:rsidR="00345EF1" w:rsidRDefault="00345EF1" w:rsidP="00345EF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45EF1" w:rsidRDefault="00345EF1" w:rsidP="00345EF1">
      <w:r>
        <w:t>The delegates were asked to take note that they were thereby invited:</w:t>
      </w:r>
    </w:p>
    <w:p w:rsidR="00345EF1" w:rsidRDefault="00345EF1" w:rsidP="00345EF1">
      <w:r>
        <w:t>to investigate whether their organization or any other organization owns IPRs which were, or were likely to become Essential in respect of the work of 3GPP.</w:t>
      </w:r>
    </w:p>
    <w:p w:rsidR="00345EF1" w:rsidRDefault="00345EF1" w:rsidP="00345EF1">
      <w:r>
        <w:t>to notify their respective Organizational Partners of all potential IPRs, e.g., for ETSI, by means of the IPR Information Statement and the Licensing declaration forms.</w:t>
      </w:r>
    </w:p>
    <w:p w:rsidR="00345EF1" w:rsidRDefault="00345EF1" w:rsidP="00345EF1">
      <w:pPr>
        <w:pStyle w:val="Heading3"/>
      </w:pPr>
      <w:bookmarkStart w:id="10" w:name="_Toc524514183"/>
      <w:r>
        <w:t>1.3</w:t>
      </w:r>
      <w:r>
        <w:tab/>
        <w:t>Antitrust declarations</w:t>
      </w:r>
      <w:bookmarkEnd w:id="10"/>
    </w:p>
    <w:p w:rsidR="00345EF1" w:rsidRDefault="00345EF1" w:rsidP="00345EF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345EF1" w:rsidRDefault="00345EF1" w:rsidP="00345EF1">
      <w:pPr>
        <w:pStyle w:val="Heading2"/>
      </w:pPr>
      <w:bookmarkStart w:id="11" w:name="_Toc524514184"/>
      <w:r>
        <w:t>2</w:t>
      </w:r>
      <w:r>
        <w:tab/>
        <w:t>Approval of the agenda and registration of new documents</w:t>
      </w:r>
      <w:bookmarkEnd w:id="11"/>
    </w:p>
    <w:p w:rsidR="00972574" w:rsidRDefault="00345EF1" w:rsidP="00345EF1">
      <w:pPr>
        <w:rPr>
          <w:rFonts w:ascii="Arial" w:hAnsi="Arial" w:cs="Arial"/>
          <w:b/>
          <w:sz w:val="24"/>
        </w:rPr>
      </w:pPr>
      <w:r>
        <w:rPr>
          <w:rFonts w:ascii="Arial" w:hAnsi="Arial" w:cs="Arial"/>
          <w:b/>
          <w:color w:val="0000FF"/>
          <w:sz w:val="24"/>
        </w:rPr>
        <w:t>CP-182000</w:t>
      </w:r>
      <w:r>
        <w:rPr>
          <w:rFonts w:ascii="Arial" w:hAnsi="Arial" w:cs="Arial"/>
          <w:b/>
          <w:color w:val="0000FF"/>
          <w:sz w:val="24"/>
        </w:rPr>
        <w:tab/>
      </w:r>
      <w:r>
        <w:rPr>
          <w:rFonts w:ascii="Arial" w:hAnsi="Arial" w:cs="Arial"/>
          <w:b/>
          <w:sz w:val="24"/>
        </w:rPr>
        <w:t>Proposed allocation of documents to agenda items</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CP-182001</w:t>
      </w:r>
      <w:r>
        <w:rPr>
          <w:rFonts w:ascii="Arial" w:hAnsi="Arial" w:cs="Arial"/>
          <w:b/>
          <w:color w:val="0000FF"/>
          <w:sz w:val="24"/>
        </w:rPr>
        <w:tab/>
      </w:r>
      <w:r>
        <w:rPr>
          <w:rFonts w:ascii="Arial" w:hAnsi="Arial" w:cs="Arial"/>
          <w:b/>
          <w:sz w:val="24"/>
        </w:rPr>
        <w:t>Allocation of documents to agenda items: status on Monday morning</w:t>
      </w:r>
    </w:p>
    <w:p w:rsidR="00345EF1" w:rsidRDefault="00345EF1" w:rsidP="00345EF1">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CP-182002</w:t>
      </w:r>
      <w:r>
        <w:rPr>
          <w:rFonts w:ascii="Arial" w:hAnsi="Arial" w:cs="Arial"/>
          <w:b/>
          <w:color w:val="0000FF"/>
          <w:sz w:val="24"/>
        </w:rPr>
        <w:tab/>
      </w:r>
      <w:r>
        <w:rPr>
          <w:rFonts w:ascii="Arial" w:hAnsi="Arial" w:cs="Arial"/>
          <w:b/>
          <w:sz w:val="24"/>
        </w:rPr>
        <w:t>Allocation of documents to agenda items: status at Monday lunch</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CP-182003</w:t>
      </w:r>
      <w:r>
        <w:rPr>
          <w:rFonts w:ascii="Arial" w:hAnsi="Arial" w:cs="Arial"/>
          <w:b/>
          <w:color w:val="0000FF"/>
          <w:sz w:val="24"/>
        </w:rPr>
        <w:tab/>
      </w:r>
      <w:r>
        <w:rPr>
          <w:rFonts w:ascii="Arial" w:hAnsi="Arial" w:cs="Arial"/>
          <w:b/>
          <w:sz w:val="24"/>
        </w:rPr>
        <w:t>Allocation of documents to agenda items: status after Monday</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CP-182004</w:t>
      </w:r>
      <w:r>
        <w:rPr>
          <w:rFonts w:ascii="Arial" w:hAnsi="Arial" w:cs="Arial"/>
          <w:b/>
          <w:color w:val="0000FF"/>
          <w:sz w:val="24"/>
        </w:rPr>
        <w:tab/>
      </w:r>
      <w:r>
        <w:rPr>
          <w:rFonts w:ascii="Arial" w:hAnsi="Arial" w:cs="Arial"/>
          <w:b/>
          <w:sz w:val="24"/>
        </w:rPr>
        <w:t>Allocation of documents to agenda items: status After CT Plenary</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2"/>
      </w:pPr>
      <w:bookmarkStart w:id="12" w:name="_Toc524514185"/>
      <w:r>
        <w:t>3</w:t>
      </w:r>
      <w:r>
        <w:tab/>
        <w:t>Reports</w:t>
      </w:r>
      <w:bookmarkEnd w:id="12"/>
    </w:p>
    <w:p w:rsidR="00345EF1" w:rsidRDefault="00345EF1" w:rsidP="00345EF1">
      <w:pPr>
        <w:rPr>
          <w:rFonts w:ascii="Arial" w:hAnsi="Arial" w:cs="Arial"/>
          <w:b/>
          <w:sz w:val="24"/>
        </w:rPr>
      </w:pPr>
      <w:r>
        <w:rPr>
          <w:rFonts w:ascii="Arial" w:hAnsi="Arial" w:cs="Arial"/>
          <w:b/>
          <w:color w:val="0000FF"/>
          <w:sz w:val="24"/>
        </w:rPr>
        <w:t>CP-182005</w:t>
      </w:r>
      <w:r>
        <w:rPr>
          <w:rFonts w:ascii="Arial" w:hAnsi="Arial" w:cs="Arial"/>
          <w:b/>
          <w:color w:val="0000FF"/>
          <w:sz w:val="24"/>
        </w:rPr>
        <w:tab/>
      </w:r>
      <w:r>
        <w:rPr>
          <w:rFonts w:ascii="Arial" w:hAnsi="Arial" w:cs="Arial"/>
          <w:b/>
          <w:sz w:val="24"/>
        </w:rPr>
        <w:t>IETF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IANA Port Assignments</w:t>
      </w:r>
    </w:p>
    <w:p w:rsidR="00345EF1" w:rsidRDefault="00345EF1" w:rsidP="00345EF1">
      <w:r>
        <w:t>IANA currently is reluctant to assign new fixed ports, they suggest to use dynamically assigned ports</w:t>
      </w:r>
    </w:p>
    <w:p w:rsidR="00345EF1" w:rsidRDefault="00345EF1" w:rsidP="00345EF1">
      <w:r>
        <w:t>3GPP RAN requested fixed-port for E1 interface – a related LS from RAN to IETF is currently in the making.</w:t>
      </w:r>
    </w:p>
    <w:p w:rsidR="00345EF1" w:rsidRDefault="00345EF1" w:rsidP="00345EF1">
      <w:r>
        <w:t>3GPP CT1 requested fixed-port  for off-network MCPTT</w:t>
      </w:r>
      <w:r>
        <w:br/>
        <w:t>both ports need to be fixed, but IANA still declined and wants more information</w:t>
      </w:r>
    </w:p>
    <w:p w:rsidR="00345EF1" w:rsidRDefault="00345EF1" w:rsidP="00345EF1">
      <w:r>
        <w:t>Discussions during IETF#102 with IANA/IETF representatives</w:t>
      </w:r>
    </w:p>
    <w:p w:rsidR="00345EF1" w:rsidRDefault="00345EF1" w:rsidP="00345EF1">
      <w:r>
        <w:t>Currently discussed internally in IANA/IETF, but it is understood that these ports (and most likely most of the future 3GPP port requests) will need a fixed assignment.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CP-182006</w:t>
      </w:r>
      <w:r>
        <w:rPr>
          <w:rFonts w:ascii="Arial" w:hAnsi="Arial" w:cs="Arial"/>
          <w:b/>
          <w:color w:val="0000FF"/>
          <w:sz w:val="24"/>
        </w:rPr>
        <w:tab/>
      </w:r>
      <w:r>
        <w:rPr>
          <w:rFonts w:ascii="Arial" w:hAnsi="Arial" w:cs="Arial"/>
          <w:b/>
          <w:sz w:val="24"/>
        </w:rPr>
        <w:t>Previous TSG CT meeting report for approval</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13" w:name="_Toc524514186"/>
      <w:r>
        <w:t>4</w:t>
      </w:r>
      <w:r>
        <w:tab/>
        <w:t>Liaison statements</w:t>
      </w:r>
      <w:bookmarkEnd w:id="13"/>
    </w:p>
    <w:p w:rsidR="00345EF1" w:rsidRDefault="00345EF1" w:rsidP="00345EF1">
      <w:pPr>
        <w:pStyle w:val="Heading3"/>
      </w:pPr>
      <w:bookmarkStart w:id="14" w:name="_Toc524514187"/>
      <w:r>
        <w:t>4.1</w:t>
      </w:r>
      <w:r>
        <w:tab/>
        <w:t>Incoming liaisons</w:t>
      </w:r>
      <w:bookmarkEnd w:id="14"/>
    </w:p>
    <w:p w:rsidR="00345EF1" w:rsidRDefault="00345EF1" w:rsidP="00345EF1">
      <w:pPr>
        <w:rPr>
          <w:rFonts w:ascii="Arial" w:hAnsi="Arial" w:cs="Arial"/>
          <w:b/>
          <w:sz w:val="24"/>
        </w:rPr>
      </w:pPr>
      <w:r>
        <w:rPr>
          <w:rFonts w:ascii="Arial" w:hAnsi="Arial" w:cs="Arial"/>
          <w:b/>
          <w:color w:val="0000FF"/>
          <w:sz w:val="24"/>
        </w:rPr>
        <w:t>CP-182195</w:t>
      </w:r>
      <w:r>
        <w:rPr>
          <w:rFonts w:ascii="Arial" w:hAnsi="Arial" w:cs="Arial"/>
          <w:b/>
          <w:color w:val="0000FF"/>
          <w:sz w:val="24"/>
        </w:rPr>
        <w:tab/>
      </w:r>
      <w:r>
        <w:rPr>
          <w:rFonts w:ascii="Arial" w:hAnsi="Arial" w:cs="Arial"/>
          <w:b/>
          <w:sz w:val="24"/>
        </w:rPr>
        <w:t>LS on Usage of Instance Id in the Authentication Information</w:t>
      </w:r>
    </w:p>
    <w:p w:rsidR="00345EF1" w:rsidRDefault="00345EF1" w:rsidP="00345E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C4-185495, to SA3, cc CT</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CT4 have agreed the attached CR to TS 29.509 on “Requester ID in Authentication Info” in order to align with TS 33.501 clause 14.1.2, which states that “Requester ID” is a required input in the initial authentication request.</w:t>
      </w:r>
    </w:p>
    <w:p w:rsidR="00345EF1" w:rsidRDefault="00345EF1" w:rsidP="00345EF1">
      <w:r>
        <w:t>During discussions in CT4 it could not be clarified which purpose this input parameter serves and what the AUSF is expected to do with this input. CT4 therefore kindly ask SA3 to either clarify the use of this parameter or remove it from TS 33.501. In the latter case CT4 will withdraw the attached 29.509 CR.</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CP-182196</w:t>
      </w:r>
      <w:r>
        <w:rPr>
          <w:rFonts w:ascii="Arial" w:hAnsi="Arial" w:cs="Arial"/>
          <w:b/>
          <w:color w:val="0000FF"/>
          <w:sz w:val="24"/>
        </w:rPr>
        <w:tab/>
      </w:r>
      <w:r>
        <w:rPr>
          <w:rFonts w:ascii="Arial" w:hAnsi="Arial" w:cs="Arial"/>
          <w:b/>
          <w:sz w:val="24"/>
        </w:rPr>
        <w:t>LS on API specification and API version number maintenance</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C4-186602, to CT, SA, cc CT3, SA5</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It is proposed that the recommendations listed in LS be followed by any WG responsible of the design of 5G System SBI Stage 3 specifications.</w:t>
      </w:r>
    </w:p>
    <w:p w:rsidR="00EA3F73" w:rsidRPr="00EA3F73" w:rsidRDefault="00EA3F73" w:rsidP="00345EF1">
      <w:r>
        <w:rPr>
          <w:rFonts w:ascii="Arial" w:hAnsi="Arial" w:cs="Arial"/>
          <w:b/>
        </w:rPr>
        <w:t xml:space="preserve">Discussion: </w:t>
      </w:r>
      <w:r>
        <w:rPr>
          <w:rFonts w:ascii="Arial" w:hAnsi="Arial" w:cs="Arial"/>
          <w:b/>
        </w:rPr>
        <w:tab/>
      </w:r>
      <w:r>
        <w:t>See agreement</w:t>
      </w:r>
      <w:r w:rsidR="00235E5C">
        <w:t xml:space="preserve"> in outgoing LS CP-182239</w:t>
      </w:r>
      <w:r>
        <w: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CP-182197</w:t>
      </w:r>
      <w:r>
        <w:rPr>
          <w:rFonts w:ascii="Arial" w:hAnsi="Arial" w:cs="Arial"/>
          <w:b/>
          <w:color w:val="0000FF"/>
          <w:sz w:val="24"/>
        </w:rPr>
        <w:tab/>
      </w:r>
      <w:r>
        <w:rPr>
          <w:rFonts w:ascii="Arial" w:hAnsi="Arial" w:cs="Arial"/>
          <w:b/>
          <w:sz w:val="24"/>
        </w:rPr>
        <w:t>LwM2M v1.1 Release Approval</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OMA-LS_1089, to 3GPP SA, 3GPP RAN, 3GPP CT, AIOTI, BBF, Eclipse, ETSI, ETSI SmartM2M, Fairhair Alliance, GCF, Global Platform, GSMA, ITU-T, IETF, IETF IoT Directorate, IETF Core, IIC, LoRA Alliance, OGC, OCF, OMS, oneM2M, Thread, TTA, W3C, WBA, WFA, Zigbee Alliance, cc -</w:t>
      </w:r>
      <w:r>
        <w:rPr>
          <w:i/>
        </w:rPr>
        <w:br/>
      </w:r>
      <w:r>
        <w:rPr>
          <w:i/>
        </w:rPr>
        <w:tab/>
      </w:r>
      <w:r>
        <w:rPr>
          <w:i/>
        </w:rPr>
        <w:tab/>
      </w:r>
      <w:r>
        <w:rPr>
          <w:i/>
        </w:rPr>
        <w:tab/>
      </w:r>
      <w:r>
        <w:rPr>
          <w:i/>
        </w:rPr>
        <w:tab/>
      </w:r>
      <w:r>
        <w:rPr>
          <w:i/>
        </w:rPr>
        <w:tab/>
        <w:t>Source: DMSE WG of the Open Mobile Alliance</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p w:rsidR="00345EF1" w:rsidRDefault="00345EF1" w:rsidP="00345EF1">
      <w:r>
        <w:t>The OMASpecWorksDMSE WG encourages the addressed organizations to incorporate LwM2M v1.1 into the relevant IoT areasof Device Management and Service Enablement.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CP-182198</w:t>
      </w:r>
      <w:r>
        <w:rPr>
          <w:rFonts w:ascii="Arial" w:hAnsi="Arial" w:cs="Arial"/>
          <w:b/>
          <w:color w:val="0000FF"/>
          <w:sz w:val="24"/>
        </w:rPr>
        <w:tab/>
      </w:r>
      <w:r>
        <w:rPr>
          <w:rFonts w:ascii="Arial" w:hAnsi="Arial" w:cs="Arial"/>
          <w:b/>
          <w:sz w:val="24"/>
        </w:rPr>
        <w:t>LS on 3GPP Interface transport protocol port number assignment</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RP-181421, to IETF, IANA, cc SA, CT, RAN3, CT1</w:t>
      </w:r>
      <w:r>
        <w:rPr>
          <w:i/>
        </w:rPr>
        <w:br/>
      </w:r>
      <w:r>
        <w:rPr>
          <w:i/>
        </w:rPr>
        <w:tab/>
      </w:r>
      <w:r>
        <w:rPr>
          <w:i/>
        </w:rPr>
        <w:tab/>
      </w:r>
      <w:r>
        <w:rPr>
          <w:i/>
        </w:rPr>
        <w:tab/>
      </w:r>
      <w:r>
        <w:rPr>
          <w:i/>
        </w:rPr>
        <w:tab/>
      </w:r>
      <w:r>
        <w:rPr>
          <w:i/>
        </w:rPr>
        <w:tab/>
        <w:t>Source: 3GPP TSG RAN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TSG RAN would like IETF and IANA to take the above information into consideration and ensure timely progress of 3GPP work to support and facilitate 5G deployments.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CP-182199</w:t>
      </w:r>
      <w:r>
        <w:rPr>
          <w:rFonts w:ascii="Arial" w:hAnsi="Arial" w:cs="Arial"/>
          <w:b/>
          <w:color w:val="0000FF"/>
          <w:sz w:val="24"/>
        </w:rPr>
        <w:tab/>
      </w:r>
      <w:r>
        <w:rPr>
          <w:rFonts w:ascii="Arial" w:hAnsi="Arial" w:cs="Arial"/>
          <w:b/>
          <w:sz w:val="24"/>
        </w:rPr>
        <w:t>LS to GSMA on Control Plane Solution for Steering of Roaming in 5GS</w:t>
      </w:r>
    </w:p>
    <w:p w:rsidR="00345EF1" w:rsidRDefault="00345EF1" w:rsidP="00345E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SP-180618, to GSMA NG, GSMA NG SIGNAL, GSMA WAS, GSMA FASG, cc CT</w:t>
      </w:r>
      <w:r>
        <w:rPr>
          <w:i/>
        </w:rPr>
        <w:br/>
      </w:r>
      <w:r>
        <w:rPr>
          <w:i/>
        </w:rPr>
        <w:tab/>
      </w:r>
      <w:r>
        <w:rPr>
          <w:i/>
        </w:rPr>
        <w:tab/>
      </w:r>
      <w:r>
        <w:rPr>
          <w:i/>
        </w:rPr>
        <w:tab/>
      </w:r>
      <w:r>
        <w:rPr>
          <w:i/>
        </w:rPr>
        <w:tab/>
      </w:r>
      <w:r>
        <w:rPr>
          <w:i/>
        </w:rPr>
        <w:tab/>
        <w:t>Source: ETSI</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3GPP TSG SA would like to advise GSMA that a new control plane solution for Steering of Roaming in the 5G System has been approved.</w:t>
      </w:r>
    </w:p>
    <w:p w:rsidR="00345EF1" w:rsidRDefault="00345EF1" w:rsidP="00345EF1">
      <w:r>
        <w:t>The control plane solution allow the HPLMN to update the "Operator Controlled PLMN Selector with Access Technology" list in the UE by providing the HPLMN protected list of preferred PLMN/access technology combinations via NAS signalling. The general description and the procedural flows are specified in C1-183811, and the steering of roaming security mechanisms are specified in S3-182010.</w:t>
      </w:r>
    </w:p>
    <w:p w:rsidR="00345EF1" w:rsidRDefault="00345EF1" w:rsidP="00345EF1">
      <w:r>
        <w:t>3GPP request GSMA to analyse the Steering of Roaming solution for 5GS in regards to coexistence with existing SoR mechanisms, impacts to the SoR implementation guidelines and impacts to anti-steering of roaming mechanisms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CP-182200</w:t>
      </w:r>
      <w:r>
        <w:rPr>
          <w:rFonts w:ascii="Arial" w:hAnsi="Arial" w:cs="Arial"/>
          <w:b/>
          <w:color w:val="0000FF"/>
          <w:sz w:val="24"/>
        </w:rPr>
        <w:tab/>
      </w:r>
      <w:r>
        <w:rPr>
          <w:rFonts w:ascii="Arial" w:hAnsi="Arial" w:cs="Arial"/>
          <w:b/>
          <w:sz w:val="24"/>
        </w:rPr>
        <w:t>LS Reply on Control Plane Solution for Steering of Roaming in 5GS</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WSOLU 34_007 LS to 3GPP on SoR v2, to 3GPP SA, CT, SA3, CT1, CT4, CT6, cc -</w:t>
      </w:r>
      <w:r>
        <w:rPr>
          <w:i/>
        </w:rPr>
        <w:br/>
      </w:r>
      <w:r>
        <w:rPr>
          <w:i/>
        </w:rPr>
        <w:tab/>
      </w:r>
      <w:r>
        <w:rPr>
          <w:i/>
        </w:rPr>
        <w:tab/>
      </w:r>
      <w:r>
        <w:rPr>
          <w:i/>
        </w:rPr>
        <w:tab/>
      </w:r>
      <w:r>
        <w:rPr>
          <w:i/>
        </w:rPr>
        <w:tab/>
      </w:r>
      <w:r>
        <w:rPr>
          <w:i/>
        </w:rPr>
        <w:tab/>
        <w:t>Source: GSMA WAS WSOLU/WSAGREE Adhoc</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GSMA Wholesale Agreements &amp; Solutions (WAS)Working Group thank 3GPP for their Liaison Statement on 5G Steering of Roaming. The liaison statement has been discussed within the Wholesale Agreements (WAGREE) and Wholesale Solutions (WSOLU) groups to analyse the commercial impacts of the 5G Steering of Roaming Control Plane Solution.</w:t>
      </w:r>
    </w:p>
    <w:p w:rsidR="00345EF1" w:rsidRDefault="00345EF1" w:rsidP="00345EF1">
      <w:r>
        <w:t>Please note that further responses from GSMA groups responsible for Fraud and Security and Technical aspects may provide further feedback.</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CT Plenary proposed that technical discussion should be done in CT WG meetings in October. Technical answers should be done by CT WGs based on their ToR. </w:t>
      </w:r>
    </w:p>
    <w:p w:rsidR="00345EF1" w:rsidRDefault="00345EF1" w:rsidP="00345EF1">
      <w:r>
        <w:t>It was proposed that consolitated reply to GSMA shall be done at December SA plenary.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CP-182213</w:t>
      </w:r>
      <w:r>
        <w:rPr>
          <w:rFonts w:ascii="Arial" w:hAnsi="Arial" w:cs="Arial"/>
          <w:b/>
          <w:color w:val="0000FF"/>
          <w:sz w:val="24"/>
        </w:rPr>
        <w:tab/>
      </w:r>
      <w:r>
        <w:rPr>
          <w:rFonts w:ascii="Arial" w:hAnsi="Arial" w:cs="Arial"/>
          <w:b/>
          <w:sz w:val="24"/>
        </w:rPr>
        <w:t>Working Agreement on “Network control for always-on PDU sessions”</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C1-185795, to SA2, cc CT4, CT</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CT1 has discussed “Service Request in 5G” / “Network control for always-on PDU sessions” for several meetings. As part of this discussion, CT1 sent an LS to SA2 in C1-182809 / S2-184683 and got a reply in S2-186173 / C1-184111.</w:t>
      </w:r>
    </w:p>
    <w:p w:rsidR="00345EF1" w:rsidRDefault="00345EF1" w:rsidP="00345EF1">
      <w:r>
        <w:t>CT1 has now agreed the attached Tdoc in C1-185794 after a Working Agreement.</w:t>
      </w:r>
    </w:p>
    <w:p w:rsidR="00345EF1" w:rsidRDefault="00345EF1" w:rsidP="00345EF1">
      <w:r>
        <w:t>The Working Agreement is:</w:t>
      </w:r>
    </w:p>
    <w:p w:rsidR="00345EF1" w:rsidRDefault="00345EF1" w:rsidP="00345EF1">
      <w:r>
        <w:t>The Chair has declared in CT1#112 that the Change Request in Tdoc C1-185794 (or a further revision) will be agreed as a working agreement.</w:t>
      </w:r>
    </w:p>
    <w:p w:rsidR="00345EF1" w:rsidRDefault="00345EF1" w:rsidP="00345EF1">
      <w:r>
        <w:t>An LS will be sent to SA2 for information, and if concerns are raised, the agreed / approved change will  be reverted.</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Related company revised CR is in CP-182219.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CP-182214</w:t>
      </w:r>
      <w:r>
        <w:rPr>
          <w:rFonts w:ascii="Arial" w:hAnsi="Arial" w:cs="Arial"/>
          <w:b/>
          <w:color w:val="0000FF"/>
          <w:sz w:val="24"/>
        </w:rPr>
        <w:tab/>
      </w:r>
      <w:r>
        <w:rPr>
          <w:rFonts w:ascii="Arial" w:hAnsi="Arial" w:cs="Arial"/>
          <w:b/>
          <w:sz w:val="24"/>
        </w:rPr>
        <w:t>LS on Routing ID</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S2-188870, to CT, SA3, cc CT1, CT4, CT6</w:t>
      </w:r>
      <w:r>
        <w:rPr>
          <w:i/>
        </w:rPr>
        <w:br/>
      </w:r>
      <w:r>
        <w:rPr>
          <w:i/>
        </w:rPr>
        <w:tab/>
      </w:r>
      <w:r>
        <w:rPr>
          <w:i/>
        </w:rPr>
        <w:tab/>
      </w:r>
      <w:r>
        <w:rPr>
          <w:i/>
        </w:rPr>
        <w:tab/>
      </w:r>
      <w:r>
        <w:rPr>
          <w:i/>
        </w:rPr>
        <w:tab/>
      </w:r>
      <w:r>
        <w:rPr>
          <w:i/>
        </w:rPr>
        <w:tab/>
        <w:t>Source: SA2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SA2 would like to highlight this issue to TSG CT and ask CT for guidance and potential solutions that may address the scenario mentioned.</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Related company contribution in CP-182205.</w:t>
      </w:r>
    </w:p>
    <w:p w:rsidR="00345EF1" w:rsidRDefault="00345EF1" w:rsidP="00345EF1">
      <w:r>
        <w:t>Deutsche Telekom commented that there are security impacts and SA3 should also be involved in this work.</w:t>
      </w:r>
    </w:p>
    <w:p w:rsidR="00345EF1" w:rsidDel="004A2B93" w:rsidRDefault="00345EF1" w:rsidP="00345EF1">
      <w:pPr>
        <w:rPr>
          <w:del w:id="15" w:author="Kimmo Kymalainen" w:date="2018-09-12T16:32:00Z"/>
        </w:rPr>
      </w:pPr>
      <w:del w:id="16" w:author="Kimmo Kymalainen" w:date="2018-09-12T16:32:00Z">
        <w:r w:rsidDel="004A2B93">
          <w:delText>CT plenary requests CT1 to work out a solution for Control Plane based reconfiguration of the Routing ID and eventually respond to SA2. SA3 and CT6 are to be kept in the loop.</w:delText>
        </w:r>
      </w:del>
    </w:p>
    <w:p w:rsidR="00D40240" w:rsidRDefault="00D40240" w:rsidP="00345EF1">
      <w:r>
        <w:t>See outgoing LS CP-</w:t>
      </w:r>
      <w:del w:id="17" w:author="Kimmo Kymalainen" w:date="2018-09-12T16:32:00Z">
        <w:r w:rsidDel="004A2B93">
          <w:delText>182235</w:delText>
        </w:r>
      </w:del>
      <w:ins w:id="18" w:author="Kimmo Kymalainen" w:date="2018-09-12T16:32:00Z">
        <w:r w:rsidR="004A2B93">
          <w:t>18223</w:t>
        </w:r>
        <w:r w:rsidR="004A2B93">
          <w:t>8</w:t>
        </w:r>
      </w:ins>
      <w:r>
        <w: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CP-182216</w:t>
      </w:r>
      <w:r>
        <w:rPr>
          <w:rFonts w:ascii="Arial" w:hAnsi="Arial" w:cs="Arial"/>
          <w:b/>
          <w:color w:val="0000FF"/>
          <w:sz w:val="24"/>
        </w:rPr>
        <w:tab/>
      </w:r>
      <w:r>
        <w:rPr>
          <w:rFonts w:ascii="Arial" w:hAnsi="Arial" w:cs="Arial"/>
          <w:b/>
          <w:sz w:val="24"/>
        </w:rPr>
        <w:t>Liaison to 3GPP SA5 on Energy Efficiency for 5G</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EE(18)053033, to 3GPP SA, 3GPP CT, 3GPP RAN, cc -</w:t>
      </w:r>
      <w:r>
        <w:rPr>
          <w:i/>
        </w:rPr>
        <w:br/>
      </w:r>
      <w:r>
        <w:rPr>
          <w:i/>
        </w:rPr>
        <w:tab/>
      </w:r>
      <w:r>
        <w:rPr>
          <w:i/>
        </w:rPr>
        <w:tab/>
      </w:r>
      <w:r>
        <w:rPr>
          <w:i/>
        </w:rPr>
        <w:tab/>
      </w:r>
      <w:r>
        <w:rPr>
          <w:i/>
        </w:rPr>
        <w:tab/>
      </w:r>
      <w:r>
        <w:rPr>
          <w:i/>
        </w:rPr>
        <w:tab/>
        <w:t>Source: ETSI</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CP-182220</w:t>
      </w:r>
      <w:r>
        <w:rPr>
          <w:rFonts w:ascii="Arial" w:hAnsi="Arial" w:cs="Arial"/>
          <w:b/>
          <w:color w:val="0000FF"/>
          <w:sz w:val="24"/>
        </w:rPr>
        <w:tab/>
      </w:r>
      <w:r>
        <w:rPr>
          <w:rFonts w:ascii="Arial" w:hAnsi="Arial" w:cs="Arial"/>
          <w:b/>
          <w:sz w:val="24"/>
        </w:rPr>
        <w:t>LS to 3GPP RAN and 3GPP SA on 5G Indicator Requirements</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5GSI#04Docs003LS, to RAN, SA, cc SA2, SA1, RAN2, CT1 , CT</w:t>
      </w:r>
      <w:r>
        <w:rPr>
          <w:i/>
        </w:rPr>
        <w:br/>
      </w:r>
      <w:r>
        <w:rPr>
          <w:i/>
        </w:rPr>
        <w:tab/>
      </w:r>
      <w:r>
        <w:rPr>
          <w:i/>
        </w:rPr>
        <w:tab/>
      </w:r>
      <w:r>
        <w:rPr>
          <w:i/>
        </w:rPr>
        <w:tab/>
      </w:r>
      <w:r>
        <w:rPr>
          <w:i/>
        </w:rPr>
        <w:tab/>
      </w:r>
      <w:r>
        <w:rPr>
          <w:i/>
        </w:rPr>
        <w:tab/>
        <w:t>Source: GSMA 5G Status Indicator task Force</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The GSMA 5G Status Indicator (hereinafter called “5GSI”) Task Force has discussed the update to 3GPP TS36.331 which adds the 1-bit 5G Indicator “upperLayerIndication” in</w:t>
      </w:r>
      <w:r w:rsidR="00EA3F73">
        <w:t>formation element to SIB2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CP-182222</w:t>
      </w:r>
      <w:r>
        <w:rPr>
          <w:rFonts w:ascii="Arial" w:hAnsi="Arial" w:cs="Arial"/>
          <w:b/>
          <w:color w:val="0000FF"/>
          <w:sz w:val="24"/>
        </w:rPr>
        <w:tab/>
      </w:r>
      <w:r>
        <w:rPr>
          <w:rFonts w:ascii="Arial" w:hAnsi="Arial" w:cs="Arial"/>
          <w:b/>
          <w:sz w:val="24"/>
        </w:rPr>
        <w:t>LS on Joint ETSI - OSA Workshop: Open Implementations &amp; Standardization</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L18_ETSI_C3463, to TSG RAN, RAN1, RAN2, RAN3, RAN4, RAN5, TSG CT, CT1, CT3, CT4, CT6, TSG SA, SA3, SA5, SA6, cc -</w:t>
      </w:r>
      <w:r>
        <w:rPr>
          <w:i/>
        </w:rPr>
        <w:br/>
      </w:r>
      <w:r>
        <w:rPr>
          <w:i/>
        </w:rPr>
        <w:tab/>
      </w:r>
      <w:r>
        <w:rPr>
          <w:i/>
        </w:rPr>
        <w:tab/>
      </w:r>
      <w:r>
        <w:rPr>
          <w:i/>
        </w:rPr>
        <w:tab/>
      </w:r>
      <w:r>
        <w:rPr>
          <w:i/>
        </w:rPr>
        <w:tab/>
      </w:r>
      <w:r>
        <w:rPr>
          <w:i/>
        </w:rPr>
        <w:tab/>
        <w:t>Source: ETSI</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ETSI wishes to bring the training session and workshop described in the attached Collective Letter to the attention of relevant 3GPP groups, and solicits presentations and demonstrations of suit</w:t>
      </w:r>
      <w:r w:rsidR="00EA3F73">
        <w:t>able 5G related material.</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9" w:name="_Toc524514188"/>
      <w:r>
        <w:lastRenderedPageBreak/>
        <w:t>4.2</w:t>
      </w:r>
      <w:r>
        <w:tab/>
        <w:t>Outgoing liaisons</w:t>
      </w:r>
      <w:bookmarkEnd w:id="19"/>
    </w:p>
    <w:p w:rsidR="00345EF1" w:rsidRDefault="00345EF1" w:rsidP="00345EF1">
      <w:pPr>
        <w:rPr>
          <w:rFonts w:ascii="Arial" w:hAnsi="Arial" w:cs="Arial"/>
          <w:b/>
          <w:sz w:val="24"/>
        </w:rPr>
      </w:pPr>
      <w:r>
        <w:rPr>
          <w:rFonts w:ascii="Arial" w:hAnsi="Arial" w:cs="Arial"/>
          <w:b/>
          <w:color w:val="0000FF"/>
          <w:sz w:val="24"/>
        </w:rPr>
        <w:t>CP-182223</w:t>
      </w:r>
      <w:r>
        <w:rPr>
          <w:rFonts w:ascii="Arial" w:hAnsi="Arial" w:cs="Arial"/>
          <w:b/>
          <w:color w:val="0000FF"/>
          <w:sz w:val="24"/>
        </w:rPr>
        <w:tab/>
      </w:r>
      <w:r>
        <w:rPr>
          <w:rFonts w:ascii="Arial" w:hAnsi="Arial" w:cs="Arial"/>
          <w:b/>
          <w:sz w:val="24"/>
        </w:rPr>
        <w:t>LS Reply on Control Plane Solution for Steering of Roaming in 5GS</w:t>
      </w:r>
    </w:p>
    <w:p w:rsidR="00345EF1" w:rsidRDefault="00345EF1" w:rsidP="00345E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CT4, CT6, SA</w:t>
      </w:r>
      <w:r>
        <w:rPr>
          <w:i/>
        </w:rPr>
        <w:br/>
      </w:r>
      <w:r>
        <w:rPr>
          <w:i/>
        </w:rPr>
        <w:tab/>
      </w:r>
      <w:r>
        <w:rPr>
          <w:i/>
        </w:rPr>
        <w:tab/>
      </w:r>
      <w:r>
        <w:rPr>
          <w:i/>
        </w:rPr>
        <w:tab/>
      </w:r>
      <w:r>
        <w:rPr>
          <w:i/>
        </w:rPr>
        <w:tab/>
      </w:r>
      <w:r>
        <w:rPr>
          <w:i/>
        </w:rPr>
        <w:tab/>
        <w:t>Source: CT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CP-182234</w:t>
      </w:r>
      <w:r w:rsidR="00A60EC4">
        <w:rPr>
          <w:color w:val="993300"/>
          <w:u w:val="single"/>
        </w:rPr>
        <w:t>.</w:t>
      </w:r>
    </w:p>
    <w:p w:rsidR="00A60EC4" w:rsidRDefault="00A60EC4" w:rsidP="00A60EC4">
      <w:pPr>
        <w:rPr>
          <w:rFonts w:ascii="Arial" w:hAnsi="Arial" w:cs="Arial"/>
          <w:b/>
          <w:sz w:val="24"/>
        </w:rPr>
      </w:pPr>
      <w:r>
        <w:rPr>
          <w:rFonts w:ascii="Arial" w:hAnsi="Arial" w:cs="Arial"/>
          <w:b/>
          <w:color w:val="0000FF"/>
          <w:sz w:val="24"/>
        </w:rPr>
        <w:t>CP-182234</w:t>
      </w:r>
      <w:r>
        <w:rPr>
          <w:rFonts w:ascii="Arial" w:hAnsi="Arial" w:cs="Arial"/>
          <w:b/>
          <w:color w:val="0000FF"/>
          <w:sz w:val="24"/>
        </w:rPr>
        <w:tab/>
      </w:r>
      <w:r>
        <w:rPr>
          <w:rFonts w:ascii="Arial" w:hAnsi="Arial" w:cs="Arial"/>
          <w:b/>
          <w:sz w:val="24"/>
        </w:rPr>
        <w:t>LS Reply on Control Plane Solution for Steering of Roaming in 5GS</w:t>
      </w:r>
    </w:p>
    <w:p w:rsidR="00A60EC4" w:rsidRDefault="00A60EC4" w:rsidP="00A60E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CT4, CT6, SA</w:t>
      </w:r>
      <w:r>
        <w:rPr>
          <w:i/>
        </w:rPr>
        <w:br/>
      </w:r>
      <w:r>
        <w:rPr>
          <w:i/>
        </w:rPr>
        <w:tab/>
      </w:r>
      <w:r>
        <w:rPr>
          <w:i/>
        </w:rPr>
        <w:tab/>
      </w:r>
      <w:r>
        <w:rPr>
          <w:i/>
        </w:rPr>
        <w:tab/>
      </w:r>
      <w:r>
        <w:rPr>
          <w:i/>
        </w:rPr>
        <w:tab/>
      </w:r>
      <w:r>
        <w:rPr>
          <w:i/>
        </w:rPr>
        <w:tab/>
        <w:t>Source: CT</w:t>
      </w:r>
    </w:p>
    <w:p w:rsidR="00A60EC4" w:rsidRDefault="00A60EC4" w:rsidP="00A60EC4">
      <w:pPr>
        <w:rPr>
          <w:color w:val="808080"/>
        </w:rPr>
      </w:pPr>
      <w:r>
        <w:rPr>
          <w:color w:val="808080"/>
        </w:rPr>
        <w:t xml:space="preserve"> (Replaces CP-182223)</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60EC4" w:rsidRDefault="00A60EC4" w:rsidP="00A60EC4">
      <w:pPr>
        <w:rPr>
          <w:color w:val="993300"/>
          <w:u w:val="single"/>
        </w:rPr>
      </w:pPr>
    </w:p>
    <w:p w:rsidR="00345EF1" w:rsidRDefault="00345EF1" w:rsidP="00345EF1">
      <w:pPr>
        <w:rPr>
          <w:rFonts w:ascii="Arial" w:hAnsi="Arial" w:cs="Arial"/>
          <w:b/>
          <w:sz w:val="24"/>
        </w:rPr>
      </w:pPr>
      <w:r>
        <w:rPr>
          <w:rFonts w:ascii="Arial" w:hAnsi="Arial" w:cs="Arial"/>
          <w:b/>
          <w:color w:val="0000FF"/>
          <w:sz w:val="24"/>
        </w:rPr>
        <w:t>CP-182224</w:t>
      </w:r>
      <w:r>
        <w:rPr>
          <w:rFonts w:ascii="Arial" w:hAnsi="Arial" w:cs="Arial"/>
          <w:b/>
          <w:color w:val="0000FF"/>
          <w:sz w:val="24"/>
        </w:rPr>
        <w:tab/>
      </w:r>
      <w:r w:rsidR="00260265" w:rsidRPr="00260265">
        <w:rPr>
          <w:rFonts w:ascii="Arial" w:hAnsi="Arial" w:cs="Arial"/>
          <w:b/>
          <w:sz w:val="24"/>
        </w:rPr>
        <w:t>Reply LS on API specification and API version number maintenance</w:t>
      </w:r>
    </w:p>
    <w:p w:rsidR="00345EF1" w:rsidRDefault="00345EF1" w:rsidP="00345EF1">
      <w:pPr>
        <w:rPr>
          <w:i/>
        </w:rPr>
      </w:pPr>
      <w:r>
        <w:rPr>
          <w:i/>
        </w:rPr>
        <w:tab/>
      </w:r>
      <w:r>
        <w:rPr>
          <w:i/>
        </w:rPr>
        <w:tab/>
      </w:r>
      <w:r>
        <w:rPr>
          <w:i/>
        </w:rPr>
        <w:tab/>
      </w:r>
      <w:r>
        <w:rPr>
          <w:i/>
        </w:rPr>
        <w:tab/>
      </w:r>
      <w:r>
        <w:rPr>
          <w:i/>
        </w:rPr>
        <w:tab/>
        <w:t>Type:</w:t>
      </w:r>
      <w:r w:rsidR="00EA3F73">
        <w:rPr>
          <w:i/>
        </w:rPr>
        <w:t xml:space="preserve"> LS out</w:t>
      </w:r>
      <w:r w:rsidR="00EA3F73">
        <w:rPr>
          <w:i/>
        </w:rPr>
        <w:tab/>
      </w:r>
      <w:r w:rsidR="00EA3F73">
        <w:rPr>
          <w:i/>
        </w:rPr>
        <w:tab/>
        <w:t>For: Approval</w:t>
      </w:r>
      <w:r w:rsidR="00EA3F73">
        <w:rPr>
          <w:i/>
        </w:rPr>
        <w:br/>
      </w:r>
      <w:r w:rsidR="00EA3F73">
        <w:rPr>
          <w:i/>
        </w:rPr>
        <w:tab/>
      </w:r>
      <w:r w:rsidR="00EA3F73">
        <w:rPr>
          <w:i/>
        </w:rPr>
        <w:tab/>
      </w:r>
      <w:r w:rsidR="00EA3F73">
        <w:rPr>
          <w:i/>
        </w:rPr>
        <w:tab/>
      </w:r>
      <w:r w:rsidR="00EA3F73">
        <w:rPr>
          <w:i/>
        </w:rPr>
        <w:tab/>
      </w:r>
      <w:r w:rsidR="00EA3F73">
        <w:rPr>
          <w:i/>
        </w:rPr>
        <w:tab/>
        <w:t>to CT4, CT3, SA5</w:t>
      </w:r>
      <w:r w:rsidR="00EA3F73" w:rsidRPr="00EA3F73">
        <w:rPr>
          <w:i/>
        </w:rPr>
        <w:t>, SA</w:t>
      </w:r>
      <w:r w:rsidR="00EA3F73">
        <w:rPr>
          <w:i/>
        </w:rPr>
        <w:t xml:space="preserve"> cc SA6</w:t>
      </w:r>
      <w:r>
        <w:rPr>
          <w:i/>
        </w:rPr>
        <w:br/>
      </w:r>
      <w:r>
        <w:rPr>
          <w:i/>
        </w:rPr>
        <w:tab/>
      </w:r>
      <w:r>
        <w:rPr>
          <w:i/>
        </w:rPr>
        <w:tab/>
      </w:r>
      <w:r>
        <w:rPr>
          <w:i/>
        </w:rPr>
        <w:tab/>
      </w:r>
      <w:r>
        <w:rPr>
          <w:i/>
        </w:rPr>
        <w:tab/>
      </w:r>
      <w:r>
        <w:rPr>
          <w:i/>
        </w:rPr>
        <w:tab/>
        <w:t>Source: CT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EA3F73">
        <w:rPr>
          <w:color w:val="993300"/>
          <w:u w:val="single"/>
        </w:rPr>
        <w:t xml:space="preserve">The document was </w:t>
      </w:r>
      <w:r w:rsidR="00EA3F73">
        <w:rPr>
          <w:rFonts w:ascii="Arial" w:hAnsi="Arial" w:cs="Arial"/>
          <w:b/>
          <w:color w:val="993300"/>
          <w:u w:val="single"/>
        </w:rPr>
        <w:t>revised to CP-182237</w:t>
      </w:r>
      <w:r w:rsidR="00EA3F73">
        <w:rPr>
          <w:color w:val="993300"/>
          <w:u w:val="single"/>
        </w:rPr>
        <w:t>.</w:t>
      </w:r>
    </w:p>
    <w:p w:rsidR="00EA3F73" w:rsidRDefault="00EA3F73" w:rsidP="00EA3F73">
      <w:pPr>
        <w:rPr>
          <w:rFonts w:ascii="Arial" w:hAnsi="Arial" w:cs="Arial"/>
          <w:b/>
          <w:sz w:val="24"/>
        </w:rPr>
      </w:pPr>
      <w:r>
        <w:rPr>
          <w:rFonts w:ascii="Arial" w:hAnsi="Arial" w:cs="Arial"/>
          <w:b/>
          <w:color w:val="0000FF"/>
          <w:sz w:val="24"/>
        </w:rPr>
        <w:t>CP-182237</w:t>
      </w:r>
      <w:r>
        <w:rPr>
          <w:rFonts w:ascii="Arial" w:hAnsi="Arial" w:cs="Arial"/>
          <w:b/>
          <w:color w:val="0000FF"/>
          <w:sz w:val="24"/>
        </w:rPr>
        <w:tab/>
      </w:r>
      <w:r w:rsidRPr="00260265">
        <w:rPr>
          <w:rFonts w:ascii="Arial" w:hAnsi="Arial" w:cs="Arial"/>
          <w:b/>
          <w:sz w:val="24"/>
        </w:rPr>
        <w:t>Reply LS on API specification and API version number maintenance</w:t>
      </w:r>
    </w:p>
    <w:p w:rsidR="00EA3F73" w:rsidRDefault="00EA3F73" w:rsidP="00EA3F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r>
      <w:r w:rsidR="00C82FA2">
        <w:rPr>
          <w:i/>
        </w:rPr>
        <w:t>to CT4, CT3, SA5</w:t>
      </w:r>
      <w:r w:rsidR="00C82FA2" w:rsidRPr="00EA3F73">
        <w:rPr>
          <w:i/>
        </w:rPr>
        <w:t>, SA</w:t>
      </w:r>
      <w:r w:rsidR="00C82FA2">
        <w:rPr>
          <w:i/>
        </w:rPr>
        <w:t xml:space="preserve"> cc SA6</w:t>
      </w:r>
      <w:r>
        <w:rPr>
          <w:i/>
        </w:rPr>
        <w:t>-</w:t>
      </w:r>
      <w:r>
        <w:rPr>
          <w:i/>
        </w:rPr>
        <w:br/>
      </w:r>
      <w:r>
        <w:rPr>
          <w:i/>
        </w:rPr>
        <w:tab/>
      </w:r>
      <w:r>
        <w:rPr>
          <w:i/>
        </w:rPr>
        <w:tab/>
      </w:r>
      <w:r>
        <w:rPr>
          <w:i/>
        </w:rPr>
        <w:tab/>
      </w:r>
      <w:r>
        <w:rPr>
          <w:i/>
        </w:rPr>
        <w:tab/>
      </w:r>
      <w:r>
        <w:rPr>
          <w:i/>
        </w:rPr>
        <w:tab/>
        <w:t>Source: CT</w:t>
      </w:r>
    </w:p>
    <w:p w:rsidR="00C82FA2" w:rsidRDefault="00C82FA2" w:rsidP="00EA3F73">
      <w:pPr>
        <w:rPr>
          <w:i/>
        </w:rPr>
      </w:pPr>
      <w:r>
        <w:rPr>
          <w:rFonts w:ascii="Arial" w:hAnsi="Arial" w:cs="Arial"/>
          <w:b/>
        </w:rPr>
        <w:t xml:space="preserve">Discussion: </w:t>
      </w:r>
      <w:r>
        <w:rPr>
          <w:rFonts w:ascii="Arial" w:hAnsi="Arial" w:cs="Arial"/>
          <w:b/>
        </w:rPr>
        <w:tab/>
      </w:r>
      <w:r>
        <w:rPr>
          <w:rFonts w:ascii="Arial" w:hAnsi="Arial" w:cs="Arial"/>
          <w:b/>
        </w:rPr>
        <w:tab/>
      </w:r>
    </w:p>
    <w:p w:rsidR="00EA3F73" w:rsidRDefault="00EA3F73" w:rsidP="00EA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2FA2">
        <w:rPr>
          <w:rFonts w:ascii="Arial" w:hAnsi="Arial" w:cs="Arial"/>
          <w:b/>
          <w:color w:val="993300"/>
          <w:u w:val="single"/>
        </w:rPr>
        <w:t>revised to CP-182239</w:t>
      </w:r>
      <w:r w:rsidR="00C82FA2">
        <w:rPr>
          <w:color w:val="993300"/>
          <w:u w:val="single"/>
        </w:rPr>
        <w:t>.</w:t>
      </w:r>
    </w:p>
    <w:p w:rsidR="00C82FA2" w:rsidRDefault="00C82FA2" w:rsidP="00C82FA2">
      <w:pPr>
        <w:rPr>
          <w:rFonts w:ascii="Arial" w:hAnsi="Arial" w:cs="Arial"/>
          <w:b/>
          <w:sz w:val="24"/>
        </w:rPr>
      </w:pPr>
      <w:r>
        <w:rPr>
          <w:rFonts w:ascii="Arial" w:hAnsi="Arial" w:cs="Arial"/>
          <w:b/>
          <w:color w:val="0000FF"/>
          <w:sz w:val="24"/>
        </w:rPr>
        <w:t>CP-182239</w:t>
      </w:r>
      <w:r>
        <w:rPr>
          <w:rFonts w:ascii="Arial" w:hAnsi="Arial" w:cs="Arial"/>
          <w:b/>
          <w:color w:val="0000FF"/>
          <w:sz w:val="24"/>
        </w:rPr>
        <w:tab/>
      </w:r>
      <w:r w:rsidRPr="00260265">
        <w:rPr>
          <w:rFonts w:ascii="Arial" w:hAnsi="Arial" w:cs="Arial"/>
          <w:b/>
          <w:sz w:val="24"/>
        </w:rPr>
        <w:t>Reply LS on API specification and API version number maintenance</w:t>
      </w:r>
    </w:p>
    <w:p w:rsidR="00C82FA2" w:rsidRDefault="00C82FA2" w:rsidP="00C82F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CT3, SA5</w:t>
      </w:r>
      <w:r w:rsidR="005D5034">
        <w:rPr>
          <w:i/>
        </w:rPr>
        <w:t>, SA6</w:t>
      </w:r>
      <w:r w:rsidRPr="00EA3F73">
        <w:rPr>
          <w:i/>
        </w:rPr>
        <w:t>, SA</w:t>
      </w:r>
      <w:r>
        <w:rPr>
          <w:i/>
        </w:rPr>
        <w:t xml:space="preserve"> cc -</w:t>
      </w:r>
      <w:r>
        <w:rPr>
          <w:i/>
        </w:rPr>
        <w:br/>
      </w:r>
      <w:r>
        <w:rPr>
          <w:i/>
        </w:rPr>
        <w:tab/>
      </w:r>
      <w:r>
        <w:rPr>
          <w:i/>
        </w:rPr>
        <w:tab/>
      </w:r>
      <w:r>
        <w:rPr>
          <w:i/>
        </w:rPr>
        <w:tab/>
      </w:r>
      <w:r>
        <w:rPr>
          <w:i/>
        </w:rPr>
        <w:tab/>
      </w:r>
      <w:r>
        <w:rPr>
          <w:i/>
        </w:rPr>
        <w:tab/>
        <w:t>Source: CT</w:t>
      </w:r>
    </w:p>
    <w:p w:rsidR="00235E5C" w:rsidRDefault="00235E5C" w:rsidP="00235E5C">
      <w:pPr>
        <w:rPr>
          <w:rFonts w:ascii="Arial" w:hAnsi="Arial" w:cs="Arial"/>
          <w:b/>
        </w:rPr>
      </w:pPr>
      <w:r>
        <w:rPr>
          <w:rFonts w:ascii="Arial" w:hAnsi="Arial" w:cs="Arial"/>
          <w:b/>
        </w:rPr>
        <w:t>Discussion and agreement:</w:t>
      </w:r>
    </w:p>
    <w:p w:rsidR="00235E5C" w:rsidRPr="002D4ED2" w:rsidRDefault="00235E5C" w:rsidP="00235E5C">
      <w:pPr>
        <w:pStyle w:val="B1"/>
      </w:pPr>
      <w:r w:rsidRPr="002D4ED2">
        <w:t>On the recommendation 1:</w:t>
      </w:r>
    </w:p>
    <w:p w:rsidR="00235E5C" w:rsidRPr="002D4ED2" w:rsidRDefault="00235E5C" w:rsidP="00235E5C">
      <w:pPr>
        <w:pStyle w:val="B1"/>
        <w:ind w:firstLine="0"/>
      </w:pPr>
      <w:r w:rsidRPr="002D4ED2">
        <w:t>CT welcomes the proposal to submit a single CR per API to update the API version number. It is up to SA to agree on an update of CR template to include a specific check-box (e.g. "API impac</w:t>
      </w:r>
      <w:r>
        <w:t>ts") on CR cover page.</w:t>
      </w:r>
    </w:p>
    <w:p w:rsidR="00235E5C" w:rsidRPr="002D4ED2" w:rsidRDefault="00235E5C" w:rsidP="00235E5C">
      <w:pPr>
        <w:pStyle w:val="B1"/>
      </w:pPr>
      <w:r w:rsidRPr="002D4ED2">
        <w:t>On the recommendation 2:</w:t>
      </w:r>
    </w:p>
    <w:p w:rsidR="00235E5C" w:rsidRPr="002D4ED2" w:rsidRDefault="00235E5C" w:rsidP="00235E5C">
      <w:pPr>
        <w:pStyle w:val="B1"/>
        <w:ind w:firstLine="0"/>
      </w:pPr>
      <w:r w:rsidRPr="002D4ED2">
        <w:t xml:space="preserve">CT agrees on a principle </w:t>
      </w:r>
      <w:r>
        <w:t xml:space="preserve">to </w:t>
      </w:r>
      <w:r w:rsidRPr="002D4ED2">
        <w:t xml:space="preserve">define a specific freezing date for API specifications, as for ASN.1, three months after </w:t>
      </w:r>
      <w:r>
        <w:t>the deep freeze of the stage 3.</w:t>
      </w:r>
    </w:p>
    <w:p w:rsidR="00235E5C" w:rsidRPr="002D4ED2" w:rsidRDefault="00235E5C" w:rsidP="00235E5C">
      <w:pPr>
        <w:pStyle w:val="B1"/>
      </w:pPr>
      <w:r w:rsidRPr="002D4ED2">
        <w:t>On the recommendation 3:</w:t>
      </w:r>
    </w:p>
    <w:p w:rsidR="00235E5C" w:rsidRDefault="00235E5C" w:rsidP="00235E5C">
      <w:pPr>
        <w:pStyle w:val="B1"/>
        <w:ind w:firstLine="0"/>
      </w:pPr>
      <w:r w:rsidRPr="002D4ED2">
        <w:t xml:space="preserve">The need for a separate OpenAPI file containing a copy of the normative annex of the specification has been discussed. </w:t>
      </w:r>
      <w:r>
        <w:t>CT considers as useful to create</w:t>
      </w:r>
      <w:r w:rsidRPr="002D4ED2">
        <w:t xml:space="preserve"> </w:t>
      </w:r>
      <w:r>
        <w:t xml:space="preserve">separate </w:t>
      </w:r>
      <w:r w:rsidRPr="002D4ED2">
        <w:t>OpenAPI file</w:t>
      </w:r>
      <w:r>
        <w:t>s,</w:t>
      </w:r>
      <w:r w:rsidRPr="002D4ED2">
        <w:t xml:space="preserve"> validated by 3GPP</w:t>
      </w:r>
      <w:r>
        <w:t>,</w:t>
      </w:r>
      <w:r w:rsidRPr="002D4ED2">
        <w:t xml:space="preserve"> and to </w:t>
      </w:r>
      <w:r>
        <w:t>store these</w:t>
      </w:r>
      <w:r w:rsidRPr="002D4ED2">
        <w:t xml:space="preserve"> OpenAPI files</w:t>
      </w:r>
      <w:r>
        <w:t xml:space="preserve"> in a centralized way</w:t>
      </w:r>
      <w:r w:rsidRPr="002D4ED2">
        <w:t>.</w:t>
      </w:r>
      <w:r>
        <w:t xml:space="preserve"> These separate files would be for information and the Annex of each specification containing the OpenAPI description will remain normative. CT kindly asks CT4 to define the details of the associated process.</w:t>
      </w:r>
    </w:p>
    <w:p w:rsidR="00235E5C" w:rsidRDefault="00235E5C" w:rsidP="00235E5C">
      <w:pPr>
        <w:pStyle w:val="B1"/>
      </w:pPr>
      <w:r>
        <w:lastRenderedPageBreak/>
        <w:t>On the recommendation 4:</w:t>
      </w:r>
    </w:p>
    <w:p w:rsidR="00235E5C" w:rsidRDefault="00235E5C" w:rsidP="00235E5C">
      <w:pPr>
        <w:pStyle w:val="B1"/>
        <w:ind w:firstLine="0"/>
      </w:pPr>
      <w:r>
        <w:t>CT believes that this recommendation is tightly linked to the recommendation 3. If there is a central storage of OpenAPI files independent of the TS, it seems relevant to include the ExternalDoc field in the OpenAPI.</w:t>
      </w:r>
    </w:p>
    <w:p w:rsidR="00235E5C" w:rsidRDefault="00235E5C" w:rsidP="00235E5C">
      <w:pPr>
        <w:pStyle w:val="B1"/>
      </w:pPr>
      <w:r>
        <w:t>On the recommendation 5:</w:t>
      </w:r>
    </w:p>
    <w:p w:rsidR="00235E5C" w:rsidRPr="00235E5C" w:rsidRDefault="00235E5C" w:rsidP="00235E5C">
      <w:pPr>
        <w:pStyle w:val="B1"/>
        <w:ind w:firstLine="0"/>
      </w:pPr>
      <w:r>
        <w:t>CT believes that the proposed process is good and should be applied by WG developing API in 3GPP.</w:t>
      </w:r>
    </w:p>
    <w:p w:rsidR="00235E5C" w:rsidRPr="00235E5C" w:rsidRDefault="00235E5C" w:rsidP="00235E5C">
      <w:r w:rsidRPr="00235E5C">
        <w:t>It has to be noted that the current API version number pattern was questioned and there was a proposal to remove the Release indication ("Rn") from the API version number. It would be good to clarify why the current format has been defined as such in the TS 29.501. And this would help to clarify the maintenance of this API version number.</w:t>
      </w:r>
    </w:p>
    <w:p w:rsidR="00235E5C" w:rsidRPr="00235E5C" w:rsidRDefault="00235E5C" w:rsidP="00235E5C">
      <w:r w:rsidRPr="00235E5C">
        <w:t>Moreover, it was commented that the recommendations listed in this LS not only apply to the API designed for 5G SBI but also to any API defined by 3GPP. It would be good to have homogeneous handling of the API version number and API specification, especially when some of the APIs are exposed to non-3GPP external networks. It should be considered if some of the recommendations given for API for 5GC can be captured in a document that would b</w:t>
      </w:r>
      <w:r>
        <w:t>e valid for other types of API.</w:t>
      </w:r>
    </w:p>
    <w:p w:rsidR="00C82FA2" w:rsidRDefault="00C82FA2" w:rsidP="00C82F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5034">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CP-182229</w:t>
      </w:r>
      <w:r>
        <w:rPr>
          <w:rFonts w:ascii="Arial" w:hAnsi="Arial" w:cs="Arial"/>
          <w:b/>
          <w:color w:val="0000FF"/>
          <w:sz w:val="24"/>
        </w:rPr>
        <w:tab/>
      </w:r>
      <w:r>
        <w:rPr>
          <w:rFonts w:ascii="Arial" w:hAnsi="Arial" w:cs="Arial"/>
          <w:b/>
          <w:sz w:val="24"/>
        </w:rPr>
        <w:t>Reply LS on Routing ID</w:t>
      </w:r>
    </w:p>
    <w:p w:rsidR="00345EF1" w:rsidRDefault="00345EF1" w:rsidP="00345E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sidR="00D40240" w:rsidRPr="00D40240">
        <w:rPr>
          <w:i/>
        </w:rPr>
        <w:t xml:space="preserve"> SA3 cc SA2, CT1, CT4, CT6</w:t>
      </w:r>
      <w:r>
        <w:rPr>
          <w:i/>
        </w:rPr>
        <w:br/>
      </w:r>
      <w:r>
        <w:rPr>
          <w:i/>
        </w:rPr>
        <w:tab/>
      </w:r>
      <w:r>
        <w:rPr>
          <w:i/>
        </w:rPr>
        <w:tab/>
      </w:r>
      <w:r>
        <w:rPr>
          <w:i/>
        </w:rPr>
        <w:tab/>
      </w:r>
      <w:r>
        <w:rPr>
          <w:i/>
        </w:rPr>
        <w:tab/>
      </w:r>
      <w:r>
        <w:rPr>
          <w:i/>
        </w:rPr>
        <w:tab/>
        <w:t>Source: CT</w:t>
      </w:r>
    </w:p>
    <w:p w:rsidR="00A60EC4"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CP-182235</w:t>
      </w:r>
      <w:r w:rsidR="00A60EC4">
        <w:rPr>
          <w:color w:val="993300"/>
          <w:u w:val="single"/>
        </w:rPr>
        <w:t>.</w:t>
      </w:r>
    </w:p>
    <w:p w:rsidR="00A60EC4" w:rsidRDefault="00A60EC4" w:rsidP="00A60EC4">
      <w:pPr>
        <w:rPr>
          <w:rFonts w:ascii="Arial" w:hAnsi="Arial" w:cs="Arial"/>
          <w:b/>
          <w:sz w:val="24"/>
        </w:rPr>
      </w:pPr>
      <w:r>
        <w:rPr>
          <w:rFonts w:ascii="Arial" w:hAnsi="Arial" w:cs="Arial"/>
          <w:b/>
          <w:color w:val="0000FF"/>
          <w:sz w:val="24"/>
        </w:rPr>
        <w:t>CP-182235</w:t>
      </w:r>
      <w:r>
        <w:rPr>
          <w:rFonts w:ascii="Arial" w:hAnsi="Arial" w:cs="Arial"/>
          <w:b/>
          <w:color w:val="0000FF"/>
          <w:sz w:val="24"/>
        </w:rPr>
        <w:tab/>
      </w:r>
      <w:r>
        <w:rPr>
          <w:rFonts w:ascii="Arial" w:hAnsi="Arial" w:cs="Arial"/>
          <w:b/>
          <w:sz w:val="24"/>
        </w:rPr>
        <w:t>Reply LS on Routing ID</w:t>
      </w:r>
    </w:p>
    <w:p w:rsidR="00A60EC4" w:rsidRDefault="00A60EC4" w:rsidP="00A60E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r>
      <w:r w:rsidR="00D40240">
        <w:rPr>
          <w:i/>
        </w:rPr>
        <w:t>to -</w:t>
      </w:r>
      <w:r w:rsidR="00D40240" w:rsidRPr="00D40240">
        <w:rPr>
          <w:i/>
        </w:rPr>
        <w:t xml:space="preserve"> SA3 cc SA2, CT1, CT4, CT6</w:t>
      </w:r>
      <w:r>
        <w:rPr>
          <w:i/>
        </w:rPr>
        <w:br/>
      </w:r>
      <w:r>
        <w:rPr>
          <w:i/>
        </w:rPr>
        <w:tab/>
      </w:r>
      <w:r>
        <w:rPr>
          <w:i/>
        </w:rPr>
        <w:tab/>
      </w:r>
      <w:r>
        <w:rPr>
          <w:i/>
        </w:rPr>
        <w:tab/>
      </w:r>
      <w:r>
        <w:rPr>
          <w:i/>
        </w:rPr>
        <w:tab/>
      </w:r>
      <w:r>
        <w:rPr>
          <w:i/>
        </w:rPr>
        <w:tab/>
        <w:t>Source: CT</w:t>
      </w:r>
    </w:p>
    <w:p w:rsidR="00A60EC4" w:rsidRDefault="00A60EC4" w:rsidP="00A60EC4">
      <w:pPr>
        <w:rPr>
          <w:color w:val="808080"/>
        </w:rPr>
      </w:pPr>
      <w:r>
        <w:rPr>
          <w:color w:val="808080"/>
        </w:rPr>
        <w:t xml:space="preserve"> (Replaces CP-182229)</w:t>
      </w:r>
    </w:p>
    <w:p w:rsidR="00D40240" w:rsidRDefault="00D40240" w:rsidP="00D40240">
      <w:pPr>
        <w:rPr>
          <w:rFonts w:ascii="Arial" w:hAnsi="Arial" w:cs="Arial"/>
          <w:b/>
        </w:rPr>
      </w:pPr>
      <w:r>
        <w:rPr>
          <w:rFonts w:ascii="Arial" w:hAnsi="Arial" w:cs="Arial"/>
          <w:b/>
        </w:rPr>
        <w:t xml:space="preserve">Abstract: </w:t>
      </w:r>
    </w:p>
    <w:p w:rsidR="00D40240" w:rsidRPr="00D40240" w:rsidRDefault="00D40240" w:rsidP="00D40240">
      <w:r w:rsidRPr="00D40240">
        <w:t>TSG CT has discussed the issue described in the LS from SA2 and concluded that any solution where the network initiates an update of the Routing ID needs to provide end2end security. Therefore related security requirements need to be available before a stage-3 solution can be specified.</w:t>
      </w:r>
    </w:p>
    <w:p w:rsidR="0086482E" w:rsidRDefault="0086482E" w:rsidP="0086482E">
      <w:pPr>
        <w:rPr>
          <w:rFonts w:ascii="Arial" w:hAnsi="Arial" w:cs="Arial"/>
          <w:b/>
        </w:rPr>
      </w:pPr>
      <w:r>
        <w:rPr>
          <w:rFonts w:ascii="Arial" w:hAnsi="Arial" w:cs="Arial"/>
          <w:b/>
        </w:rPr>
        <w:t xml:space="preserve">Discussion: </w:t>
      </w:r>
    </w:p>
    <w:p w:rsidR="0086482E" w:rsidRPr="0086482E" w:rsidRDefault="0086482E" w:rsidP="0086482E">
      <w:r w:rsidRPr="0086482E">
        <w:t>Huawei commented that incoming LS CP-1</w:t>
      </w:r>
      <w:r w:rsidR="00D40240">
        <w:t xml:space="preserve">82214 was not discussed in CT1. </w:t>
      </w:r>
      <w:r w:rsidRPr="0086482E">
        <w:t>Nokia replied that original LS requested CT Plenary to provide some feedback.</w:t>
      </w:r>
    </w:p>
    <w:p w:rsidR="0086482E" w:rsidRDefault="0086482E" w:rsidP="0086482E">
      <w:r w:rsidRPr="0086482E">
        <w:t>CT Plenary agreed that related security requirements need to be available before a stage-3 solution can be specified.</w:t>
      </w:r>
      <w:r>
        <w:t xml:space="preserve"> SA3 </w:t>
      </w:r>
      <w:r w:rsidR="00D40240">
        <w:t xml:space="preserve">seciurity </w:t>
      </w:r>
      <w:r>
        <w:t xml:space="preserve">requirement need to be clear and available before CT WGs can start they part of </w:t>
      </w:r>
      <w:r w:rsidR="00D40240">
        <w:t xml:space="preserve">related </w:t>
      </w:r>
      <w:r>
        <w:t>work.</w:t>
      </w:r>
    </w:p>
    <w:p w:rsidR="00D40240" w:rsidRPr="0086482E" w:rsidRDefault="00D40240" w:rsidP="0086482E">
      <w:r>
        <w:t>CT Plenary request CT1 to interact with SA3 on the topic.</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5034">
        <w:rPr>
          <w:rFonts w:ascii="Arial" w:hAnsi="Arial" w:cs="Arial"/>
          <w:b/>
          <w:color w:val="993300"/>
          <w:u w:val="single"/>
        </w:rPr>
        <w:t>revised to CP-182238.</w:t>
      </w:r>
    </w:p>
    <w:p w:rsidR="005D5034" w:rsidRDefault="005D5034" w:rsidP="005D5034">
      <w:pPr>
        <w:rPr>
          <w:rFonts w:ascii="Arial" w:hAnsi="Arial" w:cs="Arial"/>
          <w:b/>
          <w:sz w:val="24"/>
        </w:rPr>
      </w:pPr>
      <w:r>
        <w:rPr>
          <w:rFonts w:ascii="Arial" w:hAnsi="Arial" w:cs="Arial"/>
          <w:b/>
          <w:color w:val="0000FF"/>
          <w:sz w:val="24"/>
        </w:rPr>
        <w:t>CP-182238</w:t>
      </w:r>
      <w:r>
        <w:rPr>
          <w:rFonts w:ascii="Arial" w:hAnsi="Arial" w:cs="Arial"/>
          <w:b/>
          <w:color w:val="0000FF"/>
          <w:sz w:val="24"/>
        </w:rPr>
        <w:tab/>
      </w:r>
      <w:r>
        <w:rPr>
          <w:rFonts w:ascii="Arial" w:hAnsi="Arial" w:cs="Arial"/>
          <w:b/>
          <w:sz w:val="24"/>
        </w:rPr>
        <w:t>Reply LS on Routing ID</w:t>
      </w:r>
    </w:p>
    <w:p w:rsidR="005D5034" w:rsidRDefault="005D5034" w:rsidP="005D50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sidRPr="00D40240">
        <w:rPr>
          <w:i/>
        </w:rPr>
        <w:t xml:space="preserve"> SA3 cc SA2, CT1, CT4, CT6</w:t>
      </w:r>
      <w:r>
        <w:rPr>
          <w:i/>
        </w:rPr>
        <w:br/>
      </w:r>
      <w:r>
        <w:rPr>
          <w:i/>
        </w:rPr>
        <w:tab/>
      </w:r>
      <w:r>
        <w:rPr>
          <w:i/>
        </w:rPr>
        <w:tab/>
      </w:r>
      <w:r>
        <w:rPr>
          <w:i/>
        </w:rPr>
        <w:tab/>
      </w:r>
      <w:r>
        <w:rPr>
          <w:i/>
        </w:rPr>
        <w:tab/>
      </w:r>
      <w:r>
        <w:rPr>
          <w:i/>
        </w:rPr>
        <w:tab/>
        <w:t>Source: CT</w:t>
      </w:r>
    </w:p>
    <w:p w:rsidR="005D5034" w:rsidRDefault="005D5034" w:rsidP="005D5034">
      <w:pPr>
        <w:rPr>
          <w:color w:val="808080"/>
        </w:rPr>
      </w:pPr>
      <w:r>
        <w:rPr>
          <w:color w:val="808080"/>
        </w:rPr>
        <w:t xml:space="preserve"> (Replaces CP-182235)</w:t>
      </w:r>
    </w:p>
    <w:p w:rsidR="005D5034" w:rsidRDefault="005D5034" w:rsidP="005D5034">
      <w:pPr>
        <w:rPr>
          <w:rFonts w:ascii="Arial" w:hAnsi="Arial" w:cs="Arial"/>
          <w:b/>
        </w:rPr>
      </w:pPr>
      <w:r>
        <w:rPr>
          <w:rFonts w:ascii="Arial" w:hAnsi="Arial" w:cs="Arial"/>
          <w:b/>
        </w:rPr>
        <w:t xml:space="preserve">Abstract: </w:t>
      </w:r>
    </w:p>
    <w:p w:rsidR="005D5034" w:rsidRDefault="005D5034" w:rsidP="005D5034">
      <w:pPr>
        <w:rPr>
          <w:rFonts w:ascii="Arial" w:hAnsi="Arial" w:cs="Arial"/>
          <w:b/>
        </w:rPr>
      </w:pPr>
      <w:r>
        <w:rPr>
          <w:rFonts w:ascii="Arial" w:hAnsi="Arial" w:cs="Arial"/>
          <w:b/>
        </w:rPr>
        <w:t xml:space="preserve">Discussion: </w:t>
      </w:r>
    </w:p>
    <w:p w:rsidR="005D5034" w:rsidRDefault="005D5034" w:rsidP="005D50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p>
    <w:p w:rsidR="00A60EC4" w:rsidRDefault="00A60EC4" w:rsidP="00345EF1">
      <w:pPr>
        <w:rPr>
          <w:color w:val="993300"/>
          <w:u w:val="single"/>
        </w:rPr>
      </w:pPr>
    </w:p>
    <w:p w:rsidR="00345EF1" w:rsidRDefault="00345EF1" w:rsidP="00345EF1">
      <w:pPr>
        <w:pStyle w:val="Heading2"/>
      </w:pPr>
      <w:bookmarkStart w:id="20" w:name="_Toc524514189"/>
      <w:r>
        <w:t>5</w:t>
      </w:r>
      <w:r>
        <w:tab/>
        <w:t>Reports from TSG-CT working groups</w:t>
      </w:r>
      <w:bookmarkEnd w:id="20"/>
    </w:p>
    <w:p w:rsidR="00345EF1" w:rsidRDefault="00345EF1" w:rsidP="00345EF1">
      <w:pPr>
        <w:pStyle w:val="Heading3"/>
      </w:pPr>
      <w:bookmarkStart w:id="21" w:name="_Toc524514190"/>
      <w:r>
        <w:t>5.1</w:t>
      </w:r>
      <w:r>
        <w:tab/>
        <w:t>Reporting from TSG-CT WG1</w:t>
      </w:r>
      <w:bookmarkEnd w:id="21"/>
    </w:p>
    <w:p w:rsidR="00345EF1" w:rsidRDefault="00345EF1" w:rsidP="00345EF1">
      <w:pPr>
        <w:rPr>
          <w:rFonts w:ascii="Arial" w:hAnsi="Arial" w:cs="Arial"/>
          <w:b/>
          <w:sz w:val="24"/>
        </w:rPr>
      </w:pPr>
      <w:r>
        <w:rPr>
          <w:rFonts w:ascii="Arial" w:hAnsi="Arial" w:cs="Arial"/>
          <w:b/>
          <w:color w:val="0000FF"/>
          <w:sz w:val="24"/>
        </w:rPr>
        <w:t>CP-182107</w:t>
      </w:r>
      <w:r>
        <w:rPr>
          <w:rFonts w:ascii="Arial" w:hAnsi="Arial" w:cs="Arial"/>
          <w:b/>
          <w:color w:val="0000FF"/>
          <w:sz w:val="24"/>
        </w:rPr>
        <w:tab/>
      </w:r>
      <w:r>
        <w:rPr>
          <w:rFonts w:ascii="Arial" w:hAnsi="Arial" w:cs="Arial"/>
          <w:b/>
          <w:sz w:val="24"/>
        </w:rPr>
        <w:t>C1-111bis meeting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CP-182108</w:t>
      </w:r>
      <w:r>
        <w:rPr>
          <w:rFonts w:ascii="Arial" w:hAnsi="Arial" w:cs="Arial"/>
          <w:b/>
          <w:color w:val="0000FF"/>
          <w:sz w:val="24"/>
        </w:rPr>
        <w:tab/>
      </w:r>
      <w:r>
        <w:rPr>
          <w:rFonts w:ascii="Arial" w:hAnsi="Arial" w:cs="Arial"/>
          <w:b/>
          <w:sz w:val="24"/>
        </w:rPr>
        <w:t>draft C1-112 meeting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CP-182182</w:t>
      </w:r>
      <w:r>
        <w:rPr>
          <w:rFonts w:ascii="Arial" w:hAnsi="Arial" w:cs="Arial"/>
          <w:b/>
          <w:color w:val="0000FF"/>
          <w:sz w:val="24"/>
        </w:rPr>
        <w:tab/>
      </w:r>
      <w:r>
        <w:rPr>
          <w:rFonts w:ascii="Arial" w:hAnsi="Arial" w:cs="Arial"/>
          <w:b/>
          <w:sz w:val="24"/>
        </w:rPr>
        <w:t>CT WG1 status report to TSG CT #81</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345EF1" w:rsidRDefault="00345EF1" w:rsidP="00345EF1">
      <w:pPr>
        <w:rPr>
          <w:rFonts w:ascii="Arial" w:hAnsi="Arial" w:cs="Arial"/>
          <w:b/>
        </w:rPr>
      </w:pPr>
      <w:r>
        <w:rPr>
          <w:rFonts w:ascii="Arial" w:hAnsi="Arial" w:cs="Arial"/>
          <w:b/>
        </w:rPr>
        <w:t xml:space="preserve">Abstract: </w:t>
      </w:r>
    </w:p>
    <w:p w:rsidR="00345EF1" w:rsidRPr="00235E5C" w:rsidRDefault="00345EF1" w:rsidP="00345EF1">
      <w:pPr>
        <w:rPr>
          <w:b/>
        </w:rPr>
      </w:pPr>
      <w:r w:rsidRPr="00235E5C">
        <w:rPr>
          <w:b/>
        </w:rPr>
        <w:t>TSG CT WG1 statistics:</w:t>
      </w:r>
    </w:p>
    <w:p w:rsidR="00345EF1" w:rsidRDefault="00235E5C" w:rsidP="00345EF1">
      <w:r>
        <w:t>472 Change Requests agreed</w:t>
      </w:r>
    </w:p>
    <w:p w:rsidR="00345EF1" w:rsidRDefault="00345EF1" w:rsidP="00345EF1">
      <w:r>
        <w:t>Work Items / Study Items agreed</w:t>
      </w:r>
    </w:p>
    <w:p w:rsidR="00345EF1" w:rsidRDefault="00345EF1" w:rsidP="00345EF1">
      <w:r>
        <w:t>2 revised Work Items agreed</w:t>
      </w:r>
    </w:p>
    <w:p w:rsidR="00345EF1" w:rsidRDefault="00345EF1" w:rsidP="00345EF1">
      <w:r>
        <w:t>3 new Work Items agreed</w:t>
      </w:r>
    </w:p>
    <w:p w:rsidR="00345EF1" w:rsidRDefault="00345EF1" w:rsidP="00345EF1">
      <w:r>
        <w:t>CT1#111-Bis: 98 Registered / 91 Att</w:t>
      </w:r>
      <w:r w:rsidR="00235E5C">
        <w:t>ending participants</w:t>
      </w:r>
    </w:p>
    <w:p w:rsidR="00345EF1" w:rsidRDefault="00345EF1" w:rsidP="00345EF1">
      <w:r>
        <w:t>CT1#112: 103 Registered / 94 Attending participants</w:t>
      </w:r>
    </w:p>
    <w:p w:rsidR="00345EF1" w:rsidRPr="00235E5C" w:rsidRDefault="00345EF1" w:rsidP="00345EF1">
      <w:pPr>
        <w:rPr>
          <w:b/>
        </w:rPr>
      </w:pPr>
      <w:r w:rsidRPr="00235E5C">
        <w:rPr>
          <w:b/>
        </w:rPr>
        <w:t>Progress on WIs for 5G</w:t>
      </w:r>
    </w:p>
    <w:p w:rsidR="00345EF1" w:rsidRDefault="00345EF1" w:rsidP="00345EF1">
      <w:r>
        <w:t>All aspects of 5G phase 1 are at 100% completion, but CRs to correct and align are still expected, both towards stage-2 and within the stage-3 details.</w:t>
      </w:r>
    </w:p>
    <w:p w:rsidR="00345EF1" w:rsidRDefault="00345EF1" w:rsidP="00345EF1">
      <w:r>
        <w:t>It has been declared a Working Agreement on the CR in CP-182127 “Network control for always-on PDU sessions”.</w:t>
      </w:r>
    </w:p>
    <w:p w:rsidR="00345EF1" w:rsidRDefault="00345EF1" w:rsidP="00345EF1">
      <w:r>
        <w:t xml:space="preserve">On security, the discussion on “partial ciphering” has not been resolved by SA3. </w:t>
      </w:r>
    </w:p>
    <w:p w:rsidR="00345EF1" w:rsidRDefault="00345EF1" w:rsidP="00345EF1">
      <w:r>
        <w:t>The TS on UE policies is at 100% completion.</w:t>
      </w:r>
    </w:p>
    <w:p w:rsidR="00345EF1" w:rsidRPr="00235E5C" w:rsidRDefault="00345EF1" w:rsidP="00345EF1">
      <w:pPr>
        <w:rPr>
          <w:b/>
        </w:rPr>
      </w:pPr>
      <w:r w:rsidRPr="00235E5C">
        <w:rPr>
          <w:b/>
        </w:rPr>
        <w:t>For information to CT Plenary</w:t>
      </w:r>
    </w:p>
    <w:p w:rsidR="00345EF1" w:rsidRDefault="00345EF1" w:rsidP="00345EF1">
      <w:r>
        <w:t>All aspects of 5G phase 1 are at 100% completion, but CRs to correct and align are still expected, both towards stage-2 and within the stage-3 details.</w:t>
      </w:r>
    </w:p>
    <w:p w:rsidR="00345EF1" w:rsidRDefault="00345EF1" w:rsidP="00345EF1">
      <w:r>
        <w:t>All 3 new TSs for 5G are at 100% completion.</w:t>
      </w:r>
    </w:p>
    <w:p w:rsidR="00345EF1" w:rsidRDefault="00345EF1" w:rsidP="00345EF1">
      <w:r>
        <w:t>It has been declared a Working Agreement on the CR in CP-182127 “Network control for always-on PDU sessions”.</w:t>
      </w:r>
    </w:p>
    <w:p w:rsidR="00345EF1" w:rsidRDefault="00345EF1" w:rsidP="00345EF1">
      <w:r>
        <w:t>The WIs on enhMCPTT-CT (80%), eMCDATA-CT (85%) and MBMS_Mcservices (7%) are not complete. It is proposed to give these 3 WIs time to CT#82 to complete.</w:t>
      </w:r>
    </w:p>
    <w:p w:rsidR="00345EF1" w:rsidRDefault="00345EF1" w:rsidP="00345EF1">
      <w:r>
        <w:lastRenderedPageBreak/>
        <w:t>The MCC-reports from CT1#111-Bis and CT1#112 (CP-182107 &amp; CP-182108) are provided for information.</w:t>
      </w:r>
    </w:p>
    <w:p w:rsidR="00345EF1" w:rsidRPr="00235E5C" w:rsidRDefault="00345EF1" w:rsidP="00345EF1">
      <w:pPr>
        <w:rPr>
          <w:b/>
        </w:rPr>
      </w:pPr>
      <w:r w:rsidRPr="00235E5C">
        <w:rPr>
          <w:b/>
        </w:rPr>
        <w:t>Updates on IETF dependencies:</w:t>
      </w:r>
    </w:p>
    <w:p w:rsidR="00345EF1" w:rsidRDefault="00345EF1" w:rsidP="00345EF1">
      <w:r>
        <w:t>draft-allen-sipcore-sip-tree-cap-indicator</w:t>
      </w:r>
      <w:r>
        <w:br/>
        <w:t>is replaced by</w:t>
      </w:r>
      <w:r>
        <w:br/>
        <w:t>draft-jesske-sipcore-sip-tree-cap-indicators</w:t>
      </w:r>
    </w:p>
    <w:p w:rsidR="00345EF1" w:rsidRPr="00235E5C" w:rsidRDefault="00345EF1" w:rsidP="00345EF1">
      <w:pPr>
        <w:rPr>
          <w:b/>
        </w:rPr>
      </w:pPr>
      <w:r w:rsidRPr="00235E5C">
        <w:rPr>
          <w:b/>
        </w:rPr>
        <w:t>The Chairman wants to thank:</w:t>
      </w:r>
    </w:p>
    <w:p w:rsidR="00345EF1" w:rsidRDefault="00345EF1" w:rsidP="00345EF1">
      <w:r>
        <w:t>Peter Leis for the on-line and off-line help before, during and after the meetings, and for chairing the IMS breakout sessions during CT1#111-Bis and CT1#112.</w:t>
      </w:r>
    </w:p>
    <w:p w:rsidR="00345EF1" w:rsidRDefault="00345EF1" w:rsidP="00345EF1">
      <w:r>
        <w:t>Ricky Kaura for his kind and helpful support before, during and after the meetings.</w:t>
      </w:r>
    </w:p>
    <w:p w:rsidR="00345EF1" w:rsidRDefault="00345EF1" w:rsidP="00345EF1">
      <w:r>
        <w:t>Frédéric Firmin for his excellent support whenever required.</w:t>
      </w:r>
    </w:p>
    <w:p w:rsidR="00345EF1" w:rsidRDefault="00345EF1" w:rsidP="00345EF1">
      <w:r>
        <w:t>ETSI support for their help with IT-facilities</w:t>
      </w:r>
    </w:p>
    <w:p w:rsidR="00345EF1" w:rsidRDefault="00345EF1" w:rsidP="00345EF1">
      <w:r>
        <w:t>The hosts (ETSI and NAF) for hosting excellent meetings and for their support during the meeting.</w:t>
      </w:r>
    </w:p>
    <w:p w:rsidR="00345EF1" w:rsidRDefault="00345EF1" w:rsidP="00345EF1">
      <w:r>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The WIs on enhMCPTT-CT, eMCDATA-CT and MBMS_MCservices are not complete. The outstanding aspects are documented in CP-182206, CP-182207 and CP-182208.</w:t>
      </w:r>
    </w:p>
    <w:p w:rsidR="00345EF1" w:rsidRDefault="00345EF1" w:rsidP="00345EF1">
      <w:r>
        <w:t>It was commented that MCDATA is incomplete in stage 2 and that reflects CT1 work on this topic.</w:t>
      </w:r>
    </w:p>
    <w:p w:rsidR="00345EF1" w:rsidRDefault="00345EF1" w:rsidP="00345EF1">
      <w:r>
        <w:t>CT plenary decided to give these 3 WIs time to CT#82 to complete open Rel-15 MC issues.</w:t>
      </w:r>
    </w:p>
    <w:p w:rsidR="00345EF1" w:rsidRDefault="00345EF1" w:rsidP="00345EF1">
      <w:r>
        <w:t>CT Plenary need to clarify SA plenary that Mission Critical Communication Interworking with Land Mobile Radio Systems is Rel-16, but currently SA6 has it under Rel-15. If SA6 work</w:t>
      </w:r>
      <w:r w:rsidR="00235E5C">
        <w:t>s</w:t>
      </w:r>
      <w:r>
        <w:t xml:space="preserve"> further on MCC interworking in Rel-16 that means this additional work should have a new WID in CT1.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CP-182206</w:t>
      </w:r>
      <w:r>
        <w:rPr>
          <w:rFonts w:ascii="Arial" w:hAnsi="Arial" w:cs="Arial"/>
          <w:b/>
          <w:color w:val="0000FF"/>
          <w:sz w:val="24"/>
        </w:rPr>
        <w:tab/>
      </w:r>
      <w:r>
        <w:rPr>
          <w:rFonts w:ascii="Arial" w:hAnsi="Arial" w:cs="Arial"/>
          <w:b/>
          <w:sz w:val="24"/>
        </w:rPr>
        <w:t>Status of the work on enhMCPTT-CT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CP-182207</w:t>
      </w:r>
      <w:r>
        <w:rPr>
          <w:rFonts w:ascii="Arial" w:hAnsi="Arial" w:cs="Arial"/>
          <w:b/>
          <w:color w:val="0000FF"/>
          <w:sz w:val="24"/>
        </w:rPr>
        <w:tab/>
      </w:r>
      <w:r>
        <w:rPr>
          <w:rFonts w:ascii="Arial" w:hAnsi="Arial" w:cs="Arial"/>
          <w:b/>
          <w:sz w:val="24"/>
        </w:rPr>
        <w:t>Status of the work on Rel-15 eMCData-CT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CP-182208</w:t>
      </w:r>
      <w:r>
        <w:rPr>
          <w:rFonts w:ascii="Arial" w:hAnsi="Arial" w:cs="Arial"/>
          <w:b/>
          <w:color w:val="0000FF"/>
          <w:sz w:val="24"/>
        </w:rPr>
        <w:tab/>
      </w:r>
      <w:r>
        <w:rPr>
          <w:rFonts w:ascii="Arial" w:hAnsi="Arial" w:cs="Arial"/>
          <w:b/>
          <w:sz w:val="24"/>
        </w:rPr>
        <w:t>Status of MBMS_MCservices</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22" w:name="_Toc524514191"/>
      <w:r>
        <w:t>5.2</w:t>
      </w:r>
      <w:r>
        <w:tab/>
        <w:t>Reporting from TSG-CT WG3</w:t>
      </w:r>
      <w:bookmarkEnd w:id="22"/>
    </w:p>
    <w:p w:rsidR="00345EF1" w:rsidRDefault="00345EF1" w:rsidP="00345EF1">
      <w:pPr>
        <w:rPr>
          <w:rFonts w:ascii="Arial" w:hAnsi="Arial" w:cs="Arial"/>
          <w:b/>
          <w:sz w:val="24"/>
        </w:rPr>
      </w:pPr>
      <w:r>
        <w:rPr>
          <w:rFonts w:ascii="Arial" w:hAnsi="Arial" w:cs="Arial"/>
          <w:b/>
          <w:color w:val="0000FF"/>
          <w:sz w:val="24"/>
        </w:rPr>
        <w:t>CP-182038</w:t>
      </w:r>
      <w:r>
        <w:rPr>
          <w:rFonts w:ascii="Arial" w:hAnsi="Arial" w:cs="Arial"/>
          <w:b/>
          <w:color w:val="0000FF"/>
          <w:sz w:val="24"/>
        </w:rPr>
        <w:tab/>
      </w:r>
      <w:r>
        <w:rPr>
          <w:rFonts w:ascii="Arial" w:hAnsi="Arial" w:cs="Arial"/>
          <w:b/>
          <w:sz w:val="24"/>
        </w:rPr>
        <w:t>CT WG3 Meeting reports after TSG CT#80</w:t>
      </w:r>
    </w:p>
    <w:p w:rsidR="00345EF1" w:rsidRDefault="00345EF1" w:rsidP="00345EF1">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CP-182039</w:t>
      </w:r>
      <w:r>
        <w:rPr>
          <w:rFonts w:ascii="Arial" w:hAnsi="Arial" w:cs="Arial"/>
          <w:b/>
          <w:color w:val="0000FF"/>
          <w:sz w:val="24"/>
        </w:rPr>
        <w:tab/>
      </w:r>
      <w:r>
        <w:rPr>
          <w:rFonts w:ascii="Arial" w:hAnsi="Arial" w:cs="Arial"/>
          <w:b/>
          <w:sz w:val="24"/>
        </w:rPr>
        <w:t>CT WG3 status report to TSG CT#81</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CP-182218</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CP-182218</w:t>
      </w:r>
      <w:r>
        <w:rPr>
          <w:rFonts w:ascii="Arial" w:hAnsi="Arial" w:cs="Arial"/>
          <w:b/>
          <w:color w:val="0000FF"/>
          <w:sz w:val="24"/>
        </w:rPr>
        <w:tab/>
      </w:r>
      <w:r>
        <w:rPr>
          <w:rFonts w:ascii="Arial" w:hAnsi="Arial" w:cs="Arial"/>
          <w:b/>
          <w:sz w:val="24"/>
        </w:rPr>
        <w:t>CT WG3 status report to TSG CT#81</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345EF1" w:rsidRDefault="00345EF1" w:rsidP="00345EF1">
      <w:pPr>
        <w:rPr>
          <w:color w:val="808080"/>
        </w:rPr>
      </w:pPr>
      <w:r>
        <w:rPr>
          <w:color w:val="808080"/>
        </w:rPr>
        <w:t>(Replaces CP-182039)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CT3 has completed Release 15 for all Work Items according to the agreed Exceptions</w:t>
      </w:r>
    </w:p>
    <w:p w:rsidR="00345EF1" w:rsidRDefault="00345EF1" w:rsidP="00345EF1">
      <w:r>
        <w:t>386 Change Requests agreed</w:t>
      </w:r>
    </w:p>
    <w:p w:rsidR="00345EF1" w:rsidRDefault="00345EF1" w:rsidP="00345EF1">
      <w:r>
        <w:t>1 new Rel-15 Work Items endorsed</w:t>
      </w:r>
    </w:p>
    <w:p w:rsidR="00345EF1" w:rsidRDefault="00345EF1" w:rsidP="00345EF1">
      <w:r>
        <w:t>2 revised Rel-15 Work Item endorsed</w:t>
      </w:r>
    </w:p>
    <w:p w:rsidR="00345EF1" w:rsidRDefault="00345EF1" w:rsidP="00345EF1">
      <w:r>
        <w:t xml:space="preserve"> 1 new Rel-16 Work Items endorsed</w:t>
      </w:r>
    </w:p>
    <w:p w:rsidR="00345EF1" w:rsidRDefault="00345EF1" w:rsidP="00345EF1">
      <w:r>
        <w:t>CT3#97Bis participation: 75 Registered / 72 Attending participants</w:t>
      </w:r>
    </w:p>
    <w:p w:rsidR="00345EF1" w:rsidRDefault="00345EF1" w:rsidP="00345EF1">
      <w:r>
        <w:t>CT3#98 participation: 82 Registered / 75 Attending participants</w:t>
      </w:r>
    </w:p>
    <w:p w:rsidR="00345EF1" w:rsidRDefault="00345EF1" w:rsidP="00345EF1">
      <w:r>
        <w:t>Still a considerable amount of work would be required for corrections and alignment with SA2 but the number of contributions is expected to be reduced in the coming meetings.</w:t>
      </w:r>
    </w:p>
    <w:p w:rsidR="00345EF1" w:rsidRDefault="00345EF1" w:rsidP="00345EF1">
      <w:r>
        <w:t>Normative work for Release 16 has been initiated in CT3#97bis with the endorsement of WID on MuD. It is expected that the stage 2 normative work will be limited before Q2/Q3-2019.</w:t>
      </w:r>
    </w:p>
    <w:p w:rsidR="00345EF1" w:rsidRDefault="00345EF1" w:rsidP="00345EF1">
      <w:r>
        <w:t>CT3 WG will revisit the current meeting planning in the next CT3 meeting to see if the eight planned meetings are still required.</w:t>
      </w:r>
    </w:p>
    <w:p w:rsidR="00345EF1" w:rsidRDefault="00345EF1" w:rsidP="00345EF1">
      <w:r>
        <w:t>Rel-15 overview – 5G</w:t>
      </w:r>
    </w:p>
    <w:p w:rsidR="00345EF1" w:rsidRDefault="00345EF1" w:rsidP="00345EF1">
      <w:r>
        <w:t>5G Normative work has been reported as 100% completed.</w:t>
      </w:r>
    </w:p>
    <w:p w:rsidR="00345EF1" w:rsidRDefault="00345EF1" w:rsidP="00345EF1">
      <w:r>
        <w:t>Still identified dependencies with SA2 that will bring more work in coming meetings.</w:t>
      </w:r>
    </w:p>
    <w:p w:rsidR="00345EF1" w:rsidRDefault="00345EF1" w:rsidP="00345EF1">
      <w:r>
        <w:t xml:space="preserve">Decisions on the handling of OpenAPI specifications and protocol aspects being made in coordination with CT4. </w:t>
      </w:r>
    </w:p>
    <w:p w:rsidR="00345EF1" w:rsidRDefault="00345EF1" w:rsidP="00345EF1">
      <w:r>
        <w:t>Tight dependency with CT4 TS 29.500, TS 29.501, TS 29.571 and TS 29.504.</w:t>
      </w:r>
    </w:p>
    <w:p w:rsidR="00345EF1" w:rsidRDefault="00345EF1" w:rsidP="00345EF1">
      <w:r>
        <w:t>208 CRs agreed.</w:t>
      </w:r>
    </w:p>
    <w:p w:rsidR="00345EF1" w:rsidRDefault="00345EF1" w:rsidP="00345EF1">
      <w:r>
        <w:t>Rel-15 overview – NAPS</w:t>
      </w:r>
    </w:p>
    <w:p w:rsidR="00345EF1" w:rsidRDefault="00345EF1" w:rsidP="00345EF1">
      <w:r>
        <w:t>NAPS Work Item has been reported as 100% completed.</w:t>
      </w:r>
    </w:p>
    <w:p w:rsidR="00345EF1" w:rsidRDefault="00345EF1" w:rsidP="00345EF1">
      <w:r>
        <w:t>CT3 agreement on aligning with 5G considering exceptions when required for NAPS.</w:t>
      </w:r>
    </w:p>
    <w:p w:rsidR="00345EF1" w:rsidRDefault="00345EF1" w:rsidP="00345EF1">
      <w:r>
        <w:t>Common rules identified with 5G in the handling of OpenAPI specification, e.g. API version Management handling, removal of “ExternalDocs” field, handling of “info” field, etc. will be handled as in 5G.</w:t>
      </w:r>
    </w:p>
    <w:p w:rsidR="00345EF1" w:rsidRDefault="00345EF1" w:rsidP="00345EF1">
      <w:r>
        <w:t>Although still some dependencies with SA2 would require further refinement, the amount of work is expected to be reduced in the coming meetings.</w:t>
      </w:r>
    </w:p>
    <w:p w:rsidR="00345EF1" w:rsidRDefault="00345EF1" w:rsidP="00345EF1">
      <w:r>
        <w:lastRenderedPageBreak/>
        <w:t>46 CRs on TS 29.122 agreed.</w:t>
      </w:r>
    </w:p>
    <w:p w:rsidR="00345EF1" w:rsidRDefault="00345EF1" w:rsidP="00345EF1">
      <w:r>
        <w:t>Rel-15 overview – CAPIF</w:t>
      </w:r>
    </w:p>
    <w:p w:rsidR="00345EF1" w:rsidRDefault="00345EF1" w:rsidP="00345EF1">
      <w:r>
        <w:t>CAPIF-CT Work Item has been reported as 100% completed.</w:t>
      </w:r>
    </w:p>
    <w:p w:rsidR="00345EF1" w:rsidRDefault="00345EF1" w:rsidP="00345EF1">
      <w:r>
        <w:t>Significant progress in this Plenary cycle for the specification of the different APIs.</w:t>
      </w:r>
    </w:p>
    <w:p w:rsidR="00345EF1" w:rsidRDefault="00345EF1" w:rsidP="00345EF1">
      <w:r>
        <w:t>Focus on fixing editor’s notes and the inclusion of OpenAPI specification for all the APIs.</w:t>
      </w:r>
    </w:p>
    <w:p w:rsidR="00345EF1" w:rsidRDefault="00345EF1" w:rsidP="00345EF1">
      <w:r>
        <w:t>CT3 agreement on having full alignment with 5G in all the decisions related with version handling, OpenAPI specification handling and protocol aspects.</w:t>
      </w:r>
    </w:p>
    <w:p w:rsidR="00345EF1" w:rsidRDefault="00345EF1" w:rsidP="00345EF1">
      <w:r>
        <w:t>36 CRs on TS 29.222 agreed.</w:t>
      </w:r>
    </w:p>
    <w:p w:rsidR="00235E5C" w:rsidRDefault="00235E5C" w:rsidP="00235E5C">
      <w:r>
        <w:t>The Chairman wants to thank</w:t>
      </w:r>
    </w:p>
    <w:p w:rsidR="00235E5C" w:rsidRDefault="00235E5C" w:rsidP="00235E5C">
      <w:r>
        <w:t>Vice Chairmen Yoshihiro and Huang Zhenning for helping in the CT3 management before and during the meeting.</w:t>
      </w:r>
    </w:p>
    <w:p w:rsidR="00235E5C" w:rsidRDefault="00235E5C" w:rsidP="00235E5C">
      <w:r>
        <w:t>MCC expert Saurav Arora, for their faithful work to support CT3.</w:t>
      </w:r>
    </w:p>
    <w:p w:rsidR="00235E5C" w:rsidRDefault="00235E5C" w:rsidP="00235E5C">
      <w:r>
        <w:t>ETSI for hosting the meeting CT3#97bis in Sophia Antipolis.</w:t>
      </w:r>
    </w:p>
    <w:p w:rsidR="00235E5C" w:rsidRDefault="00235E5C" w:rsidP="00235E5C">
      <w:r>
        <w:t>North American Friends of 3GPP for hosting the meeting CT3#98 in West Palm Beach.</w:t>
      </w:r>
    </w:p>
    <w:p w:rsidR="00235E5C" w:rsidRDefault="00235E5C" w:rsidP="00235E5C">
      <w:r>
        <w:t xml:space="preserve"> ETSI support for IT facilities.</w:t>
      </w:r>
    </w:p>
    <w:p w:rsidR="00235E5C" w:rsidRDefault="00235E5C" w:rsidP="00235E5C">
      <w:r>
        <w:t>CT4 chair, vice-chairs and delegates for sharing their experience and for working together with the CT3 team for the success of 5G work.</w:t>
      </w:r>
    </w:p>
    <w:p w:rsidR="00235E5C" w:rsidRDefault="00235E5C" w:rsidP="00345EF1">
      <w:r>
        <w:t>All CT3 delegates, and specially TS rapporteurs, for their hard work, professionalism and commitment.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23" w:name="_Toc524514192"/>
      <w:r>
        <w:t>5.3</w:t>
      </w:r>
      <w:r>
        <w:tab/>
        <w:t>Reporting from TSG-CT WG4</w:t>
      </w:r>
      <w:bookmarkEnd w:id="23"/>
    </w:p>
    <w:p w:rsidR="00345EF1" w:rsidRDefault="00345EF1" w:rsidP="00345EF1">
      <w:pPr>
        <w:rPr>
          <w:rFonts w:ascii="Arial" w:hAnsi="Arial" w:cs="Arial"/>
          <w:b/>
          <w:sz w:val="24"/>
        </w:rPr>
      </w:pPr>
      <w:r>
        <w:rPr>
          <w:rFonts w:ascii="Arial" w:hAnsi="Arial" w:cs="Arial"/>
          <w:b/>
          <w:color w:val="0000FF"/>
          <w:sz w:val="24"/>
        </w:rPr>
        <w:t>CP-182009</w:t>
      </w:r>
      <w:r>
        <w:rPr>
          <w:rFonts w:ascii="Arial" w:hAnsi="Arial" w:cs="Arial"/>
          <w:b/>
          <w:color w:val="0000FF"/>
          <w:sz w:val="24"/>
        </w:rPr>
        <w:tab/>
      </w:r>
      <w:r>
        <w:rPr>
          <w:rFonts w:ascii="Arial" w:hAnsi="Arial" w:cs="Arial"/>
          <w:b/>
          <w:sz w:val="24"/>
        </w:rPr>
        <w:t>CT4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CP-182215</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CP-182215</w:t>
      </w:r>
      <w:r>
        <w:rPr>
          <w:rFonts w:ascii="Arial" w:hAnsi="Arial" w:cs="Arial"/>
          <w:b/>
          <w:color w:val="0000FF"/>
          <w:sz w:val="24"/>
        </w:rPr>
        <w:tab/>
      </w:r>
      <w:r>
        <w:rPr>
          <w:rFonts w:ascii="Arial" w:hAnsi="Arial" w:cs="Arial"/>
          <w:b/>
          <w:sz w:val="24"/>
        </w:rPr>
        <w:t>CT4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345EF1" w:rsidRDefault="00345EF1" w:rsidP="00345EF1">
      <w:pPr>
        <w:rPr>
          <w:color w:val="808080"/>
        </w:rPr>
      </w:pPr>
      <w:r>
        <w:rPr>
          <w:color w:val="808080"/>
        </w:rPr>
        <w:t>(Replaces CP-182009)</w:t>
      </w:r>
    </w:p>
    <w:p w:rsidR="00345EF1" w:rsidRDefault="00345EF1" w:rsidP="00345EF1">
      <w:pPr>
        <w:rPr>
          <w:rFonts w:ascii="Arial" w:hAnsi="Arial" w:cs="Arial"/>
          <w:b/>
        </w:rPr>
      </w:pPr>
      <w:r>
        <w:rPr>
          <w:rFonts w:ascii="Arial" w:hAnsi="Arial" w:cs="Arial"/>
          <w:b/>
        </w:rPr>
        <w:t xml:space="preserve">Abstract: </w:t>
      </w:r>
    </w:p>
    <w:p w:rsidR="00345EF1" w:rsidRPr="00235E5C" w:rsidRDefault="00345EF1" w:rsidP="00345EF1">
      <w:pPr>
        <w:rPr>
          <w:b/>
        </w:rPr>
      </w:pPr>
      <w:r w:rsidRPr="00235E5C">
        <w:rPr>
          <w:b/>
        </w:rPr>
        <w:t>TSG CT WG4 statistics:</w:t>
      </w:r>
    </w:p>
    <w:p w:rsidR="00345EF1" w:rsidRDefault="00345EF1" w:rsidP="00345EF1">
      <w:r>
        <w:t>379 (364 BCF + 15 A) Change Requests agreed, mainly 5GS_Ph1-CT</w:t>
      </w:r>
    </w:p>
    <w:p w:rsidR="00345EF1" w:rsidRDefault="00345EF1" w:rsidP="00345EF1">
      <w:r>
        <w:t>36 pCRs agreed on 5GS Restoration, N32  and FS on QUIC, UPPS</w:t>
      </w:r>
    </w:p>
    <w:p w:rsidR="00345EF1" w:rsidRDefault="00345EF1" w:rsidP="00345EF1">
      <w:r>
        <w:t>Work Items / Study Items agreed</w:t>
      </w:r>
    </w:p>
    <w:p w:rsidR="00345EF1" w:rsidRDefault="00345EF1" w:rsidP="00345EF1">
      <w:r>
        <w:t>0 new Study Item and</w:t>
      </w:r>
    </w:p>
    <w:p w:rsidR="00345EF1" w:rsidRDefault="00345EF1" w:rsidP="00345EF1">
      <w:r>
        <w:t>Work Items / Study Items endorsed</w:t>
      </w:r>
    </w:p>
    <w:p w:rsidR="00345EF1" w:rsidRDefault="00345EF1" w:rsidP="00345EF1">
      <w:r>
        <w:t xml:space="preserve">0 new Work Item, 1 revised Work Item (5GS_Ph1-CT) and 1 revised SID (FS_UPPS) </w:t>
      </w:r>
    </w:p>
    <w:p w:rsidR="00345EF1" w:rsidRDefault="00345EF1" w:rsidP="00345EF1">
      <w:r>
        <w:lastRenderedPageBreak/>
        <w:t>TS/TRs sent for information and approval</w:t>
      </w:r>
    </w:p>
    <w:p w:rsidR="00345EF1" w:rsidRDefault="00345EF1" w:rsidP="00345EF1">
      <w:r>
        <w:t>2 TS sent for information and approval</w:t>
      </w:r>
    </w:p>
    <w:p w:rsidR="00345EF1" w:rsidRDefault="00345EF1" w:rsidP="00345EF1">
      <w:r>
        <w:t>Participation:</w:t>
      </w:r>
    </w:p>
    <w:p w:rsidR="00345EF1" w:rsidRDefault="00345EF1" w:rsidP="00345EF1">
      <w:r>
        <w:t xml:space="preserve">CT4 #85-bis: </w:t>
      </w:r>
    </w:p>
    <w:p w:rsidR="00345EF1" w:rsidRDefault="00345EF1" w:rsidP="00345EF1">
      <w:r>
        <w:t>78 Registered Participants: CT4#85bis attendees List</w:t>
      </w:r>
    </w:p>
    <w:p w:rsidR="00345EF1" w:rsidRDefault="00345EF1" w:rsidP="00345EF1">
      <w:r>
        <w:t>~35 Attended Participants</w:t>
      </w:r>
    </w:p>
    <w:p w:rsidR="00345EF1" w:rsidRDefault="00345EF1" w:rsidP="00345EF1">
      <w:r>
        <w:t xml:space="preserve">CT4 #86: </w:t>
      </w:r>
    </w:p>
    <w:p w:rsidR="00345EF1" w:rsidRDefault="00345EF1" w:rsidP="00345EF1">
      <w:r>
        <w:t xml:space="preserve">83 Registered Participants: CT4#86 attendees List  </w:t>
      </w:r>
    </w:p>
    <w:p w:rsidR="00345EF1" w:rsidRDefault="00345EF1" w:rsidP="00345EF1">
      <w:r>
        <w:t>~35 Attended Participants</w:t>
      </w:r>
    </w:p>
    <w:p w:rsidR="00345EF1" w:rsidRDefault="00345EF1" w:rsidP="00345EF1">
      <w:r>
        <w:t>Rel-15 Exception Sheets</w:t>
      </w:r>
    </w:p>
    <w:p w:rsidR="00345EF1" w:rsidRDefault="00345EF1" w:rsidP="00345EF1">
      <w:r>
        <w:t>CT4 aspects of 5G System Phase 1 (CP-181112)</w:t>
      </w:r>
    </w:p>
    <w:p w:rsidR="00345EF1" w:rsidRDefault="00345EF1" w:rsidP="00345EF1">
      <w:r>
        <w:t>Expected completion date: CT#81</w:t>
      </w:r>
    </w:p>
    <w:p w:rsidR="00345EF1" w:rsidRDefault="00345EF1" w:rsidP="00345EF1">
      <w:r>
        <w:t>Output:</w:t>
      </w:r>
    </w:p>
    <w:p w:rsidR="00345EF1" w:rsidRDefault="00345EF1" w:rsidP="00345EF1">
      <w:r>
        <w:t>100% Completed except:</w:t>
      </w:r>
    </w:p>
    <w:p w:rsidR="00345EF1" w:rsidRDefault="00345EF1" w:rsidP="00345EF1">
      <w:r>
        <w:t>Restoration Mechanism: 95%</w:t>
      </w:r>
    </w:p>
    <w:p w:rsidR="00345EF1" w:rsidRDefault="00345EF1" w:rsidP="00345EF1">
      <w:r>
        <w:t>PLMN Interconnect (N32): 85%</w:t>
      </w:r>
    </w:p>
    <w:p w:rsidR="00345EF1" w:rsidRDefault="00345EF1" w:rsidP="00345EF1">
      <w:r>
        <w:t>CT4 aspects of 5G Trace management (CP-181114)</w:t>
      </w:r>
    </w:p>
    <w:p w:rsidR="00345EF1" w:rsidRDefault="00345EF1" w:rsidP="00345EF1">
      <w:r>
        <w:t>Expected completion date: CT#81</w:t>
      </w:r>
    </w:p>
    <w:p w:rsidR="00345EF1" w:rsidRDefault="00345EF1" w:rsidP="00345EF1">
      <w:r>
        <w:t>Output:</w:t>
      </w:r>
    </w:p>
    <w:p w:rsidR="00345EF1" w:rsidRDefault="00345EF1" w:rsidP="00345EF1">
      <w:r>
        <w:t>100% Completed</w:t>
      </w:r>
    </w:p>
    <w:p w:rsidR="00345EF1" w:rsidRPr="00235E5C" w:rsidRDefault="00345EF1" w:rsidP="00345EF1">
      <w:pPr>
        <w:rPr>
          <w:b/>
        </w:rPr>
      </w:pPr>
      <w:r w:rsidRPr="00235E5C">
        <w:rPr>
          <w:b/>
        </w:rPr>
        <w:t>The Chairman wants to</w:t>
      </w:r>
      <w:r w:rsidR="00235E5C" w:rsidRPr="00235E5C">
        <w:rPr>
          <w:b/>
        </w:rPr>
        <w:t xml:space="preserve"> thank</w:t>
      </w:r>
      <w:r w:rsidRPr="00235E5C">
        <w:rPr>
          <w:b/>
        </w:rPr>
        <w:t>:</w:t>
      </w:r>
    </w:p>
    <w:p w:rsidR="00345EF1" w:rsidRDefault="00345EF1" w:rsidP="00345EF1">
      <w:r>
        <w:t xml:space="preserve">Thank CT4 delegates for the completion of the work on the 5GS related specs </w:t>
      </w:r>
    </w:p>
    <w:p w:rsidR="00345EF1" w:rsidRDefault="00345EF1" w:rsidP="00345EF1">
      <w:r>
        <w:t xml:space="preserve">Thank Susana for the coordination and the joint sessions on 5GS work between CT3 and CT4 </w:t>
      </w:r>
    </w:p>
    <w:p w:rsidR="00345EF1" w:rsidRDefault="00345EF1" w:rsidP="00345EF1">
      <w:r>
        <w:t>Thank WI and spec rapporteurs for their priceless coordination work and the pre-editing work of the 5GC specs</w:t>
      </w:r>
    </w:p>
    <w:p w:rsidR="00345EF1" w:rsidRDefault="00345EF1" w:rsidP="00345EF1">
      <w:r>
        <w:t xml:space="preserve">Thank Peter Schmitt and Yvette Koza for their help in CT4 management </w:t>
      </w:r>
    </w:p>
    <w:p w:rsidR="00345EF1" w:rsidRDefault="00345EF1" w:rsidP="00345EF1">
      <w:r>
        <w:t>Thank Kimmo for just being Kimmo (which means a lot)</w:t>
      </w:r>
    </w:p>
    <w:p w:rsidR="00345EF1" w:rsidRDefault="00345EF1" w:rsidP="00345EF1">
      <w:r>
        <w:t>Thank the ETSI and NAF of our meeting locations (Sophia-Antipolis and West Palm Beach) and ETSI support for IT facilities.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CP-182010</w:t>
      </w:r>
      <w:r>
        <w:rPr>
          <w:rFonts w:ascii="Arial" w:hAnsi="Arial" w:cs="Arial"/>
          <w:b/>
          <w:color w:val="0000FF"/>
          <w:sz w:val="24"/>
        </w:rPr>
        <w:tab/>
      </w:r>
      <w:r>
        <w:rPr>
          <w:rFonts w:ascii="Arial" w:hAnsi="Arial" w:cs="Arial"/>
          <w:b/>
          <w:sz w:val="24"/>
        </w:rPr>
        <w:t>CT4 meeting reports after previous plenary</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24" w:name="_Toc524514193"/>
      <w:r>
        <w:t>5.4</w:t>
      </w:r>
      <w:r>
        <w:tab/>
        <w:t>Reporting from TSG-CT WG6</w:t>
      </w:r>
      <w:bookmarkEnd w:id="24"/>
    </w:p>
    <w:p w:rsidR="00345EF1" w:rsidRDefault="00345EF1" w:rsidP="00345EF1">
      <w:pPr>
        <w:rPr>
          <w:rFonts w:ascii="Arial" w:hAnsi="Arial" w:cs="Arial"/>
          <w:b/>
          <w:sz w:val="24"/>
        </w:rPr>
      </w:pPr>
      <w:r>
        <w:rPr>
          <w:rFonts w:ascii="Arial" w:hAnsi="Arial" w:cs="Arial"/>
          <w:b/>
          <w:color w:val="0000FF"/>
          <w:sz w:val="24"/>
        </w:rPr>
        <w:t>CP-182191</w:t>
      </w:r>
      <w:r>
        <w:rPr>
          <w:rFonts w:ascii="Arial" w:hAnsi="Arial" w:cs="Arial"/>
          <w:b/>
          <w:color w:val="0000FF"/>
          <w:sz w:val="24"/>
        </w:rPr>
        <w:tab/>
      </w:r>
      <w:r>
        <w:rPr>
          <w:rFonts w:ascii="Arial" w:hAnsi="Arial" w:cs="Arial"/>
          <w:b/>
          <w:sz w:val="24"/>
        </w:rPr>
        <w:t>Report CT6 Chairman</w:t>
      </w:r>
    </w:p>
    <w:p w:rsidR="00345EF1" w:rsidRDefault="00345EF1" w:rsidP="00345EF1">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TSG CT WG6 Statistics</w:t>
      </w:r>
    </w:p>
    <w:p w:rsidR="00345EF1" w:rsidRDefault="00345EF1" w:rsidP="00345EF1">
      <w:r>
        <w:t>186 Documents allocated to the 2 meetings (119 + 67)</w:t>
      </w:r>
    </w:p>
    <w:p w:rsidR="00345EF1" w:rsidRDefault="00345EF1" w:rsidP="00345EF1">
      <w:r>
        <w:t>12 Incoming Liaison Statements (9 + 3)</w:t>
      </w:r>
    </w:p>
    <w:p w:rsidR="00345EF1" w:rsidRDefault="00345EF1" w:rsidP="00345EF1">
      <w:r>
        <w:t>2 Outgoing Liaison Statements approved (2 + 0)</w:t>
      </w:r>
    </w:p>
    <w:p w:rsidR="00345EF1" w:rsidRDefault="00345EF1" w:rsidP="00345EF1">
      <w:r>
        <w:t>51 Change Requests agreed (31 + 20)</w:t>
      </w:r>
    </w:p>
    <w:p w:rsidR="00345EF1" w:rsidRDefault="00345EF1" w:rsidP="00345EF1">
      <w:r>
        <w:t>3 agreed CRs from CT6#89bis revised during CT6#90</w:t>
      </w:r>
    </w:p>
    <w:p w:rsidR="00345EF1" w:rsidRDefault="00345EF1" w:rsidP="00345EF1">
      <w:r>
        <w:t>Eventually 48 agreed CRs</w:t>
      </w:r>
    </w:p>
    <w:p w:rsidR="00345EF1" w:rsidRDefault="00345EF1" w:rsidP="00345EF1">
      <w:r>
        <w:t>1 Change Requests postponed to Rel-16 (APN configuration on USIM)</w:t>
      </w:r>
    </w:p>
    <w:p w:rsidR="00345EF1" w:rsidRDefault="00345EF1" w:rsidP="00345EF1">
      <w:r>
        <w:t xml:space="preserve">1 Rel-15 Work Item revised </w:t>
      </w:r>
    </w:p>
    <w:p w:rsidR="00345EF1" w:rsidRDefault="00345EF1" w:rsidP="00345EF1">
      <w:r>
        <w:t xml:space="preserve">0 new Rel-15 work item </w:t>
      </w:r>
    </w:p>
    <w:p w:rsidR="00345EF1" w:rsidRDefault="00345EF1" w:rsidP="00345EF1">
      <w:r>
        <w:t>0 Rel-15 Exception Sheets</w:t>
      </w:r>
    </w:p>
    <w:p w:rsidR="00345EF1" w:rsidRDefault="00345EF1" w:rsidP="00345EF1">
      <w:r>
        <w:t>Work planning / Future work</w:t>
      </w:r>
    </w:p>
    <w:p w:rsidR="00345EF1" w:rsidRDefault="00345EF1" w:rsidP="00345EF1">
      <w:r>
        <w:t>Ongoing work</w:t>
      </w:r>
    </w:p>
    <w:p w:rsidR="00345EF1" w:rsidRDefault="00345EF1" w:rsidP="00345EF1">
      <w:r>
        <w:t>5GS_Ph1-CT - CT aspects on 5G system – phase 1 (normative phase)</w:t>
      </w:r>
    </w:p>
    <w:p w:rsidR="00345EF1" w:rsidRDefault="00345EF1" w:rsidP="00345EF1">
      <w:r>
        <w:t xml:space="preserve">No Exception sheet </w:t>
      </w:r>
    </w:p>
    <w:p w:rsidR="00345EF1" w:rsidRDefault="00345EF1" w:rsidP="00345EF1">
      <w:r>
        <w:t xml:space="preserve">Only outstanding issue are details of SUCI calculation. The details about NAS protocol need to be defined by CT1 first.  </w:t>
      </w:r>
    </w:p>
    <w:p w:rsidR="00345EF1" w:rsidRDefault="00345EF1" w:rsidP="00345EF1">
      <w:r>
        <w:t>New work</w:t>
      </w:r>
    </w:p>
    <w:p w:rsidR="00345EF1" w:rsidRDefault="00345EF1" w:rsidP="00345EF1">
      <w:r>
        <w:t>UE Conformance Test Aspects - CT6 aspects of 5G System Phase 1 (5GS_Ph1_UEConTest)</w:t>
      </w:r>
    </w:p>
    <w:p w:rsidR="00345EF1" w:rsidRDefault="00345EF1" w:rsidP="00345EF1">
      <w:r>
        <w:t>This is a TEST work item. Work can only start after the technical specifications have been finalized (end date normally one Release after tech specs) -</w:t>
      </w:r>
    </w:p>
    <w:p w:rsidR="00345EF1" w:rsidRDefault="00345EF1" w:rsidP="00345EF1">
      <w:r>
        <w:t xml:space="preserve">5G work on CT aspects on 5G system – phase 1 </w:t>
      </w:r>
    </w:p>
    <w:p w:rsidR="00345EF1" w:rsidRDefault="00345EF1" w:rsidP="00345EF1">
      <w:r>
        <w:t>During CT6#89bis and CT6#90 all outstanding aspects have been discussed and solved.</w:t>
      </w:r>
    </w:p>
    <w:p w:rsidR="00345EF1" w:rsidRDefault="00345EF1" w:rsidP="00345EF1">
      <w:r>
        <w:t>Currently there are just some minor details related to SUCI calculation that need clarification.</w:t>
      </w:r>
    </w:p>
    <w:p w:rsidR="00345EF1" w:rsidRDefault="00345EF1" w:rsidP="00345EF1">
      <w:r>
        <w:t>CT6 as usual depends on progress in other WGs, especially CT1 and SA3</w:t>
      </w:r>
    </w:p>
    <w:p w:rsidR="00345EF1" w:rsidRDefault="00345EF1" w:rsidP="00345EF1">
      <w:r>
        <w:t>The chairman would like  to thank:</w:t>
      </w:r>
    </w:p>
    <w:p w:rsidR="00345EF1" w:rsidRDefault="00345EF1" w:rsidP="00345EF1">
      <w:r>
        <w:t>The vice-chair Mr. Ly Than Phan</w:t>
      </w:r>
    </w:p>
    <w:p w:rsidR="00345EF1" w:rsidRDefault="00345EF1" w:rsidP="00345EF1">
      <w:r>
        <w:t xml:space="preserve">Hakim Mkinsi (MCC support) for his offline support </w:t>
      </w:r>
    </w:p>
    <w:p w:rsidR="00345EF1" w:rsidRDefault="00345EF1" w:rsidP="00345EF1">
      <w:r>
        <w:t>ETSI and the North American Friends of 3GPP for hosting</w:t>
      </w:r>
    </w:p>
    <w:p w:rsidR="00345EF1" w:rsidRDefault="00345EF1" w:rsidP="00345EF1">
      <w:r>
        <w:t xml:space="preserve">All CT6 delegates for their work, contributions and constructive discussions on all technical issues. </w:t>
      </w:r>
    </w:p>
    <w:p w:rsidR="00345EF1" w:rsidRDefault="00345EF1" w:rsidP="00345EF1">
      <w:r>
        <w:t>For Rel-15 work on 5G I would like to give a special acknowledgement to the CT6 delegates for the well coordinated work split between them to deliver and agree on solutions for all open topics in time for the Rel-15 freeze.</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Qualcomm commented that we should use same approach than other CT WGs related to 5</w:t>
      </w:r>
      <w:r w:rsidR="00235E5C">
        <w:t>GS_Ph1-CT which should be marked as 100% even some corrections may needed.</w:t>
      </w:r>
    </w:p>
    <w:p w:rsidR="00345EF1" w:rsidRDefault="00345EF1" w:rsidP="00345EF1">
      <w:r>
        <w:lastRenderedPageBreak/>
        <w:t xml:space="preserve">The proposal was accepted by CT Plenary. </w:t>
      </w:r>
      <w:r w:rsidR="00E1577B">
        <w:t xml:space="preserve">CT6 part of </w:t>
      </w:r>
      <w:r>
        <w:t xml:space="preserve">5GS_Ph1-CT </w:t>
      </w:r>
      <w:r w:rsidR="00E1577B">
        <w:t xml:space="preserve">work </w:t>
      </w:r>
      <w:r>
        <w:t>shall be marked as 100% complete.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CP-182192</w:t>
      </w:r>
      <w:r>
        <w:rPr>
          <w:rFonts w:ascii="Arial" w:hAnsi="Arial" w:cs="Arial"/>
          <w:b/>
          <w:color w:val="0000FF"/>
          <w:sz w:val="24"/>
        </w:rPr>
        <w:tab/>
      </w:r>
      <w:r>
        <w:rPr>
          <w:rFonts w:ascii="Arial" w:hAnsi="Arial" w:cs="Arial"/>
          <w:b/>
          <w:sz w:val="24"/>
        </w:rPr>
        <w:t>Report CT6#89 bis Sophia-Antipolis</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CP-182193</w:t>
      </w:r>
      <w:r>
        <w:rPr>
          <w:rFonts w:ascii="Arial" w:hAnsi="Arial" w:cs="Arial"/>
          <w:b/>
          <w:color w:val="0000FF"/>
          <w:sz w:val="24"/>
        </w:rPr>
        <w:tab/>
      </w:r>
      <w:r>
        <w:rPr>
          <w:rFonts w:ascii="Arial" w:hAnsi="Arial" w:cs="Arial"/>
          <w:b/>
          <w:sz w:val="24"/>
        </w:rPr>
        <w:t>Report CT6#90 West Palm Beach</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25" w:name="_Toc524514194"/>
      <w:r>
        <w:t>5.5</w:t>
      </w:r>
      <w:r>
        <w:tab/>
        <w:t>Reporting from TSG-GERAN</w:t>
      </w:r>
      <w:bookmarkEnd w:id="25"/>
    </w:p>
    <w:p w:rsidR="00345EF1" w:rsidRDefault="00345EF1" w:rsidP="00345EF1">
      <w:pPr>
        <w:pStyle w:val="Heading2"/>
      </w:pPr>
      <w:bookmarkStart w:id="26" w:name="_Toc524514195"/>
      <w:r>
        <w:t>6</w:t>
      </w:r>
      <w:r>
        <w:tab/>
        <w:t>Technical topics that require CT-intervention</w:t>
      </w:r>
      <w:bookmarkEnd w:id="26"/>
    </w:p>
    <w:p w:rsidR="00345EF1" w:rsidRDefault="00345EF1" w:rsidP="00345EF1">
      <w:pPr>
        <w:pStyle w:val="Heading3"/>
      </w:pPr>
      <w:bookmarkStart w:id="27" w:name="_Toc524514196"/>
      <w:r>
        <w:t>6.1</w:t>
      </w:r>
      <w:r>
        <w:tab/>
        <w:t>Working Agreements</w:t>
      </w:r>
      <w:bookmarkEnd w:id="27"/>
    </w:p>
    <w:p w:rsidR="00345EF1" w:rsidRDefault="00345EF1" w:rsidP="00345EF1">
      <w:pPr>
        <w:pStyle w:val="Heading3"/>
      </w:pPr>
      <w:bookmarkStart w:id="28" w:name="_Toc524514197"/>
      <w:r>
        <w:t>6.2</w:t>
      </w:r>
      <w:r>
        <w:tab/>
        <w:t>Other technical items lacking consensus</w:t>
      </w:r>
      <w:bookmarkEnd w:id="28"/>
    </w:p>
    <w:p w:rsidR="00345EF1" w:rsidRDefault="00345EF1" w:rsidP="00345EF1">
      <w:pPr>
        <w:pStyle w:val="Heading2"/>
      </w:pPr>
      <w:bookmarkStart w:id="29" w:name="_Toc524514198"/>
      <w:r>
        <w:t>7</w:t>
      </w:r>
      <w:r>
        <w:tab/>
        <w:t>Identification of other technical items for early consideration</w:t>
      </w:r>
      <w:bookmarkEnd w:id="29"/>
    </w:p>
    <w:p w:rsidR="00345EF1" w:rsidRDefault="00345EF1" w:rsidP="00345EF1">
      <w:pPr>
        <w:pStyle w:val="Heading2"/>
      </w:pPr>
      <w:bookmarkStart w:id="30" w:name="_Toc524514199"/>
      <w:r>
        <w:t>8</w:t>
      </w:r>
      <w:r>
        <w:tab/>
        <w:t>Release 8 and earlier</w:t>
      </w:r>
      <w:bookmarkEnd w:id="30"/>
    </w:p>
    <w:p w:rsidR="00345EF1" w:rsidRDefault="00345EF1" w:rsidP="00345EF1">
      <w:pPr>
        <w:rPr>
          <w:rFonts w:ascii="Arial" w:hAnsi="Arial" w:cs="Arial"/>
          <w:b/>
          <w:sz w:val="24"/>
        </w:rPr>
      </w:pPr>
      <w:r>
        <w:rPr>
          <w:rFonts w:ascii="Arial" w:hAnsi="Arial" w:cs="Arial"/>
          <w:b/>
          <w:color w:val="0000FF"/>
          <w:sz w:val="24"/>
        </w:rPr>
        <w:t>CP-182184</w:t>
      </w:r>
      <w:r>
        <w:rPr>
          <w:rFonts w:ascii="Arial" w:hAnsi="Arial" w:cs="Arial"/>
          <w:b/>
          <w:color w:val="0000FF"/>
          <w:sz w:val="24"/>
        </w:rPr>
        <w:tab/>
      </w:r>
      <w:r>
        <w:rPr>
          <w:rFonts w:ascii="Arial" w:hAnsi="Arial" w:cs="Arial"/>
          <w:b/>
          <w:sz w:val="24"/>
        </w:rPr>
        <w:t>CR packs for TEI8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345EF1" w:rsidTr="00345EF1">
        <w:tc>
          <w:tcPr>
            <w:tcW w:w="1130" w:type="dxa"/>
          </w:tcPr>
          <w:p w:rsidR="00345EF1" w:rsidRDefault="00345EF1" w:rsidP="00345EF1">
            <w:pPr>
              <w:pStyle w:val="TAH"/>
            </w:pPr>
            <w:r>
              <w:lastRenderedPageBreak/>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30"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0" w:type="dxa"/>
          </w:tcPr>
          <w:p w:rsidR="00345EF1" w:rsidRPr="00345EF1" w:rsidRDefault="00345EF1" w:rsidP="00345EF1">
            <w:pPr>
              <w:pStyle w:val="TAL"/>
              <w:rPr>
                <w:sz w:val="16"/>
              </w:rPr>
            </w:pPr>
            <w:r>
              <w:rPr>
                <w:sz w:val="16"/>
              </w:rPr>
              <w:t>C6-180396</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0696</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Rel-8</w:t>
            </w:r>
          </w:p>
        </w:tc>
        <w:tc>
          <w:tcPr>
            <w:tcW w:w="750" w:type="dxa"/>
          </w:tcPr>
          <w:p w:rsidR="00345EF1" w:rsidRPr="00345EF1" w:rsidRDefault="00345EF1" w:rsidP="00345EF1">
            <w:pPr>
              <w:pStyle w:val="TAL"/>
              <w:rPr>
                <w:sz w:val="16"/>
              </w:rPr>
            </w:pPr>
            <w:r>
              <w:rPr>
                <w:sz w:val="16"/>
              </w:rPr>
              <w:t>8.14.0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C6-180397</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0697</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Rel-9</w:t>
            </w:r>
          </w:p>
        </w:tc>
        <w:tc>
          <w:tcPr>
            <w:tcW w:w="750" w:type="dxa"/>
          </w:tcPr>
          <w:p w:rsidR="00345EF1" w:rsidRPr="00345EF1" w:rsidRDefault="00345EF1" w:rsidP="00345EF1">
            <w:pPr>
              <w:pStyle w:val="TAL"/>
              <w:rPr>
                <w:sz w:val="16"/>
              </w:rPr>
            </w:pPr>
            <w:r>
              <w:rPr>
                <w:sz w:val="16"/>
              </w:rPr>
              <w:t>9.11.0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C6-180398</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0698</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Rel-10</w:t>
            </w:r>
          </w:p>
        </w:tc>
        <w:tc>
          <w:tcPr>
            <w:tcW w:w="750" w:type="dxa"/>
          </w:tcPr>
          <w:p w:rsidR="00345EF1" w:rsidRPr="00345EF1" w:rsidRDefault="00345EF1" w:rsidP="00345EF1">
            <w:pPr>
              <w:pStyle w:val="TAL"/>
              <w:rPr>
                <w:sz w:val="16"/>
              </w:rPr>
            </w:pPr>
            <w:r>
              <w:rPr>
                <w:sz w:val="16"/>
              </w:rPr>
              <w:t>10.16.0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C6-180399</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0699</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11.13.0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C6-180400</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0700</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12.11.0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0701</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13.7.0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0702</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14.6.1</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0690</w:t>
            </w:r>
          </w:p>
        </w:tc>
        <w:tc>
          <w:tcPr>
            <w:tcW w:w="566" w:type="dxa"/>
          </w:tcPr>
          <w:p w:rsidR="00345EF1" w:rsidRPr="00345EF1" w:rsidRDefault="00345EF1" w:rsidP="00345EF1">
            <w:pPr>
              <w:pStyle w:val="TAL"/>
              <w:rPr>
                <w:sz w:val="16"/>
              </w:rPr>
            </w:pPr>
            <w:r>
              <w:rPr>
                <w:sz w:val="16"/>
              </w:rPr>
              <w:t>2</w:t>
            </w:r>
          </w:p>
        </w:tc>
        <w:tc>
          <w:tcPr>
            <w:tcW w:w="566"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15.3.1</w:t>
            </w:r>
          </w:p>
        </w:tc>
        <w:tc>
          <w:tcPr>
            <w:tcW w:w="2594" w:type="dxa"/>
          </w:tcPr>
          <w:p w:rsidR="00345EF1" w:rsidRPr="00345EF1" w:rsidRDefault="00345EF1" w:rsidP="00345EF1">
            <w:pPr>
              <w:pStyle w:val="TAL"/>
              <w:rPr>
                <w:sz w:val="16"/>
              </w:rPr>
            </w:pPr>
            <w:r>
              <w:rPr>
                <w:sz w:val="16"/>
              </w:rPr>
              <w:t>Overview section of Call control by USIM needs to be enhanced for 5GS PDU</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31" w:name="_Toc524514200"/>
      <w:r>
        <w:t>9</w:t>
      </w:r>
      <w:r>
        <w:tab/>
        <w:t>All work items Rel-9</w:t>
      </w:r>
      <w:bookmarkEnd w:id="31"/>
    </w:p>
    <w:p w:rsidR="00345EF1" w:rsidRDefault="00345EF1" w:rsidP="00345EF1">
      <w:pPr>
        <w:pStyle w:val="Heading2"/>
      </w:pPr>
      <w:bookmarkStart w:id="32" w:name="_Toc524514201"/>
      <w:r>
        <w:t>10</w:t>
      </w:r>
      <w:r>
        <w:tab/>
        <w:t>All work items Rel-10</w:t>
      </w:r>
      <w:bookmarkEnd w:id="32"/>
    </w:p>
    <w:p w:rsidR="00345EF1" w:rsidRDefault="00345EF1" w:rsidP="00345EF1">
      <w:pPr>
        <w:pStyle w:val="Heading2"/>
      </w:pPr>
      <w:bookmarkStart w:id="33" w:name="_Toc524514202"/>
      <w:r>
        <w:t>11</w:t>
      </w:r>
      <w:r>
        <w:tab/>
        <w:t>Release 11 All work items</w:t>
      </w:r>
      <w:bookmarkEnd w:id="33"/>
    </w:p>
    <w:p w:rsidR="00345EF1" w:rsidRDefault="00345EF1" w:rsidP="00345EF1">
      <w:pPr>
        <w:rPr>
          <w:rFonts w:ascii="Arial" w:hAnsi="Arial" w:cs="Arial"/>
          <w:b/>
          <w:sz w:val="24"/>
        </w:rPr>
      </w:pPr>
      <w:r>
        <w:rPr>
          <w:rFonts w:ascii="Arial" w:hAnsi="Arial" w:cs="Arial"/>
          <w:b/>
          <w:color w:val="0000FF"/>
          <w:sz w:val="24"/>
        </w:rPr>
        <w:t>CP-182020</w:t>
      </w:r>
      <w:r>
        <w:rPr>
          <w:rFonts w:ascii="Arial" w:hAnsi="Arial" w:cs="Arial"/>
          <w:b/>
          <w:color w:val="0000FF"/>
          <w:sz w:val="24"/>
        </w:rPr>
        <w:tab/>
      </w:r>
      <w:r>
        <w:rPr>
          <w:rFonts w:ascii="Arial" w:hAnsi="Arial" w:cs="Arial"/>
          <w:b/>
          <w:sz w:val="24"/>
        </w:rPr>
        <w:t>CR pack on IMSProtoc5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345EF1" w:rsidTr="00345EF1">
        <w:tc>
          <w:tcPr>
            <w:tcW w:w="1131" w:type="dxa"/>
          </w:tcPr>
          <w:p w:rsidR="00345EF1" w:rsidRDefault="00345EF1" w:rsidP="00345EF1">
            <w:pPr>
              <w:pStyle w:val="TAH"/>
            </w:pPr>
            <w:r>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29"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1" w:type="dxa"/>
          </w:tcPr>
          <w:p w:rsidR="00345EF1" w:rsidRPr="00345EF1" w:rsidRDefault="00345EF1" w:rsidP="00345EF1">
            <w:pPr>
              <w:pStyle w:val="TAL"/>
              <w:rPr>
                <w:sz w:val="16"/>
              </w:rPr>
            </w:pPr>
            <w:r>
              <w:rPr>
                <w:sz w:val="16"/>
              </w:rPr>
              <w:t>C3-184371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0962</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11.22.0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0963</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12.17.0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0964</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13.10.0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C3-184374</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0965</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14.7.0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C3-184375</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0966</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15.4.0</w:t>
            </w:r>
          </w:p>
        </w:tc>
        <w:tc>
          <w:tcPr>
            <w:tcW w:w="2594" w:type="dxa"/>
          </w:tcPr>
          <w:p w:rsidR="00345EF1" w:rsidRPr="00345EF1" w:rsidRDefault="00345EF1" w:rsidP="00345EF1">
            <w:pPr>
              <w:pStyle w:val="TAL"/>
              <w:rPr>
                <w:sz w:val="16"/>
              </w:rPr>
            </w:pPr>
            <w:r>
              <w:rPr>
                <w:sz w:val="16"/>
              </w:rPr>
              <w:t>Update draft ref for Originating-CDIV param in P-Served-User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CP-182113</w:t>
      </w:r>
      <w:r>
        <w:rPr>
          <w:rFonts w:ascii="Arial" w:hAnsi="Arial" w:cs="Arial"/>
          <w:b/>
          <w:color w:val="0000FF"/>
          <w:sz w:val="24"/>
        </w:rPr>
        <w:tab/>
      </w:r>
      <w:r>
        <w:rPr>
          <w:rFonts w:ascii="Arial" w:hAnsi="Arial" w:cs="Arial"/>
          <w:b/>
          <w:sz w:val="24"/>
        </w:rPr>
        <w:t>CR pack on IMSProtoc5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345EF1" w:rsidTr="00345EF1">
        <w:tc>
          <w:tcPr>
            <w:tcW w:w="1131" w:type="dxa"/>
          </w:tcPr>
          <w:p w:rsidR="00345EF1" w:rsidRDefault="00345EF1" w:rsidP="00345EF1">
            <w:pPr>
              <w:pStyle w:val="TAH"/>
            </w:pPr>
            <w:r>
              <w:lastRenderedPageBreak/>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29"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1" w:type="dxa"/>
          </w:tcPr>
          <w:p w:rsidR="00345EF1" w:rsidRPr="00345EF1" w:rsidRDefault="00345EF1" w:rsidP="00345EF1">
            <w:pPr>
              <w:pStyle w:val="TAL"/>
              <w:rPr>
                <w:sz w:val="16"/>
              </w:rPr>
            </w:pPr>
            <w:r>
              <w:rPr>
                <w:sz w:val="16"/>
              </w:rPr>
              <w:t>C1-184761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6151</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11.26.0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6152</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12.20.0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6153</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13.13.0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C1-184764</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6154</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14.8.0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C1-184765</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6155</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15.3.0</w:t>
            </w:r>
          </w:p>
        </w:tc>
        <w:tc>
          <w:tcPr>
            <w:tcW w:w="2594" w:type="dxa"/>
          </w:tcPr>
          <w:p w:rsidR="00345EF1" w:rsidRPr="00345EF1" w:rsidRDefault="00345EF1" w:rsidP="00345EF1">
            <w:pPr>
              <w:pStyle w:val="TAL"/>
              <w:rPr>
                <w:sz w:val="16"/>
              </w:rPr>
            </w:pPr>
            <w:r>
              <w:rPr>
                <w:sz w:val="16"/>
              </w:rPr>
              <w:t>Update draft ref for Originating-CDIV param in P-Served-User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34" w:name="_Toc524514203"/>
      <w:r>
        <w:t>12</w:t>
      </w:r>
      <w:r>
        <w:tab/>
        <w:t>Release 12 All work items</w:t>
      </w:r>
      <w:bookmarkEnd w:id="34"/>
    </w:p>
    <w:p w:rsidR="00345EF1" w:rsidRDefault="00345EF1" w:rsidP="00345EF1">
      <w:pPr>
        <w:rPr>
          <w:rFonts w:ascii="Arial" w:hAnsi="Arial" w:cs="Arial"/>
          <w:b/>
          <w:sz w:val="24"/>
        </w:rPr>
      </w:pPr>
      <w:r>
        <w:rPr>
          <w:rFonts w:ascii="Arial" w:hAnsi="Arial" w:cs="Arial"/>
          <w:b/>
          <w:color w:val="0000FF"/>
          <w:sz w:val="24"/>
        </w:rPr>
        <w:t>CP-182019</w:t>
      </w:r>
      <w:r>
        <w:rPr>
          <w:rFonts w:ascii="Arial" w:hAnsi="Arial" w:cs="Arial"/>
          <w:b/>
          <w:color w:val="0000FF"/>
          <w:sz w:val="24"/>
        </w:rPr>
        <w:tab/>
      </w:r>
      <w:r>
        <w:rPr>
          <w:rFonts w:ascii="Arial" w:hAnsi="Arial" w:cs="Arial"/>
          <w:b/>
          <w:sz w:val="24"/>
        </w:rPr>
        <w:t>CR pack on ICS_IWE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Rel-12</w:t>
            </w:r>
          </w:p>
        </w:tc>
        <w:tc>
          <w:tcPr>
            <w:tcW w:w="661" w:type="dxa"/>
          </w:tcPr>
          <w:p w:rsidR="00345EF1" w:rsidRPr="00345EF1" w:rsidRDefault="00345EF1" w:rsidP="00345EF1">
            <w:pPr>
              <w:pStyle w:val="TAL"/>
              <w:rPr>
                <w:sz w:val="16"/>
              </w:rPr>
            </w:pPr>
            <w:r>
              <w:rPr>
                <w:sz w:val="16"/>
              </w:rPr>
              <w:t>12.6.0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13.3.0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Screening indicator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CP-182114</w:t>
      </w:r>
      <w:r>
        <w:rPr>
          <w:rFonts w:ascii="Arial" w:hAnsi="Arial" w:cs="Arial"/>
          <w:b/>
          <w:color w:val="0000FF"/>
          <w:sz w:val="24"/>
        </w:rPr>
        <w:tab/>
      </w:r>
      <w:r>
        <w:rPr>
          <w:rFonts w:ascii="Arial" w:hAnsi="Arial" w:cs="Arial"/>
          <w:b/>
          <w:sz w:val="24"/>
        </w:rPr>
        <w:t>CR pack on IMSProtoc6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45EF1" w:rsidTr="00345EF1">
        <w:tc>
          <w:tcPr>
            <w:tcW w:w="1130" w:type="dxa"/>
          </w:tcPr>
          <w:p w:rsidR="00345EF1" w:rsidRDefault="00345EF1" w:rsidP="00345EF1">
            <w:pPr>
              <w:pStyle w:val="TAH"/>
            </w:pPr>
            <w:r>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30"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0" w:type="dxa"/>
          </w:tcPr>
          <w:p w:rsidR="00345EF1" w:rsidRPr="00345EF1" w:rsidRDefault="00345EF1" w:rsidP="00345EF1">
            <w:pPr>
              <w:pStyle w:val="TAL"/>
              <w:rPr>
                <w:sz w:val="16"/>
              </w:rPr>
            </w:pPr>
            <w:r>
              <w:rPr>
                <w:sz w:val="16"/>
              </w:rPr>
              <w:t>C1-184186</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6143</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12.20.0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C1-184187</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6144</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13.13.0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C1-184188</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6145</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14.8.0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C1-184189</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6146</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15.3.0</w:t>
            </w:r>
          </w:p>
        </w:tc>
        <w:tc>
          <w:tcPr>
            <w:tcW w:w="2594" w:type="dxa"/>
          </w:tcPr>
          <w:p w:rsidR="00345EF1" w:rsidRPr="00345EF1" w:rsidRDefault="00345EF1" w:rsidP="00345EF1">
            <w:pPr>
              <w:pStyle w:val="TAL"/>
              <w:rPr>
                <w:sz w:val="16"/>
              </w:rPr>
            </w:pPr>
            <w:r>
              <w:rPr>
                <w:sz w:val="16"/>
              </w:rPr>
              <w:t>Reference update for the Feature-Capability Indicators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35" w:name="_Toc524514204"/>
      <w:r>
        <w:t>13</w:t>
      </w:r>
      <w:r>
        <w:tab/>
        <w:t>Release 13</w:t>
      </w:r>
      <w:bookmarkEnd w:id="35"/>
    </w:p>
    <w:p w:rsidR="00345EF1" w:rsidRDefault="00345EF1" w:rsidP="00345EF1">
      <w:pPr>
        <w:rPr>
          <w:rFonts w:ascii="Arial" w:hAnsi="Arial" w:cs="Arial"/>
          <w:b/>
          <w:sz w:val="24"/>
        </w:rPr>
      </w:pPr>
      <w:r>
        <w:rPr>
          <w:rFonts w:ascii="Arial" w:hAnsi="Arial" w:cs="Arial"/>
          <w:b/>
          <w:color w:val="0000FF"/>
          <w:sz w:val="24"/>
        </w:rPr>
        <w:t>CP-182115</w:t>
      </w:r>
      <w:r>
        <w:rPr>
          <w:rFonts w:ascii="Arial" w:hAnsi="Arial" w:cs="Arial"/>
          <w:b/>
          <w:color w:val="0000FF"/>
          <w:sz w:val="24"/>
        </w:rPr>
        <w:tab/>
      </w:r>
      <w:r>
        <w:rPr>
          <w:rFonts w:ascii="Arial" w:hAnsi="Arial" w:cs="Arial"/>
          <w:b/>
          <w:sz w:val="24"/>
        </w:rPr>
        <w:t>CR pack on eProSe-Ext-CT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088"/>
        <w:gridCol w:w="993"/>
        <w:gridCol w:w="1004"/>
        <w:gridCol w:w="1083"/>
        <w:gridCol w:w="572"/>
        <w:gridCol w:w="558"/>
        <w:gridCol w:w="556"/>
        <w:gridCol w:w="510"/>
        <w:gridCol w:w="661"/>
        <w:gridCol w:w="260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13.5.0</w:t>
            </w:r>
          </w:p>
        </w:tc>
        <w:tc>
          <w:tcPr>
            <w:tcW w:w="2607" w:type="dxa"/>
          </w:tcPr>
          <w:p w:rsidR="00345EF1" w:rsidRPr="00345EF1" w:rsidRDefault="00345EF1" w:rsidP="00345EF1">
            <w:pPr>
              <w:pStyle w:val="TAL"/>
              <w:rPr>
                <w:sz w:val="16"/>
              </w:rPr>
            </w:pPr>
            <w:r>
              <w:rPr>
                <w:sz w:val="16"/>
              </w:rPr>
              <w:t>Change of "RestrictedDiscoveryPolicyforPS" to DiscoveryPolicyforPS"</w:t>
            </w:r>
          </w:p>
        </w:tc>
      </w:tr>
      <w:tr w:rsidR="00345EF1" w:rsidTr="00345EF1">
        <w:tc>
          <w:tcPr>
            <w:tcW w:w="1133" w:type="dxa"/>
          </w:tcPr>
          <w:p w:rsidR="00345EF1" w:rsidRPr="00345EF1" w:rsidRDefault="00345EF1" w:rsidP="00345EF1">
            <w:pPr>
              <w:pStyle w:val="TAL"/>
              <w:rPr>
                <w:sz w:val="16"/>
              </w:rPr>
            </w:pPr>
            <w:r>
              <w:rPr>
                <w:sz w:val="16"/>
              </w:rPr>
              <w:t>C1-184032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14.1.0</w:t>
            </w:r>
          </w:p>
        </w:tc>
        <w:tc>
          <w:tcPr>
            <w:tcW w:w="2607" w:type="dxa"/>
          </w:tcPr>
          <w:p w:rsidR="00345EF1" w:rsidRPr="00345EF1" w:rsidRDefault="00345EF1" w:rsidP="00345EF1">
            <w:pPr>
              <w:pStyle w:val="TAL"/>
              <w:rPr>
                <w:sz w:val="16"/>
              </w:rPr>
            </w:pPr>
            <w:r>
              <w:rPr>
                <w:sz w:val="16"/>
              </w:rPr>
              <w:t>Change of "RestrictedDiscoveryPolicyforPS" to DiscoveryPolicyforPS"</w:t>
            </w:r>
          </w:p>
        </w:tc>
      </w:tr>
      <w:tr w:rsidR="00345EF1" w:rsidTr="00345EF1">
        <w:tc>
          <w:tcPr>
            <w:tcW w:w="1133" w:type="dxa"/>
          </w:tcPr>
          <w:p w:rsidR="00345EF1" w:rsidRPr="00345EF1" w:rsidRDefault="00345EF1" w:rsidP="00345EF1">
            <w:pPr>
              <w:pStyle w:val="TAL"/>
              <w:rPr>
                <w:sz w:val="16"/>
              </w:rPr>
            </w:pPr>
            <w:r>
              <w:rPr>
                <w:sz w:val="16"/>
              </w:rPr>
              <w:t>C1-184033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Change of "RestrictedDiscoveryPolicyforPS" to DiscoveryPolicyforPS"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CP-182116</w:t>
      </w:r>
      <w:r>
        <w:rPr>
          <w:rFonts w:ascii="Arial" w:hAnsi="Arial" w:cs="Arial"/>
          <w:b/>
          <w:color w:val="0000FF"/>
          <w:sz w:val="24"/>
        </w:rPr>
        <w:tab/>
      </w:r>
      <w:r>
        <w:rPr>
          <w:rFonts w:ascii="Arial" w:hAnsi="Arial" w:cs="Arial"/>
          <w:b/>
          <w:sz w:val="24"/>
        </w:rPr>
        <w:t>CR pack on MCPTT-CT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13.9.0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C1-184157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C1-184158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C1-184771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13.8.0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C1-184772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C1-184773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C1-185508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13.8.0</w:t>
            </w:r>
          </w:p>
        </w:tc>
        <w:tc>
          <w:tcPr>
            <w:tcW w:w="2607" w:type="dxa"/>
          </w:tcPr>
          <w:p w:rsidR="00345EF1" w:rsidRPr="00345EF1" w:rsidRDefault="00345EF1" w:rsidP="00345EF1">
            <w:pPr>
              <w:pStyle w:val="TAL"/>
              <w:rPr>
                <w:sz w:val="16"/>
              </w:rPr>
            </w:pPr>
            <w:r>
              <w:rPr>
                <w:sz w:val="16"/>
              </w:rPr>
              <w:t>Missing sub-clause title</w:t>
            </w:r>
          </w:p>
        </w:tc>
      </w:tr>
      <w:tr w:rsidR="00345EF1" w:rsidTr="00345EF1">
        <w:tc>
          <w:tcPr>
            <w:tcW w:w="1133" w:type="dxa"/>
          </w:tcPr>
          <w:p w:rsidR="00345EF1" w:rsidRPr="00345EF1" w:rsidRDefault="00345EF1" w:rsidP="00345EF1">
            <w:pPr>
              <w:pStyle w:val="TAL"/>
              <w:rPr>
                <w:sz w:val="16"/>
              </w:rPr>
            </w:pPr>
            <w:r>
              <w:rPr>
                <w:sz w:val="16"/>
              </w:rPr>
              <w:t>C1-185509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Missing sub-clause title</w:t>
            </w:r>
          </w:p>
        </w:tc>
      </w:tr>
      <w:tr w:rsidR="00345EF1" w:rsidTr="00345EF1">
        <w:tc>
          <w:tcPr>
            <w:tcW w:w="1133" w:type="dxa"/>
          </w:tcPr>
          <w:p w:rsidR="00345EF1" w:rsidRPr="00345EF1" w:rsidRDefault="00345EF1" w:rsidP="00345EF1">
            <w:pPr>
              <w:pStyle w:val="TAL"/>
              <w:rPr>
                <w:sz w:val="16"/>
              </w:rPr>
            </w:pPr>
            <w:r>
              <w:rPr>
                <w:sz w:val="16"/>
              </w:rPr>
              <w:t>C1-185510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Missing sub-clause title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CP-182117</w:t>
      </w:r>
      <w:r>
        <w:rPr>
          <w:rFonts w:ascii="Arial" w:hAnsi="Arial" w:cs="Arial"/>
          <w:b/>
          <w:color w:val="0000FF"/>
          <w:sz w:val="24"/>
        </w:rPr>
        <w:tab/>
      </w:r>
      <w:r>
        <w:rPr>
          <w:rFonts w:ascii="Arial" w:hAnsi="Arial" w:cs="Arial"/>
          <w:b/>
          <w:sz w:val="24"/>
        </w:rPr>
        <w:t>CR pack on TEI13, ProSe-CT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C1-185171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13.6.0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C1-185172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14.0.0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C1-185173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C1-185693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13.6.0</w:t>
            </w:r>
          </w:p>
        </w:tc>
        <w:tc>
          <w:tcPr>
            <w:tcW w:w="2607" w:type="dxa"/>
          </w:tcPr>
          <w:p w:rsidR="00345EF1" w:rsidRPr="00345EF1" w:rsidRDefault="00345EF1" w:rsidP="00345EF1">
            <w:pPr>
              <w:pStyle w:val="TAL"/>
              <w:rPr>
                <w:sz w:val="16"/>
              </w:rPr>
            </w:pPr>
            <w:r>
              <w:rPr>
                <w:sz w:val="16"/>
              </w:rPr>
              <w:t>Correction of duplicate IEI values</w:t>
            </w:r>
          </w:p>
        </w:tc>
      </w:tr>
      <w:tr w:rsidR="00345EF1" w:rsidTr="00345EF1">
        <w:tc>
          <w:tcPr>
            <w:tcW w:w="1133" w:type="dxa"/>
          </w:tcPr>
          <w:p w:rsidR="00345EF1" w:rsidRPr="00345EF1" w:rsidRDefault="00345EF1" w:rsidP="00345EF1">
            <w:pPr>
              <w:pStyle w:val="TAL"/>
              <w:rPr>
                <w:sz w:val="16"/>
              </w:rPr>
            </w:pPr>
            <w:r>
              <w:rPr>
                <w:sz w:val="16"/>
              </w:rPr>
              <w:t>C1-185694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14.0.0</w:t>
            </w:r>
          </w:p>
        </w:tc>
        <w:tc>
          <w:tcPr>
            <w:tcW w:w="2607" w:type="dxa"/>
          </w:tcPr>
          <w:p w:rsidR="00345EF1" w:rsidRPr="00345EF1" w:rsidRDefault="00345EF1" w:rsidP="00345EF1">
            <w:pPr>
              <w:pStyle w:val="TAL"/>
              <w:rPr>
                <w:sz w:val="16"/>
              </w:rPr>
            </w:pPr>
            <w:r>
              <w:rPr>
                <w:sz w:val="16"/>
              </w:rPr>
              <w:t>Correction of duplicate IEI values</w:t>
            </w:r>
          </w:p>
        </w:tc>
      </w:tr>
      <w:tr w:rsidR="00345EF1" w:rsidTr="00345EF1">
        <w:tc>
          <w:tcPr>
            <w:tcW w:w="1133" w:type="dxa"/>
          </w:tcPr>
          <w:p w:rsidR="00345EF1" w:rsidRPr="00345EF1" w:rsidRDefault="00345EF1" w:rsidP="00345EF1">
            <w:pPr>
              <w:pStyle w:val="TAL"/>
              <w:rPr>
                <w:sz w:val="16"/>
              </w:rPr>
            </w:pPr>
            <w:r>
              <w:rPr>
                <w:sz w:val="16"/>
              </w:rPr>
              <w:t>C1-185695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duplicate IEI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36" w:name="_Toc524514205"/>
      <w:r>
        <w:t>14</w:t>
      </w:r>
      <w:r>
        <w:tab/>
        <w:t>Release 14</w:t>
      </w:r>
      <w:bookmarkEnd w:id="36"/>
    </w:p>
    <w:p w:rsidR="00345EF1" w:rsidRDefault="00345EF1" w:rsidP="00345EF1">
      <w:pPr>
        <w:rPr>
          <w:rFonts w:ascii="Arial" w:hAnsi="Arial" w:cs="Arial"/>
          <w:b/>
          <w:sz w:val="24"/>
        </w:rPr>
      </w:pPr>
      <w:r>
        <w:rPr>
          <w:rFonts w:ascii="Arial" w:hAnsi="Arial" w:cs="Arial"/>
          <w:b/>
          <w:color w:val="0000FF"/>
          <w:sz w:val="24"/>
        </w:rPr>
        <w:t>CP-182024</w:t>
      </w:r>
      <w:r>
        <w:rPr>
          <w:rFonts w:ascii="Arial" w:hAnsi="Arial" w:cs="Arial"/>
          <w:b/>
          <w:color w:val="0000FF"/>
          <w:sz w:val="24"/>
        </w:rPr>
        <w:tab/>
      </w:r>
      <w:r>
        <w:rPr>
          <w:rFonts w:ascii="Arial" w:hAnsi="Arial" w:cs="Arial"/>
          <w:b/>
          <w:sz w:val="24"/>
        </w:rPr>
        <w:t>CR pack on REAS_EXT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Reference Update for the ISUP Q.850 location parameter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CP-182025</w:t>
      </w:r>
      <w:r>
        <w:rPr>
          <w:rFonts w:ascii="Arial" w:hAnsi="Arial" w:cs="Arial"/>
          <w:b/>
          <w:color w:val="0000FF"/>
          <w:sz w:val="24"/>
        </w:rPr>
        <w:tab/>
      </w:r>
      <w:r>
        <w:rPr>
          <w:rFonts w:ascii="Arial" w:hAnsi="Arial" w:cs="Arial"/>
          <w:b/>
          <w:sz w:val="24"/>
        </w:rPr>
        <w:t>CR pack on SDCI-CT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Application report when the PFDs are removed or modified</w:t>
            </w:r>
          </w:p>
        </w:tc>
      </w:tr>
      <w:tr w:rsidR="00345EF1" w:rsidTr="00345EF1">
        <w:tc>
          <w:tcPr>
            <w:tcW w:w="1133" w:type="dxa"/>
          </w:tcPr>
          <w:p w:rsidR="00345EF1" w:rsidRPr="00345EF1" w:rsidRDefault="00345EF1" w:rsidP="00345EF1">
            <w:pPr>
              <w:pStyle w:val="TAL"/>
              <w:rPr>
                <w:sz w:val="16"/>
              </w:rPr>
            </w:pPr>
            <w:r>
              <w:rPr>
                <w:sz w:val="16"/>
              </w:rPr>
              <w:t>C3-185374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1670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Application report when the PFDs are removed or modified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CP-182071</w:t>
      </w:r>
      <w:r>
        <w:rPr>
          <w:rFonts w:ascii="Arial" w:hAnsi="Arial" w:cs="Arial"/>
          <w:b/>
          <w:color w:val="0000FF"/>
          <w:sz w:val="24"/>
        </w:rPr>
        <w:tab/>
      </w:r>
      <w:r>
        <w:rPr>
          <w:rFonts w:ascii="Arial" w:hAnsi="Arial" w:cs="Arial"/>
          <w:b/>
          <w:sz w:val="24"/>
        </w:rPr>
        <w:t>CR Pack on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DSR-Flag for eDRX-Cycle-Length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CP-182079</w:t>
      </w:r>
      <w:r>
        <w:rPr>
          <w:rFonts w:ascii="Arial" w:hAnsi="Arial" w:cs="Arial"/>
          <w:b/>
          <w:color w:val="0000FF"/>
          <w:sz w:val="24"/>
        </w:rPr>
        <w:tab/>
      </w:r>
      <w:r>
        <w:rPr>
          <w:rFonts w:ascii="Arial" w:hAnsi="Arial" w:cs="Arial"/>
          <w:b/>
          <w:sz w:val="24"/>
        </w:rPr>
        <w:t>CR Pack on CT aspects of Control and User Plane Separation of EPC nodes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Corrections on CUPS restorations</w:t>
            </w:r>
          </w:p>
        </w:tc>
      </w:tr>
      <w:tr w:rsidR="00345EF1" w:rsidTr="00345EF1">
        <w:tc>
          <w:tcPr>
            <w:tcW w:w="1133" w:type="dxa"/>
          </w:tcPr>
          <w:p w:rsidR="00345EF1" w:rsidRPr="00345EF1" w:rsidRDefault="00345EF1" w:rsidP="00345EF1">
            <w:pPr>
              <w:pStyle w:val="TAL"/>
              <w:rPr>
                <w:sz w:val="16"/>
              </w:rPr>
            </w:pPr>
            <w:r>
              <w:rPr>
                <w:sz w:val="16"/>
              </w:rPr>
              <w:t>C4-185424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CUPS restorations</w:t>
            </w:r>
          </w:p>
        </w:tc>
      </w:tr>
      <w:tr w:rsidR="00345EF1" w:rsidTr="00345EF1">
        <w:tc>
          <w:tcPr>
            <w:tcW w:w="1133" w:type="dxa"/>
          </w:tcPr>
          <w:p w:rsidR="00345EF1" w:rsidRPr="00345EF1" w:rsidRDefault="00345EF1" w:rsidP="00345EF1">
            <w:pPr>
              <w:pStyle w:val="TAL"/>
              <w:rPr>
                <w:sz w:val="16"/>
              </w:rPr>
            </w:pPr>
            <w:r>
              <w:rPr>
                <w:sz w:val="16"/>
              </w:rPr>
              <w:t>C4-185431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Monitoring Time</w:t>
            </w:r>
          </w:p>
        </w:tc>
      </w:tr>
      <w:tr w:rsidR="00345EF1" w:rsidTr="00345EF1">
        <w:tc>
          <w:tcPr>
            <w:tcW w:w="1133" w:type="dxa"/>
          </w:tcPr>
          <w:p w:rsidR="00345EF1" w:rsidRPr="00345EF1" w:rsidRDefault="00345EF1" w:rsidP="00345EF1">
            <w:pPr>
              <w:pStyle w:val="TAL"/>
              <w:rPr>
                <w:sz w:val="16"/>
              </w:rPr>
            </w:pPr>
            <w:r>
              <w:rPr>
                <w:sz w:val="16"/>
              </w:rPr>
              <w:t>C4-185432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Monitoring Time</w:t>
            </w:r>
          </w:p>
        </w:tc>
      </w:tr>
      <w:tr w:rsidR="00345EF1" w:rsidTr="00345EF1">
        <w:tc>
          <w:tcPr>
            <w:tcW w:w="1133" w:type="dxa"/>
          </w:tcPr>
          <w:p w:rsidR="00345EF1" w:rsidRPr="00345EF1" w:rsidRDefault="00345EF1" w:rsidP="00345EF1">
            <w:pPr>
              <w:pStyle w:val="TAL"/>
              <w:rPr>
                <w:sz w:val="16"/>
              </w:rPr>
            </w:pPr>
            <w:r>
              <w:rPr>
                <w:sz w:val="16"/>
              </w:rPr>
              <w:t>C4-185433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clarification on the CHOOSE bit in F-TEID IE</w:t>
            </w:r>
          </w:p>
        </w:tc>
      </w:tr>
      <w:tr w:rsidR="00345EF1" w:rsidTr="00345EF1">
        <w:tc>
          <w:tcPr>
            <w:tcW w:w="1133" w:type="dxa"/>
          </w:tcPr>
          <w:p w:rsidR="00345EF1" w:rsidRPr="00345EF1" w:rsidRDefault="00345EF1" w:rsidP="00345EF1">
            <w:pPr>
              <w:pStyle w:val="TAL"/>
              <w:rPr>
                <w:sz w:val="16"/>
              </w:rPr>
            </w:pPr>
            <w:r>
              <w:rPr>
                <w:sz w:val="16"/>
              </w:rPr>
              <w:t>C4-185434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clarification on the CHOOSE bit in F-TEID IE</w:t>
            </w:r>
          </w:p>
        </w:tc>
      </w:tr>
      <w:tr w:rsidR="00345EF1" w:rsidTr="00345EF1">
        <w:tc>
          <w:tcPr>
            <w:tcW w:w="1133" w:type="dxa"/>
          </w:tcPr>
          <w:p w:rsidR="00345EF1" w:rsidRPr="00345EF1" w:rsidRDefault="00345EF1" w:rsidP="00345EF1">
            <w:pPr>
              <w:pStyle w:val="TAL"/>
              <w:rPr>
                <w:sz w:val="16"/>
              </w:rPr>
            </w:pPr>
            <w:r>
              <w:rPr>
                <w:sz w:val="16"/>
              </w:rPr>
              <w:t>C4-185483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clarification on the zero quota</w:t>
            </w:r>
          </w:p>
        </w:tc>
      </w:tr>
      <w:tr w:rsidR="00345EF1" w:rsidTr="00345EF1">
        <w:tc>
          <w:tcPr>
            <w:tcW w:w="1133" w:type="dxa"/>
          </w:tcPr>
          <w:p w:rsidR="00345EF1" w:rsidRPr="00345EF1" w:rsidRDefault="00345EF1" w:rsidP="00345EF1">
            <w:pPr>
              <w:pStyle w:val="TAL"/>
              <w:rPr>
                <w:sz w:val="16"/>
              </w:rPr>
            </w:pPr>
            <w:r>
              <w:rPr>
                <w:sz w:val="16"/>
              </w:rPr>
              <w:t>C4-185484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Esstential clarification on the zero quota</w:t>
            </w:r>
          </w:p>
        </w:tc>
      </w:tr>
      <w:tr w:rsidR="00345EF1" w:rsidTr="00345EF1">
        <w:tc>
          <w:tcPr>
            <w:tcW w:w="1133" w:type="dxa"/>
          </w:tcPr>
          <w:p w:rsidR="00345EF1" w:rsidRPr="00345EF1" w:rsidRDefault="00345EF1" w:rsidP="00345EF1">
            <w:pPr>
              <w:pStyle w:val="TAL"/>
              <w:rPr>
                <w:sz w:val="16"/>
              </w:rPr>
            </w:pPr>
            <w:r>
              <w:rPr>
                <w:sz w:val="16"/>
              </w:rPr>
              <w:t>C4-185485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Esstential clarification on the provision of several SDF filters in a PDI</w:t>
            </w:r>
          </w:p>
        </w:tc>
      </w:tr>
      <w:tr w:rsidR="00345EF1" w:rsidTr="00345EF1">
        <w:tc>
          <w:tcPr>
            <w:tcW w:w="1133" w:type="dxa"/>
          </w:tcPr>
          <w:p w:rsidR="00345EF1" w:rsidRPr="00345EF1" w:rsidRDefault="00345EF1" w:rsidP="00345EF1">
            <w:pPr>
              <w:pStyle w:val="TAL"/>
              <w:rPr>
                <w:sz w:val="16"/>
              </w:rPr>
            </w:pPr>
            <w:r>
              <w:rPr>
                <w:sz w:val="16"/>
              </w:rPr>
              <w:t>C4-185486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Esstential clarification on the provision of several SDF filters in a PDI</w:t>
            </w:r>
          </w:p>
        </w:tc>
      </w:tr>
      <w:tr w:rsidR="00345EF1" w:rsidTr="00345EF1">
        <w:tc>
          <w:tcPr>
            <w:tcW w:w="1133" w:type="dxa"/>
          </w:tcPr>
          <w:p w:rsidR="00345EF1" w:rsidRPr="00345EF1" w:rsidRDefault="00345EF1" w:rsidP="00345EF1">
            <w:pPr>
              <w:pStyle w:val="TAL"/>
              <w:rPr>
                <w:sz w:val="16"/>
              </w:rPr>
            </w:pPr>
            <w:r>
              <w:rPr>
                <w:sz w:val="16"/>
              </w:rPr>
              <w:t>C4-185487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UE IP address</w:t>
            </w:r>
          </w:p>
        </w:tc>
      </w:tr>
      <w:tr w:rsidR="00345EF1" w:rsidTr="00345EF1">
        <w:tc>
          <w:tcPr>
            <w:tcW w:w="1133" w:type="dxa"/>
          </w:tcPr>
          <w:p w:rsidR="00345EF1" w:rsidRPr="00345EF1" w:rsidRDefault="00345EF1" w:rsidP="00345EF1">
            <w:pPr>
              <w:pStyle w:val="TAL"/>
              <w:rPr>
                <w:sz w:val="16"/>
              </w:rPr>
            </w:pPr>
            <w:r>
              <w:rPr>
                <w:sz w:val="16"/>
              </w:rPr>
              <w:t>C4-185488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UE IP address</w:t>
            </w:r>
          </w:p>
        </w:tc>
      </w:tr>
      <w:tr w:rsidR="00345EF1" w:rsidTr="00345EF1">
        <w:tc>
          <w:tcPr>
            <w:tcW w:w="1133" w:type="dxa"/>
          </w:tcPr>
          <w:p w:rsidR="00345EF1" w:rsidRPr="00345EF1" w:rsidRDefault="00345EF1" w:rsidP="00345EF1">
            <w:pPr>
              <w:pStyle w:val="TAL"/>
              <w:rPr>
                <w:sz w:val="16"/>
              </w:rPr>
            </w:pPr>
            <w:r>
              <w:rPr>
                <w:sz w:val="16"/>
              </w:rPr>
              <w:t>C4-185489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Forward Policy</w:t>
            </w:r>
          </w:p>
        </w:tc>
      </w:tr>
      <w:tr w:rsidR="00345EF1" w:rsidTr="00345EF1">
        <w:tc>
          <w:tcPr>
            <w:tcW w:w="1133" w:type="dxa"/>
          </w:tcPr>
          <w:p w:rsidR="00345EF1" w:rsidRPr="00345EF1" w:rsidRDefault="00345EF1" w:rsidP="00345EF1">
            <w:pPr>
              <w:pStyle w:val="TAL"/>
              <w:rPr>
                <w:sz w:val="16"/>
              </w:rPr>
            </w:pPr>
            <w:r>
              <w:rPr>
                <w:sz w:val="16"/>
              </w:rPr>
              <w:t>C4-185490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Forward Policy</w:t>
            </w:r>
          </w:p>
        </w:tc>
      </w:tr>
      <w:tr w:rsidR="00345EF1" w:rsidTr="00345EF1">
        <w:tc>
          <w:tcPr>
            <w:tcW w:w="1133" w:type="dxa"/>
          </w:tcPr>
          <w:p w:rsidR="00345EF1" w:rsidRPr="00345EF1" w:rsidRDefault="00345EF1" w:rsidP="00345EF1">
            <w:pPr>
              <w:pStyle w:val="TAL"/>
              <w:rPr>
                <w:sz w:val="16"/>
              </w:rPr>
            </w:pPr>
            <w:r>
              <w:rPr>
                <w:sz w:val="16"/>
              </w:rPr>
              <w:t>C4-186287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Usage Report Trigger IMMER</w:t>
            </w:r>
          </w:p>
        </w:tc>
      </w:tr>
      <w:tr w:rsidR="00345EF1" w:rsidTr="00345EF1">
        <w:tc>
          <w:tcPr>
            <w:tcW w:w="1133" w:type="dxa"/>
          </w:tcPr>
          <w:p w:rsidR="00345EF1" w:rsidRPr="00345EF1" w:rsidRDefault="00345EF1" w:rsidP="00345EF1">
            <w:pPr>
              <w:pStyle w:val="TAL"/>
              <w:rPr>
                <w:sz w:val="16"/>
              </w:rPr>
            </w:pPr>
            <w:r>
              <w:rPr>
                <w:sz w:val="16"/>
              </w:rPr>
              <w:t>C4-186337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reporting the usage</w:t>
            </w:r>
          </w:p>
        </w:tc>
      </w:tr>
      <w:tr w:rsidR="00345EF1" w:rsidTr="00345EF1">
        <w:tc>
          <w:tcPr>
            <w:tcW w:w="1133" w:type="dxa"/>
          </w:tcPr>
          <w:p w:rsidR="00345EF1" w:rsidRPr="00345EF1" w:rsidRDefault="00345EF1" w:rsidP="00345EF1">
            <w:pPr>
              <w:pStyle w:val="TAL"/>
              <w:rPr>
                <w:sz w:val="16"/>
              </w:rPr>
            </w:pPr>
            <w:r>
              <w:rPr>
                <w:sz w:val="16"/>
              </w:rPr>
              <w:t>C4-186338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reporting the usage</w:t>
            </w:r>
          </w:p>
        </w:tc>
      </w:tr>
      <w:tr w:rsidR="00345EF1" w:rsidTr="00345EF1">
        <w:tc>
          <w:tcPr>
            <w:tcW w:w="1133" w:type="dxa"/>
          </w:tcPr>
          <w:p w:rsidR="00345EF1" w:rsidRPr="00345EF1" w:rsidRDefault="00345EF1" w:rsidP="00345EF1">
            <w:pPr>
              <w:pStyle w:val="TAL"/>
              <w:rPr>
                <w:sz w:val="16"/>
              </w:rPr>
            </w:pPr>
            <w:r>
              <w:rPr>
                <w:sz w:val="16"/>
              </w:rPr>
              <w:t>C4-186339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SDF filters in a PDR</w:t>
            </w:r>
          </w:p>
        </w:tc>
      </w:tr>
      <w:tr w:rsidR="00345EF1" w:rsidTr="00345EF1">
        <w:tc>
          <w:tcPr>
            <w:tcW w:w="1133" w:type="dxa"/>
          </w:tcPr>
          <w:p w:rsidR="00345EF1" w:rsidRPr="00345EF1" w:rsidRDefault="00345EF1" w:rsidP="00345EF1">
            <w:pPr>
              <w:pStyle w:val="TAL"/>
              <w:rPr>
                <w:sz w:val="16"/>
              </w:rPr>
            </w:pPr>
            <w:r>
              <w:rPr>
                <w:sz w:val="16"/>
              </w:rPr>
              <w:t>C4-186340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SDF filters in a PDR</w:t>
            </w:r>
          </w:p>
        </w:tc>
      </w:tr>
      <w:tr w:rsidR="00345EF1" w:rsidTr="00345EF1">
        <w:tc>
          <w:tcPr>
            <w:tcW w:w="1133" w:type="dxa"/>
          </w:tcPr>
          <w:p w:rsidR="00345EF1" w:rsidRPr="00345EF1" w:rsidRDefault="00345EF1" w:rsidP="00345EF1">
            <w:pPr>
              <w:pStyle w:val="TAL"/>
              <w:rPr>
                <w:sz w:val="16"/>
              </w:rPr>
            </w:pPr>
            <w:r>
              <w:rPr>
                <w:sz w:val="16"/>
              </w:rPr>
              <w:t>C4-186513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Event reporting</w:t>
            </w:r>
          </w:p>
        </w:tc>
      </w:tr>
      <w:tr w:rsidR="00345EF1" w:rsidTr="00345EF1">
        <w:tc>
          <w:tcPr>
            <w:tcW w:w="1133" w:type="dxa"/>
          </w:tcPr>
          <w:p w:rsidR="00345EF1" w:rsidRPr="00345EF1" w:rsidRDefault="00345EF1" w:rsidP="00345EF1">
            <w:pPr>
              <w:pStyle w:val="TAL"/>
              <w:rPr>
                <w:sz w:val="16"/>
              </w:rPr>
            </w:pPr>
            <w:r>
              <w:rPr>
                <w:sz w:val="16"/>
              </w:rPr>
              <w:t>C4-186514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Event reporting</w:t>
            </w:r>
          </w:p>
        </w:tc>
      </w:tr>
      <w:tr w:rsidR="00345EF1" w:rsidTr="00345EF1">
        <w:tc>
          <w:tcPr>
            <w:tcW w:w="1133" w:type="dxa"/>
          </w:tcPr>
          <w:p w:rsidR="00345EF1" w:rsidRPr="00345EF1" w:rsidRDefault="00345EF1" w:rsidP="00345EF1">
            <w:pPr>
              <w:pStyle w:val="TAL"/>
              <w:rPr>
                <w:sz w:val="16"/>
              </w:rPr>
            </w:pPr>
            <w:r>
              <w:rPr>
                <w:sz w:val="16"/>
              </w:rPr>
              <w:t>C4-186517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Dropped DL Traffic Threshold</w:t>
            </w:r>
          </w:p>
        </w:tc>
      </w:tr>
      <w:tr w:rsidR="00345EF1" w:rsidTr="00345EF1">
        <w:tc>
          <w:tcPr>
            <w:tcW w:w="1133" w:type="dxa"/>
          </w:tcPr>
          <w:p w:rsidR="00345EF1" w:rsidRPr="00345EF1" w:rsidRDefault="00345EF1" w:rsidP="00345EF1">
            <w:pPr>
              <w:pStyle w:val="TAL"/>
              <w:rPr>
                <w:sz w:val="16"/>
              </w:rPr>
            </w:pPr>
            <w:r>
              <w:rPr>
                <w:sz w:val="16"/>
              </w:rPr>
              <w:t>C4-186518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Dropped DL Traffic Threshold</w:t>
            </w:r>
          </w:p>
        </w:tc>
      </w:tr>
      <w:tr w:rsidR="00345EF1" w:rsidTr="00345EF1">
        <w:tc>
          <w:tcPr>
            <w:tcW w:w="1133" w:type="dxa"/>
          </w:tcPr>
          <w:p w:rsidR="00345EF1" w:rsidRPr="00345EF1" w:rsidRDefault="00345EF1" w:rsidP="00345EF1">
            <w:pPr>
              <w:pStyle w:val="TAL"/>
              <w:rPr>
                <w:sz w:val="16"/>
              </w:rPr>
            </w:pPr>
            <w:r>
              <w:rPr>
                <w:sz w:val="16"/>
              </w:rPr>
              <w:t>C4-186519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Usage Report Trigger IMMER</w:t>
            </w:r>
          </w:p>
        </w:tc>
      </w:tr>
      <w:tr w:rsidR="00345EF1" w:rsidTr="00345EF1">
        <w:tc>
          <w:tcPr>
            <w:tcW w:w="1133" w:type="dxa"/>
          </w:tcPr>
          <w:p w:rsidR="00345EF1" w:rsidRPr="00345EF1" w:rsidRDefault="00345EF1" w:rsidP="00345EF1">
            <w:pPr>
              <w:pStyle w:val="TAL"/>
              <w:rPr>
                <w:sz w:val="16"/>
              </w:rPr>
            </w:pPr>
            <w:r>
              <w:rPr>
                <w:sz w:val="16"/>
              </w:rPr>
              <w:t>C4-186609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Application detection report when the PFDs are removed</w:t>
            </w:r>
          </w:p>
        </w:tc>
      </w:tr>
      <w:tr w:rsidR="00345EF1" w:rsidTr="00345EF1">
        <w:tc>
          <w:tcPr>
            <w:tcW w:w="1133" w:type="dxa"/>
          </w:tcPr>
          <w:p w:rsidR="00345EF1" w:rsidRPr="00345EF1" w:rsidRDefault="00345EF1" w:rsidP="00345EF1">
            <w:pPr>
              <w:pStyle w:val="TAL"/>
              <w:rPr>
                <w:sz w:val="16"/>
              </w:rPr>
            </w:pPr>
            <w:r>
              <w:rPr>
                <w:sz w:val="16"/>
              </w:rPr>
              <w:t>C4-186610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Application detection report when the PFDs are removed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CP-182080</w:t>
      </w:r>
      <w:r>
        <w:rPr>
          <w:rFonts w:ascii="Arial" w:hAnsi="Arial" w:cs="Arial"/>
          <w:b/>
          <w:color w:val="0000FF"/>
          <w:sz w:val="24"/>
        </w:rPr>
        <w:tab/>
      </w:r>
      <w:r>
        <w:rPr>
          <w:rFonts w:ascii="Arial" w:hAnsi="Arial" w:cs="Arial"/>
          <w:b/>
          <w:sz w:val="24"/>
        </w:rPr>
        <w:t>CR Pack on AVP code for TS 29.214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AVP code for TS 29.214</w:t>
            </w:r>
          </w:p>
        </w:tc>
      </w:tr>
      <w:tr w:rsidR="00345EF1" w:rsidTr="00345EF1">
        <w:tc>
          <w:tcPr>
            <w:tcW w:w="1133" w:type="dxa"/>
          </w:tcPr>
          <w:p w:rsidR="00345EF1" w:rsidRPr="00345EF1" w:rsidRDefault="00345EF1" w:rsidP="00345EF1">
            <w:pPr>
              <w:pStyle w:val="TAL"/>
              <w:rPr>
                <w:sz w:val="16"/>
              </w:rPr>
            </w:pPr>
            <w:r>
              <w:rPr>
                <w:sz w:val="16"/>
              </w:rPr>
              <w:t>C4-185250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AVP code for TS 29.214</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CP-182118</w:t>
      </w:r>
      <w:r>
        <w:rPr>
          <w:rFonts w:ascii="Arial" w:hAnsi="Arial" w:cs="Arial"/>
          <w:b/>
          <w:color w:val="0000FF"/>
          <w:sz w:val="24"/>
        </w:rPr>
        <w:tab/>
      </w:r>
      <w:r>
        <w:rPr>
          <w:rFonts w:ascii="Arial" w:hAnsi="Arial" w:cs="Arial"/>
          <w:b/>
          <w:sz w:val="24"/>
        </w:rPr>
        <w:t>CR pack on SPECTRE-CT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Support of Identity header field</w:t>
            </w:r>
          </w:p>
        </w:tc>
      </w:tr>
      <w:tr w:rsidR="00345EF1" w:rsidTr="00345EF1">
        <w:tc>
          <w:tcPr>
            <w:tcW w:w="1133" w:type="dxa"/>
          </w:tcPr>
          <w:p w:rsidR="00345EF1" w:rsidRPr="00345EF1" w:rsidRDefault="00345EF1" w:rsidP="00345EF1">
            <w:pPr>
              <w:pStyle w:val="TAL"/>
              <w:rPr>
                <w:sz w:val="16"/>
              </w:rPr>
            </w:pPr>
            <w:r>
              <w:rPr>
                <w:sz w:val="16"/>
              </w:rPr>
              <w:t>C1-184199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 of Identity header field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CP-182119</w:t>
      </w:r>
      <w:r>
        <w:rPr>
          <w:rFonts w:ascii="Arial" w:hAnsi="Arial" w:cs="Arial"/>
          <w:b/>
          <w:color w:val="0000FF"/>
          <w:sz w:val="24"/>
        </w:rPr>
        <w:tab/>
      </w:r>
      <w:r>
        <w:rPr>
          <w:rFonts w:ascii="Arial" w:hAnsi="Arial" w:cs="Arial"/>
          <w:b/>
          <w:sz w:val="24"/>
        </w:rPr>
        <w:t>CR pack on REAS_EXT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C1-185460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C1-185461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Reference Update for the ISUP Q.850 location parameter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CP-182120</w:t>
      </w:r>
      <w:r>
        <w:rPr>
          <w:rFonts w:ascii="Arial" w:hAnsi="Arial" w:cs="Arial"/>
          <w:b/>
          <w:color w:val="0000FF"/>
          <w:sz w:val="24"/>
        </w:rPr>
        <w:tab/>
      </w:r>
      <w:r>
        <w:rPr>
          <w:rFonts w:ascii="Arial" w:hAnsi="Arial" w:cs="Arial"/>
          <w:b/>
          <w:sz w:val="24"/>
        </w:rPr>
        <w:t>CR pack on V2X-CT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LG commented that 27007_CR0581r2_(Rel-14)_C1-185164 and 27007_CR0582r2_(Rel-15)_C1-185165 need to be revised because of typos.</w:t>
      </w:r>
    </w:p>
    <w:p w:rsidR="00345EF1" w:rsidRDefault="00345EF1" w:rsidP="00345EF1">
      <w:r>
        <w:t>C1-185164 revised to CP-182231</w:t>
      </w:r>
    </w:p>
    <w:p w:rsidR="00345EF1" w:rsidRDefault="00E1577B" w:rsidP="00345EF1">
      <w:r>
        <w:t>C1-185165 revised to CP-182232</w:t>
      </w:r>
    </w:p>
    <w:p w:rsidR="00345EF1" w:rsidRDefault="00345EF1" w:rsidP="00345EF1">
      <w:r>
        <w:t>List of CRs in this pack</w:t>
      </w:r>
    </w:p>
    <w:tbl>
      <w:tblPr>
        <w:tblStyle w:val="TableGrid"/>
        <w:tblW w:w="0" w:type="auto"/>
        <w:tblLook w:val="04A0" w:firstRow="1" w:lastRow="0" w:firstColumn="1" w:lastColumn="0" w:noHBand="0" w:noVBand="1"/>
      </w:tblPr>
      <w:tblGrid>
        <w:gridCol w:w="847"/>
        <w:gridCol w:w="846"/>
        <w:gridCol w:w="918"/>
        <w:gridCol w:w="814"/>
        <w:gridCol w:w="572"/>
        <w:gridCol w:w="507"/>
        <w:gridCol w:w="500"/>
        <w:gridCol w:w="510"/>
        <w:gridCol w:w="661"/>
        <w:gridCol w:w="3454"/>
      </w:tblGrid>
      <w:tr w:rsidR="00345EF1" w:rsidTr="00345EF1">
        <w:tc>
          <w:tcPr>
            <w:tcW w:w="911" w:type="dxa"/>
          </w:tcPr>
          <w:p w:rsidR="00345EF1" w:rsidRDefault="00345EF1" w:rsidP="00345EF1">
            <w:pPr>
              <w:pStyle w:val="TAH"/>
            </w:pPr>
            <w:r>
              <w:lastRenderedPageBreak/>
              <w:t>WG TDoc</w:t>
            </w:r>
          </w:p>
        </w:tc>
        <w:tc>
          <w:tcPr>
            <w:tcW w:w="885" w:type="dxa"/>
          </w:tcPr>
          <w:p w:rsidR="00345EF1" w:rsidRDefault="00345EF1" w:rsidP="00345EF1">
            <w:pPr>
              <w:pStyle w:val="TAH"/>
            </w:pPr>
            <w:r>
              <w:t>WG decisn</w:t>
            </w:r>
          </w:p>
        </w:tc>
        <w:tc>
          <w:tcPr>
            <w:tcW w:w="941" w:type="dxa"/>
          </w:tcPr>
          <w:p w:rsidR="00345EF1" w:rsidRDefault="00345EF1" w:rsidP="00345EF1">
            <w:pPr>
              <w:pStyle w:val="TAH"/>
            </w:pPr>
            <w:r>
              <w:t>TSG decisn</w:t>
            </w:r>
          </w:p>
        </w:tc>
        <w:tc>
          <w:tcPr>
            <w:tcW w:w="885" w:type="dxa"/>
          </w:tcPr>
          <w:p w:rsidR="00345EF1" w:rsidRDefault="00345EF1" w:rsidP="00345EF1">
            <w:pPr>
              <w:pStyle w:val="TAH"/>
            </w:pPr>
            <w:r>
              <w:t>Spec</w:t>
            </w:r>
          </w:p>
        </w:tc>
        <w:tc>
          <w:tcPr>
            <w:tcW w:w="572" w:type="dxa"/>
          </w:tcPr>
          <w:p w:rsidR="00345EF1" w:rsidRDefault="00345EF1" w:rsidP="00345EF1">
            <w:pPr>
              <w:pStyle w:val="TAH"/>
            </w:pPr>
            <w:r>
              <w:t>CR</w:t>
            </w:r>
          </w:p>
        </w:tc>
        <w:tc>
          <w:tcPr>
            <w:tcW w:w="521" w:type="dxa"/>
          </w:tcPr>
          <w:p w:rsidR="00345EF1" w:rsidRDefault="00345EF1" w:rsidP="00345EF1">
            <w:pPr>
              <w:pStyle w:val="TAH"/>
            </w:pPr>
            <w:r>
              <w:t>rev</w:t>
            </w:r>
          </w:p>
        </w:tc>
        <w:tc>
          <w:tcPr>
            <w:tcW w:w="515"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3454" w:type="dxa"/>
          </w:tcPr>
          <w:p w:rsidR="00345EF1" w:rsidRDefault="00345EF1" w:rsidP="00345EF1">
            <w:pPr>
              <w:pStyle w:val="TAH"/>
            </w:pPr>
            <w:r>
              <w:t>Title</w:t>
            </w:r>
          </w:p>
        </w:tc>
      </w:tr>
      <w:tr w:rsidR="00345EF1" w:rsidTr="00345EF1">
        <w:tc>
          <w:tcPr>
            <w:tcW w:w="911" w:type="dxa"/>
          </w:tcPr>
          <w:p w:rsidR="00345EF1" w:rsidRPr="00345EF1" w:rsidRDefault="00345EF1" w:rsidP="00345EF1">
            <w:pPr>
              <w:pStyle w:val="TAL"/>
              <w:rPr>
                <w:sz w:val="16"/>
              </w:rPr>
            </w:pPr>
            <w:r>
              <w:rPr>
                <w:sz w:val="16"/>
              </w:rPr>
              <w:t>C1-184034</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0011</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3454" w:type="dxa"/>
          </w:tcPr>
          <w:p w:rsidR="00345EF1" w:rsidRPr="00345EF1" w:rsidRDefault="00345EF1" w:rsidP="00345EF1">
            <w:pPr>
              <w:pStyle w:val="TAL"/>
              <w:rPr>
                <w:sz w:val="16"/>
              </w:rPr>
            </w:pPr>
            <w:r>
              <w:rPr>
                <w:sz w:val="16"/>
              </w:rPr>
              <w:t>“V2XServiceIDtoV2XFrequencyMappingRule” should be under the node “V2XoverPC5”</w:t>
            </w:r>
          </w:p>
        </w:tc>
      </w:tr>
      <w:tr w:rsidR="00345EF1" w:rsidTr="00345EF1">
        <w:tc>
          <w:tcPr>
            <w:tcW w:w="911" w:type="dxa"/>
          </w:tcPr>
          <w:p w:rsidR="00345EF1" w:rsidRPr="00345EF1" w:rsidRDefault="00345EF1" w:rsidP="00345EF1">
            <w:pPr>
              <w:pStyle w:val="TAL"/>
              <w:rPr>
                <w:sz w:val="16"/>
              </w:rPr>
            </w:pPr>
            <w:r>
              <w:rPr>
                <w:sz w:val="16"/>
              </w:rPr>
              <w:t>C1-184106</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0012</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454" w:type="dxa"/>
          </w:tcPr>
          <w:p w:rsidR="00345EF1" w:rsidRPr="00345EF1" w:rsidRDefault="00345EF1" w:rsidP="00345EF1">
            <w:pPr>
              <w:pStyle w:val="TAL"/>
              <w:rPr>
                <w:sz w:val="16"/>
              </w:rPr>
            </w:pPr>
            <w:r>
              <w:rPr>
                <w:sz w:val="16"/>
              </w:rPr>
              <w:t>“V2XServiceIDtoV2XFrequencyMappingRule” should be under the node “V2XoverPC5”</w:t>
            </w:r>
          </w:p>
        </w:tc>
      </w:tr>
      <w:tr w:rsidR="00345EF1" w:rsidTr="00345EF1">
        <w:tc>
          <w:tcPr>
            <w:tcW w:w="911" w:type="dxa"/>
          </w:tcPr>
          <w:p w:rsidR="00345EF1" w:rsidRPr="00345EF1" w:rsidRDefault="00345EF1" w:rsidP="00345EF1">
            <w:pPr>
              <w:pStyle w:val="TAL"/>
              <w:rPr>
                <w:sz w:val="16"/>
              </w:rPr>
            </w:pPr>
            <w:r>
              <w:rPr>
                <w:sz w:val="16"/>
              </w:rPr>
              <w:t>C1-184512</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0014</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3454" w:type="dxa"/>
          </w:tcPr>
          <w:p w:rsidR="00345EF1" w:rsidRPr="00345EF1" w:rsidRDefault="00345EF1" w:rsidP="00345EF1">
            <w:pPr>
              <w:pStyle w:val="TAL"/>
              <w:rPr>
                <w:sz w:val="16"/>
              </w:rPr>
            </w:pPr>
            <w:r>
              <w:rPr>
                <w:sz w:val="16"/>
              </w:rPr>
              <w:t>Correction of DDF to be valid XML document</w:t>
            </w:r>
          </w:p>
        </w:tc>
      </w:tr>
      <w:tr w:rsidR="00345EF1" w:rsidTr="00345EF1">
        <w:tc>
          <w:tcPr>
            <w:tcW w:w="911" w:type="dxa"/>
          </w:tcPr>
          <w:p w:rsidR="00345EF1" w:rsidRPr="00345EF1" w:rsidRDefault="00345EF1" w:rsidP="00345EF1">
            <w:pPr>
              <w:pStyle w:val="TAL"/>
              <w:rPr>
                <w:sz w:val="16"/>
              </w:rPr>
            </w:pPr>
            <w:r>
              <w:rPr>
                <w:sz w:val="16"/>
              </w:rPr>
              <w:t>C1-184513</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0015</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454" w:type="dxa"/>
          </w:tcPr>
          <w:p w:rsidR="00345EF1" w:rsidRPr="00345EF1" w:rsidRDefault="00345EF1" w:rsidP="00345EF1">
            <w:pPr>
              <w:pStyle w:val="TAL"/>
              <w:rPr>
                <w:sz w:val="16"/>
              </w:rPr>
            </w:pPr>
            <w:r>
              <w:rPr>
                <w:sz w:val="16"/>
              </w:rPr>
              <w:t>Correction of DDF to be valid XML document</w:t>
            </w:r>
          </w:p>
        </w:tc>
      </w:tr>
      <w:tr w:rsidR="00345EF1" w:rsidTr="00345EF1">
        <w:tc>
          <w:tcPr>
            <w:tcW w:w="911" w:type="dxa"/>
          </w:tcPr>
          <w:p w:rsidR="00345EF1" w:rsidRPr="00345EF1" w:rsidRDefault="00345EF1" w:rsidP="00345EF1">
            <w:pPr>
              <w:pStyle w:val="TAL"/>
              <w:rPr>
                <w:sz w:val="16"/>
              </w:rPr>
            </w:pPr>
            <w:r>
              <w:rPr>
                <w:sz w:val="16"/>
              </w:rPr>
              <w:t>C1-185164</w:t>
            </w:r>
          </w:p>
        </w:tc>
        <w:tc>
          <w:tcPr>
            <w:tcW w:w="885" w:type="dxa"/>
          </w:tcPr>
          <w:p w:rsidR="00345EF1" w:rsidRPr="00345EF1" w:rsidRDefault="002073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revised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0581</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3454" w:type="dxa"/>
          </w:tcPr>
          <w:p w:rsidR="00345EF1" w:rsidRPr="00345EF1" w:rsidRDefault="00345EF1" w:rsidP="00345EF1">
            <w:pPr>
              <w:pStyle w:val="TAL"/>
              <w:rPr>
                <w:sz w:val="16"/>
              </w:rPr>
            </w:pPr>
            <w:r>
              <w:rPr>
                <w:sz w:val="16"/>
              </w:rPr>
              <w:t>Addition of new AT commands +CCBRREQ and +CV2XDTS for V2X testing</w:t>
            </w:r>
          </w:p>
        </w:tc>
      </w:tr>
      <w:tr w:rsidR="00345EF1" w:rsidTr="00345EF1">
        <w:tc>
          <w:tcPr>
            <w:tcW w:w="911" w:type="dxa"/>
          </w:tcPr>
          <w:p w:rsidR="00345EF1" w:rsidRPr="00345EF1" w:rsidRDefault="00345EF1" w:rsidP="00345EF1">
            <w:pPr>
              <w:pStyle w:val="TAL"/>
              <w:rPr>
                <w:sz w:val="16"/>
              </w:rPr>
            </w:pPr>
            <w:r>
              <w:rPr>
                <w:sz w:val="16"/>
              </w:rPr>
              <w:t>C1-185165</w:t>
            </w:r>
          </w:p>
        </w:tc>
        <w:tc>
          <w:tcPr>
            <w:tcW w:w="885" w:type="dxa"/>
          </w:tcPr>
          <w:p w:rsidR="00345EF1" w:rsidRPr="00345EF1" w:rsidRDefault="002073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revised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0582</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3454" w:type="dxa"/>
          </w:tcPr>
          <w:p w:rsidR="00345EF1" w:rsidRPr="00345EF1" w:rsidRDefault="00345EF1" w:rsidP="00345EF1">
            <w:pPr>
              <w:pStyle w:val="TAL"/>
              <w:rPr>
                <w:sz w:val="16"/>
              </w:rPr>
            </w:pPr>
            <w:r>
              <w:rPr>
                <w:sz w:val="16"/>
              </w:rPr>
              <w:t>Addition of new AT commands +CCBRREQ and +CV2XDTS for V2X testing</w:t>
            </w:r>
          </w:p>
        </w:tc>
      </w:tr>
      <w:tr w:rsidR="00345EF1" w:rsidTr="00345EF1">
        <w:tc>
          <w:tcPr>
            <w:tcW w:w="911" w:type="dxa"/>
          </w:tcPr>
          <w:p w:rsidR="00345EF1" w:rsidRPr="00345EF1" w:rsidRDefault="00345EF1" w:rsidP="00345EF1">
            <w:pPr>
              <w:pStyle w:val="TAL"/>
              <w:rPr>
                <w:sz w:val="16"/>
              </w:rPr>
            </w:pPr>
            <w:r>
              <w:rPr>
                <w:sz w:val="16"/>
              </w:rPr>
              <w:t>C1-185392</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0594</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3454" w:type="dxa"/>
          </w:tcPr>
          <w:p w:rsidR="00345EF1" w:rsidRPr="00345EF1" w:rsidRDefault="00345EF1" w:rsidP="00345EF1">
            <w:pPr>
              <w:pStyle w:val="TAL"/>
              <w:rPr>
                <w:sz w:val="16"/>
              </w:rPr>
            </w:pPr>
            <w:r>
              <w:rPr>
                <w:sz w:val="16"/>
              </w:rPr>
              <w:t>Addition of new AT command +CSPSAIR for V2X testing</w:t>
            </w:r>
          </w:p>
        </w:tc>
      </w:tr>
      <w:tr w:rsidR="00345EF1" w:rsidTr="00345EF1">
        <w:tc>
          <w:tcPr>
            <w:tcW w:w="911" w:type="dxa"/>
          </w:tcPr>
          <w:p w:rsidR="00345EF1" w:rsidRPr="00345EF1" w:rsidRDefault="00345EF1" w:rsidP="00345EF1">
            <w:pPr>
              <w:pStyle w:val="TAL"/>
              <w:rPr>
                <w:sz w:val="16"/>
              </w:rPr>
            </w:pPr>
            <w:r>
              <w:rPr>
                <w:sz w:val="16"/>
              </w:rPr>
              <w:t>C1-185397</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0595</w:t>
            </w:r>
          </w:p>
        </w:tc>
        <w:tc>
          <w:tcPr>
            <w:tcW w:w="521" w:type="dxa"/>
          </w:tcPr>
          <w:p w:rsidR="00345EF1" w:rsidRPr="00345EF1" w:rsidRDefault="00345EF1" w:rsidP="00345EF1">
            <w:pPr>
              <w:pStyle w:val="TAL"/>
              <w:rPr>
                <w:sz w:val="16"/>
              </w:rPr>
            </w:pPr>
            <w:r>
              <w:rPr>
                <w:sz w:val="16"/>
              </w:rPr>
              <w:t>1</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3454" w:type="dxa"/>
          </w:tcPr>
          <w:p w:rsidR="00345EF1" w:rsidRPr="00345EF1" w:rsidRDefault="00345EF1" w:rsidP="00345EF1">
            <w:pPr>
              <w:pStyle w:val="TAL"/>
              <w:rPr>
                <w:sz w:val="16"/>
              </w:rPr>
            </w:pPr>
            <w:r>
              <w:rPr>
                <w:sz w:val="16"/>
              </w:rPr>
              <w:t>Addition of new AT command +CSPSAIR for V2X testing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CP-182121</w:t>
      </w:r>
      <w:r>
        <w:rPr>
          <w:rFonts w:ascii="Arial" w:hAnsi="Arial" w:cs="Arial"/>
          <w:b/>
          <w:color w:val="0000FF"/>
          <w:sz w:val="24"/>
        </w:rPr>
        <w:tab/>
      </w:r>
      <w:r>
        <w:rPr>
          <w:rFonts w:ascii="Arial" w:hAnsi="Arial" w:cs="Arial"/>
          <w:b/>
          <w:sz w:val="24"/>
        </w:rPr>
        <w:t>CR pack on PS_DATA_OFF-CT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C1-184686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TFT operation for header compression re-negotiation and PS data off</w:t>
            </w:r>
          </w:p>
        </w:tc>
      </w:tr>
      <w:tr w:rsidR="00345EF1" w:rsidTr="00345EF1">
        <w:tc>
          <w:tcPr>
            <w:tcW w:w="1133" w:type="dxa"/>
          </w:tcPr>
          <w:p w:rsidR="00345EF1" w:rsidRPr="00345EF1" w:rsidRDefault="00345EF1" w:rsidP="00345EF1">
            <w:pPr>
              <w:pStyle w:val="TAL"/>
              <w:rPr>
                <w:sz w:val="16"/>
              </w:rPr>
            </w:pPr>
            <w:r>
              <w:rPr>
                <w:sz w:val="16"/>
              </w:rPr>
              <w:t>C1-184687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TFT operation for header compression re-negotiation and PS data off</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CP-182122</w:t>
      </w:r>
      <w:r>
        <w:rPr>
          <w:rFonts w:ascii="Arial" w:hAnsi="Arial" w:cs="Arial"/>
          <w:b/>
          <w:color w:val="0000FF"/>
          <w:sz w:val="24"/>
        </w:rPr>
        <w:tab/>
      </w:r>
      <w:r>
        <w:rPr>
          <w:rFonts w:ascii="Arial" w:hAnsi="Arial" w:cs="Arial"/>
          <w:b/>
          <w:sz w:val="24"/>
        </w:rPr>
        <w:t>CR pack on TEI14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14.2.0</w:t>
            </w:r>
          </w:p>
        </w:tc>
        <w:tc>
          <w:tcPr>
            <w:tcW w:w="2607" w:type="dxa"/>
          </w:tcPr>
          <w:p w:rsidR="00345EF1" w:rsidRPr="00345EF1" w:rsidRDefault="00345EF1" w:rsidP="00345EF1">
            <w:pPr>
              <w:pStyle w:val="TAL"/>
              <w:rPr>
                <w:sz w:val="16"/>
              </w:rPr>
            </w:pPr>
            <w:r>
              <w:rPr>
                <w:sz w:val="16"/>
              </w:rPr>
              <w:t>Correction on state transition diagrams for EPS when packet-switched service is used</w:t>
            </w:r>
          </w:p>
        </w:tc>
      </w:tr>
      <w:tr w:rsidR="00345EF1" w:rsidTr="00345EF1">
        <w:tc>
          <w:tcPr>
            <w:tcW w:w="1133" w:type="dxa"/>
          </w:tcPr>
          <w:p w:rsidR="00345EF1" w:rsidRPr="00345EF1" w:rsidRDefault="00345EF1" w:rsidP="00345EF1">
            <w:pPr>
              <w:pStyle w:val="TAL"/>
              <w:rPr>
                <w:sz w:val="16"/>
              </w:rPr>
            </w:pPr>
            <w:r>
              <w:rPr>
                <w:sz w:val="16"/>
              </w:rPr>
              <w:t>C1-184247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on state transition diagrams for EPS when packet-switched service is used</w:t>
            </w:r>
          </w:p>
        </w:tc>
      </w:tr>
      <w:tr w:rsidR="00345EF1" w:rsidTr="00345EF1">
        <w:tc>
          <w:tcPr>
            <w:tcW w:w="1133" w:type="dxa"/>
          </w:tcPr>
          <w:p w:rsidR="00345EF1" w:rsidRPr="00345EF1" w:rsidRDefault="00345EF1" w:rsidP="00345EF1">
            <w:pPr>
              <w:pStyle w:val="TAL"/>
              <w:rPr>
                <w:sz w:val="16"/>
              </w:rPr>
            </w:pPr>
            <w:r>
              <w:rPr>
                <w:sz w:val="16"/>
              </w:rPr>
              <w:t>C1-185343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Correction on +CABTSR and +CABTRDP</w:t>
            </w:r>
          </w:p>
        </w:tc>
      </w:tr>
      <w:tr w:rsidR="00345EF1" w:rsidTr="00345EF1">
        <w:tc>
          <w:tcPr>
            <w:tcW w:w="1133" w:type="dxa"/>
          </w:tcPr>
          <w:p w:rsidR="00345EF1" w:rsidRPr="00345EF1" w:rsidRDefault="00345EF1" w:rsidP="00345EF1">
            <w:pPr>
              <w:pStyle w:val="TAL"/>
              <w:rPr>
                <w:sz w:val="16"/>
              </w:rPr>
            </w:pPr>
            <w:r>
              <w:rPr>
                <w:sz w:val="16"/>
              </w:rPr>
              <w:t>C1-185344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on +CABTSR and +CABTRDP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CP-182123</w:t>
      </w:r>
      <w:r>
        <w:rPr>
          <w:rFonts w:ascii="Arial" w:hAnsi="Arial" w:cs="Arial"/>
          <w:b/>
          <w:color w:val="0000FF"/>
          <w:sz w:val="24"/>
        </w:rPr>
        <w:tab/>
      </w:r>
      <w:r>
        <w:rPr>
          <w:rFonts w:ascii="Arial" w:hAnsi="Arial" w:cs="Arial"/>
          <w:b/>
          <w:sz w:val="24"/>
        </w:rPr>
        <w:t>CR pack on CH14-DCCII-CT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Modification on the procedures for determination of completeness of charging Information</w:t>
            </w:r>
          </w:p>
        </w:tc>
      </w:tr>
      <w:tr w:rsidR="00345EF1" w:rsidTr="00345EF1">
        <w:tc>
          <w:tcPr>
            <w:tcW w:w="1133" w:type="dxa"/>
          </w:tcPr>
          <w:p w:rsidR="00345EF1" w:rsidRPr="00345EF1" w:rsidRDefault="00345EF1" w:rsidP="00345EF1">
            <w:pPr>
              <w:pStyle w:val="TAL"/>
              <w:rPr>
                <w:sz w:val="16"/>
              </w:rPr>
            </w:pPr>
            <w:r>
              <w:rPr>
                <w:sz w:val="16"/>
              </w:rPr>
              <w:t>C1-185561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Modification on the procedures for determination of completeness of charging Information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CP-182124</w:t>
      </w:r>
      <w:r>
        <w:rPr>
          <w:rFonts w:ascii="Arial" w:hAnsi="Arial" w:cs="Arial"/>
          <w:b/>
          <w:color w:val="0000FF"/>
          <w:sz w:val="24"/>
        </w:rPr>
        <w:tab/>
      </w:r>
      <w:r>
        <w:rPr>
          <w:rFonts w:ascii="Arial" w:hAnsi="Arial" w:cs="Arial"/>
          <w:b/>
          <w:sz w:val="24"/>
        </w:rPr>
        <w:t>CR pack on CIoT_Ext-CT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NAS-MAC calculation for RRC connection reestablishment for NB-IoT CP optimisation</w:t>
            </w:r>
          </w:p>
        </w:tc>
      </w:tr>
      <w:tr w:rsidR="00345EF1" w:rsidTr="00345EF1">
        <w:tc>
          <w:tcPr>
            <w:tcW w:w="1133" w:type="dxa"/>
          </w:tcPr>
          <w:p w:rsidR="00345EF1" w:rsidRPr="00345EF1" w:rsidRDefault="00345EF1" w:rsidP="00345EF1">
            <w:pPr>
              <w:pStyle w:val="TAL"/>
              <w:rPr>
                <w:sz w:val="16"/>
              </w:rPr>
            </w:pPr>
            <w:r>
              <w:rPr>
                <w:sz w:val="16"/>
              </w:rPr>
              <w:t>C1-184326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NAS-MAC calculation for RRC connection reestablishment for NB-IoT CP optimisation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CP-182125</w:t>
      </w:r>
      <w:r>
        <w:rPr>
          <w:rFonts w:ascii="Arial" w:hAnsi="Arial" w:cs="Arial"/>
          <w:b/>
          <w:color w:val="0000FF"/>
          <w:sz w:val="24"/>
        </w:rPr>
        <w:tab/>
      </w:r>
      <w:r>
        <w:rPr>
          <w:rFonts w:ascii="Arial" w:hAnsi="Arial" w:cs="Arial"/>
          <w:b/>
          <w:sz w:val="24"/>
        </w:rPr>
        <w:t>CR pack on MCImp-MCDATA-CT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Fix issues with encoding of IEs in MONP messages for MCData</w:t>
            </w:r>
          </w:p>
        </w:tc>
      </w:tr>
      <w:tr w:rsidR="00345EF1" w:rsidTr="00345EF1">
        <w:tc>
          <w:tcPr>
            <w:tcW w:w="1133" w:type="dxa"/>
          </w:tcPr>
          <w:p w:rsidR="00345EF1" w:rsidRPr="00345EF1" w:rsidRDefault="00345EF1" w:rsidP="00345EF1">
            <w:pPr>
              <w:pStyle w:val="TAL"/>
              <w:rPr>
                <w:sz w:val="16"/>
              </w:rPr>
            </w:pPr>
            <w:r>
              <w:rPr>
                <w:sz w:val="16"/>
              </w:rPr>
              <w:t>C1-184078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Fix issues with encoding of IEs in MONP messages for MCData</w:t>
            </w:r>
          </w:p>
        </w:tc>
      </w:tr>
      <w:tr w:rsidR="00345EF1" w:rsidTr="00345EF1">
        <w:tc>
          <w:tcPr>
            <w:tcW w:w="1133" w:type="dxa"/>
          </w:tcPr>
          <w:p w:rsidR="00345EF1" w:rsidRPr="00345EF1" w:rsidRDefault="00345EF1" w:rsidP="00345EF1">
            <w:pPr>
              <w:pStyle w:val="TAL"/>
              <w:rPr>
                <w:sz w:val="16"/>
              </w:rPr>
            </w:pPr>
            <w:r>
              <w:rPr>
                <w:sz w:val="16"/>
              </w:rPr>
              <w:t>C1-184084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Addition of Registration without Auth Token</w:t>
            </w:r>
          </w:p>
        </w:tc>
      </w:tr>
      <w:tr w:rsidR="00345EF1" w:rsidTr="00345EF1">
        <w:tc>
          <w:tcPr>
            <w:tcW w:w="1133" w:type="dxa"/>
          </w:tcPr>
          <w:p w:rsidR="00345EF1" w:rsidRPr="00345EF1" w:rsidRDefault="00345EF1" w:rsidP="00345EF1">
            <w:pPr>
              <w:pStyle w:val="TAL"/>
              <w:rPr>
                <w:sz w:val="16"/>
              </w:rPr>
            </w:pPr>
            <w:r>
              <w:rPr>
                <w:sz w:val="16"/>
              </w:rPr>
              <w:t>C1-184085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Addition of Registration without Auth Token</w:t>
            </w:r>
          </w:p>
        </w:tc>
      </w:tr>
      <w:tr w:rsidR="00345EF1" w:rsidTr="00345EF1">
        <w:tc>
          <w:tcPr>
            <w:tcW w:w="1133" w:type="dxa"/>
          </w:tcPr>
          <w:p w:rsidR="00345EF1" w:rsidRPr="00345EF1" w:rsidRDefault="00345EF1" w:rsidP="00345EF1">
            <w:pPr>
              <w:pStyle w:val="TAL"/>
              <w:rPr>
                <w:sz w:val="16"/>
              </w:rPr>
            </w:pPr>
            <w:r>
              <w:rPr>
                <w:sz w:val="16"/>
              </w:rPr>
              <w:t>C1-184498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Removal of leaf node for enhanced status operational value</w:t>
            </w:r>
          </w:p>
        </w:tc>
      </w:tr>
      <w:tr w:rsidR="00345EF1" w:rsidTr="00345EF1">
        <w:tc>
          <w:tcPr>
            <w:tcW w:w="1133" w:type="dxa"/>
          </w:tcPr>
          <w:p w:rsidR="00345EF1" w:rsidRPr="00345EF1" w:rsidRDefault="00345EF1" w:rsidP="00345EF1">
            <w:pPr>
              <w:pStyle w:val="TAL"/>
              <w:rPr>
                <w:sz w:val="16"/>
              </w:rPr>
            </w:pPr>
            <w:r>
              <w:rPr>
                <w:sz w:val="16"/>
              </w:rPr>
              <w:t>C1-184750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Completed IANA registrations for MCData</w:t>
            </w:r>
          </w:p>
        </w:tc>
      </w:tr>
      <w:tr w:rsidR="00345EF1" w:rsidTr="00345EF1">
        <w:tc>
          <w:tcPr>
            <w:tcW w:w="1133" w:type="dxa"/>
          </w:tcPr>
          <w:p w:rsidR="00345EF1" w:rsidRPr="00345EF1" w:rsidRDefault="00345EF1" w:rsidP="00345EF1">
            <w:pPr>
              <w:pStyle w:val="TAL"/>
              <w:rPr>
                <w:sz w:val="16"/>
              </w:rPr>
            </w:pPr>
            <w:r>
              <w:rPr>
                <w:sz w:val="16"/>
              </w:rPr>
              <w:t>C1-184751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Completed IANA registrations for MCData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CP-182126</w:t>
      </w:r>
      <w:r>
        <w:rPr>
          <w:rFonts w:ascii="Arial" w:hAnsi="Arial" w:cs="Arial"/>
          <w:b/>
          <w:color w:val="0000FF"/>
          <w:sz w:val="24"/>
        </w:rPr>
        <w:tab/>
      </w:r>
      <w:r>
        <w:rPr>
          <w:rFonts w:ascii="Arial" w:hAnsi="Arial" w:cs="Arial"/>
          <w:b/>
          <w:sz w:val="24"/>
        </w:rPr>
        <w:t>CR pack on MCImp-MCVIDEO-CT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2607" w:type="dxa"/>
          </w:tcPr>
          <w:p w:rsidR="00345EF1" w:rsidRPr="00345EF1" w:rsidRDefault="00345EF1" w:rsidP="00345EF1">
            <w:pPr>
              <w:pStyle w:val="TAL"/>
              <w:rPr>
                <w:sz w:val="16"/>
              </w:rPr>
            </w:pPr>
            <w:r>
              <w:rPr>
                <w:sz w:val="16"/>
              </w:rPr>
              <w:t>Void some clauses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CP-182186</w:t>
      </w:r>
      <w:r>
        <w:rPr>
          <w:rFonts w:ascii="Arial" w:hAnsi="Arial" w:cs="Arial"/>
          <w:b/>
          <w:color w:val="0000FF"/>
          <w:sz w:val="24"/>
        </w:rPr>
        <w:tab/>
      </w:r>
      <w:r>
        <w:rPr>
          <w:rFonts w:ascii="Arial" w:hAnsi="Arial" w:cs="Arial"/>
          <w:b/>
          <w:sz w:val="24"/>
        </w:rPr>
        <w:t>CR packs for CIoT-CT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applicability of TC 27.22.4.15 Seq. 1.17</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CP-182188</w:t>
      </w:r>
      <w:r>
        <w:rPr>
          <w:rFonts w:ascii="Arial" w:hAnsi="Arial" w:cs="Arial"/>
          <w:b/>
          <w:color w:val="0000FF"/>
          <w:sz w:val="24"/>
        </w:rPr>
        <w:tab/>
      </w:r>
      <w:r>
        <w:rPr>
          <w:rFonts w:ascii="Arial" w:hAnsi="Arial" w:cs="Arial"/>
          <w:b/>
          <w:sz w:val="24"/>
        </w:rPr>
        <w:t>CR packs for TEI14</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Terminal Response verification to Test Sequences 1.3, 1.4 and 1.5 under 27.22.7.10</w:t>
            </w:r>
          </w:p>
        </w:tc>
      </w:tr>
      <w:tr w:rsidR="00345EF1" w:rsidTr="00345EF1">
        <w:tc>
          <w:tcPr>
            <w:tcW w:w="1133" w:type="dxa"/>
          </w:tcPr>
          <w:p w:rsidR="00345EF1" w:rsidRPr="00345EF1" w:rsidRDefault="00345EF1" w:rsidP="00345EF1">
            <w:pPr>
              <w:pStyle w:val="TAL"/>
              <w:rPr>
                <w:sz w:val="16"/>
              </w:rPr>
            </w:pPr>
            <w:r>
              <w:rPr>
                <w:sz w:val="16"/>
              </w:rPr>
              <w:t>C6-180331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new test case to cl. 27.22.7.12</w:t>
            </w:r>
          </w:p>
        </w:tc>
      </w:tr>
      <w:tr w:rsidR="00345EF1" w:rsidTr="00345EF1">
        <w:tc>
          <w:tcPr>
            <w:tcW w:w="1133" w:type="dxa"/>
          </w:tcPr>
          <w:p w:rsidR="00345EF1" w:rsidRPr="00345EF1" w:rsidRDefault="00345EF1" w:rsidP="00345EF1">
            <w:pPr>
              <w:pStyle w:val="TAL"/>
              <w:rPr>
                <w:sz w:val="16"/>
              </w:rPr>
            </w:pPr>
            <w:r>
              <w:rPr>
                <w:sz w:val="16"/>
              </w:rPr>
              <w:t>C6-180340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Modification of test procedures under cl. 13, and cl. 14</w:t>
            </w:r>
          </w:p>
        </w:tc>
      </w:tr>
      <w:tr w:rsidR="00345EF1" w:rsidTr="00345EF1">
        <w:tc>
          <w:tcPr>
            <w:tcW w:w="1133" w:type="dxa"/>
          </w:tcPr>
          <w:p w:rsidR="00345EF1" w:rsidRPr="00345EF1" w:rsidRDefault="00345EF1" w:rsidP="00345EF1">
            <w:pPr>
              <w:pStyle w:val="TAL"/>
              <w:rPr>
                <w:sz w:val="16"/>
              </w:rPr>
            </w:pPr>
            <w:r>
              <w:rPr>
                <w:sz w:val="16"/>
              </w:rPr>
              <w:t>C6-180368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Editorial correction to TC 13.2 and cl. 3.8</w:t>
            </w:r>
          </w:p>
        </w:tc>
      </w:tr>
      <w:tr w:rsidR="00345EF1" w:rsidTr="00345EF1">
        <w:tc>
          <w:tcPr>
            <w:tcW w:w="1133" w:type="dxa"/>
          </w:tcPr>
          <w:p w:rsidR="00345EF1" w:rsidRPr="00345EF1" w:rsidRDefault="00345EF1" w:rsidP="00345EF1">
            <w:pPr>
              <w:pStyle w:val="TAL"/>
              <w:rPr>
                <w:sz w:val="16"/>
              </w:rPr>
            </w:pPr>
            <w:r>
              <w:rPr>
                <w:sz w:val="16"/>
              </w:rPr>
              <w:t>C6-180380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new test cases for 3GPP PS Data Off</w:t>
            </w:r>
          </w:p>
        </w:tc>
      </w:tr>
      <w:tr w:rsidR="00345EF1" w:rsidTr="00345EF1">
        <w:tc>
          <w:tcPr>
            <w:tcW w:w="1133" w:type="dxa"/>
          </w:tcPr>
          <w:p w:rsidR="00345EF1" w:rsidRPr="00345EF1" w:rsidRDefault="00345EF1" w:rsidP="00345EF1">
            <w:pPr>
              <w:pStyle w:val="TAL"/>
              <w:rPr>
                <w:sz w:val="16"/>
              </w:rPr>
            </w:pPr>
            <w:r>
              <w:rPr>
                <w:sz w:val="16"/>
              </w:rPr>
              <w:t>C6-180382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Correction of wrong implementation of CR#0262</w:t>
            </w:r>
          </w:p>
        </w:tc>
      </w:tr>
      <w:tr w:rsidR="00345EF1" w:rsidTr="00345EF1">
        <w:tc>
          <w:tcPr>
            <w:tcW w:w="1133" w:type="dxa"/>
          </w:tcPr>
          <w:p w:rsidR="00345EF1" w:rsidRPr="00345EF1" w:rsidRDefault="00345EF1" w:rsidP="00345EF1">
            <w:pPr>
              <w:pStyle w:val="TAL"/>
              <w:rPr>
                <w:sz w:val="16"/>
              </w:rPr>
            </w:pPr>
            <w:r>
              <w:rPr>
                <w:sz w:val="16"/>
              </w:rPr>
              <w:t>C6-180565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Introduction of new test cases for Data Connection Status Change event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CP-182231</w:t>
      </w:r>
      <w:r>
        <w:rPr>
          <w:rFonts w:ascii="Arial" w:hAnsi="Arial" w:cs="Arial"/>
          <w:b/>
          <w:color w:val="0000FF"/>
          <w:sz w:val="24"/>
        </w:rPr>
        <w:tab/>
      </w:r>
      <w:r>
        <w:rPr>
          <w:rFonts w:ascii="Arial" w:hAnsi="Arial" w:cs="Arial"/>
          <w:b/>
          <w:sz w:val="24"/>
        </w:rPr>
        <w:t>Addition of new AT commands +CCBRREQ and +CV2XDTS for V2X testing</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v14.8.0</w:t>
      </w:r>
      <w:r>
        <w:rPr>
          <w:i/>
        </w:rPr>
        <w:tab/>
        <w:t xml:space="preserve">  CR-0581  rev 3 Cat: F (Rel-14)</w:t>
      </w:r>
      <w:r>
        <w:rPr>
          <w:i/>
        </w:rPr>
        <w:br/>
      </w:r>
      <w:r>
        <w:rPr>
          <w:i/>
        </w:rPr>
        <w:br/>
      </w:r>
      <w:r>
        <w:rPr>
          <w:i/>
        </w:rPr>
        <w:tab/>
      </w:r>
      <w:r>
        <w:rPr>
          <w:i/>
        </w:rPr>
        <w:tab/>
      </w:r>
      <w:r>
        <w:rPr>
          <w:i/>
        </w:rPr>
        <w:tab/>
      </w:r>
      <w:r>
        <w:rPr>
          <w:i/>
        </w:rPr>
        <w:tab/>
      </w:r>
      <w:r>
        <w:rPr>
          <w:i/>
        </w:rPr>
        <w:tab/>
        <w:t>Source: Qualcomm Incorporated, LG Electronics, Ericsson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CP-182232</w:t>
      </w:r>
      <w:r>
        <w:rPr>
          <w:rFonts w:ascii="Arial" w:hAnsi="Arial" w:cs="Arial"/>
          <w:b/>
          <w:color w:val="0000FF"/>
          <w:sz w:val="24"/>
        </w:rPr>
        <w:tab/>
      </w:r>
      <w:r>
        <w:rPr>
          <w:rFonts w:ascii="Arial" w:hAnsi="Arial" w:cs="Arial"/>
          <w:b/>
          <w:sz w:val="24"/>
        </w:rPr>
        <w:t>Addition of new AT commands +CCBRREQ and +CV2XDTS for V2X testing</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v15.2.0</w:t>
      </w:r>
      <w:r>
        <w:rPr>
          <w:i/>
        </w:rPr>
        <w:tab/>
        <w:t xml:space="preserve">  CR-0582  rev 3 Cat: A (Rel-14)</w:t>
      </w:r>
      <w:r>
        <w:rPr>
          <w:i/>
        </w:rPr>
        <w:br/>
      </w:r>
      <w:r>
        <w:rPr>
          <w:i/>
        </w:rPr>
        <w:lastRenderedPageBreak/>
        <w:br/>
      </w:r>
      <w:r>
        <w:rPr>
          <w:i/>
        </w:rPr>
        <w:tab/>
      </w:r>
      <w:r>
        <w:rPr>
          <w:i/>
        </w:rPr>
        <w:tab/>
      </w:r>
      <w:r>
        <w:rPr>
          <w:i/>
        </w:rPr>
        <w:tab/>
      </w:r>
      <w:r>
        <w:rPr>
          <w:i/>
        </w:rPr>
        <w:tab/>
      </w:r>
      <w:r>
        <w:rPr>
          <w:i/>
        </w:rPr>
        <w:tab/>
        <w:t>Source: Qualcomm Incorporated, LG Electronics, Ericsson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37" w:name="_Toc524514206"/>
      <w:r>
        <w:t>15</w:t>
      </w:r>
      <w:r>
        <w:tab/>
        <w:t>Release 15</w:t>
      </w:r>
      <w:bookmarkEnd w:id="37"/>
    </w:p>
    <w:p w:rsidR="00345EF1" w:rsidRDefault="00345EF1" w:rsidP="00345EF1">
      <w:pPr>
        <w:pStyle w:val="Heading3"/>
      </w:pPr>
      <w:bookmarkStart w:id="38" w:name="_Toc524514207"/>
      <w:r>
        <w:t>15.1</w:t>
      </w:r>
      <w:r>
        <w:tab/>
        <w:t>New and revised WIDs for Rel-15</w:t>
      </w:r>
      <w:bookmarkEnd w:id="38"/>
    </w:p>
    <w:p w:rsidR="00345EF1" w:rsidRDefault="00345EF1" w:rsidP="00345EF1">
      <w:pPr>
        <w:rPr>
          <w:rFonts w:ascii="Arial" w:hAnsi="Arial" w:cs="Arial"/>
          <w:b/>
          <w:sz w:val="24"/>
        </w:rPr>
      </w:pPr>
      <w:r>
        <w:rPr>
          <w:rFonts w:ascii="Arial" w:hAnsi="Arial" w:cs="Arial"/>
          <w:b/>
          <w:color w:val="0000FF"/>
          <w:sz w:val="24"/>
        </w:rPr>
        <w:t>CP-182051</w:t>
      </w:r>
      <w:r>
        <w:rPr>
          <w:rFonts w:ascii="Arial" w:hAnsi="Arial" w:cs="Arial"/>
          <w:b/>
          <w:color w:val="0000FF"/>
          <w:sz w:val="24"/>
        </w:rPr>
        <w:tab/>
      </w:r>
      <w:r>
        <w:rPr>
          <w:rFonts w:ascii="Arial" w:hAnsi="Arial" w:cs="Arial"/>
          <w:b/>
          <w:sz w:val="24"/>
        </w:rPr>
        <w:t>New WID on CT aspects of 5G Trace management</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Subscriber and Equipment Trace can provide detailed information at session level on one or more specific users or devices. The collected information is useful in various use cases: e.g. troubleshooting triggered by an end user complain, or network performance monitoring and optimisation.</w:t>
      </w:r>
    </w:p>
    <w:p w:rsidR="00345EF1" w:rsidRDefault="00345EF1" w:rsidP="00345EF1">
      <w:r>
        <w:t>SA2 and SA5 have specified requirements to support Trace in 5G system in 3GPP TS 23.501, TS 23.502, TS 23.503 and TS 32.421, TS 32.422 and TS 32.423 respectively.</w:t>
      </w:r>
    </w:p>
    <w:p w:rsidR="00345EF1" w:rsidRDefault="00345EF1" w:rsidP="00345EF1">
      <w:r>
        <w:t>Corresponding stage 3 is required to support Signalling based trace activation/deactivation in the 5G System.</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CT4 Chairman clarified that all related work in CT4 and CT3 were finalysed.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CP-182202</w:t>
      </w:r>
      <w:r>
        <w:rPr>
          <w:rFonts w:ascii="Arial" w:hAnsi="Arial" w:cs="Arial"/>
          <w:b/>
          <w:color w:val="0000FF"/>
          <w:sz w:val="24"/>
        </w:rPr>
        <w:tab/>
      </w:r>
      <w:r>
        <w:rPr>
          <w:rFonts w:ascii="Arial" w:hAnsi="Arial" w:cs="Arial"/>
          <w:b/>
          <w:sz w:val="24"/>
        </w:rPr>
        <w:t>Revised WID on Mobile Communication System for Railways (stage 3)</w:t>
      </w:r>
    </w:p>
    <w:p w:rsidR="00345EF1" w:rsidRDefault="00345EF1" w:rsidP="00345EF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CP-180097)</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shall be added as </w:t>
      </w:r>
      <w:r w:rsidR="00E1577B">
        <w:t xml:space="preserve">3GTT TS </w:t>
      </w:r>
      <w:r>
        <w:t>29.573.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CP-182226</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CP-182226</w:t>
      </w:r>
      <w:r>
        <w:rPr>
          <w:rFonts w:ascii="Arial" w:hAnsi="Arial" w:cs="Arial"/>
          <w:b/>
          <w:color w:val="0000FF"/>
          <w:sz w:val="24"/>
        </w:rPr>
        <w:tab/>
      </w:r>
      <w:r>
        <w:rPr>
          <w:rFonts w:ascii="Arial" w:hAnsi="Arial" w:cs="Arial"/>
          <w:b/>
          <w:sz w:val="24"/>
        </w:rPr>
        <w:t>Revised WID on Mobile Communication System for Railways (stage 3)</w:t>
      </w:r>
    </w:p>
    <w:p w:rsidR="00345EF1" w:rsidRDefault="00345EF1" w:rsidP="00345E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CP-182202)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CP-182204</w:t>
      </w:r>
      <w:r>
        <w:rPr>
          <w:rFonts w:ascii="Arial" w:hAnsi="Arial" w:cs="Arial"/>
          <w:b/>
          <w:color w:val="0000FF"/>
          <w:sz w:val="24"/>
        </w:rPr>
        <w:tab/>
      </w:r>
      <w:r>
        <w:rPr>
          <w:rFonts w:ascii="Arial" w:hAnsi="Arial" w:cs="Arial"/>
          <w:b/>
          <w:sz w:val="24"/>
        </w:rPr>
        <w:t>Revised WID on CT aspects on 5G System - Phase 1</w:t>
      </w:r>
    </w:p>
    <w:p w:rsidR="00345EF1" w:rsidRDefault="00345EF1" w:rsidP="00345E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CP-181081)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9" w:name="_Toc524514208"/>
      <w:r>
        <w:lastRenderedPageBreak/>
        <w:t>15.2</w:t>
      </w:r>
      <w:r>
        <w:tab/>
        <w:t>Rel-15 work planning</w:t>
      </w:r>
      <w:bookmarkEnd w:id="39"/>
    </w:p>
    <w:p w:rsidR="00345EF1" w:rsidRDefault="00345EF1" w:rsidP="00345EF1">
      <w:pPr>
        <w:pStyle w:val="Heading3"/>
      </w:pPr>
      <w:bookmarkStart w:id="40" w:name="_Toc524514209"/>
      <w:r>
        <w:t>15.3</w:t>
      </w:r>
      <w:r>
        <w:tab/>
        <w:t>TEI15 [TEI15]</w:t>
      </w:r>
      <w:bookmarkEnd w:id="40"/>
    </w:p>
    <w:p w:rsidR="00345EF1" w:rsidRDefault="00345EF1" w:rsidP="00345EF1">
      <w:pPr>
        <w:rPr>
          <w:rFonts w:ascii="Arial" w:hAnsi="Arial" w:cs="Arial"/>
          <w:b/>
          <w:sz w:val="24"/>
        </w:rPr>
      </w:pPr>
      <w:r>
        <w:rPr>
          <w:rFonts w:ascii="Arial" w:hAnsi="Arial" w:cs="Arial"/>
          <w:b/>
          <w:color w:val="0000FF"/>
          <w:sz w:val="24"/>
        </w:rPr>
        <w:t>CP-182026</w:t>
      </w:r>
      <w:r>
        <w:rPr>
          <w:rFonts w:ascii="Arial" w:hAnsi="Arial" w:cs="Arial"/>
          <w:b/>
          <w:color w:val="0000FF"/>
          <w:sz w:val="24"/>
        </w:rPr>
        <w:tab/>
      </w:r>
      <w:r>
        <w:rPr>
          <w:rFonts w:ascii="Arial" w:hAnsi="Arial" w:cs="Arial"/>
          <w:b/>
          <w:sz w:val="24"/>
        </w:rPr>
        <w:t>CR pack1 on TEI15 Packet Core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29.154</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Missing re-used AVP for Nta</w:t>
            </w:r>
          </w:p>
        </w:tc>
      </w:tr>
      <w:tr w:rsidR="00345EF1" w:rsidTr="00345EF1">
        <w:tc>
          <w:tcPr>
            <w:tcW w:w="1133" w:type="dxa"/>
          </w:tcPr>
          <w:p w:rsidR="00345EF1" w:rsidRPr="00345EF1" w:rsidRDefault="00345EF1" w:rsidP="00345EF1">
            <w:pPr>
              <w:pStyle w:val="TAL"/>
              <w:rPr>
                <w:sz w:val="16"/>
              </w:rPr>
            </w:pPr>
            <w:r>
              <w:rPr>
                <w:sz w:val="16"/>
              </w:rPr>
              <w:t>C3-184613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Policy Update when UE suspends</w:t>
            </w:r>
          </w:p>
        </w:tc>
      </w:tr>
      <w:tr w:rsidR="00345EF1" w:rsidTr="00345EF1">
        <w:tc>
          <w:tcPr>
            <w:tcW w:w="1133" w:type="dxa"/>
          </w:tcPr>
          <w:p w:rsidR="00345EF1" w:rsidRPr="00345EF1" w:rsidRDefault="00345EF1" w:rsidP="00345EF1">
            <w:pPr>
              <w:pStyle w:val="TAL"/>
              <w:rPr>
                <w:sz w:val="16"/>
              </w:rPr>
            </w:pPr>
            <w:r>
              <w:rPr>
                <w:sz w:val="16"/>
              </w:rPr>
              <w:t>C3-185324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Extend RAT type supporting LTE-M</w:t>
            </w:r>
          </w:p>
        </w:tc>
      </w:tr>
      <w:tr w:rsidR="00345EF1" w:rsidTr="00345EF1">
        <w:tc>
          <w:tcPr>
            <w:tcW w:w="1133" w:type="dxa"/>
          </w:tcPr>
          <w:p w:rsidR="00345EF1" w:rsidRPr="00345EF1" w:rsidRDefault="00345EF1" w:rsidP="00345EF1">
            <w:pPr>
              <w:pStyle w:val="TAL"/>
              <w:rPr>
                <w:sz w:val="16"/>
              </w:rPr>
            </w:pPr>
            <w:r>
              <w:rPr>
                <w:sz w:val="16"/>
              </w:rPr>
              <w:t>C3-185325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29.213</w:t>
            </w:r>
          </w:p>
        </w:tc>
        <w:tc>
          <w:tcPr>
            <w:tcW w:w="572" w:type="dxa"/>
          </w:tcPr>
          <w:p w:rsidR="00345EF1" w:rsidRPr="00345EF1" w:rsidRDefault="00345EF1" w:rsidP="00345EF1">
            <w:pPr>
              <w:pStyle w:val="TAL"/>
              <w:rPr>
                <w:sz w:val="16"/>
              </w:rPr>
            </w:pPr>
            <w:r>
              <w:rPr>
                <w:sz w:val="16"/>
              </w:rPr>
              <w:t>0727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of abbreviation "SSID" to "SSD"</w:t>
            </w:r>
          </w:p>
        </w:tc>
      </w:tr>
      <w:tr w:rsidR="00345EF1" w:rsidTr="00345EF1">
        <w:tc>
          <w:tcPr>
            <w:tcW w:w="1133" w:type="dxa"/>
          </w:tcPr>
          <w:p w:rsidR="00345EF1" w:rsidRPr="00345EF1" w:rsidRDefault="00345EF1" w:rsidP="00345EF1">
            <w:pPr>
              <w:pStyle w:val="TAL"/>
              <w:rPr>
                <w:sz w:val="16"/>
              </w:rPr>
            </w:pPr>
            <w:r>
              <w:rPr>
                <w:sz w:val="16"/>
              </w:rPr>
              <w:t>C3-185326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29.154</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IANA codes for Nta application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CP-182027</w:t>
      </w:r>
      <w:r>
        <w:rPr>
          <w:rFonts w:ascii="Arial" w:hAnsi="Arial" w:cs="Arial"/>
          <w:b/>
          <w:color w:val="0000FF"/>
          <w:sz w:val="24"/>
        </w:rPr>
        <w:tab/>
      </w:r>
      <w:r>
        <w:rPr>
          <w:rFonts w:ascii="Arial" w:hAnsi="Arial" w:cs="Arial"/>
          <w:b/>
          <w:sz w:val="24"/>
        </w:rPr>
        <w:t>CR pack2 on TEI15 Packet Core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29.468</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Removing LTE restriction</w:t>
            </w:r>
          </w:p>
        </w:tc>
      </w:tr>
      <w:tr w:rsidR="00345EF1" w:rsidTr="00345EF1">
        <w:tc>
          <w:tcPr>
            <w:tcW w:w="1133" w:type="dxa"/>
          </w:tcPr>
          <w:p w:rsidR="00345EF1" w:rsidRPr="00345EF1" w:rsidRDefault="00345EF1" w:rsidP="00345EF1">
            <w:pPr>
              <w:pStyle w:val="TAL"/>
              <w:rPr>
                <w:sz w:val="16"/>
              </w:rPr>
            </w:pPr>
            <w:r>
              <w:rPr>
                <w:sz w:val="16"/>
              </w:rPr>
              <w:t>C3-184178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29.468</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FEC and ROHC</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CP-182028</w:t>
      </w:r>
      <w:r>
        <w:rPr>
          <w:rFonts w:ascii="Arial" w:hAnsi="Arial" w:cs="Arial"/>
          <w:b/>
          <w:color w:val="0000FF"/>
          <w:sz w:val="24"/>
        </w:rPr>
        <w:tab/>
      </w:r>
      <w:r>
        <w:rPr>
          <w:rFonts w:ascii="Arial" w:hAnsi="Arial" w:cs="Arial"/>
          <w:b/>
          <w:sz w:val="24"/>
        </w:rPr>
        <w:t>CR pack for TEI15 IMS CS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of the Interworking of the Redirecting Number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CP-182070</w:t>
      </w:r>
      <w:r>
        <w:rPr>
          <w:rFonts w:ascii="Arial" w:hAnsi="Arial" w:cs="Arial"/>
          <w:b/>
          <w:color w:val="0000FF"/>
          <w:sz w:val="24"/>
        </w:rPr>
        <w:tab/>
      </w:r>
      <w:r>
        <w:rPr>
          <w:rFonts w:ascii="Arial" w:hAnsi="Arial" w:cs="Arial"/>
          <w:b/>
          <w:sz w:val="24"/>
        </w:rPr>
        <w:t>CR Pack on GTP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Clarification on RAT Type change in Idle mode – Modify Bearer Request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CP-182072</w:t>
      </w:r>
      <w:r>
        <w:rPr>
          <w:rFonts w:ascii="Arial" w:hAnsi="Arial" w:cs="Arial"/>
          <w:b/>
          <w:color w:val="0000FF"/>
          <w:sz w:val="24"/>
        </w:rPr>
        <w:tab/>
      </w:r>
      <w:r>
        <w:rPr>
          <w:rFonts w:ascii="Arial" w:hAnsi="Arial" w:cs="Arial"/>
          <w:b/>
          <w:sz w:val="24"/>
        </w:rPr>
        <w:t>CR Pack on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Subscribed PTW length</w:t>
            </w:r>
          </w:p>
        </w:tc>
      </w:tr>
      <w:tr w:rsidR="00345EF1" w:rsidTr="00345EF1">
        <w:tc>
          <w:tcPr>
            <w:tcW w:w="1133" w:type="dxa"/>
          </w:tcPr>
          <w:p w:rsidR="00345EF1" w:rsidRPr="00345EF1" w:rsidRDefault="00345EF1" w:rsidP="00345EF1">
            <w:pPr>
              <w:pStyle w:val="TAL"/>
              <w:rPr>
                <w:sz w:val="16"/>
              </w:rPr>
            </w:pPr>
            <w:r>
              <w:rPr>
                <w:sz w:val="16"/>
              </w:rPr>
              <w:t>C4-186491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DSR-Flag for Active-Time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CP-182073</w:t>
      </w:r>
      <w:r>
        <w:rPr>
          <w:rFonts w:ascii="Arial" w:hAnsi="Arial" w:cs="Arial"/>
          <w:b/>
          <w:color w:val="0000FF"/>
          <w:sz w:val="24"/>
        </w:rPr>
        <w:tab/>
      </w:r>
      <w:r>
        <w:rPr>
          <w:rFonts w:ascii="Arial" w:hAnsi="Arial" w:cs="Arial"/>
          <w:b/>
          <w:sz w:val="24"/>
        </w:rPr>
        <w:t>CR Pack on TS 29.230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AVP codes for TS 29.468</w:t>
            </w:r>
          </w:p>
        </w:tc>
      </w:tr>
      <w:tr w:rsidR="00345EF1" w:rsidTr="00345EF1">
        <w:tc>
          <w:tcPr>
            <w:tcW w:w="1133" w:type="dxa"/>
          </w:tcPr>
          <w:p w:rsidR="00345EF1" w:rsidRPr="00345EF1" w:rsidRDefault="00345EF1" w:rsidP="00345EF1">
            <w:pPr>
              <w:pStyle w:val="TAL"/>
              <w:rPr>
                <w:sz w:val="16"/>
              </w:rPr>
            </w:pPr>
            <w:r>
              <w:rPr>
                <w:sz w:val="16"/>
              </w:rPr>
              <w:t>C4-185253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tables due to N6</w:t>
            </w:r>
          </w:p>
        </w:tc>
      </w:tr>
      <w:tr w:rsidR="00345EF1" w:rsidTr="00345EF1">
        <w:tc>
          <w:tcPr>
            <w:tcW w:w="1133" w:type="dxa"/>
          </w:tcPr>
          <w:p w:rsidR="00345EF1" w:rsidRPr="00345EF1" w:rsidRDefault="00345EF1" w:rsidP="00345EF1">
            <w:pPr>
              <w:pStyle w:val="TAL"/>
              <w:rPr>
                <w:sz w:val="16"/>
              </w:rPr>
            </w:pPr>
            <w:r>
              <w:rPr>
                <w:sz w:val="16"/>
              </w:rPr>
              <w:t>C4-185332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Change of value type of Maximum Packet Loss Rate</w:t>
            </w:r>
          </w:p>
        </w:tc>
      </w:tr>
      <w:tr w:rsidR="00345EF1" w:rsidTr="00345EF1">
        <w:tc>
          <w:tcPr>
            <w:tcW w:w="1133" w:type="dxa"/>
          </w:tcPr>
          <w:p w:rsidR="00345EF1" w:rsidRPr="00345EF1" w:rsidRDefault="00345EF1" w:rsidP="00345EF1">
            <w:pPr>
              <w:pStyle w:val="TAL"/>
              <w:rPr>
                <w:sz w:val="16"/>
              </w:rPr>
            </w:pPr>
            <w:r>
              <w:rPr>
                <w:sz w:val="16"/>
              </w:rPr>
              <w:t>C4-186332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Policy Update when UE suspends</w:t>
            </w:r>
          </w:p>
        </w:tc>
      </w:tr>
      <w:tr w:rsidR="00345EF1" w:rsidTr="00345EF1">
        <w:tc>
          <w:tcPr>
            <w:tcW w:w="1133" w:type="dxa"/>
          </w:tcPr>
          <w:p w:rsidR="00345EF1" w:rsidRPr="00345EF1" w:rsidRDefault="00345EF1" w:rsidP="00345EF1">
            <w:pPr>
              <w:pStyle w:val="TAL"/>
              <w:rPr>
                <w:sz w:val="16"/>
              </w:rPr>
            </w:pPr>
            <w:r>
              <w:rPr>
                <w:sz w:val="16"/>
              </w:rPr>
              <w:t>C4-186333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Command Codes for Nta Diameter Application</w:t>
            </w:r>
          </w:p>
        </w:tc>
      </w:tr>
      <w:tr w:rsidR="00345EF1" w:rsidTr="00345EF1">
        <w:tc>
          <w:tcPr>
            <w:tcW w:w="1133" w:type="dxa"/>
          </w:tcPr>
          <w:p w:rsidR="00345EF1" w:rsidRPr="00345EF1" w:rsidRDefault="00345EF1" w:rsidP="00345EF1">
            <w:pPr>
              <w:pStyle w:val="TAL"/>
              <w:rPr>
                <w:sz w:val="16"/>
              </w:rPr>
            </w:pPr>
            <w:r>
              <w:rPr>
                <w:sz w:val="16"/>
              </w:rPr>
              <w:t>C4-186490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Subscribed PTW length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CP-182074</w:t>
      </w:r>
      <w:r>
        <w:rPr>
          <w:rFonts w:ascii="Arial" w:hAnsi="Arial" w:cs="Arial"/>
          <w:b/>
          <w:color w:val="0000FF"/>
          <w:sz w:val="24"/>
        </w:rPr>
        <w:tab/>
      </w:r>
      <w:r>
        <w:rPr>
          <w:rFonts w:ascii="Arial" w:hAnsi="Arial" w:cs="Arial"/>
          <w:b/>
          <w:sz w:val="24"/>
        </w:rPr>
        <w:t>CR Pack on CIoT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1917</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of APN Rate Control for PDN connection release and re-establishment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CP-182075</w:t>
      </w:r>
      <w:r>
        <w:rPr>
          <w:rFonts w:ascii="Arial" w:hAnsi="Arial" w:cs="Arial"/>
          <w:b/>
          <w:color w:val="0000FF"/>
          <w:sz w:val="24"/>
        </w:rPr>
        <w:tab/>
      </w:r>
      <w:r>
        <w:rPr>
          <w:rFonts w:ascii="Arial" w:hAnsi="Arial" w:cs="Arial"/>
          <w:b/>
          <w:sz w:val="24"/>
        </w:rPr>
        <w:t>CR Pack on MONTE corrections</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External Identifier</w:t>
            </w:r>
          </w:p>
        </w:tc>
      </w:tr>
      <w:tr w:rsidR="00345EF1" w:rsidTr="00345EF1">
        <w:tc>
          <w:tcPr>
            <w:tcW w:w="1133" w:type="dxa"/>
          </w:tcPr>
          <w:p w:rsidR="00345EF1" w:rsidRPr="00345EF1" w:rsidRDefault="00345EF1" w:rsidP="00345EF1">
            <w:pPr>
              <w:pStyle w:val="TAL"/>
              <w:rPr>
                <w:sz w:val="16"/>
              </w:rPr>
            </w:pPr>
            <w:r>
              <w:rPr>
                <w:sz w:val="16"/>
              </w:rPr>
              <w:t>C4-185236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One Time Report</w:t>
            </w:r>
          </w:p>
        </w:tc>
      </w:tr>
      <w:tr w:rsidR="00345EF1" w:rsidTr="00345EF1">
        <w:tc>
          <w:tcPr>
            <w:tcW w:w="1133" w:type="dxa"/>
          </w:tcPr>
          <w:p w:rsidR="00345EF1" w:rsidRPr="00345EF1" w:rsidRDefault="00345EF1" w:rsidP="00345EF1">
            <w:pPr>
              <w:pStyle w:val="TAL"/>
              <w:rPr>
                <w:sz w:val="16"/>
              </w:rPr>
            </w:pPr>
            <w:r>
              <w:rPr>
                <w:sz w:val="16"/>
              </w:rPr>
              <w:t>C4-185238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Supported Monitoring Events Default Value</w:t>
            </w:r>
          </w:p>
        </w:tc>
      </w:tr>
      <w:tr w:rsidR="00345EF1" w:rsidTr="00345EF1">
        <w:tc>
          <w:tcPr>
            <w:tcW w:w="1133" w:type="dxa"/>
          </w:tcPr>
          <w:p w:rsidR="00345EF1" w:rsidRPr="00345EF1" w:rsidRDefault="00345EF1" w:rsidP="00345EF1">
            <w:pPr>
              <w:pStyle w:val="TAL"/>
              <w:rPr>
                <w:sz w:val="16"/>
              </w:rPr>
            </w:pPr>
            <w:r>
              <w:rPr>
                <w:sz w:val="16"/>
              </w:rPr>
              <w:t>C4-185448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Monitoring Events in ULA</w:t>
            </w:r>
          </w:p>
        </w:tc>
      </w:tr>
      <w:tr w:rsidR="00345EF1" w:rsidTr="00345EF1">
        <w:tc>
          <w:tcPr>
            <w:tcW w:w="1133" w:type="dxa"/>
          </w:tcPr>
          <w:p w:rsidR="00345EF1" w:rsidRPr="00345EF1" w:rsidRDefault="00345EF1" w:rsidP="00345EF1">
            <w:pPr>
              <w:pStyle w:val="TAL"/>
              <w:rPr>
                <w:sz w:val="16"/>
              </w:rPr>
            </w:pPr>
            <w:r>
              <w:rPr>
                <w:sz w:val="16"/>
              </w:rPr>
              <w:t>C4-185449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Multiple Events Error Handling</w:t>
            </w:r>
          </w:p>
        </w:tc>
      </w:tr>
      <w:tr w:rsidR="00345EF1" w:rsidTr="00345EF1">
        <w:tc>
          <w:tcPr>
            <w:tcW w:w="1133" w:type="dxa"/>
          </w:tcPr>
          <w:p w:rsidR="00345EF1" w:rsidRPr="00345EF1" w:rsidRDefault="00345EF1" w:rsidP="00345EF1">
            <w:pPr>
              <w:pStyle w:val="TAL"/>
              <w:rPr>
                <w:sz w:val="16"/>
              </w:rPr>
            </w:pPr>
            <w:r>
              <w:rPr>
                <w:sz w:val="16"/>
              </w:rPr>
              <w:t>C4-185450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Purge Status</w:t>
            </w:r>
          </w:p>
        </w:tc>
      </w:tr>
      <w:tr w:rsidR="00345EF1" w:rsidTr="00345EF1">
        <w:tc>
          <w:tcPr>
            <w:tcW w:w="1133" w:type="dxa"/>
          </w:tcPr>
          <w:p w:rsidR="00345EF1" w:rsidRPr="00345EF1" w:rsidRDefault="00345EF1" w:rsidP="00345EF1">
            <w:pPr>
              <w:pStyle w:val="TAL"/>
              <w:rPr>
                <w:sz w:val="16"/>
              </w:rPr>
            </w:pPr>
            <w:r>
              <w:rPr>
                <w:sz w:val="16"/>
              </w:rPr>
              <w:t>C4-185451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Supported Services Handling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CP-182076</w:t>
      </w:r>
      <w:r>
        <w:rPr>
          <w:rFonts w:ascii="Arial" w:hAnsi="Arial" w:cs="Arial"/>
          <w:b/>
          <w:color w:val="0000FF"/>
          <w:sz w:val="24"/>
        </w:rPr>
        <w:tab/>
      </w:r>
      <w:r>
        <w:rPr>
          <w:rFonts w:ascii="Arial" w:hAnsi="Arial" w:cs="Arial"/>
          <w:b/>
          <w:sz w:val="24"/>
        </w:rPr>
        <w:t>CR Pack on CUPS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C4-186604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Linked usage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CP-182077</w:t>
      </w:r>
      <w:r>
        <w:rPr>
          <w:rFonts w:ascii="Arial" w:hAnsi="Arial" w:cs="Arial"/>
          <w:b/>
          <w:color w:val="0000FF"/>
          <w:sz w:val="24"/>
        </w:rPr>
        <w:tab/>
      </w:r>
      <w:r>
        <w:rPr>
          <w:rFonts w:ascii="Arial" w:hAnsi="Arial" w:cs="Arial"/>
          <w:b/>
          <w:sz w:val="24"/>
        </w:rPr>
        <w:t>CR Pack on TEI15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29.171</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SIB Types information in Ciphering Data Set</w:t>
            </w:r>
          </w:p>
        </w:tc>
      </w:tr>
      <w:tr w:rsidR="00345EF1" w:rsidTr="00345EF1">
        <w:tc>
          <w:tcPr>
            <w:tcW w:w="1133" w:type="dxa"/>
          </w:tcPr>
          <w:p w:rsidR="00345EF1" w:rsidRPr="00345EF1" w:rsidRDefault="00345EF1" w:rsidP="00345EF1">
            <w:pPr>
              <w:pStyle w:val="TAL"/>
              <w:rPr>
                <w:sz w:val="16"/>
              </w:rPr>
            </w:pPr>
            <w:r>
              <w:rPr>
                <w:sz w:val="16"/>
              </w:rPr>
              <w:t>C4-185099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Update of Broadcast-Location-Assistance-Data-Types AVP</w:t>
            </w:r>
          </w:p>
        </w:tc>
      </w:tr>
      <w:tr w:rsidR="00345EF1" w:rsidTr="00345EF1">
        <w:tc>
          <w:tcPr>
            <w:tcW w:w="1133" w:type="dxa"/>
          </w:tcPr>
          <w:p w:rsidR="00345EF1" w:rsidRPr="00345EF1" w:rsidRDefault="00345EF1" w:rsidP="00345EF1">
            <w:pPr>
              <w:pStyle w:val="TAL"/>
              <w:rPr>
                <w:sz w:val="16"/>
              </w:rPr>
            </w:pPr>
            <w:r>
              <w:rPr>
                <w:sz w:val="16"/>
              </w:rPr>
              <w:t>C4-185442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29.168</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New field Warning Area Coordinates in WRITE-REPLACE WARNING REQUEST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CP-182078</w:t>
      </w:r>
      <w:r>
        <w:rPr>
          <w:rFonts w:ascii="Arial" w:hAnsi="Arial" w:cs="Arial"/>
          <w:b/>
          <w:color w:val="0000FF"/>
          <w:sz w:val="24"/>
        </w:rPr>
        <w:tab/>
      </w:r>
      <w:r>
        <w:rPr>
          <w:rFonts w:ascii="Arial" w:hAnsi="Arial" w:cs="Arial"/>
          <w:b/>
          <w:sz w:val="24"/>
        </w:rPr>
        <w:t>CR Pack on S1-U Path Failure Enhancement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S1-U Path Failure Enhancement</w:t>
            </w:r>
          </w:p>
        </w:tc>
      </w:tr>
      <w:tr w:rsidR="00345EF1" w:rsidTr="00345EF1">
        <w:tc>
          <w:tcPr>
            <w:tcW w:w="1133" w:type="dxa"/>
          </w:tcPr>
          <w:p w:rsidR="00345EF1" w:rsidRPr="00345EF1" w:rsidRDefault="00345EF1" w:rsidP="00345EF1">
            <w:pPr>
              <w:pStyle w:val="TAL"/>
              <w:rPr>
                <w:sz w:val="16"/>
              </w:rPr>
            </w:pPr>
            <w:r>
              <w:rPr>
                <w:sz w:val="16"/>
              </w:rPr>
              <w:t>C4-186551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S1-U Path Failure Enhancement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CP-182081</w:t>
      </w:r>
      <w:r>
        <w:rPr>
          <w:rFonts w:ascii="Arial" w:hAnsi="Arial" w:cs="Arial"/>
          <w:b/>
          <w:color w:val="0000FF"/>
          <w:sz w:val="24"/>
        </w:rPr>
        <w:tab/>
      </w:r>
      <w:r>
        <w:rPr>
          <w:rFonts w:ascii="Arial" w:hAnsi="Arial" w:cs="Arial"/>
          <w:b/>
          <w:sz w:val="24"/>
        </w:rPr>
        <w:t>CR Pack on Completion of Monitoring Event configuration removal for a group</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Completion of Monitoring Event configuration removal for a group</w:t>
            </w:r>
          </w:p>
        </w:tc>
      </w:tr>
      <w:tr w:rsidR="00345EF1" w:rsidTr="00345EF1">
        <w:tc>
          <w:tcPr>
            <w:tcW w:w="1133" w:type="dxa"/>
          </w:tcPr>
          <w:p w:rsidR="00345EF1" w:rsidRPr="00345EF1" w:rsidRDefault="00345EF1" w:rsidP="00345EF1">
            <w:pPr>
              <w:pStyle w:val="TAL"/>
              <w:rPr>
                <w:sz w:val="16"/>
              </w:rPr>
            </w:pPr>
            <w:r>
              <w:rPr>
                <w:sz w:val="16"/>
              </w:rPr>
              <w:t>C4-185453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Completion of Monitoring Event configuration removal for a group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CP-182158</w:t>
      </w:r>
      <w:r>
        <w:rPr>
          <w:rFonts w:ascii="Arial" w:hAnsi="Arial" w:cs="Arial"/>
          <w:b/>
          <w:color w:val="0000FF"/>
          <w:sz w:val="24"/>
        </w:rPr>
        <w:tab/>
      </w:r>
      <w:r>
        <w:rPr>
          <w:rFonts w:ascii="Arial" w:hAnsi="Arial" w:cs="Arial"/>
          <w:b/>
          <w:sz w:val="24"/>
        </w:rPr>
        <w:t>CR pack on TEI15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Code points split into “unused values” and “reserved values”</w:t>
            </w:r>
          </w:p>
        </w:tc>
      </w:tr>
      <w:tr w:rsidR="00345EF1" w:rsidTr="00345EF1">
        <w:tc>
          <w:tcPr>
            <w:tcW w:w="1133" w:type="dxa"/>
          </w:tcPr>
          <w:p w:rsidR="00345EF1" w:rsidRPr="00345EF1" w:rsidRDefault="00345EF1" w:rsidP="00345EF1">
            <w:pPr>
              <w:pStyle w:val="TAL"/>
              <w:rPr>
                <w:sz w:val="16"/>
              </w:rPr>
            </w:pPr>
            <w:r>
              <w:rPr>
                <w:sz w:val="16"/>
              </w:rPr>
              <w:t>C1-184071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QCIs for URLLC</w:t>
            </w:r>
          </w:p>
        </w:tc>
      </w:tr>
      <w:tr w:rsidR="00345EF1" w:rsidTr="00345EF1">
        <w:tc>
          <w:tcPr>
            <w:tcW w:w="1133" w:type="dxa"/>
          </w:tcPr>
          <w:p w:rsidR="00345EF1" w:rsidRPr="00345EF1" w:rsidRDefault="00345EF1" w:rsidP="00345EF1">
            <w:pPr>
              <w:pStyle w:val="TAL"/>
              <w:rPr>
                <w:sz w:val="16"/>
              </w:rPr>
            </w:pPr>
            <w:r>
              <w:rPr>
                <w:sz w:val="16"/>
              </w:rPr>
              <w:t>C1-184122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deletion of superfluous "void" in H.5</w:t>
            </w:r>
          </w:p>
        </w:tc>
      </w:tr>
      <w:tr w:rsidR="00345EF1" w:rsidTr="00345EF1">
        <w:tc>
          <w:tcPr>
            <w:tcW w:w="1133" w:type="dxa"/>
          </w:tcPr>
          <w:p w:rsidR="00345EF1" w:rsidRPr="00345EF1" w:rsidRDefault="00345EF1" w:rsidP="00345EF1">
            <w:pPr>
              <w:pStyle w:val="TAL"/>
              <w:rPr>
                <w:sz w:val="16"/>
              </w:rPr>
            </w:pPr>
            <w:r>
              <w:rPr>
                <w:sz w:val="16"/>
              </w:rPr>
              <w:t>C1-184127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to One to one ProSe direct communication release procedures</w:t>
            </w:r>
          </w:p>
        </w:tc>
      </w:tr>
      <w:tr w:rsidR="00345EF1" w:rsidTr="00345EF1">
        <w:tc>
          <w:tcPr>
            <w:tcW w:w="1133" w:type="dxa"/>
          </w:tcPr>
          <w:p w:rsidR="00345EF1" w:rsidRPr="00345EF1" w:rsidRDefault="00345EF1" w:rsidP="00345EF1">
            <w:pPr>
              <w:pStyle w:val="TAL"/>
              <w:rPr>
                <w:sz w:val="16"/>
              </w:rPr>
            </w:pPr>
            <w:r>
              <w:rPr>
                <w:sz w:val="16"/>
              </w:rPr>
              <w:t>C1-184128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message names</w:t>
            </w:r>
          </w:p>
        </w:tc>
      </w:tr>
      <w:tr w:rsidR="00345EF1" w:rsidTr="00345EF1">
        <w:tc>
          <w:tcPr>
            <w:tcW w:w="1133" w:type="dxa"/>
          </w:tcPr>
          <w:p w:rsidR="00345EF1" w:rsidRPr="00345EF1" w:rsidRDefault="00345EF1" w:rsidP="00345EF1">
            <w:pPr>
              <w:pStyle w:val="TAL"/>
              <w:rPr>
                <w:sz w:val="16"/>
              </w:rPr>
            </w:pPr>
            <w:r>
              <w:rPr>
                <w:sz w:val="16"/>
              </w:rPr>
              <w:t>C1-184129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Duplicate clause numbering</w:t>
            </w:r>
          </w:p>
        </w:tc>
      </w:tr>
      <w:tr w:rsidR="00345EF1" w:rsidTr="00345EF1">
        <w:tc>
          <w:tcPr>
            <w:tcW w:w="1133" w:type="dxa"/>
          </w:tcPr>
          <w:p w:rsidR="00345EF1" w:rsidRPr="00345EF1" w:rsidRDefault="00345EF1" w:rsidP="00345EF1">
            <w:pPr>
              <w:pStyle w:val="TAL"/>
              <w:rPr>
                <w:sz w:val="16"/>
              </w:rPr>
            </w:pPr>
            <w:r>
              <w:rPr>
                <w:sz w:val="16"/>
              </w:rPr>
              <w:t>C1-184153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TV coding of IMEI IEI for PC5 signaling messages</w:t>
            </w:r>
          </w:p>
        </w:tc>
      </w:tr>
      <w:tr w:rsidR="00345EF1" w:rsidTr="00345EF1">
        <w:tc>
          <w:tcPr>
            <w:tcW w:w="1133" w:type="dxa"/>
          </w:tcPr>
          <w:p w:rsidR="00345EF1" w:rsidRPr="00345EF1" w:rsidRDefault="00345EF1" w:rsidP="00345EF1">
            <w:pPr>
              <w:pStyle w:val="TAL"/>
              <w:rPr>
                <w:sz w:val="16"/>
              </w:rPr>
            </w:pPr>
            <w:r>
              <w:rPr>
                <w:sz w:val="16"/>
              </w:rPr>
              <w:t>C1-184229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IMS calls while timer T3325 is running</w:t>
            </w:r>
          </w:p>
        </w:tc>
      </w:tr>
      <w:tr w:rsidR="00345EF1" w:rsidTr="00345EF1">
        <w:tc>
          <w:tcPr>
            <w:tcW w:w="1133" w:type="dxa"/>
          </w:tcPr>
          <w:p w:rsidR="00345EF1" w:rsidRPr="00345EF1" w:rsidRDefault="00345EF1" w:rsidP="00345EF1">
            <w:pPr>
              <w:pStyle w:val="TAL"/>
              <w:rPr>
                <w:sz w:val="16"/>
              </w:rPr>
            </w:pPr>
            <w:r>
              <w:rPr>
                <w:sz w:val="16"/>
              </w:rPr>
              <w:t>C1-184236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Per RAT higher priority PLMN search timer T for UEs supporting IoT and non IoT RATs</w:t>
            </w:r>
          </w:p>
        </w:tc>
      </w:tr>
      <w:tr w:rsidR="00345EF1" w:rsidTr="00345EF1">
        <w:tc>
          <w:tcPr>
            <w:tcW w:w="1133" w:type="dxa"/>
          </w:tcPr>
          <w:p w:rsidR="00345EF1" w:rsidRPr="00345EF1" w:rsidRDefault="00345EF1" w:rsidP="00345EF1">
            <w:pPr>
              <w:pStyle w:val="TAL"/>
              <w:rPr>
                <w:sz w:val="16"/>
              </w:rPr>
            </w:pPr>
            <w:r>
              <w:rPr>
                <w:sz w:val="16"/>
              </w:rPr>
              <w:t>C1-184248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23.040</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Mobile radio interface layer 3 spec reference update</w:t>
            </w:r>
          </w:p>
        </w:tc>
      </w:tr>
      <w:tr w:rsidR="00345EF1" w:rsidTr="00345EF1">
        <w:tc>
          <w:tcPr>
            <w:tcW w:w="1133" w:type="dxa"/>
          </w:tcPr>
          <w:p w:rsidR="00345EF1" w:rsidRPr="00345EF1" w:rsidRDefault="00345EF1" w:rsidP="00345EF1">
            <w:pPr>
              <w:pStyle w:val="TAL"/>
              <w:rPr>
                <w:sz w:val="16"/>
              </w:rPr>
            </w:pPr>
            <w:r>
              <w:rPr>
                <w:sz w:val="16"/>
              </w:rPr>
              <w:t>C1-184275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of the Ciphering key data IE</w:t>
            </w:r>
          </w:p>
        </w:tc>
      </w:tr>
      <w:tr w:rsidR="00345EF1" w:rsidTr="00345EF1">
        <w:tc>
          <w:tcPr>
            <w:tcW w:w="1133" w:type="dxa"/>
          </w:tcPr>
          <w:p w:rsidR="00345EF1" w:rsidRPr="00345EF1" w:rsidRDefault="00345EF1" w:rsidP="00345EF1">
            <w:pPr>
              <w:pStyle w:val="TAL"/>
              <w:rPr>
                <w:sz w:val="16"/>
              </w:rPr>
            </w:pPr>
            <w:r>
              <w:rPr>
                <w:sz w:val="16"/>
              </w:rPr>
              <w:t>C1-184330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Alignment on handling of forbidden LAI/TAI list</w:t>
            </w:r>
          </w:p>
        </w:tc>
      </w:tr>
      <w:tr w:rsidR="00345EF1" w:rsidTr="00345EF1">
        <w:tc>
          <w:tcPr>
            <w:tcW w:w="1133" w:type="dxa"/>
          </w:tcPr>
          <w:p w:rsidR="00345EF1" w:rsidRPr="00345EF1" w:rsidRDefault="00345EF1" w:rsidP="00345EF1">
            <w:pPr>
              <w:pStyle w:val="TAL"/>
              <w:rPr>
                <w:sz w:val="16"/>
              </w:rPr>
            </w:pPr>
            <w:r>
              <w:rPr>
                <w:sz w:val="16"/>
              </w:rPr>
              <w:t>C1-184332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Checking emergency for stopping the back-off timer</w:t>
            </w:r>
          </w:p>
        </w:tc>
      </w:tr>
      <w:tr w:rsidR="00345EF1" w:rsidTr="00345EF1">
        <w:tc>
          <w:tcPr>
            <w:tcW w:w="1133" w:type="dxa"/>
          </w:tcPr>
          <w:p w:rsidR="00345EF1" w:rsidRPr="00345EF1" w:rsidRDefault="00345EF1" w:rsidP="00345EF1">
            <w:pPr>
              <w:pStyle w:val="TAL"/>
              <w:rPr>
                <w:sz w:val="16"/>
              </w:rPr>
            </w:pPr>
            <w:r>
              <w:rPr>
                <w:sz w:val="16"/>
              </w:rPr>
              <w:t>C1-184333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transmission failure of IDENTITY RESPONSE message</w:t>
            </w:r>
          </w:p>
        </w:tc>
      </w:tr>
      <w:tr w:rsidR="00345EF1" w:rsidTr="00345EF1">
        <w:tc>
          <w:tcPr>
            <w:tcW w:w="1133" w:type="dxa"/>
          </w:tcPr>
          <w:p w:rsidR="00345EF1" w:rsidRPr="00345EF1" w:rsidRDefault="00345EF1" w:rsidP="00345EF1">
            <w:pPr>
              <w:pStyle w:val="TAL"/>
              <w:rPr>
                <w:sz w:val="16"/>
              </w:rPr>
            </w:pPr>
            <w:r>
              <w:rPr>
                <w:sz w:val="16"/>
              </w:rPr>
              <w:t>C1-184584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Pass Emergency Number List to upper layers</w:t>
            </w:r>
          </w:p>
        </w:tc>
      </w:tr>
      <w:tr w:rsidR="00345EF1" w:rsidTr="00345EF1">
        <w:tc>
          <w:tcPr>
            <w:tcW w:w="1133" w:type="dxa"/>
          </w:tcPr>
          <w:p w:rsidR="00345EF1" w:rsidRPr="00345EF1" w:rsidRDefault="00345EF1" w:rsidP="00345EF1">
            <w:pPr>
              <w:pStyle w:val="TAL"/>
              <w:rPr>
                <w:sz w:val="16"/>
              </w:rPr>
            </w:pPr>
            <w:r>
              <w:rPr>
                <w:sz w:val="16"/>
              </w:rPr>
              <w:t>C1-184724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Message sequence charts should be documented in the correct subclause</w:t>
            </w:r>
          </w:p>
        </w:tc>
      </w:tr>
      <w:tr w:rsidR="00345EF1" w:rsidTr="00345EF1">
        <w:tc>
          <w:tcPr>
            <w:tcW w:w="1133" w:type="dxa"/>
          </w:tcPr>
          <w:p w:rsidR="00345EF1" w:rsidRPr="00345EF1" w:rsidRDefault="00345EF1" w:rsidP="00345EF1">
            <w:pPr>
              <w:pStyle w:val="TAL"/>
              <w:rPr>
                <w:sz w:val="16"/>
              </w:rPr>
            </w:pPr>
            <w:r>
              <w:rPr>
                <w:sz w:val="16"/>
              </w:rPr>
              <w:t>C1-184727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the RRC resume procedure</w:t>
            </w:r>
          </w:p>
        </w:tc>
      </w:tr>
      <w:tr w:rsidR="00345EF1" w:rsidTr="00345EF1">
        <w:tc>
          <w:tcPr>
            <w:tcW w:w="1133" w:type="dxa"/>
          </w:tcPr>
          <w:p w:rsidR="00345EF1" w:rsidRPr="00345EF1" w:rsidRDefault="00345EF1" w:rsidP="00345EF1">
            <w:pPr>
              <w:pStyle w:val="TAL"/>
              <w:rPr>
                <w:sz w:val="16"/>
              </w:rPr>
            </w:pPr>
            <w:r>
              <w:rPr>
                <w:sz w:val="16"/>
              </w:rPr>
              <w:t>C1-184731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MBMS SAI IE to conform to TLV-E</w:t>
            </w:r>
          </w:p>
        </w:tc>
      </w:tr>
      <w:tr w:rsidR="00345EF1" w:rsidTr="00345EF1">
        <w:tc>
          <w:tcPr>
            <w:tcW w:w="1133" w:type="dxa"/>
          </w:tcPr>
          <w:p w:rsidR="00345EF1" w:rsidRPr="00345EF1" w:rsidRDefault="00345EF1" w:rsidP="00345EF1">
            <w:pPr>
              <w:pStyle w:val="TAL"/>
              <w:rPr>
                <w:sz w:val="16"/>
              </w:rPr>
            </w:pPr>
            <w:r>
              <w:rPr>
                <w:sz w:val="16"/>
              </w:rPr>
              <w:t>C1-184732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Missing normative reference and wrong cross reference</w:t>
            </w:r>
          </w:p>
        </w:tc>
      </w:tr>
      <w:tr w:rsidR="00345EF1" w:rsidTr="00345EF1">
        <w:tc>
          <w:tcPr>
            <w:tcW w:w="1133" w:type="dxa"/>
          </w:tcPr>
          <w:p w:rsidR="00345EF1" w:rsidRPr="00345EF1" w:rsidRDefault="00345EF1" w:rsidP="00345EF1">
            <w:pPr>
              <w:pStyle w:val="TAL"/>
              <w:rPr>
                <w:sz w:val="16"/>
              </w:rPr>
            </w:pPr>
            <w:r>
              <w:rPr>
                <w:sz w:val="16"/>
              </w:rPr>
              <w:t>C1-184737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Introduction of capability support for Security for MTA in network configuration without LLC security</w:t>
            </w:r>
          </w:p>
        </w:tc>
      </w:tr>
      <w:tr w:rsidR="00345EF1" w:rsidTr="00345EF1">
        <w:tc>
          <w:tcPr>
            <w:tcW w:w="1133" w:type="dxa"/>
          </w:tcPr>
          <w:p w:rsidR="00345EF1" w:rsidRPr="00345EF1" w:rsidRDefault="00345EF1" w:rsidP="00345EF1">
            <w:pPr>
              <w:pStyle w:val="TAL"/>
              <w:rPr>
                <w:sz w:val="16"/>
              </w:rPr>
            </w:pPr>
            <w:r>
              <w:rPr>
                <w:sz w:val="16"/>
              </w:rPr>
              <w:t>C1-184868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S1-u data capability indication and handling</w:t>
            </w:r>
          </w:p>
        </w:tc>
      </w:tr>
      <w:tr w:rsidR="00345EF1" w:rsidTr="00345EF1">
        <w:tc>
          <w:tcPr>
            <w:tcW w:w="1133" w:type="dxa"/>
          </w:tcPr>
          <w:p w:rsidR="00345EF1" w:rsidRPr="00345EF1" w:rsidRDefault="00345EF1" w:rsidP="00345EF1">
            <w:pPr>
              <w:pStyle w:val="TAL"/>
              <w:rPr>
                <w:sz w:val="16"/>
              </w:rPr>
            </w:pPr>
            <w:r>
              <w:rPr>
                <w:sz w:val="16"/>
              </w:rPr>
              <w:t>C1-185055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to statement in Annex E.5 and Annex H.5</w:t>
            </w:r>
          </w:p>
        </w:tc>
      </w:tr>
      <w:tr w:rsidR="00345EF1" w:rsidTr="00345EF1">
        <w:tc>
          <w:tcPr>
            <w:tcW w:w="1133" w:type="dxa"/>
          </w:tcPr>
          <w:p w:rsidR="00345EF1" w:rsidRPr="00345EF1" w:rsidRDefault="00345EF1" w:rsidP="00345EF1">
            <w:pPr>
              <w:pStyle w:val="TAL"/>
              <w:rPr>
                <w:sz w:val="16"/>
              </w:rPr>
            </w:pPr>
            <w:r>
              <w:rPr>
                <w:sz w:val="16"/>
              </w:rPr>
              <w:t>C1-185059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Incorrect IEI for Ciphering Key Data</w:t>
            </w:r>
          </w:p>
        </w:tc>
      </w:tr>
      <w:tr w:rsidR="00345EF1" w:rsidTr="00345EF1">
        <w:tc>
          <w:tcPr>
            <w:tcW w:w="1133" w:type="dxa"/>
          </w:tcPr>
          <w:p w:rsidR="00345EF1" w:rsidRPr="00345EF1" w:rsidRDefault="00345EF1" w:rsidP="00345EF1">
            <w:pPr>
              <w:pStyle w:val="TAL"/>
              <w:rPr>
                <w:sz w:val="16"/>
              </w:rPr>
            </w:pPr>
            <w:r>
              <w:rPr>
                <w:sz w:val="16"/>
              </w:rPr>
              <w:t>C1-185108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of coding of length fields in PC5 Signalling messages</w:t>
            </w:r>
          </w:p>
        </w:tc>
      </w:tr>
      <w:tr w:rsidR="00345EF1" w:rsidTr="00345EF1">
        <w:tc>
          <w:tcPr>
            <w:tcW w:w="1133" w:type="dxa"/>
          </w:tcPr>
          <w:p w:rsidR="00345EF1" w:rsidRPr="00345EF1" w:rsidRDefault="00345EF1" w:rsidP="00345EF1">
            <w:pPr>
              <w:pStyle w:val="TAL"/>
              <w:rPr>
                <w:sz w:val="16"/>
              </w:rPr>
            </w:pPr>
            <w:r>
              <w:rPr>
                <w:sz w:val="16"/>
              </w:rPr>
              <w:t>C1-185174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subclause heading styles</w:t>
            </w:r>
          </w:p>
        </w:tc>
      </w:tr>
      <w:tr w:rsidR="00345EF1" w:rsidTr="00345EF1">
        <w:tc>
          <w:tcPr>
            <w:tcW w:w="1133" w:type="dxa"/>
          </w:tcPr>
          <w:p w:rsidR="00345EF1" w:rsidRPr="00345EF1" w:rsidRDefault="00345EF1" w:rsidP="00345EF1">
            <w:pPr>
              <w:pStyle w:val="TAL"/>
              <w:rPr>
                <w:sz w:val="16"/>
              </w:rPr>
            </w:pPr>
            <w:r>
              <w:rPr>
                <w:sz w:val="16"/>
              </w:rPr>
              <w:t>C1-185232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Error in EPS network feature support IE due to wrong styles</w:t>
            </w:r>
          </w:p>
        </w:tc>
      </w:tr>
      <w:tr w:rsidR="00345EF1" w:rsidTr="00345EF1">
        <w:tc>
          <w:tcPr>
            <w:tcW w:w="1133" w:type="dxa"/>
          </w:tcPr>
          <w:p w:rsidR="00345EF1" w:rsidRPr="00345EF1" w:rsidRDefault="00345EF1" w:rsidP="00345EF1">
            <w:pPr>
              <w:pStyle w:val="TAL"/>
              <w:rPr>
                <w:sz w:val="16"/>
              </w:rPr>
            </w:pPr>
            <w:r>
              <w:rPr>
                <w:sz w:val="16"/>
              </w:rPr>
              <w:t>C1-185489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0189</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Warning Area Coordinates in WRITE-REPLACE WARNING REQUEST</w:t>
            </w:r>
          </w:p>
        </w:tc>
      </w:tr>
      <w:tr w:rsidR="00345EF1" w:rsidTr="00345EF1">
        <w:tc>
          <w:tcPr>
            <w:tcW w:w="1133" w:type="dxa"/>
          </w:tcPr>
          <w:p w:rsidR="00345EF1" w:rsidRPr="00345EF1" w:rsidRDefault="00345EF1" w:rsidP="00345EF1">
            <w:pPr>
              <w:pStyle w:val="TAL"/>
              <w:rPr>
                <w:sz w:val="16"/>
              </w:rPr>
            </w:pPr>
            <w:r>
              <w:rPr>
                <w:sz w:val="16"/>
              </w:rPr>
              <w:t>C1-185558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to policy for handover of PDN connection between WLAN and EPS</w:t>
            </w:r>
          </w:p>
        </w:tc>
      </w:tr>
      <w:tr w:rsidR="00345EF1" w:rsidTr="00345EF1">
        <w:tc>
          <w:tcPr>
            <w:tcW w:w="1133" w:type="dxa"/>
          </w:tcPr>
          <w:p w:rsidR="00345EF1" w:rsidRPr="00345EF1" w:rsidRDefault="00345EF1" w:rsidP="00345EF1">
            <w:pPr>
              <w:pStyle w:val="TAL"/>
              <w:rPr>
                <w:sz w:val="16"/>
              </w:rPr>
            </w:pPr>
            <w:r>
              <w:rPr>
                <w:sz w:val="16"/>
              </w:rPr>
              <w:t>C1-185559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24.167</w:t>
            </w:r>
          </w:p>
        </w:tc>
        <w:tc>
          <w:tcPr>
            <w:tcW w:w="572" w:type="dxa"/>
          </w:tcPr>
          <w:p w:rsidR="00345EF1" w:rsidRPr="00345EF1" w:rsidRDefault="00345EF1" w:rsidP="00345EF1">
            <w:pPr>
              <w:pStyle w:val="TAL"/>
              <w:rPr>
                <w:sz w:val="16"/>
              </w:rPr>
            </w:pPr>
            <w:r>
              <w:rPr>
                <w:sz w:val="16"/>
              </w:rPr>
              <w:t>0204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Clarification of configuration parameter for WLAN to EPS handover when roaming.</w:t>
            </w:r>
          </w:p>
        </w:tc>
      </w:tr>
      <w:tr w:rsidR="00345EF1" w:rsidTr="00345EF1">
        <w:tc>
          <w:tcPr>
            <w:tcW w:w="1133" w:type="dxa"/>
          </w:tcPr>
          <w:p w:rsidR="00345EF1" w:rsidRPr="00345EF1" w:rsidRDefault="00345EF1" w:rsidP="00345EF1">
            <w:pPr>
              <w:pStyle w:val="TAL"/>
              <w:rPr>
                <w:sz w:val="16"/>
              </w:rPr>
            </w:pPr>
            <w:r>
              <w:rPr>
                <w:sz w:val="16"/>
              </w:rPr>
              <w:t>C1-185689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wrong sub-clause reference, terminology and editorial correction</w:t>
            </w:r>
          </w:p>
        </w:tc>
      </w:tr>
      <w:tr w:rsidR="00345EF1" w:rsidTr="00345EF1">
        <w:tc>
          <w:tcPr>
            <w:tcW w:w="1133" w:type="dxa"/>
          </w:tcPr>
          <w:p w:rsidR="00345EF1" w:rsidRPr="00345EF1" w:rsidRDefault="00345EF1" w:rsidP="00345EF1">
            <w:pPr>
              <w:pStyle w:val="TAL"/>
              <w:rPr>
                <w:sz w:val="16"/>
              </w:rPr>
            </w:pPr>
            <w:r>
              <w:rPr>
                <w:sz w:val="16"/>
              </w:rPr>
              <w:lastRenderedPageBreak/>
              <w:t>C1-185692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of change of UE radio capability information in EMM-IDLE mode with suspend indication</w:t>
            </w:r>
          </w:p>
        </w:tc>
      </w:tr>
      <w:tr w:rsidR="00345EF1" w:rsidTr="00345EF1">
        <w:tc>
          <w:tcPr>
            <w:tcW w:w="1133" w:type="dxa"/>
          </w:tcPr>
          <w:p w:rsidR="00345EF1" w:rsidRPr="00345EF1" w:rsidRDefault="00345EF1" w:rsidP="00345EF1">
            <w:pPr>
              <w:pStyle w:val="TAL"/>
              <w:rPr>
                <w:sz w:val="16"/>
              </w:rPr>
            </w:pPr>
            <w:r>
              <w:rPr>
                <w:sz w:val="16"/>
              </w:rPr>
              <w:t>C1-185697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Adding support for RDS port numbers and Acknowledgement</w:t>
            </w:r>
          </w:p>
        </w:tc>
      </w:tr>
      <w:tr w:rsidR="00345EF1" w:rsidTr="00345EF1">
        <w:tc>
          <w:tcPr>
            <w:tcW w:w="1133" w:type="dxa"/>
          </w:tcPr>
          <w:p w:rsidR="00345EF1" w:rsidRPr="00345EF1" w:rsidRDefault="00345EF1" w:rsidP="00345EF1">
            <w:pPr>
              <w:pStyle w:val="TAL"/>
              <w:rPr>
                <w:sz w:val="16"/>
              </w:rPr>
            </w:pPr>
            <w:r>
              <w:rPr>
                <w:sz w:val="16"/>
              </w:rPr>
              <w:t>C1-185833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Corrections on Extended EMM cause for NB-IoT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CP-182189</w:t>
      </w:r>
      <w:r>
        <w:rPr>
          <w:rFonts w:ascii="Arial" w:hAnsi="Arial" w:cs="Arial"/>
          <w:b/>
          <w:color w:val="0000FF"/>
          <w:sz w:val="24"/>
        </w:rPr>
        <w:tab/>
      </w:r>
      <w:r>
        <w:rPr>
          <w:rFonts w:ascii="Arial" w:hAnsi="Arial" w:cs="Arial"/>
          <w:b/>
          <w:sz w:val="24"/>
        </w:rPr>
        <w:t>CR packs for TEI15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Update EF_HPPLMN description to clarify timer T interpretation based on the RAT in use</w:t>
            </w:r>
          </w:p>
        </w:tc>
      </w:tr>
      <w:tr w:rsidR="00345EF1" w:rsidTr="00345EF1">
        <w:tc>
          <w:tcPr>
            <w:tcW w:w="1133" w:type="dxa"/>
          </w:tcPr>
          <w:p w:rsidR="00345EF1" w:rsidRPr="00345EF1" w:rsidRDefault="00345EF1" w:rsidP="00345EF1">
            <w:pPr>
              <w:pStyle w:val="TAL"/>
              <w:rPr>
                <w:sz w:val="16"/>
              </w:rPr>
            </w:pPr>
            <w:r>
              <w:rPr>
                <w:sz w:val="16"/>
              </w:rPr>
              <w:t>C6-180413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implementation error for terminal profile bits for non-IP data delivery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CP-182190</w:t>
      </w:r>
      <w:r>
        <w:rPr>
          <w:rFonts w:ascii="Arial" w:hAnsi="Arial" w:cs="Arial"/>
          <w:b/>
          <w:color w:val="0000FF"/>
          <w:sz w:val="24"/>
        </w:rPr>
        <w:tab/>
      </w:r>
      <w:r>
        <w:rPr>
          <w:rFonts w:ascii="Arial" w:hAnsi="Arial" w:cs="Arial"/>
          <w:b/>
          <w:sz w:val="24"/>
        </w:rPr>
        <w:t>CR packs for TEI15_TEST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31.124: Rel-14 content replacement by reference to TS 31.124, Rel-15</w:t>
            </w:r>
          </w:p>
        </w:tc>
      </w:tr>
      <w:tr w:rsidR="00345EF1" w:rsidTr="00345EF1">
        <w:tc>
          <w:tcPr>
            <w:tcW w:w="1133" w:type="dxa"/>
          </w:tcPr>
          <w:p w:rsidR="00345EF1" w:rsidRPr="00345EF1" w:rsidRDefault="00345EF1" w:rsidP="00345EF1">
            <w:pPr>
              <w:pStyle w:val="TAL"/>
              <w:rPr>
                <w:sz w:val="16"/>
              </w:rPr>
            </w:pPr>
            <w:r>
              <w:rPr>
                <w:sz w:val="16"/>
              </w:rPr>
              <w:t>C6-180554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expression of C291 in Table E.1</w:t>
            </w:r>
          </w:p>
        </w:tc>
      </w:tr>
      <w:tr w:rsidR="00345EF1" w:rsidTr="00345EF1">
        <w:tc>
          <w:tcPr>
            <w:tcW w:w="1133" w:type="dxa"/>
          </w:tcPr>
          <w:p w:rsidR="00345EF1" w:rsidRPr="00345EF1" w:rsidRDefault="00345EF1" w:rsidP="00345EF1">
            <w:pPr>
              <w:pStyle w:val="TAL"/>
              <w:rPr>
                <w:sz w:val="16"/>
              </w:rPr>
            </w:pPr>
            <w:r>
              <w:rPr>
                <w:sz w:val="16"/>
              </w:rPr>
              <w:t>C6-180555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 to TC 27.22.4.28 Seq. 3.2</w:t>
            </w:r>
          </w:p>
        </w:tc>
      </w:tr>
      <w:tr w:rsidR="00345EF1" w:rsidTr="00345EF1">
        <w:tc>
          <w:tcPr>
            <w:tcW w:w="1133" w:type="dxa"/>
          </w:tcPr>
          <w:p w:rsidR="00345EF1" w:rsidRPr="00345EF1" w:rsidRDefault="00345EF1" w:rsidP="00345EF1">
            <w:pPr>
              <w:pStyle w:val="TAL"/>
              <w:rPr>
                <w:sz w:val="16"/>
              </w:rPr>
            </w:pPr>
            <w:r>
              <w:rPr>
                <w:sz w:val="16"/>
              </w:rPr>
              <w:t>C6-180556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test case 27.22.5.4 Seq 4.1</w:t>
            </w:r>
          </w:p>
        </w:tc>
      </w:tr>
      <w:tr w:rsidR="00345EF1" w:rsidTr="00345EF1">
        <w:tc>
          <w:tcPr>
            <w:tcW w:w="1133" w:type="dxa"/>
          </w:tcPr>
          <w:p w:rsidR="00345EF1" w:rsidRPr="00345EF1" w:rsidRDefault="00345EF1" w:rsidP="00345EF1">
            <w:pPr>
              <w:pStyle w:val="TAL"/>
              <w:rPr>
                <w:sz w:val="16"/>
              </w:rPr>
            </w:pPr>
            <w:r>
              <w:rPr>
                <w:sz w:val="16"/>
              </w:rPr>
              <w:t>C6-180557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applicability of TC 27.22.8.1 Seq 1.10 to Seq. 1.17</w:t>
            </w:r>
          </w:p>
        </w:tc>
      </w:tr>
      <w:tr w:rsidR="00345EF1" w:rsidTr="00345EF1">
        <w:tc>
          <w:tcPr>
            <w:tcW w:w="1133" w:type="dxa"/>
          </w:tcPr>
          <w:p w:rsidR="00345EF1" w:rsidRPr="00345EF1" w:rsidRDefault="00345EF1" w:rsidP="00345EF1">
            <w:pPr>
              <w:pStyle w:val="TAL"/>
              <w:rPr>
                <w:sz w:val="16"/>
              </w:rPr>
            </w:pPr>
            <w:r>
              <w:rPr>
                <w:sz w:val="16"/>
              </w:rPr>
              <w:t>C6-180559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applicability table</w:t>
            </w:r>
          </w:p>
        </w:tc>
      </w:tr>
      <w:tr w:rsidR="00345EF1" w:rsidTr="00345EF1">
        <w:tc>
          <w:tcPr>
            <w:tcW w:w="1133" w:type="dxa"/>
          </w:tcPr>
          <w:p w:rsidR="00345EF1" w:rsidRPr="00345EF1" w:rsidRDefault="00345EF1" w:rsidP="00345EF1">
            <w:pPr>
              <w:pStyle w:val="TAL"/>
              <w:rPr>
                <w:sz w:val="16"/>
              </w:rPr>
            </w:pPr>
            <w:r>
              <w:rPr>
                <w:sz w:val="16"/>
              </w:rPr>
              <w:t>C6-180561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31.121: Adding applicability for Rel.15 terminals</w:t>
            </w:r>
          </w:p>
        </w:tc>
      </w:tr>
      <w:tr w:rsidR="00345EF1" w:rsidTr="00345EF1">
        <w:tc>
          <w:tcPr>
            <w:tcW w:w="1133" w:type="dxa"/>
          </w:tcPr>
          <w:p w:rsidR="00345EF1" w:rsidRPr="00345EF1" w:rsidRDefault="00345EF1" w:rsidP="00345EF1">
            <w:pPr>
              <w:pStyle w:val="TAL"/>
              <w:rPr>
                <w:sz w:val="16"/>
              </w:rPr>
            </w:pPr>
            <w:r>
              <w:rPr>
                <w:sz w:val="16"/>
              </w:rPr>
              <w:t>C6-180562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31.124: Adding applicability for Rel.15 terminals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1" w:name="_Toc524514210"/>
      <w:r>
        <w:t>15.4</w:t>
      </w:r>
      <w:r>
        <w:tab/>
        <w:t>CT aspects on 5G System - Phase 1 [5GS_Ph1-CT]</w:t>
      </w:r>
      <w:bookmarkEnd w:id="41"/>
    </w:p>
    <w:p w:rsidR="00345EF1" w:rsidRDefault="00345EF1" w:rsidP="00345EF1">
      <w:pPr>
        <w:rPr>
          <w:rFonts w:ascii="Arial" w:hAnsi="Arial" w:cs="Arial"/>
          <w:b/>
          <w:sz w:val="24"/>
        </w:rPr>
      </w:pPr>
      <w:r>
        <w:rPr>
          <w:rFonts w:ascii="Arial" w:hAnsi="Arial" w:cs="Arial"/>
          <w:b/>
          <w:color w:val="0000FF"/>
          <w:sz w:val="24"/>
        </w:rPr>
        <w:t>CP-182096</w:t>
      </w:r>
      <w:r>
        <w:rPr>
          <w:rFonts w:ascii="Arial" w:hAnsi="Arial" w:cs="Arial"/>
          <w:b/>
          <w:color w:val="0000FF"/>
          <w:sz w:val="24"/>
        </w:rPr>
        <w:tab/>
      </w:r>
      <w:r>
        <w:rPr>
          <w:rFonts w:ascii="Arial" w:hAnsi="Arial" w:cs="Arial"/>
          <w:b/>
          <w:sz w:val="24"/>
        </w:rPr>
        <w:t>Correction of CorrelationId Reference in OpenAPI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CR-0055  Cat: F (Rel-15)</w:t>
      </w:r>
      <w:r>
        <w:rPr>
          <w:i/>
        </w:rPr>
        <w:br/>
      </w:r>
      <w:r>
        <w:rPr>
          <w:i/>
        </w:rPr>
        <w:lastRenderedPageBreak/>
        <w:br/>
      </w:r>
      <w:r>
        <w:rPr>
          <w:i/>
        </w:rPr>
        <w:tab/>
      </w:r>
      <w:r>
        <w:rPr>
          <w:i/>
        </w:rPr>
        <w:tab/>
      </w:r>
      <w:r>
        <w:rPr>
          <w:i/>
        </w:rPr>
        <w:tab/>
      </w:r>
      <w:r>
        <w:rPr>
          <w:i/>
        </w:rPr>
        <w:tab/>
      </w:r>
      <w:r>
        <w:rPr>
          <w:i/>
        </w:rPr>
        <w:tab/>
        <w:t>Source: Ericsson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is a new CR. It wasn't discussed in CT4 meeting.</w:t>
      </w:r>
    </w:p>
    <w:p w:rsidR="00345EF1" w:rsidRDefault="00345EF1" w:rsidP="00345EF1">
      <w:r>
        <w:t>In TS 29.518 v15.0.0, Namf_Communication service uses data type "CorrelationID" which is defined in TS 29.572, as specified in table 6.1.6.1-2.</w:t>
      </w:r>
    </w:p>
    <w:p w:rsidR="00345EF1" w:rsidRDefault="00345EF1" w:rsidP="00345EF1">
      <w:r>
        <w:t>In OpenAPI specification A.2, it incorrectly uses reference to "TS29571_CommonData.yaml". This must be fixed.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CP-182205</w:t>
      </w:r>
      <w:r>
        <w:rPr>
          <w:rFonts w:ascii="Arial" w:hAnsi="Arial" w:cs="Arial"/>
          <w:b/>
          <w:color w:val="0000FF"/>
          <w:sz w:val="24"/>
        </w:rPr>
        <w:tab/>
      </w:r>
      <w:r>
        <w:rPr>
          <w:rFonts w:ascii="Arial" w:hAnsi="Arial" w:cs="Arial"/>
          <w:b/>
          <w:sz w:val="24"/>
        </w:rPr>
        <w:t>Update of the Routing ID</w:t>
      </w:r>
    </w:p>
    <w:p w:rsidR="00345EF1" w:rsidRDefault="00345EF1" w:rsidP="00345EF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It is proposed to discuss the proposal described in this discussion paper. We ask CT plenary that an LS should be sent to CT1 to task CT1 to work out a solution for Control Plane based reconfiguration of the Routing ID and eventually respond to SA2. SA3 and CT6 are to be kept in the loop.</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Related to incoming LS CP-182214.</w:t>
      </w:r>
    </w:p>
    <w:p w:rsidR="00345EF1" w:rsidRDefault="00345EF1" w:rsidP="00345EF1">
      <w:r>
        <w:t>Deutsche Telekom commented that N to N security solution is needed by SA3.</w:t>
      </w:r>
    </w:p>
    <w:p w:rsidR="00345EF1" w:rsidRDefault="00345EF1" w:rsidP="00345EF1">
      <w:r>
        <w:t>Qualcomm commented that CT1 need to discuss and decide the solution in future meet</w:t>
      </w:r>
      <w:r w:rsidR="00E1577B">
        <w:t>ings based on SA3 output.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CP-182011</w:t>
      </w:r>
      <w:r>
        <w:rPr>
          <w:rFonts w:ascii="Arial" w:hAnsi="Arial" w:cs="Arial"/>
          <w:b/>
          <w:color w:val="0000FF"/>
          <w:sz w:val="24"/>
        </w:rPr>
        <w:tab/>
      </w:r>
      <w:r>
        <w:rPr>
          <w:rFonts w:ascii="Arial" w:hAnsi="Arial" w:cs="Arial"/>
          <w:b/>
          <w:sz w:val="24"/>
        </w:rPr>
        <w:t>Adding age of location, geographic information and other missing ones in the UserLocation type</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CR-0032  rev 4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C4-186598)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Some important information are m</w:t>
      </w:r>
      <w:r w:rsidR="00E1577B">
        <w:t>issing in the UserLocation Type</w:t>
      </w:r>
    </w:p>
    <w:p w:rsidR="00345EF1" w:rsidRDefault="00345EF1" w:rsidP="00345EF1">
      <w:r>
        <w:t>This CR revises CT4 agreed CR 29.571-0032r3 C4-186598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CP-182012</w:t>
      </w:r>
      <w:r>
        <w:rPr>
          <w:rFonts w:ascii="Arial" w:hAnsi="Arial" w:cs="Arial"/>
          <w:b/>
          <w:color w:val="0000FF"/>
          <w:sz w:val="24"/>
        </w:rPr>
        <w:tab/>
      </w:r>
      <w:r>
        <w:rPr>
          <w:rFonts w:ascii="Arial" w:hAnsi="Arial" w:cs="Arial"/>
          <w:b/>
          <w:sz w:val="24"/>
        </w:rPr>
        <w:t>Implementing the Indirect Delivery method for the GET method to retrieve NF instances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CR-0001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C4-185373)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29.510-0001r1 C4-185373 in CP-180089.</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CP-182013</w:t>
      </w:r>
      <w:r>
        <w:rPr>
          <w:rFonts w:ascii="Arial" w:hAnsi="Arial" w:cs="Arial"/>
          <w:b/>
          <w:color w:val="0000FF"/>
          <w:sz w:val="24"/>
        </w:rPr>
        <w:tab/>
      </w:r>
      <w:r>
        <w:rPr>
          <w:rFonts w:ascii="Arial" w:hAnsi="Arial" w:cs="Arial"/>
          <w:b/>
          <w:sz w:val="24"/>
        </w:rPr>
        <w:t>Making Oauth 2.0 optional in OAS description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CR-0015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C4-186410)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Make Oauth 2.0 optional in OpenAPI 3.0 d</w:t>
      </w:r>
      <w:r w:rsidR="00E1577B">
        <w:t>escription</w:t>
      </w:r>
    </w:p>
    <w:p w:rsidR="00345EF1" w:rsidRDefault="00345EF1" w:rsidP="00345EF1">
      <w:r>
        <w:t>This CR revises CT4 agreed CR 29.509-0015r1 C4-186410 in CP-180088.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CP-182014</w:t>
      </w:r>
      <w:r>
        <w:rPr>
          <w:rFonts w:ascii="Arial" w:hAnsi="Arial" w:cs="Arial"/>
          <w:b/>
          <w:color w:val="0000FF"/>
          <w:sz w:val="24"/>
        </w:rPr>
        <w:tab/>
      </w:r>
      <w:r>
        <w:rPr>
          <w:rFonts w:ascii="Arial" w:hAnsi="Arial" w:cs="Arial"/>
          <w:b/>
          <w:sz w:val="24"/>
        </w:rPr>
        <w:t>Adding NRF corresponding to an AMF set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CR-0002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C4-185475)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29.531-0002r1 C4-185475 in CP-180091.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CP-182015</w:t>
      </w:r>
      <w:r>
        <w:rPr>
          <w:rFonts w:ascii="Arial" w:hAnsi="Arial" w:cs="Arial"/>
          <w:b/>
          <w:color w:val="0000FF"/>
          <w:sz w:val="24"/>
        </w:rPr>
        <w:tab/>
      </w:r>
      <w:r>
        <w:rPr>
          <w:rFonts w:ascii="Arial" w:hAnsi="Arial" w:cs="Arial"/>
          <w:b/>
          <w:sz w:val="24"/>
        </w:rPr>
        <w:t>CR pack1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Based on CT3 reflector discussion C3-184581 should be marked as not pursued.</w:t>
      </w:r>
    </w:p>
    <w:p w:rsidR="00345EF1" w:rsidRDefault="00345EF1" w:rsidP="00345EF1">
      <w:r>
        <w:t xml:space="preserve">C3-184548 was revised in </w:t>
      </w:r>
      <w:r>
        <w:tab/>
        <w:t>CP-182221 (rev of CP-182097)</w:t>
      </w:r>
    </w:p>
    <w:p w:rsidR="00345EF1" w:rsidRDefault="00345EF1" w:rsidP="00345EF1">
      <w:r>
        <w:t>C3-184549 was revised in</w:t>
      </w:r>
      <w:r w:rsidR="00E1577B">
        <w:tab/>
      </w:r>
      <w:r>
        <w:t>CP-182098</w:t>
      </w:r>
    </w:p>
    <w:p w:rsidR="00345EF1" w:rsidRDefault="00345EF1" w:rsidP="00345EF1">
      <w:r>
        <w:t xml:space="preserve">C3-185276 was revised in </w:t>
      </w:r>
      <w:r>
        <w:tab/>
        <w:t>CP-182100</w:t>
      </w:r>
    </w:p>
    <w:p w:rsidR="00345EF1" w:rsidRDefault="00345EF1" w:rsidP="00345EF1">
      <w:r>
        <w:t xml:space="preserve">C3-185033 was revised in </w:t>
      </w:r>
      <w:r>
        <w:tab/>
        <w:t>CP-182101</w:t>
      </w:r>
    </w:p>
    <w:p w:rsidR="00345EF1" w:rsidRDefault="00345EF1" w:rsidP="00345EF1">
      <w:r>
        <w:t xml:space="preserve">C3-185277 was revised in </w:t>
      </w:r>
      <w:r>
        <w:tab/>
        <w:t>CP-182102</w:t>
      </w:r>
    </w:p>
    <w:p w:rsidR="00345EF1" w:rsidRDefault="00345EF1" w:rsidP="00345EF1">
      <w:r>
        <w:t xml:space="preserve">C3-185278 was revised in </w:t>
      </w:r>
      <w:r>
        <w:tab/>
        <w:t>CP-182103</w:t>
      </w:r>
    </w:p>
    <w:p w:rsidR="00345EF1" w:rsidRDefault="00345EF1" w:rsidP="00345EF1">
      <w:r>
        <w:t xml:space="preserve">C3-185042 was revised in </w:t>
      </w:r>
      <w:r>
        <w:tab/>
        <w:t>CP-182104</w:t>
      </w:r>
    </w:p>
    <w:p w:rsidR="00345EF1" w:rsidRDefault="00345EF1" w:rsidP="00345EF1">
      <w:r>
        <w:t xml:space="preserve">C3-185376 was revised in </w:t>
      </w:r>
      <w:r>
        <w:tab/>
        <w:t>CP-182168</w:t>
      </w:r>
    </w:p>
    <w:p w:rsidR="00345EF1" w:rsidRDefault="00345EF1" w:rsidP="00345EF1">
      <w:r>
        <w:t xml:space="preserve">C3-185377 was revised in </w:t>
      </w:r>
      <w:r>
        <w:tab/>
        <w:t>CP-182169</w:t>
      </w:r>
    </w:p>
    <w:p w:rsidR="00345EF1" w:rsidRDefault="00345EF1" w:rsidP="00345EF1">
      <w:r>
        <w:t>C3-184591 was revised in</w:t>
      </w:r>
      <w:r w:rsidR="00E1577B">
        <w:tab/>
      </w:r>
      <w:r>
        <w:t>CP-182209</w:t>
      </w:r>
    </w:p>
    <w:p w:rsidR="00345EF1" w:rsidRDefault="00345EF1" w:rsidP="00345EF1">
      <w:r>
        <w:t>List of CRs in this pack</w:t>
      </w:r>
    </w:p>
    <w:tbl>
      <w:tblPr>
        <w:tblStyle w:val="TableGrid"/>
        <w:tblW w:w="0" w:type="auto"/>
        <w:tblLook w:val="04A0" w:firstRow="1" w:lastRow="0" w:firstColumn="1" w:lastColumn="0" w:noHBand="0" w:noVBand="1"/>
      </w:tblPr>
      <w:tblGrid>
        <w:gridCol w:w="740"/>
        <w:gridCol w:w="776"/>
        <w:gridCol w:w="871"/>
        <w:gridCol w:w="697"/>
        <w:gridCol w:w="565"/>
        <w:gridCol w:w="482"/>
        <w:gridCol w:w="472"/>
        <w:gridCol w:w="504"/>
        <w:gridCol w:w="652"/>
        <w:gridCol w:w="3870"/>
      </w:tblGrid>
      <w:tr w:rsidR="00345EF1" w:rsidTr="00345EF1">
        <w:tc>
          <w:tcPr>
            <w:tcW w:w="773" w:type="dxa"/>
          </w:tcPr>
          <w:p w:rsidR="00345EF1" w:rsidRDefault="00345EF1" w:rsidP="00345EF1">
            <w:pPr>
              <w:pStyle w:val="TAH"/>
            </w:pPr>
            <w:r>
              <w:lastRenderedPageBreak/>
              <w:t>WG TDoc</w:t>
            </w:r>
          </w:p>
        </w:tc>
        <w:tc>
          <w:tcPr>
            <w:tcW w:w="801" w:type="dxa"/>
          </w:tcPr>
          <w:p w:rsidR="00345EF1" w:rsidRDefault="00345EF1" w:rsidP="00345EF1">
            <w:pPr>
              <w:pStyle w:val="TAH"/>
            </w:pPr>
            <w:r>
              <w:t>WG decisn</w:t>
            </w:r>
          </w:p>
        </w:tc>
        <w:tc>
          <w:tcPr>
            <w:tcW w:w="892" w:type="dxa"/>
          </w:tcPr>
          <w:p w:rsidR="00345EF1" w:rsidRDefault="00345EF1" w:rsidP="00345EF1">
            <w:pPr>
              <w:pStyle w:val="TAH"/>
            </w:pPr>
            <w:r>
              <w:t>TSG decisn</w:t>
            </w:r>
          </w:p>
        </w:tc>
        <w:tc>
          <w:tcPr>
            <w:tcW w:w="731" w:type="dxa"/>
          </w:tcPr>
          <w:p w:rsidR="00345EF1" w:rsidRDefault="00345EF1" w:rsidP="00345EF1">
            <w:pPr>
              <w:pStyle w:val="TAH"/>
            </w:pPr>
            <w:r>
              <w:t>Spec</w:t>
            </w:r>
          </w:p>
        </w:tc>
        <w:tc>
          <w:tcPr>
            <w:tcW w:w="572" w:type="dxa"/>
          </w:tcPr>
          <w:p w:rsidR="00345EF1" w:rsidRDefault="00345EF1" w:rsidP="00345EF1">
            <w:pPr>
              <w:pStyle w:val="TAH"/>
            </w:pPr>
            <w:r>
              <w:t>CR</w:t>
            </w:r>
          </w:p>
        </w:tc>
        <w:tc>
          <w:tcPr>
            <w:tcW w:w="492" w:type="dxa"/>
          </w:tcPr>
          <w:p w:rsidR="00345EF1" w:rsidRDefault="00345EF1" w:rsidP="00345EF1">
            <w:pPr>
              <w:pStyle w:val="TAH"/>
            </w:pPr>
            <w:r>
              <w:t>rev</w:t>
            </w:r>
          </w:p>
        </w:tc>
        <w:tc>
          <w:tcPr>
            <w:tcW w:w="482"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3941" w:type="dxa"/>
          </w:tcPr>
          <w:p w:rsidR="00345EF1" w:rsidRDefault="00345EF1" w:rsidP="00345EF1">
            <w:pPr>
              <w:pStyle w:val="TAH"/>
            </w:pPr>
            <w:r>
              <w:t>Title</w:t>
            </w:r>
          </w:p>
        </w:tc>
      </w:tr>
      <w:tr w:rsidR="00345EF1" w:rsidTr="00345EF1">
        <w:tc>
          <w:tcPr>
            <w:tcW w:w="773" w:type="dxa"/>
          </w:tcPr>
          <w:p w:rsidR="00345EF1" w:rsidRPr="00345EF1" w:rsidRDefault="00345EF1" w:rsidP="00345EF1">
            <w:pPr>
              <w:pStyle w:val="TAL"/>
              <w:rPr>
                <w:sz w:val="16"/>
              </w:rPr>
            </w:pPr>
            <w:r>
              <w:rPr>
                <w:sz w:val="16"/>
              </w:rPr>
              <w:t>C3-184035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NEF Northbound interface</w:t>
            </w:r>
          </w:p>
        </w:tc>
      </w:tr>
      <w:tr w:rsidR="00345EF1" w:rsidTr="00345EF1">
        <w:tc>
          <w:tcPr>
            <w:tcW w:w="773" w:type="dxa"/>
          </w:tcPr>
          <w:p w:rsidR="00345EF1" w:rsidRPr="00345EF1" w:rsidRDefault="00345EF1" w:rsidP="00345EF1">
            <w:pPr>
              <w:pStyle w:val="TAL"/>
              <w:rPr>
                <w:sz w:val="16"/>
              </w:rPr>
            </w:pPr>
            <w:r>
              <w:rPr>
                <w:sz w:val="16"/>
              </w:rPr>
              <w:t>C3-184128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DNAI</w:t>
            </w:r>
          </w:p>
        </w:tc>
      </w:tr>
      <w:tr w:rsidR="00345EF1" w:rsidTr="00345EF1">
        <w:tc>
          <w:tcPr>
            <w:tcW w:w="773" w:type="dxa"/>
          </w:tcPr>
          <w:p w:rsidR="00345EF1" w:rsidRPr="00345EF1" w:rsidRDefault="00345EF1" w:rsidP="00345EF1">
            <w:pPr>
              <w:pStyle w:val="TAL"/>
              <w:rPr>
                <w:sz w:val="16"/>
              </w:rPr>
            </w:pPr>
            <w:r>
              <w:rPr>
                <w:sz w:val="16"/>
              </w:rPr>
              <w:t>C3-184142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Scope and Overview</w:t>
            </w:r>
          </w:p>
        </w:tc>
      </w:tr>
      <w:tr w:rsidR="00345EF1" w:rsidTr="00345EF1">
        <w:tc>
          <w:tcPr>
            <w:tcW w:w="773" w:type="dxa"/>
          </w:tcPr>
          <w:p w:rsidR="00345EF1" w:rsidRPr="00345EF1" w:rsidRDefault="00345EF1" w:rsidP="00345EF1">
            <w:pPr>
              <w:pStyle w:val="TAL"/>
              <w:rPr>
                <w:sz w:val="16"/>
              </w:rPr>
            </w:pPr>
            <w:r>
              <w:rPr>
                <w:sz w:val="16"/>
              </w:rPr>
              <w:t>C3-184143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Introduction subclauses 5.1, 6.1 and 7.1</w:t>
            </w:r>
          </w:p>
        </w:tc>
      </w:tr>
      <w:tr w:rsidR="00345EF1" w:rsidTr="00345EF1">
        <w:tc>
          <w:tcPr>
            <w:tcW w:w="773" w:type="dxa"/>
          </w:tcPr>
          <w:p w:rsidR="00345EF1" w:rsidRPr="00345EF1" w:rsidRDefault="00345EF1" w:rsidP="00345EF1">
            <w:pPr>
              <w:pStyle w:val="TAL"/>
              <w:rPr>
                <w:sz w:val="16"/>
              </w:rPr>
            </w:pPr>
            <w:r>
              <w:rPr>
                <w:sz w:val="16"/>
              </w:rPr>
              <w:t>C3-184144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overview subclauses 5.2.1, 6.2.1 and 7.2.1</w:t>
            </w:r>
          </w:p>
        </w:tc>
      </w:tr>
      <w:tr w:rsidR="00345EF1" w:rsidTr="00345EF1">
        <w:tc>
          <w:tcPr>
            <w:tcW w:w="773" w:type="dxa"/>
          </w:tcPr>
          <w:p w:rsidR="00345EF1" w:rsidRPr="00345EF1" w:rsidRDefault="00345EF1" w:rsidP="00345EF1">
            <w:pPr>
              <w:pStyle w:val="TAL"/>
              <w:rPr>
                <w:sz w:val="16"/>
              </w:rPr>
            </w:pPr>
            <w:r>
              <w:rPr>
                <w:sz w:val="16"/>
              </w:rPr>
              <w:t>C3-184232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Reference update: OpenAPI specification</w:t>
            </w:r>
          </w:p>
        </w:tc>
      </w:tr>
      <w:tr w:rsidR="00345EF1" w:rsidTr="00345EF1">
        <w:tc>
          <w:tcPr>
            <w:tcW w:w="773" w:type="dxa"/>
          </w:tcPr>
          <w:p w:rsidR="00345EF1" w:rsidRPr="00345EF1" w:rsidRDefault="00345EF1" w:rsidP="00345EF1">
            <w:pPr>
              <w:pStyle w:val="TAL"/>
              <w:rPr>
                <w:sz w:val="16"/>
              </w:rPr>
            </w:pPr>
            <w:r>
              <w:rPr>
                <w:sz w:val="16"/>
              </w:rPr>
              <w:t>C3-184234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Modification of Traffic Routing Information provided at AF session level</w:t>
            </w:r>
          </w:p>
        </w:tc>
      </w:tr>
      <w:tr w:rsidR="00345EF1" w:rsidTr="00345EF1">
        <w:tc>
          <w:tcPr>
            <w:tcW w:w="773" w:type="dxa"/>
          </w:tcPr>
          <w:p w:rsidR="00345EF1" w:rsidRPr="00345EF1" w:rsidRDefault="00345EF1" w:rsidP="00345EF1">
            <w:pPr>
              <w:pStyle w:val="TAL"/>
              <w:rPr>
                <w:sz w:val="16"/>
              </w:rPr>
            </w:pPr>
            <w:r>
              <w:rPr>
                <w:sz w:val="16"/>
              </w:rPr>
              <w:t>C3-184245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Alignment of resource URIs to resource URI structure</w:t>
            </w:r>
          </w:p>
        </w:tc>
      </w:tr>
      <w:tr w:rsidR="00345EF1" w:rsidTr="00345EF1">
        <w:tc>
          <w:tcPr>
            <w:tcW w:w="773" w:type="dxa"/>
          </w:tcPr>
          <w:p w:rsidR="00345EF1" w:rsidRPr="00345EF1" w:rsidRDefault="00345EF1" w:rsidP="00345EF1">
            <w:pPr>
              <w:pStyle w:val="TAL"/>
              <w:rPr>
                <w:sz w:val="16"/>
              </w:rPr>
            </w:pPr>
            <w:r>
              <w:rPr>
                <w:sz w:val="16"/>
              </w:rPr>
              <w:t>C3-184249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Supported Features</w:t>
            </w:r>
          </w:p>
        </w:tc>
      </w:tr>
      <w:tr w:rsidR="00345EF1" w:rsidTr="00345EF1">
        <w:tc>
          <w:tcPr>
            <w:tcW w:w="773" w:type="dxa"/>
          </w:tcPr>
          <w:p w:rsidR="00345EF1" w:rsidRPr="00345EF1" w:rsidRDefault="00345EF1" w:rsidP="00345EF1">
            <w:pPr>
              <w:pStyle w:val="TAL"/>
              <w:rPr>
                <w:sz w:val="16"/>
              </w:rPr>
            </w:pPr>
            <w:r>
              <w:rPr>
                <w:sz w:val="16"/>
              </w:rPr>
              <w:t>C3-184251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Missing Slice Information</w:t>
            </w:r>
          </w:p>
        </w:tc>
      </w:tr>
      <w:tr w:rsidR="00345EF1" w:rsidTr="00345EF1">
        <w:tc>
          <w:tcPr>
            <w:tcW w:w="773" w:type="dxa"/>
          </w:tcPr>
          <w:p w:rsidR="00345EF1" w:rsidRPr="00345EF1" w:rsidRDefault="00345EF1" w:rsidP="00345EF1">
            <w:pPr>
              <w:pStyle w:val="TAL"/>
              <w:rPr>
                <w:sz w:val="16"/>
              </w:rPr>
            </w:pPr>
            <w:r>
              <w:rPr>
                <w:sz w:val="16"/>
              </w:rPr>
              <w:t>C3-184284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Access Network Charging Identifier Request and Report</w:t>
            </w:r>
          </w:p>
        </w:tc>
      </w:tr>
      <w:tr w:rsidR="00345EF1" w:rsidTr="00345EF1">
        <w:tc>
          <w:tcPr>
            <w:tcW w:w="773" w:type="dxa"/>
          </w:tcPr>
          <w:p w:rsidR="00345EF1" w:rsidRPr="00345EF1" w:rsidRDefault="00345EF1" w:rsidP="00345EF1">
            <w:pPr>
              <w:pStyle w:val="TAL"/>
              <w:rPr>
                <w:sz w:val="16"/>
              </w:rPr>
            </w:pPr>
            <w:r>
              <w:rPr>
                <w:sz w:val="16"/>
              </w:rPr>
              <w:t>C3-184300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 Unspecified value to the FlowDirection data type</w:t>
            </w:r>
          </w:p>
        </w:tc>
      </w:tr>
      <w:tr w:rsidR="00345EF1" w:rsidTr="00345EF1">
        <w:tc>
          <w:tcPr>
            <w:tcW w:w="773" w:type="dxa"/>
          </w:tcPr>
          <w:p w:rsidR="00345EF1" w:rsidRPr="00345EF1" w:rsidRDefault="00345EF1" w:rsidP="00345EF1">
            <w:pPr>
              <w:pStyle w:val="TAL"/>
              <w:rPr>
                <w:sz w:val="16"/>
              </w:rPr>
            </w:pPr>
            <w:r>
              <w:rPr>
                <w:sz w:val="16"/>
              </w:rPr>
              <w:t>C3-184303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RedirectAddressType data type</w:t>
            </w:r>
          </w:p>
        </w:tc>
      </w:tr>
      <w:tr w:rsidR="00345EF1" w:rsidTr="00345EF1">
        <w:tc>
          <w:tcPr>
            <w:tcW w:w="773" w:type="dxa"/>
          </w:tcPr>
          <w:p w:rsidR="00345EF1" w:rsidRPr="00345EF1" w:rsidRDefault="00345EF1" w:rsidP="00345EF1">
            <w:pPr>
              <w:pStyle w:val="TAL"/>
              <w:rPr>
                <w:sz w:val="16"/>
              </w:rPr>
            </w:pPr>
            <w:r>
              <w:rPr>
                <w:sz w:val="16"/>
              </w:rPr>
              <w:t>C3-184306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FlowStatus data type</w:t>
            </w:r>
          </w:p>
        </w:tc>
      </w:tr>
      <w:tr w:rsidR="00345EF1" w:rsidTr="00345EF1">
        <w:tc>
          <w:tcPr>
            <w:tcW w:w="773" w:type="dxa"/>
          </w:tcPr>
          <w:p w:rsidR="00345EF1" w:rsidRPr="00345EF1" w:rsidRDefault="00345EF1" w:rsidP="00345EF1">
            <w:pPr>
              <w:pStyle w:val="TAL"/>
              <w:rPr>
                <w:sz w:val="16"/>
              </w:rPr>
            </w:pPr>
            <w:r>
              <w:rPr>
                <w:sz w:val="16"/>
              </w:rPr>
              <w:t>C3-184334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PCF and SMF function descriptions</w:t>
            </w:r>
          </w:p>
        </w:tc>
      </w:tr>
      <w:tr w:rsidR="00345EF1" w:rsidTr="00345EF1">
        <w:tc>
          <w:tcPr>
            <w:tcW w:w="773" w:type="dxa"/>
          </w:tcPr>
          <w:p w:rsidR="00345EF1" w:rsidRPr="00345EF1" w:rsidRDefault="00345EF1" w:rsidP="00345EF1">
            <w:pPr>
              <w:pStyle w:val="TAL"/>
              <w:rPr>
                <w:sz w:val="16"/>
              </w:rPr>
            </w:pPr>
            <w:r>
              <w:rPr>
                <w:sz w:val="16"/>
              </w:rPr>
              <w:t>C3-184338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IMS restoration support</w:t>
            </w:r>
          </w:p>
        </w:tc>
      </w:tr>
      <w:tr w:rsidR="00345EF1" w:rsidTr="00345EF1">
        <w:tc>
          <w:tcPr>
            <w:tcW w:w="773" w:type="dxa"/>
          </w:tcPr>
          <w:p w:rsidR="00345EF1" w:rsidRPr="00345EF1" w:rsidRDefault="00345EF1" w:rsidP="00345EF1">
            <w:pPr>
              <w:pStyle w:val="TAL"/>
              <w:rPr>
                <w:sz w:val="16"/>
              </w:rPr>
            </w:pPr>
            <w:r>
              <w:rPr>
                <w:sz w:val="16"/>
              </w:rPr>
              <w:t>C3-184343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for Ethernet</w:t>
            </w:r>
          </w:p>
        </w:tc>
      </w:tr>
      <w:tr w:rsidR="00345EF1" w:rsidTr="00345EF1">
        <w:tc>
          <w:tcPr>
            <w:tcW w:w="773" w:type="dxa"/>
          </w:tcPr>
          <w:p w:rsidR="00345EF1" w:rsidRPr="00345EF1" w:rsidRDefault="00345EF1" w:rsidP="00345EF1">
            <w:pPr>
              <w:pStyle w:val="TAL"/>
              <w:rPr>
                <w:sz w:val="16"/>
              </w:rPr>
            </w:pPr>
            <w:r>
              <w:rPr>
                <w:sz w:val="16"/>
              </w:rPr>
              <w:t>C3-184347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Multimedia Priority Services</w:t>
            </w:r>
          </w:p>
        </w:tc>
      </w:tr>
      <w:tr w:rsidR="00345EF1" w:rsidTr="00345EF1">
        <w:tc>
          <w:tcPr>
            <w:tcW w:w="773" w:type="dxa"/>
          </w:tcPr>
          <w:p w:rsidR="00345EF1" w:rsidRPr="00345EF1" w:rsidRDefault="00345EF1" w:rsidP="00345EF1">
            <w:pPr>
              <w:pStyle w:val="TAL"/>
              <w:rPr>
                <w:sz w:val="16"/>
              </w:rPr>
            </w:pPr>
            <w:r>
              <w:rPr>
                <w:sz w:val="16"/>
              </w:rPr>
              <w:t>C3-184349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definitions of UsageMonitoringData and AccuUsageReport</w:t>
            </w:r>
          </w:p>
        </w:tc>
      </w:tr>
      <w:tr w:rsidR="00345EF1" w:rsidTr="00345EF1">
        <w:tc>
          <w:tcPr>
            <w:tcW w:w="773" w:type="dxa"/>
          </w:tcPr>
          <w:p w:rsidR="00345EF1" w:rsidRPr="00345EF1" w:rsidRDefault="00345EF1" w:rsidP="00345EF1">
            <w:pPr>
              <w:pStyle w:val="TAL"/>
              <w:rPr>
                <w:sz w:val="16"/>
              </w:rPr>
            </w:pPr>
            <w:r>
              <w:rPr>
                <w:sz w:val="16"/>
              </w:rPr>
              <w:t>C3-184351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Mandate the TrafficContrlData decision</w:t>
            </w:r>
          </w:p>
        </w:tc>
      </w:tr>
      <w:tr w:rsidR="00345EF1" w:rsidTr="00345EF1">
        <w:tc>
          <w:tcPr>
            <w:tcW w:w="773" w:type="dxa"/>
          </w:tcPr>
          <w:p w:rsidR="00345EF1" w:rsidRPr="00345EF1" w:rsidRDefault="00345EF1" w:rsidP="00345EF1">
            <w:pPr>
              <w:pStyle w:val="TAL"/>
              <w:rPr>
                <w:sz w:val="16"/>
              </w:rPr>
            </w:pPr>
            <w:r>
              <w:rPr>
                <w:sz w:val="16"/>
              </w:rPr>
              <w:t>C3-184352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Reflective QoS support</w:t>
            </w:r>
          </w:p>
        </w:tc>
      </w:tr>
      <w:tr w:rsidR="00345EF1" w:rsidTr="00345EF1">
        <w:tc>
          <w:tcPr>
            <w:tcW w:w="773" w:type="dxa"/>
          </w:tcPr>
          <w:p w:rsidR="00345EF1" w:rsidRPr="00345EF1" w:rsidRDefault="00345EF1" w:rsidP="00345EF1">
            <w:pPr>
              <w:pStyle w:val="TAL"/>
              <w:rPr>
                <w:sz w:val="16"/>
              </w:rPr>
            </w:pPr>
            <w:r>
              <w:rPr>
                <w:sz w:val="16"/>
              </w:rPr>
              <w:t>C3-184357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Stateless AMF support updates</w:t>
            </w:r>
          </w:p>
        </w:tc>
      </w:tr>
      <w:tr w:rsidR="00345EF1" w:rsidTr="00345EF1">
        <w:tc>
          <w:tcPr>
            <w:tcW w:w="773" w:type="dxa"/>
          </w:tcPr>
          <w:p w:rsidR="00345EF1" w:rsidRPr="00345EF1" w:rsidRDefault="00345EF1" w:rsidP="00345EF1">
            <w:pPr>
              <w:pStyle w:val="TAL"/>
              <w:rPr>
                <w:sz w:val="16"/>
              </w:rPr>
            </w:pPr>
            <w:r>
              <w:rPr>
                <w:sz w:val="16"/>
              </w:rPr>
              <w:t>C3-184358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Including location information when a location change event is met</w:t>
            </w:r>
          </w:p>
        </w:tc>
      </w:tr>
      <w:tr w:rsidR="00345EF1" w:rsidTr="00345EF1">
        <w:tc>
          <w:tcPr>
            <w:tcW w:w="773" w:type="dxa"/>
          </w:tcPr>
          <w:p w:rsidR="00345EF1" w:rsidRPr="00345EF1" w:rsidRDefault="00345EF1" w:rsidP="00345EF1">
            <w:pPr>
              <w:pStyle w:val="TAL"/>
              <w:rPr>
                <w:sz w:val="16"/>
              </w:rPr>
            </w:pPr>
            <w:r>
              <w:rPr>
                <w:sz w:val="16"/>
              </w:rPr>
              <w:t>C3-184363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V-PCF procedures</w:t>
            </w:r>
          </w:p>
        </w:tc>
      </w:tr>
      <w:tr w:rsidR="00345EF1" w:rsidTr="00345EF1">
        <w:tc>
          <w:tcPr>
            <w:tcW w:w="773" w:type="dxa"/>
          </w:tcPr>
          <w:p w:rsidR="00345EF1" w:rsidRPr="00345EF1" w:rsidRDefault="00345EF1" w:rsidP="00345EF1">
            <w:pPr>
              <w:pStyle w:val="TAL"/>
              <w:rPr>
                <w:sz w:val="16"/>
              </w:rPr>
            </w:pPr>
            <w:r>
              <w:rPr>
                <w:sz w:val="16"/>
              </w:rPr>
              <w:lastRenderedPageBreak/>
              <w:t>C3-184364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C3-184366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DELETE method</w:t>
            </w:r>
          </w:p>
        </w:tc>
      </w:tr>
      <w:tr w:rsidR="00345EF1" w:rsidTr="00345EF1">
        <w:tc>
          <w:tcPr>
            <w:tcW w:w="773" w:type="dxa"/>
          </w:tcPr>
          <w:p w:rsidR="00345EF1" w:rsidRPr="00345EF1" w:rsidRDefault="00345EF1" w:rsidP="00345EF1">
            <w:pPr>
              <w:pStyle w:val="TAL"/>
              <w:rPr>
                <w:sz w:val="16"/>
              </w:rPr>
            </w:pPr>
            <w:r>
              <w:rPr>
                <w:sz w:val="16"/>
              </w:rPr>
              <w:t>C3-184367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Packet Loss Rate from the QoS characteritics</w:t>
            </w:r>
          </w:p>
        </w:tc>
      </w:tr>
      <w:tr w:rsidR="00345EF1" w:rsidTr="00345EF1">
        <w:tc>
          <w:tcPr>
            <w:tcW w:w="773" w:type="dxa"/>
          </w:tcPr>
          <w:p w:rsidR="00345EF1" w:rsidRPr="00345EF1" w:rsidRDefault="00345EF1" w:rsidP="00345EF1">
            <w:pPr>
              <w:pStyle w:val="TAL"/>
              <w:rPr>
                <w:sz w:val="16"/>
              </w:rPr>
            </w:pPr>
            <w:r>
              <w:rPr>
                <w:sz w:val="16"/>
              </w:rPr>
              <w:t>C3-184368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Re-use the ARP data type from 29.571</w:t>
            </w:r>
          </w:p>
        </w:tc>
      </w:tr>
      <w:tr w:rsidR="00345EF1" w:rsidTr="00345EF1">
        <w:tc>
          <w:tcPr>
            <w:tcW w:w="773" w:type="dxa"/>
          </w:tcPr>
          <w:p w:rsidR="00345EF1" w:rsidRPr="00345EF1" w:rsidRDefault="00345EF1" w:rsidP="00345EF1">
            <w:pPr>
              <w:pStyle w:val="TAL"/>
              <w:rPr>
                <w:sz w:val="16"/>
              </w:rPr>
            </w:pPr>
            <w:r>
              <w:rPr>
                <w:sz w:val="16"/>
              </w:rPr>
              <w:t>C3-184369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ConditionData dat type</w:t>
            </w:r>
          </w:p>
        </w:tc>
      </w:tr>
      <w:tr w:rsidR="00345EF1" w:rsidTr="00345EF1">
        <w:tc>
          <w:tcPr>
            <w:tcW w:w="773" w:type="dxa"/>
          </w:tcPr>
          <w:p w:rsidR="00345EF1" w:rsidRPr="00345EF1" w:rsidRDefault="00345EF1" w:rsidP="00345EF1">
            <w:pPr>
              <w:pStyle w:val="TAL"/>
              <w:rPr>
                <w:sz w:val="16"/>
              </w:rPr>
            </w:pPr>
            <w:r>
              <w:rPr>
                <w:sz w:val="16"/>
              </w:rPr>
              <w:t>C3-184370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TrafficControlData dat type</w:t>
            </w:r>
          </w:p>
        </w:tc>
      </w:tr>
      <w:tr w:rsidR="00345EF1" w:rsidTr="00345EF1">
        <w:tc>
          <w:tcPr>
            <w:tcW w:w="773" w:type="dxa"/>
          </w:tcPr>
          <w:p w:rsidR="00345EF1" w:rsidRPr="00345EF1" w:rsidRDefault="00345EF1" w:rsidP="00345EF1">
            <w:pPr>
              <w:pStyle w:val="TAL"/>
              <w:rPr>
                <w:sz w:val="16"/>
              </w:rPr>
            </w:pPr>
            <w:r>
              <w:rPr>
                <w:sz w:val="16"/>
              </w:rPr>
              <w:t>C3-184383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Format of bdtPolicyId</w:t>
            </w:r>
          </w:p>
        </w:tc>
      </w:tr>
      <w:tr w:rsidR="00345EF1" w:rsidTr="00345EF1">
        <w:tc>
          <w:tcPr>
            <w:tcW w:w="773" w:type="dxa"/>
          </w:tcPr>
          <w:p w:rsidR="00345EF1" w:rsidRPr="00345EF1" w:rsidRDefault="00345EF1" w:rsidP="00345EF1">
            <w:pPr>
              <w:pStyle w:val="TAL"/>
              <w:rPr>
                <w:sz w:val="16"/>
              </w:rPr>
            </w:pPr>
            <w:r>
              <w:rPr>
                <w:sz w:val="16"/>
              </w:rPr>
              <w:t>C3-184388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custom operation for Npcf_SMPolicyControl_Update</w:t>
            </w:r>
          </w:p>
        </w:tc>
      </w:tr>
      <w:tr w:rsidR="00345EF1" w:rsidTr="00345EF1">
        <w:tc>
          <w:tcPr>
            <w:tcW w:w="773" w:type="dxa"/>
          </w:tcPr>
          <w:p w:rsidR="00345EF1" w:rsidRPr="00345EF1" w:rsidRDefault="00345EF1" w:rsidP="00345EF1">
            <w:pPr>
              <w:pStyle w:val="TAL"/>
              <w:rPr>
                <w:sz w:val="16"/>
              </w:rPr>
            </w:pPr>
            <w:r>
              <w:rPr>
                <w:sz w:val="16"/>
              </w:rPr>
              <w:t>C3-184390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C3-184391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C3-184394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C3-184395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C3-184427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C3-184429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Missing AF Transaction Identifier</w:t>
            </w:r>
          </w:p>
        </w:tc>
      </w:tr>
      <w:tr w:rsidR="00345EF1" w:rsidTr="00345EF1">
        <w:tc>
          <w:tcPr>
            <w:tcW w:w="773" w:type="dxa"/>
          </w:tcPr>
          <w:p w:rsidR="00345EF1" w:rsidRPr="00345EF1" w:rsidRDefault="00345EF1" w:rsidP="00345EF1">
            <w:pPr>
              <w:pStyle w:val="TAL"/>
              <w:rPr>
                <w:sz w:val="16"/>
              </w:rPr>
            </w:pPr>
            <w:r>
              <w:rPr>
                <w:sz w:val="16"/>
              </w:rPr>
              <w:t>C3-184432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to resources allocation outcome, service procedures</w:t>
            </w:r>
          </w:p>
        </w:tc>
      </w:tr>
      <w:tr w:rsidR="00345EF1" w:rsidTr="00345EF1">
        <w:tc>
          <w:tcPr>
            <w:tcW w:w="773" w:type="dxa"/>
          </w:tcPr>
          <w:p w:rsidR="00345EF1" w:rsidRPr="00345EF1" w:rsidRDefault="00345EF1" w:rsidP="00345EF1">
            <w:pPr>
              <w:pStyle w:val="TAL"/>
              <w:rPr>
                <w:sz w:val="16"/>
              </w:rPr>
            </w:pPr>
            <w:r>
              <w:rPr>
                <w:sz w:val="16"/>
              </w:rPr>
              <w:t>C3-184434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to out of credit notification, service procedures</w:t>
            </w:r>
          </w:p>
        </w:tc>
      </w:tr>
      <w:tr w:rsidR="00345EF1" w:rsidTr="00345EF1">
        <w:tc>
          <w:tcPr>
            <w:tcW w:w="773" w:type="dxa"/>
          </w:tcPr>
          <w:p w:rsidR="00345EF1" w:rsidRPr="00345EF1" w:rsidRDefault="00345EF1" w:rsidP="00345EF1">
            <w:pPr>
              <w:pStyle w:val="TAL"/>
              <w:rPr>
                <w:sz w:val="16"/>
              </w:rPr>
            </w:pPr>
            <w:r>
              <w:rPr>
                <w:sz w:val="16"/>
              </w:rPr>
              <w:t>C3-184455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References to Data Types defined in 5G Technical Specifications</w:t>
            </w:r>
          </w:p>
        </w:tc>
      </w:tr>
      <w:tr w:rsidR="00345EF1" w:rsidTr="00345EF1">
        <w:tc>
          <w:tcPr>
            <w:tcW w:w="773" w:type="dxa"/>
          </w:tcPr>
          <w:p w:rsidR="00345EF1" w:rsidRPr="00345EF1" w:rsidRDefault="00345EF1" w:rsidP="00345EF1">
            <w:pPr>
              <w:pStyle w:val="TAL"/>
              <w:rPr>
                <w:sz w:val="16"/>
              </w:rPr>
            </w:pPr>
            <w:r>
              <w:rPr>
                <w:sz w:val="16"/>
              </w:rPr>
              <w:t>C3-184457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error UNAUTHORIZED_TRAFFIC_ROUTING_REQUEST</w:t>
            </w:r>
          </w:p>
        </w:tc>
      </w:tr>
      <w:tr w:rsidR="00345EF1" w:rsidTr="00345EF1">
        <w:tc>
          <w:tcPr>
            <w:tcW w:w="773" w:type="dxa"/>
          </w:tcPr>
          <w:p w:rsidR="00345EF1" w:rsidRPr="00345EF1" w:rsidRDefault="00345EF1" w:rsidP="00345EF1">
            <w:pPr>
              <w:pStyle w:val="TAL"/>
              <w:rPr>
                <w:sz w:val="16"/>
              </w:rPr>
            </w:pPr>
            <w:r>
              <w:rPr>
                <w:sz w:val="16"/>
              </w:rPr>
              <w:t>C3-184459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IP address change</w:t>
            </w:r>
          </w:p>
        </w:tc>
      </w:tr>
      <w:tr w:rsidR="00345EF1" w:rsidTr="00345EF1">
        <w:tc>
          <w:tcPr>
            <w:tcW w:w="773" w:type="dxa"/>
          </w:tcPr>
          <w:p w:rsidR="00345EF1" w:rsidRPr="00345EF1" w:rsidRDefault="00345EF1" w:rsidP="00345EF1">
            <w:pPr>
              <w:pStyle w:val="TAL"/>
              <w:rPr>
                <w:sz w:val="16"/>
              </w:rPr>
            </w:pPr>
            <w:r>
              <w:rPr>
                <w:sz w:val="16"/>
              </w:rPr>
              <w:t>C3-184462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MAC address change</w:t>
            </w:r>
          </w:p>
        </w:tc>
      </w:tr>
      <w:tr w:rsidR="00345EF1" w:rsidTr="00345EF1">
        <w:tc>
          <w:tcPr>
            <w:tcW w:w="773" w:type="dxa"/>
          </w:tcPr>
          <w:p w:rsidR="00345EF1" w:rsidRPr="00345EF1" w:rsidRDefault="00345EF1" w:rsidP="00345EF1">
            <w:pPr>
              <w:pStyle w:val="TAL"/>
              <w:rPr>
                <w:sz w:val="16"/>
              </w:rPr>
            </w:pPr>
            <w:r>
              <w:rPr>
                <w:sz w:val="16"/>
              </w:rPr>
              <w:t>C3-184474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PFD Datas and Data types definition</w:t>
            </w:r>
          </w:p>
        </w:tc>
      </w:tr>
      <w:tr w:rsidR="00345EF1" w:rsidTr="00345EF1">
        <w:tc>
          <w:tcPr>
            <w:tcW w:w="773" w:type="dxa"/>
          </w:tcPr>
          <w:p w:rsidR="00345EF1" w:rsidRPr="00345EF1" w:rsidRDefault="00345EF1" w:rsidP="00345EF1">
            <w:pPr>
              <w:pStyle w:val="TAL"/>
              <w:rPr>
                <w:sz w:val="16"/>
              </w:rPr>
            </w:pPr>
            <w:r>
              <w:rPr>
                <w:sz w:val="16"/>
              </w:rPr>
              <w:lastRenderedPageBreak/>
              <w:t>C3-184475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schema for Policy Data</w:t>
            </w:r>
          </w:p>
        </w:tc>
      </w:tr>
      <w:tr w:rsidR="00345EF1" w:rsidTr="00345EF1">
        <w:tc>
          <w:tcPr>
            <w:tcW w:w="773" w:type="dxa"/>
          </w:tcPr>
          <w:p w:rsidR="00345EF1" w:rsidRPr="00345EF1" w:rsidRDefault="00345EF1" w:rsidP="00345EF1">
            <w:pPr>
              <w:pStyle w:val="TAL"/>
              <w:rPr>
                <w:sz w:val="16"/>
              </w:rPr>
            </w:pPr>
            <w:r>
              <w:rPr>
                <w:sz w:val="16"/>
              </w:rPr>
              <w:t>C3-184476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C3-184477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TrafficInfluence API OpenAPI schema</w:t>
            </w:r>
          </w:p>
        </w:tc>
      </w:tr>
      <w:tr w:rsidR="00345EF1" w:rsidTr="00345EF1">
        <w:tc>
          <w:tcPr>
            <w:tcW w:w="773" w:type="dxa"/>
          </w:tcPr>
          <w:p w:rsidR="00345EF1" w:rsidRPr="00345EF1" w:rsidRDefault="00345EF1" w:rsidP="00345EF1">
            <w:pPr>
              <w:pStyle w:val="TAL"/>
              <w:rPr>
                <w:sz w:val="16"/>
              </w:rPr>
            </w:pPr>
            <w:r>
              <w:rPr>
                <w:sz w:val="16"/>
              </w:rPr>
              <w:t>C3-184481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possibility of confusion related to 3GPP TS 29.513, custom headers, verbal forms and OpenAPI corrections</w:t>
            </w:r>
          </w:p>
        </w:tc>
      </w:tr>
      <w:tr w:rsidR="00345EF1" w:rsidTr="00345EF1">
        <w:tc>
          <w:tcPr>
            <w:tcW w:w="773" w:type="dxa"/>
          </w:tcPr>
          <w:p w:rsidR="00345EF1" w:rsidRPr="00345EF1" w:rsidRDefault="00345EF1" w:rsidP="00345EF1">
            <w:pPr>
              <w:pStyle w:val="TAL"/>
              <w:rPr>
                <w:sz w:val="16"/>
              </w:rPr>
            </w:pPr>
            <w:r>
              <w:rPr>
                <w:sz w:val="16"/>
              </w:rPr>
              <w:t>C3-184490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C3-184492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C3-184495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Npcf_SMPolicyControl_Create Service Operation</w:t>
            </w:r>
          </w:p>
        </w:tc>
      </w:tr>
      <w:tr w:rsidR="00345EF1" w:rsidTr="00345EF1">
        <w:tc>
          <w:tcPr>
            <w:tcW w:w="773" w:type="dxa"/>
          </w:tcPr>
          <w:p w:rsidR="00345EF1" w:rsidRPr="00345EF1" w:rsidRDefault="00345EF1" w:rsidP="00345EF1">
            <w:pPr>
              <w:pStyle w:val="TAL"/>
              <w:rPr>
                <w:sz w:val="16"/>
              </w:rPr>
            </w:pPr>
            <w:r>
              <w:rPr>
                <w:sz w:val="16"/>
              </w:rPr>
              <w:t>C3-184497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Npcf_SMPolicyControl_Update Service Operation</w:t>
            </w:r>
          </w:p>
        </w:tc>
      </w:tr>
      <w:tr w:rsidR="00345EF1" w:rsidTr="00345EF1">
        <w:tc>
          <w:tcPr>
            <w:tcW w:w="773" w:type="dxa"/>
          </w:tcPr>
          <w:p w:rsidR="00345EF1" w:rsidRPr="00345EF1" w:rsidRDefault="00345EF1" w:rsidP="00345EF1">
            <w:pPr>
              <w:pStyle w:val="TAL"/>
              <w:rPr>
                <w:sz w:val="16"/>
              </w:rPr>
            </w:pPr>
            <w:r>
              <w:rPr>
                <w:sz w:val="16"/>
              </w:rPr>
              <w:t>C3-184502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PCF discovery and selection</w:t>
            </w:r>
          </w:p>
        </w:tc>
      </w:tr>
      <w:tr w:rsidR="00345EF1" w:rsidTr="00345EF1">
        <w:tc>
          <w:tcPr>
            <w:tcW w:w="773" w:type="dxa"/>
          </w:tcPr>
          <w:p w:rsidR="00345EF1" w:rsidRPr="00345EF1" w:rsidRDefault="00345EF1" w:rsidP="00345EF1">
            <w:pPr>
              <w:pStyle w:val="TAL"/>
              <w:rPr>
                <w:sz w:val="16"/>
              </w:rPr>
            </w:pPr>
            <w:r>
              <w:rPr>
                <w:sz w:val="16"/>
              </w:rPr>
              <w:t>C3-184503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EN of PCC rule authorization for non-IP cases</w:t>
            </w:r>
          </w:p>
        </w:tc>
      </w:tr>
      <w:tr w:rsidR="00345EF1" w:rsidTr="00345EF1">
        <w:tc>
          <w:tcPr>
            <w:tcW w:w="773" w:type="dxa"/>
          </w:tcPr>
          <w:p w:rsidR="00345EF1" w:rsidRPr="00345EF1" w:rsidRDefault="00345EF1" w:rsidP="00345EF1">
            <w:pPr>
              <w:pStyle w:val="TAL"/>
              <w:rPr>
                <w:sz w:val="16"/>
              </w:rPr>
            </w:pPr>
            <w:r>
              <w:rPr>
                <w:sz w:val="16"/>
              </w:rPr>
              <w:t>C3-184504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slice info considered in session binding and PCF selection</w:t>
            </w:r>
          </w:p>
        </w:tc>
      </w:tr>
      <w:tr w:rsidR="00345EF1" w:rsidTr="00345EF1">
        <w:tc>
          <w:tcPr>
            <w:tcW w:w="773" w:type="dxa"/>
          </w:tcPr>
          <w:p w:rsidR="00345EF1" w:rsidRPr="00345EF1" w:rsidRDefault="00345EF1" w:rsidP="00345EF1">
            <w:pPr>
              <w:pStyle w:val="TAL"/>
              <w:rPr>
                <w:sz w:val="16"/>
              </w:rPr>
            </w:pPr>
            <w:r>
              <w:rPr>
                <w:sz w:val="16"/>
              </w:rPr>
              <w:t>C3-184524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Stateless AMF support updates</w:t>
            </w:r>
          </w:p>
        </w:tc>
      </w:tr>
      <w:tr w:rsidR="00345EF1" w:rsidTr="00345EF1">
        <w:tc>
          <w:tcPr>
            <w:tcW w:w="773" w:type="dxa"/>
          </w:tcPr>
          <w:p w:rsidR="00345EF1" w:rsidRPr="00345EF1" w:rsidRDefault="00345EF1" w:rsidP="00345EF1">
            <w:pPr>
              <w:pStyle w:val="TAL"/>
              <w:rPr>
                <w:sz w:val="16"/>
              </w:rPr>
            </w:pPr>
            <w:r>
              <w:rPr>
                <w:sz w:val="16"/>
              </w:rPr>
              <w:t>C3-184525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Npcf_SMPolicyControl_Update Service Operation</w:t>
            </w:r>
          </w:p>
        </w:tc>
      </w:tr>
      <w:tr w:rsidR="00345EF1" w:rsidTr="00345EF1">
        <w:tc>
          <w:tcPr>
            <w:tcW w:w="773" w:type="dxa"/>
          </w:tcPr>
          <w:p w:rsidR="00345EF1" w:rsidRPr="00345EF1" w:rsidRDefault="00345EF1" w:rsidP="00345EF1">
            <w:pPr>
              <w:pStyle w:val="TAL"/>
              <w:rPr>
                <w:sz w:val="16"/>
              </w:rPr>
            </w:pPr>
            <w:r>
              <w:rPr>
                <w:sz w:val="16"/>
              </w:rPr>
              <w:t>C3-184530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0026</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UE requests specific QoS handling for selected SDF</w:t>
            </w:r>
          </w:p>
        </w:tc>
      </w:tr>
      <w:tr w:rsidR="00345EF1" w:rsidTr="00345EF1">
        <w:tc>
          <w:tcPr>
            <w:tcW w:w="773" w:type="dxa"/>
          </w:tcPr>
          <w:p w:rsidR="00345EF1" w:rsidRPr="00345EF1" w:rsidRDefault="00345EF1" w:rsidP="00345EF1">
            <w:pPr>
              <w:pStyle w:val="TAL"/>
              <w:rPr>
                <w:sz w:val="16"/>
              </w:rPr>
            </w:pPr>
            <w:r>
              <w:rPr>
                <w:sz w:val="16"/>
              </w:rPr>
              <w:t>C3-184535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 multihoming support in IPv6 stateless address autoconfiguration</w:t>
            </w:r>
          </w:p>
        </w:tc>
      </w:tr>
      <w:tr w:rsidR="00345EF1" w:rsidTr="00345EF1">
        <w:tc>
          <w:tcPr>
            <w:tcW w:w="773" w:type="dxa"/>
          </w:tcPr>
          <w:p w:rsidR="00345EF1" w:rsidRPr="00345EF1" w:rsidRDefault="00345EF1" w:rsidP="00345EF1">
            <w:pPr>
              <w:pStyle w:val="TAL"/>
              <w:rPr>
                <w:sz w:val="16"/>
              </w:rPr>
            </w:pPr>
            <w:r>
              <w:rPr>
                <w:sz w:val="16"/>
              </w:rPr>
              <w:t>C3-184539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Sponsored data connectivity profiles</w:t>
            </w:r>
          </w:p>
        </w:tc>
      </w:tr>
      <w:tr w:rsidR="00345EF1" w:rsidTr="00345EF1">
        <w:tc>
          <w:tcPr>
            <w:tcW w:w="773" w:type="dxa"/>
          </w:tcPr>
          <w:p w:rsidR="00345EF1" w:rsidRPr="00345EF1" w:rsidRDefault="00345EF1" w:rsidP="00345EF1">
            <w:pPr>
              <w:pStyle w:val="TAL"/>
              <w:rPr>
                <w:sz w:val="16"/>
              </w:rPr>
            </w:pPr>
            <w:r>
              <w:rPr>
                <w:sz w:val="16"/>
              </w:rPr>
              <w:t>C3-184545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PCF id correction for BSF</w:t>
            </w:r>
          </w:p>
        </w:tc>
      </w:tr>
      <w:tr w:rsidR="00345EF1" w:rsidTr="00345EF1">
        <w:tc>
          <w:tcPr>
            <w:tcW w:w="773" w:type="dxa"/>
          </w:tcPr>
          <w:p w:rsidR="00345EF1" w:rsidRPr="00345EF1" w:rsidRDefault="00345EF1" w:rsidP="00345EF1">
            <w:pPr>
              <w:pStyle w:val="TAL"/>
              <w:rPr>
                <w:sz w:val="16"/>
              </w:rPr>
            </w:pPr>
            <w:r>
              <w:rPr>
                <w:sz w:val="16"/>
              </w:rPr>
              <w:t>C3-184546</w:t>
            </w:r>
          </w:p>
        </w:tc>
        <w:tc>
          <w:tcPr>
            <w:tcW w:w="801" w:type="dxa"/>
          </w:tcPr>
          <w:p w:rsidR="00345EF1" w:rsidRPr="00345EF1" w:rsidRDefault="002073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C3-184548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Introduction of the simple data type "policyCounterId"</w:t>
            </w:r>
          </w:p>
        </w:tc>
      </w:tr>
      <w:tr w:rsidR="00345EF1" w:rsidTr="00345EF1">
        <w:tc>
          <w:tcPr>
            <w:tcW w:w="773" w:type="dxa"/>
          </w:tcPr>
          <w:p w:rsidR="00345EF1" w:rsidRPr="00345EF1" w:rsidRDefault="00345EF1" w:rsidP="00345EF1">
            <w:pPr>
              <w:pStyle w:val="TAL"/>
              <w:rPr>
                <w:sz w:val="16"/>
              </w:rPr>
            </w:pPr>
            <w:r>
              <w:rPr>
                <w:sz w:val="16"/>
              </w:rPr>
              <w:t>C3-184549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and corrections of the data model</w:t>
            </w:r>
          </w:p>
        </w:tc>
      </w:tr>
      <w:tr w:rsidR="00345EF1" w:rsidTr="00345EF1">
        <w:tc>
          <w:tcPr>
            <w:tcW w:w="773" w:type="dxa"/>
          </w:tcPr>
          <w:p w:rsidR="00345EF1" w:rsidRPr="00345EF1" w:rsidRDefault="00345EF1" w:rsidP="00345EF1">
            <w:pPr>
              <w:pStyle w:val="TAL"/>
              <w:rPr>
                <w:sz w:val="16"/>
              </w:rPr>
            </w:pPr>
            <w:r>
              <w:rPr>
                <w:sz w:val="16"/>
              </w:rPr>
              <w:t>C3-184550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Integration of error handling</w:t>
            </w:r>
          </w:p>
        </w:tc>
      </w:tr>
      <w:tr w:rsidR="00345EF1" w:rsidTr="00345EF1">
        <w:tc>
          <w:tcPr>
            <w:tcW w:w="773" w:type="dxa"/>
          </w:tcPr>
          <w:p w:rsidR="00345EF1" w:rsidRPr="00345EF1" w:rsidRDefault="00345EF1" w:rsidP="00345EF1">
            <w:pPr>
              <w:pStyle w:val="TAL"/>
              <w:rPr>
                <w:sz w:val="16"/>
              </w:rPr>
            </w:pPr>
            <w:r>
              <w:rPr>
                <w:sz w:val="16"/>
              </w:rPr>
              <w:t>C3-184576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Conditioned PCC rule update</w:t>
            </w:r>
          </w:p>
        </w:tc>
      </w:tr>
      <w:tr w:rsidR="00345EF1" w:rsidTr="00345EF1">
        <w:tc>
          <w:tcPr>
            <w:tcW w:w="773" w:type="dxa"/>
          </w:tcPr>
          <w:p w:rsidR="00345EF1" w:rsidRPr="00345EF1" w:rsidRDefault="00345EF1" w:rsidP="00345EF1">
            <w:pPr>
              <w:pStyle w:val="TAL"/>
              <w:rPr>
                <w:sz w:val="16"/>
              </w:rPr>
            </w:pPr>
            <w:r>
              <w:rPr>
                <w:sz w:val="16"/>
              </w:rPr>
              <w:t>C3-184577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Conditioned session rule update</w:t>
            </w:r>
          </w:p>
        </w:tc>
      </w:tr>
      <w:tr w:rsidR="00345EF1" w:rsidTr="00345EF1">
        <w:tc>
          <w:tcPr>
            <w:tcW w:w="773" w:type="dxa"/>
          </w:tcPr>
          <w:p w:rsidR="00345EF1" w:rsidRPr="00345EF1" w:rsidRDefault="00345EF1" w:rsidP="00345EF1">
            <w:pPr>
              <w:pStyle w:val="TAL"/>
              <w:rPr>
                <w:sz w:val="16"/>
              </w:rPr>
            </w:pPr>
            <w:r>
              <w:rPr>
                <w:sz w:val="16"/>
              </w:rPr>
              <w:t>C3-184580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0030</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Provisioning of Specific QoS parameters together with 5QI</w:t>
            </w:r>
          </w:p>
        </w:tc>
      </w:tr>
      <w:tr w:rsidR="00345EF1" w:rsidTr="00345EF1">
        <w:tc>
          <w:tcPr>
            <w:tcW w:w="773" w:type="dxa"/>
          </w:tcPr>
          <w:p w:rsidR="00345EF1" w:rsidRPr="00345EF1" w:rsidRDefault="00345EF1" w:rsidP="00345EF1">
            <w:pPr>
              <w:pStyle w:val="TAL"/>
              <w:rPr>
                <w:sz w:val="16"/>
              </w:rPr>
            </w:pPr>
            <w:r>
              <w:rPr>
                <w:sz w:val="16"/>
              </w:rPr>
              <w:t>C3-184581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not pursued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DNAI</w:t>
            </w:r>
          </w:p>
        </w:tc>
      </w:tr>
      <w:tr w:rsidR="00345EF1" w:rsidTr="00345EF1">
        <w:tc>
          <w:tcPr>
            <w:tcW w:w="773" w:type="dxa"/>
          </w:tcPr>
          <w:p w:rsidR="00345EF1" w:rsidRPr="00345EF1" w:rsidRDefault="00345EF1" w:rsidP="00345EF1">
            <w:pPr>
              <w:pStyle w:val="TAL"/>
              <w:rPr>
                <w:sz w:val="16"/>
              </w:rPr>
            </w:pPr>
            <w:r>
              <w:rPr>
                <w:sz w:val="16"/>
              </w:rPr>
              <w:lastRenderedPageBreak/>
              <w:t>C3-184582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the notification URIs defined for the UpdateNotify</w:t>
            </w:r>
          </w:p>
        </w:tc>
      </w:tr>
      <w:tr w:rsidR="00345EF1" w:rsidTr="00345EF1">
        <w:tc>
          <w:tcPr>
            <w:tcW w:w="773" w:type="dxa"/>
          </w:tcPr>
          <w:p w:rsidR="00345EF1" w:rsidRPr="00345EF1" w:rsidRDefault="00345EF1" w:rsidP="00345EF1">
            <w:pPr>
              <w:pStyle w:val="TAL"/>
              <w:rPr>
                <w:sz w:val="16"/>
              </w:rPr>
            </w:pPr>
            <w:r>
              <w:rPr>
                <w:sz w:val="16"/>
              </w:rPr>
              <w:t>C3-184584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Temporal validity update</w:t>
            </w:r>
          </w:p>
        </w:tc>
      </w:tr>
      <w:tr w:rsidR="00345EF1" w:rsidTr="00345EF1">
        <w:tc>
          <w:tcPr>
            <w:tcW w:w="773" w:type="dxa"/>
          </w:tcPr>
          <w:p w:rsidR="00345EF1" w:rsidRPr="00345EF1" w:rsidRDefault="00345EF1" w:rsidP="00345EF1">
            <w:pPr>
              <w:pStyle w:val="TAL"/>
              <w:rPr>
                <w:sz w:val="16"/>
              </w:rPr>
            </w:pPr>
            <w:r>
              <w:rPr>
                <w:sz w:val="16"/>
              </w:rPr>
              <w:t>C3-184585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BSF procedures over Rx</w:t>
            </w:r>
          </w:p>
        </w:tc>
      </w:tr>
      <w:tr w:rsidR="00345EF1" w:rsidTr="00345EF1">
        <w:tc>
          <w:tcPr>
            <w:tcW w:w="773" w:type="dxa"/>
          </w:tcPr>
          <w:p w:rsidR="00345EF1" w:rsidRPr="00345EF1" w:rsidRDefault="00345EF1" w:rsidP="00345EF1">
            <w:pPr>
              <w:pStyle w:val="TAL"/>
              <w:rPr>
                <w:sz w:val="16"/>
              </w:rPr>
            </w:pPr>
            <w:r>
              <w:rPr>
                <w:sz w:val="16"/>
              </w:rPr>
              <w:t>C3-184588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C3-184590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C3-184591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for TS 29.520</w:t>
            </w:r>
          </w:p>
        </w:tc>
      </w:tr>
      <w:tr w:rsidR="00345EF1" w:rsidTr="00345EF1">
        <w:tc>
          <w:tcPr>
            <w:tcW w:w="773" w:type="dxa"/>
          </w:tcPr>
          <w:p w:rsidR="00345EF1" w:rsidRPr="00345EF1" w:rsidRDefault="00345EF1" w:rsidP="00345EF1">
            <w:pPr>
              <w:pStyle w:val="TAL"/>
              <w:rPr>
                <w:sz w:val="16"/>
              </w:rPr>
            </w:pPr>
            <w:r>
              <w:rPr>
                <w:sz w:val="16"/>
              </w:rPr>
              <w:t>C3-184594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AF traffic routing procedure</w:t>
            </w:r>
          </w:p>
        </w:tc>
      </w:tr>
      <w:tr w:rsidR="00345EF1" w:rsidTr="00345EF1">
        <w:tc>
          <w:tcPr>
            <w:tcW w:w="773" w:type="dxa"/>
          </w:tcPr>
          <w:p w:rsidR="00345EF1" w:rsidRPr="00345EF1" w:rsidRDefault="00345EF1" w:rsidP="00345EF1">
            <w:pPr>
              <w:pStyle w:val="TAL"/>
              <w:rPr>
                <w:sz w:val="16"/>
              </w:rPr>
            </w:pPr>
            <w:r>
              <w:rPr>
                <w:sz w:val="16"/>
              </w:rPr>
              <w:t>C3-184596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Protocol error statement</w:t>
            </w:r>
          </w:p>
        </w:tc>
      </w:tr>
      <w:tr w:rsidR="00345EF1" w:rsidTr="00345EF1">
        <w:tc>
          <w:tcPr>
            <w:tcW w:w="773" w:type="dxa"/>
          </w:tcPr>
          <w:p w:rsidR="00345EF1" w:rsidRPr="00345EF1" w:rsidRDefault="00345EF1" w:rsidP="00345EF1">
            <w:pPr>
              <w:pStyle w:val="TAL"/>
              <w:rPr>
                <w:sz w:val="16"/>
              </w:rPr>
            </w:pPr>
            <w:r>
              <w:rPr>
                <w:sz w:val="16"/>
              </w:rPr>
              <w:t>C3-184607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Background Data Transfer data</w:t>
            </w:r>
          </w:p>
        </w:tc>
      </w:tr>
      <w:tr w:rsidR="00345EF1" w:rsidTr="00345EF1">
        <w:tc>
          <w:tcPr>
            <w:tcW w:w="773" w:type="dxa"/>
          </w:tcPr>
          <w:p w:rsidR="00345EF1" w:rsidRPr="00345EF1" w:rsidRDefault="00345EF1" w:rsidP="00345EF1">
            <w:pPr>
              <w:pStyle w:val="TAL"/>
              <w:rPr>
                <w:sz w:val="16"/>
              </w:rPr>
            </w:pPr>
            <w:r>
              <w:rPr>
                <w:sz w:val="16"/>
              </w:rPr>
              <w:t>C3-185017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on TemporalValidity</w:t>
            </w:r>
          </w:p>
        </w:tc>
      </w:tr>
      <w:tr w:rsidR="00345EF1" w:rsidTr="00345EF1">
        <w:tc>
          <w:tcPr>
            <w:tcW w:w="773" w:type="dxa"/>
          </w:tcPr>
          <w:p w:rsidR="00345EF1" w:rsidRPr="00345EF1" w:rsidRDefault="00345EF1" w:rsidP="00345EF1">
            <w:pPr>
              <w:pStyle w:val="TAL"/>
              <w:rPr>
                <w:sz w:val="16"/>
              </w:rPr>
            </w:pPr>
            <w:r>
              <w:rPr>
                <w:sz w:val="16"/>
              </w:rPr>
              <w:t>C3-185020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related to Feature negotiation</w:t>
            </w:r>
          </w:p>
        </w:tc>
      </w:tr>
      <w:tr w:rsidR="00345EF1" w:rsidTr="00345EF1">
        <w:tc>
          <w:tcPr>
            <w:tcW w:w="773" w:type="dxa"/>
          </w:tcPr>
          <w:p w:rsidR="00345EF1" w:rsidRPr="00345EF1" w:rsidRDefault="00345EF1" w:rsidP="00345EF1">
            <w:pPr>
              <w:pStyle w:val="TAL"/>
              <w:rPr>
                <w:sz w:val="16"/>
              </w:rPr>
            </w:pPr>
            <w:r>
              <w:rPr>
                <w:sz w:val="16"/>
              </w:rPr>
              <w:t>C3-185022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related to Feature negotiation</w:t>
            </w:r>
          </w:p>
        </w:tc>
      </w:tr>
      <w:tr w:rsidR="00345EF1" w:rsidTr="00345EF1">
        <w:tc>
          <w:tcPr>
            <w:tcW w:w="773" w:type="dxa"/>
          </w:tcPr>
          <w:p w:rsidR="00345EF1" w:rsidRPr="00345EF1" w:rsidRDefault="00345EF1" w:rsidP="00345EF1">
            <w:pPr>
              <w:pStyle w:val="TAL"/>
              <w:rPr>
                <w:sz w:val="16"/>
              </w:rPr>
            </w:pPr>
            <w:r>
              <w:rPr>
                <w:sz w:val="16"/>
              </w:rPr>
              <w:t>C3-185023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Application Error: SUBSCRIPTION_NOT_FOUND</w:t>
            </w:r>
          </w:p>
        </w:tc>
      </w:tr>
      <w:tr w:rsidR="00345EF1" w:rsidTr="00345EF1">
        <w:tc>
          <w:tcPr>
            <w:tcW w:w="773" w:type="dxa"/>
          </w:tcPr>
          <w:p w:rsidR="00345EF1" w:rsidRPr="00345EF1" w:rsidRDefault="00345EF1" w:rsidP="00345EF1">
            <w:pPr>
              <w:pStyle w:val="TAL"/>
              <w:rPr>
                <w:sz w:val="16"/>
              </w:rPr>
            </w:pPr>
            <w:r>
              <w:rPr>
                <w:sz w:val="16"/>
              </w:rPr>
              <w:t>C3-185024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"404 Not found" response in OpenAPI</w:t>
            </w:r>
          </w:p>
        </w:tc>
      </w:tr>
      <w:tr w:rsidR="00345EF1" w:rsidTr="00345EF1">
        <w:tc>
          <w:tcPr>
            <w:tcW w:w="773" w:type="dxa"/>
          </w:tcPr>
          <w:p w:rsidR="00345EF1" w:rsidRPr="00345EF1" w:rsidRDefault="00345EF1" w:rsidP="00345EF1">
            <w:pPr>
              <w:pStyle w:val="TAL"/>
              <w:rPr>
                <w:sz w:val="16"/>
              </w:rPr>
            </w:pPr>
            <w:r>
              <w:rPr>
                <w:sz w:val="16"/>
              </w:rPr>
              <w:t>C3-185031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content versioning for a media component, data model</w:t>
            </w:r>
          </w:p>
        </w:tc>
      </w:tr>
      <w:tr w:rsidR="00345EF1" w:rsidTr="00345EF1">
        <w:tc>
          <w:tcPr>
            <w:tcW w:w="773" w:type="dxa"/>
          </w:tcPr>
          <w:p w:rsidR="00345EF1" w:rsidRPr="00345EF1" w:rsidRDefault="00345EF1" w:rsidP="00345EF1">
            <w:pPr>
              <w:pStyle w:val="TAL"/>
              <w:rPr>
                <w:sz w:val="16"/>
              </w:rPr>
            </w:pPr>
            <w:r>
              <w:rPr>
                <w:sz w:val="16"/>
              </w:rPr>
              <w:t>C3-185032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and notification of resources allocation outcome, data model</w:t>
            </w:r>
          </w:p>
        </w:tc>
      </w:tr>
      <w:tr w:rsidR="00345EF1" w:rsidTr="00345EF1">
        <w:tc>
          <w:tcPr>
            <w:tcW w:w="773" w:type="dxa"/>
          </w:tcPr>
          <w:p w:rsidR="00345EF1" w:rsidRPr="00345EF1" w:rsidRDefault="00345EF1" w:rsidP="00345EF1">
            <w:pPr>
              <w:pStyle w:val="TAL"/>
              <w:rPr>
                <w:sz w:val="16"/>
              </w:rPr>
            </w:pPr>
            <w:r>
              <w:rPr>
                <w:sz w:val="16"/>
              </w:rPr>
              <w:t>C3-185033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Notification of resource allocation outcome, service procedures</w:t>
            </w:r>
          </w:p>
        </w:tc>
      </w:tr>
      <w:tr w:rsidR="00345EF1" w:rsidTr="00345EF1">
        <w:tc>
          <w:tcPr>
            <w:tcW w:w="773" w:type="dxa"/>
          </w:tcPr>
          <w:p w:rsidR="00345EF1" w:rsidRPr="00345EF1" w:rsidRDefault="00345EF1" w:rsidP="00345EF1">
            <w:pPr>
              <w:pStyle w:val="TAL"/>
              <w:rPr>
                <w:sz w:val="16"/>
              </w:rPr>
            </w:pPr>
            <w:r>
              <w:rPr>
                <w:sz w:val="16"/>
              </w:rPr>
              <w:t>C3-185037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and notification of out of credit events, data model</w:t>
            </w:r>
          </w:p>
        </w:tc>
      </w:tr>
      <w:tr w:rsidR="00345EF1" w:rsidTr="00345EF1">
        <w:tc>
          <w:tcPr>
            <w:tcW w:w="773" w:type="dxa"/>
          </w:tcPr>
          <w:p w:rsidR="00345EF1" w:rsidRPr="00345EF1" w:rsidRDefault="00345EF1" w:rsidP="00345EF1">
            <w:pPr>
              <w:pStyle w:val="TAL"/>
              <w:rPr>
                <w:sz w:val="16"/>
              </w:rPr>
            </w:pPr>
            <w:r>
              <w:rPr>
                <w:sz w:val="16"/>
              </w:rPr>
              <w:t>C3-185042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PCC rule versioning</w:t>
            </w:r>
          </w:p>
        </w:tc>
      </w:tr>
      <w:tr w:rsidR="00345EF1" w:rsidTr="00345EF1">
        <w:tc>
          <w:tcPr>
            <w:tcW w:w="773" w:type="dxa"/>
          </w:tcPr>
          <w:p w:rsidR="00345EF1" w:rsidRPr="00345EF1" w:rsidRDefault="00345EF1" w:rsidP="00345EF1">
            <w:pPr>
              <w:pStyle w:val="TAL"/>
              <w:rPr>
                <w:sz w:val="16"/>
              </w:rPr>
            </w:pPr>
            <w:r>
              <w:rPr>
                <w:sz w:val="16"/>
              </w:rPr>
              <w:t>C3-185052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AM Policy Association management during the AMF relocation</w:t>
            </w:r>
          </w:p>
        </w:tc>
      </w:tr>
      <w:tr w:rsidR="00345EF1" w:rsidTr="00345EF1">
        <w:tc>
          <w:tcPr>
            <w:tcW w:w="773" w:type="dxa"/>
          </w:tcPr>
          <w:p w:rsidR="00345EF1" w:rsidRPr="00345EF1" w:rsidRDefault="00345EF1" w:rsidP="00345EF1">
            <w:pPr>
              <w:pStyle w:val="TAL"/>
              <w:rPr>
                <w:sz w:val="16"/>
              </w:rPr>
            </w:pPr>
            <w:r>
              <w:rPr>
                <w:sz w:val="16"/>
              </w:rPr>
              <w:t>C3-185054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the consumer of Npcf_AMPolicyControl</w:t>
            </w:r>
          </w:p>
        </w:tc>
      </w:tr>
      <w:tr w:rsidR="00345EF1" w:rsidTr="00345EF1">
        <w:tc>
          <w:tcPr>
            <w:tcW w:w="773" w:type="dxa"/>
          </w:tcPr>
          <w:p w:rsidR="00345EF1" w:rsidRPr="00345EF1" w:rsidRDefault="00345EF1" w:rsidP="00345EF1">
            <w:pPr>
              <w:pStyle w:val="TAL"/>
              <w:rPr>
                <w:sz w:val="16"/>
              </w:rPr>
            </w:pPr>
            <w:r>
              <w:rPr>
                <w:sz w:val="16"/>
              </w:rPr>
              <w:t>C3-185056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Npcf_SMPolicyControl_Create Service Operation</w:t>
            </w:r>
          </w:p>
        </w:tc>
      </w:tr>
      <w:tr w:rsidR="00345EF1" w:rsidTr="00345EF1">
        <w:tc>
          <w:tcPr>
            <w:tcW w:w="773" w:type="dxa"/>
          </w:tcPr>
          <w:p w:rsidR="00345EF1" w:rsidRPr="00345EF1" w:rsidRDefault="00345EF1" w:rsidP="00345EF1">
            <w:pPr>
              <w:pStyle w:val="TAL"/>
              <w:rPr>
                <w:sz w:val="16"/>
              </w:rPr>
            </w:pPr>
            <w:r>
              <w:rPr>
                <w:sz w:val="16"/>
              </w:rPr>
              <w:t>C3-185059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multi-homing support</w:t>
            </w:r>
          </w:p>
        </w:tc>
      </w:tr>
      <w:tr w:rsidR="00345EF1" w:rsidTr="00345EF1">
        <w:tc>
          <w:tcPr>
            <w:tcW w:w="773" w:type="dxa"/>
          </w:tcPr>
          <w:p w:rsidR="00345EF1" w:rsidRPr="00345EF1" w:rsidRDefault="00345EF1" w:rsidP="00345EF1">
            <w:pPr>
              <w:pStyle w:val="TAL"/>
              <w:rPr>
                <w:sz w:val="16"/>
              </w:rPr>
            </w:pPr>
            <w:r>
              <w:rPr>
                <w:sz w:val="16"/>
              </w:rPr>
              <w:t>C3-185060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Access Network Charging Identifier Request and Report</w:t>
            </w:r>
          </w:p>
        </w:tc>
      </w:tr>
      <w:tr w:rsidR="00345EF1" w:rsidTr="00345EF1">
        <w:tc>
          <w:tcPr>
            <w:tcW w:w="773" w:type="dxa"/>
          </w:tcPr>
          <w:p w:rsidR="00345EF1" w:rsidRPr="00345EF1" w:rsidRDefault="00345EF1" w:rsidP="00345EF1">
            <w:pPr>
              <w:pStyle w:val="TAL"/>
              <w:rPr>
                <w:sz w:val="16"/>
              </w:rPr>
            </w:pPr>
            <w:r>
              <w:rPr>
                <w:sz w:val="16"/>
              </w:rPr>
              <w:t>C3-185067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Decision types Updates</w:t>
            </w:r>
          </w:p>
        </w:tc>
      </w:tr>
      <w:tr w:rsidR="00345EF1" w:rsidTr="00345EF1">
        <w:tc>
          <w:tcPr>
            <w:tcW w:w="773" w:type="dxa"/>
          </w:tcPr>
          <w:p w:rsidR="00345EF1" w:rsidRPr="00345EF1" w:rsidRDefault="00345EF1" w:rsidP="00345EF1">
            <w:pPr>
              <w:pStyle w:val="TAL"/>
              <w:rPr>
                <w:sz w:val="16"/>
              </w:rPr>
            </w:pPr>
            <w:r>
              <w:rPr>
                <w:sz w:val="16"/>
              </w:rPr>
              <w:lastRenderedPageBreak/>
              <w:t>C3-185073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Exclude the traffic from the session level</w:t>
            </w:r>
          </w:p>
        </w:tc>
      </w:tr>
      <w:tr w:rsidR="00345EF1" w:rsidTr="00345EF1">
        <w:tc>
          <w:tcPr>
            <w:tcW w:w="773" w:type="dxa"/>
          </w:tcPr>
          <w:p w:rsidR="00345EF1" w:rsidRPr="00345EF1" w:rsidRDefault="00345EF1" w:rsidP="00345EF1">
            <w:pPr>
              <w:pStyle w:val="TAL"/>
              <w:rPr>
                <w:sz w:val="16"/>
              </w:rPr>
            </w:pPr>
            <w:r>
              <w:rPr>
                <w:sz w:val="16"/>
              </w:rPr>
              <w:t>C3-185074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0033</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FlowStatus data type</w:t>
            </w:r>
          </w:p>
        </w:tc>
      </w:tr>
      <w:tr w:rsidR="00345EF1" w:rsidTr="00345EF1">
        <w:tc>
          <w:tcPr>
            <w:tcW w:w="773" w:type="dxa"/>
          </w:tcPr>
          <w:p w:rsidR="00345EF1" w:rsidRPr="00345EF1" w:rsidRDefault="00345EF1" w:rsidP="00345EF1">
            <w:pPr>
              <w:pStyle w:val="TAL"/>
              <w:rPr>
                <w:sz w:val="16"/>
              </w:rPr>
            </w:pPr>
            <w:r>
              <w:rPr>
                <w:sz w:val="16"/>
              </w:rPr>
              <w:t>C3-185078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PccRule data type</w:t>
            </w:r>
          </w:p>
        </w:tc>
      </w:tr>
      <w:tr w:rsidR="00345EF1" w:rsidTr="00345EF1">
        <w:tc>
          <w:tcPr>
            <w:tcW w:w="773" w:type="dxa"/>
          </w:tcPr>
          <w:p w:rsidR="00345EF1" w:rsidRPr="00345EF1" w:rsidRDefault="00345EF1" w:rsidP="00345EF1">
            <w:pPr>
              <w:pStyle w:val="TAL"/>
              <w:rPr>
                <w:sz w:val="16"/>
              </w:rPr>
            </w:pPr>
            <w:r>
              <w:rPr>
                <w:sz w:val="16"/>
              </w:rPr>
              <w:t>C3-185079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editor’s note for Ethernet</w:t>
            </w:r>
          </w:p>
        </w:tc>
      </w:tr>
      <w:tr w:rsidR="00345EF1" w:rsidTr="00345EF1">
        <w:tc>
          <w:tcPr>
            <w:tcW w:w="773" w:type="dxa"/>
          </w:tcPr>
          <w:p w:rsidR="00345EF1" w:rsidRPr="00345EF1" w:rsidRDefault="00345EF1" w:rsidP="00345EF1">
            <w:pPr>
              <w:pStyle w:val="TAL"/>
              <w:rPr>
                <w:sz w:val="16"/>
              </w:rPr>
            </w:pPr>
            <w:r>
              <w:rPr>
                <w:sz w:val="16"/>
              </w:rPr>
              <w:t>C3-185091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UE policies</w:t>
            </w:r>
          </w:p>
        </w:tc>
      </w:tr>
      <w:tr w:rsidR="00345EF1" w:rsidTr="00345EF1">
        <w:tc>
          <w:tcPr>
            <w:tcW w:w="773" w:type="dxa"/>
          </w:tcPr>
          <w:p w:rsidR="00345EF1" w:rsidRPr="00345EF1" w:rsidRDefault="00345EF1" w:rsidP="00345EF1">
            <w:pPr>
              <w:pStyle w:val="TAL"/>
              <w:rPr>
                <w:sz w:val="16"/>
              </w:rPr>
            </w:pPr>
            <w:r>
              <w:rPr>
                <w:sz w:val="16"/>
              </w:rPr>
              <w:t>C3-185098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n6 Traffic Routing Information encoding</w:t>
            </w:r>
          </w:p>
        </w:tc>
      </w:tr>
      <w:tr w:rsidR="00345EF1" w:rsidTr="00345EF1">
        <w:tc>
          <w:tcPr>
            <w:tcW w:w="773" w:type="dxa"/>
          </w:tcPr>
          <w:p w:rsidR="00345EF1" w:rsidRPr="00345EF1" w:rsidRDefault="00345EF1" w:rsidP="00345EF1">
            <w:pPr>
              <w:pStyle w:val="TAL"/>
              <w:rPr>
                <w:sz w:val="16"/>
              </w:rPr>
            </w:pPr>
            <w:r>
              <w:rPr>
                <w:sz w:val="16"/>
              </w:rPr>
              <w:t>C3-185105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0060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report</w:t>
            </w:r>
          </w:p>
        </w:tc>
      </w:tr>
      <w:tr w:rsidR="00345EF1" w:rsidTr="00345EF1">
        <w:tc>
          <w:tcPr>
            <w:tcW w:w="773" w:type="dxa"/>
          </w:tcPr>
          <w:p w:rsidR="00345EF1" w:rsidRPr="00345EF1" w:rsidRDefault="00345EF1" w:rsidP="00345EF1">
            <w:pPr>
              <w:pStyle w:val="TAL"/>
              <w:rPr>
                <w:sz w:val="16"/>
              </w:rPr>
            </w:pPr>
            <w:r>
              <w:rPr>
                <w:sz w:val="16"/>
              </w:rPr>
              <w:t>C3-185106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0061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maxPacketLossRate</w:t>
            </w:r>
          </w:p>
        </w:tc>
      </w:tr>
      <w:tr w:rsidR="00345EF1" w:rsidTr="00345EF1">
        <w:tc>
          <w:tcPr>
            <w:tcW w:w="773" w:type="dxa"/>
          </w:tcPr>
          <w:p w:rsidR="00345EF1" w:rsidRPr="00345EF1" w:rsidRDefault="00345EF1" w:rsidP="00345EF1">
            <w:pPr>
              <w:pStyle w:val="TAL"/>
              <w:rPr>
                <w:sz w:val="16"/>
              </w:rPr>
            </w:pPr>
            <w:r>
              <w:rPr>
                <w:sz w:val="16"/>
              </w:rPr>
              <w:t>C3-185108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the service name</w:t>
            </w:r>
          </w:p>
        </w:tc>
      </w:tr>
      <w:tr w:rsidR="00345EF1" w:rsidTr="00345EF1">
        <w:tc>
          <w:tcPr>
            <w:tcW w:w="773" w:type="dxa"/>
          </w:tcPr>
          <w:p w:rsidR="00345EF1" w:rsidRPr="00345EF1" w:rsidRDefault="00345EF1" w:rsidP="00345EF1">
            <w:pPr>
              <w:pStyle w:val="TAL"/>
              <w:rPr>
                <w:sz w:val="16"/>
              </w:rPr>
            </w:pPr>
            <w:r>
              <w:rPr>
                <w:sz w:val="16"/>
              </w:rPr>
              <w:t>C3-185118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ED – Continuous reporting and policy counter status change</w:t>
            </w:r>
          </w:p>
        </w:tc>
      </w:tr>
      <w:tr w:rsidR="00345EF1" w:rsidTr="00345EF1">
        <w:tc>
          <w:tcPr>
            <w:tcW w:w="773" w:type="dxa"/>
          </w:tcPr>
          <w:p w:rsidR="00345EF1" w:rsidRPr="00345EF1" w:rsidRDefault="00345EF1" w:rsidP="00345EF1">
            <w:pPr>
              <w:pStyle w:val="TAL"/>
              <w:rPr>
                <w:sz w:val="16"/>
              </w:rPr>
            </w:pPr>
            <w:r>
              <w:rPr>
                <w:sz w:val="16"/>
              </w:rPr>
              <w:t>C3-185120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Procedures for monitoring – Reference</w:t>
            </w:r>
          </w:p>
        </w:tc>
      </w:tr>
      <w:tr w:rsidR="00345EF1" w:rsidTr="00345EF1">
        <w:tc>
          <w:tcPr>
            <w:tcW w:w="773" w:type="dxa"/>
          </w:tcPr>
          <w:p w:rsidR="00345EF1" w:rsidRPr="00345EF1" w:rsidRDefault="00345EF1" w:rsidP="00345EF1">
            <w:pPr>
              <w:pStyle w:val="TAL"/>
              <w:rPr>
                <w:sz w:val="16"/>
              </w:rPr>
            </w:pPr>
            <w:r>
              <w:rPr>
                <w:sz w:val="16"/>
              </w:rPr>
              <w:t>C3-185121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Final result of authentication/authorization from the DN-AAA – Receiving entity</w:t>
            </w:r>
          </w:p>
        </w:tc>
      </w:tr>
      <w:tr w:rsidR="00345EF1" w:rsidTr="00345EF1">
        <w:tc>
          <w:tcPr>
            <w:tcW w:w="773" w:type="dxa"/>
          </w:tcPr>
          <w:p w:rsidR="00345EF1" w:rsidRPr="00345EF1" w:rsidRDefault="00345EF1" w:rsidP="00345EF1">
            <w:pPr>
              <w:pStyle w:val="TAL"/>
              <w:rPr>
                <w:sz w:val="16"/>
              </w:rPr>
            </w:pPr>
            <w:r>
              <w:rPr>
                <w:sz w:val="16"/>
              </w:rPr>
              <w:t>C3-185147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Error handling subcaluses</w:t>
            </w:r>
          </w:p>
        </w:tc>
      </w:tr>
      <w:tr w:rsidR="00345EF1" w:rsidTr="00345EF1">
        <w:tc>
          <w:tcPr>
            <w:tcW w:w="773" w:type="dxa"/>
          </w:tcPr>
          <w:p w:rsidR="00345EF1" w:rsidRPr="00345EF1" w:rsidRDefault="00345EF1" w:rsidP="00345EF1">
            <w:pPr>
              <w:pStyle w:val="TAL"/>
              <w:rPr>
                <w:sz w:val="16"/>
              </w:rPr>
            </w:pPr>
            <w:r>
              <w:rPr>
                <w:sz w:val="16"/>
              </w:rPr>
              <w:t>C3-185149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C3-185152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data change subcription</w:t>
            </w:r>
          </w:p>
        </w:tc>
      </w:tr>
      <w:tr w:rsidR="00345EF1" w:rsidTr="00345EF1">
        <w:tc>
          <w:tcPr>
            <w:tcW w:w="773" w:type="dxa"/>
          </w:tcPr>
          <w:p w:rsidR="00345EF1" w:rsidRPr="00345EF1" w:rsidRDefault="00345EF1" w:rsidP="00345EF1">
            <w:pPr>
              <w:pStyle w:val="TAL"/>
              <w:rPr>
                <w:sz w:val="16"/>
              </w:rPr>
            </w:pPr>
            <w:r>
              <w:rPr>
                <w:sz w:val="16"/>
              </w:rPr>
              <w:t>C3-185164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29.061</w:t>
            </w:r>
          </w:p>
        </w:tc>
        <w:tc>
          <w:tcPr>
            <w:tcW w:w="572" w:type="dxa"/>
          </w:tcPr>
          <w:p w:rsidR="00345EF1" w:rsidRPr="00345EF1" w:rsidRDefault="00345EF1" w:rsidP="00345EF1">
            <w:pPr>
              <w:pStyle w:val="TAL"/>
              <w:rPr>
                <w:sz w:val="16"/>
              </w:rPr>
            </w:pPr>
            <w:r>
              <w:rPr>
                <w:sz w:val="16"/>
              </w:rPr>
              <w:t>0508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3941" w:type="dxa"/>
          </w:tcPr>
          <w:p w:rsidR="00345EF1" w:rsidRPr="00345EF1" w:rsidRDefault="00345EF1" w:rsidP="00345EF1">
            <w:pPr>
              <w:pStyle w:val="TAL"/>
              <w:rPr>
                <w:sz w:val="16"/>
              </w:rPr>
            </w:pPr>
            <w:r>
              <w:rPr>
                <w:sz w:val="16"/>
              </w:rPr>
              <w:t>3GPP-User-Location-Info AVP extension for 5G</w:t>
            </w:r>
          </w:p>
        </w:tc>
      </w:tr>
      <w:tr w:rsidR="00345EF1" w:rsidTr="00345EF1">
        <w:tc>
          <w:tcPr>
            <w:tcW w:w="773" w:type="dxa"/>
          </w:tcPr>
          <w:p w:rsidR="00345EF1" w:rsidRPr="00345EF1" w:rsidRDefault="00345EF1" w:rsidP="00345EF1">
            <w:pPr>
              <w:pStyle w:val="TAL"/>
              <w:rPr>
                <w:sz w:val="16"/>
              </w:rPr>
            </w:pPr>
            <w:r>
              <w:rPr>
                <w:sz w:val="16"/>
              </w:rPr>
              <w:t>C3-185165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29.061</w:t>
            </w:r>
          </w:p>
        </w:tc>
        <w:tc>
          <w:tcPr>
            <w:tcW w:w="572" w:type="dxa"/>
          </w:tcPr>
          <w:p w:rsidR="00345EF1" w:rsidRPr="00345EF1" w:rsidRDefault="00345EF1" w:rsidP="00345EF1">
            <w:pPr>
              <w:pStyle w:val="TAL"/>
              <w:rPr>
                <w:sz w:val="16"/>
              </w:rPr>
            </w:pPr>
            <w:r>
              <w:rPr>
                <w:sz w:val="16"/>
              </w:rPr>
              <w:t>0509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3941" w:type="dxa"/>
          </w:tcPr>
          <w:p w:rsidR="00345EF1" w:rsidRPr="00345EF1" w:rsidRDefault="00345EF1" w:rsidP="00345EF1">
            <w:pPr>
              <w:pStyle w:val="TAL"/>
              <w:rPr>
                <w:sz w:val="16"/>
              </w:rPr>
            </w:pPr>
            <w:r>
              <w:rPr>
                <w:sz w:val="16"/>
              </w:rPr>
              <w:t>Correction to 3GPP-GPRS-Negotiated-QoS-Profile AVP</w:t>
            </w:r>
          </w:p>
        </w:tc>
      </w:tr>
      <w:tr w:rsidR="00345EF1" w:rsidTr="00345EF1">
        <w:tc>
          <w:tcPr>
            <w:tcW w:w="773" w:type="dxa"/>
          </w:tcPr>
          <w:p w:rsidR="00345EF1" w:rsidRPr="00345EF1" w:rsidRDefault="00345EF1" w:rsidP="00345EF1">
            <w:pPr>
              <w:pStyle w:val="TAL"/>
              <w:rPr>
                <w:sz w:val="16"/>
              </w:rPr>
            </w:pPr>
            <w:r>
              <w:rPr>
                <w:sz w:val="16"/>
              </w:rPr>
              <w:t>C3-185167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5QI derivation in PCF QoS mapping</w:t>
            </w:r>
          </w:p>
        </w:tc>
      </w:tr>
      <w:tr w:rsidR="00345EF1" w:rsidTr="00345EF1">
        <w:tc>
          <w:tcPr>
            <w:tcW w:w="773" w:type="dxa"/>
          </w:tcPr>
          <w:p w:rsidR="00345EF1" w:rsidRPr="00345EF1" w:rsidRDefault="00345EF1" w:rsidP="00345EF1">
            <w:pPr>
              <w:pStyle w:val="TAL"/>
              <w:rPr>
                <w:sz w:val="16"/>
              </w:rPr>
            </w:pPr>
            <w:r>
              <w:rPr>
                <w:sz w:val="16"/>
              </w:rPr>
              <w:t>C3-185168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SMF QoS mapping</w:t>
            </w:r>
          </w:p>
        </w:tc>
      </w:tr>
      <w:tr w:rsidR="00345EF1" w:rsidTr="00345EF1">
        <w:tc>
          <w:tcPr>
            <w:tcW w:w="773" w:type="dxa"/>
          </w:tcPr>
          <w:p w:rsidR="00345EF1" w:rsidRPr="00345EF1" w:rsidRDefault="00345EF1" w:rsidP="00345EF1">
            <w:pPr>
              <w:pStyle w:val="TAL"/>
              <w:rPr>
                <w:sz w:val="16"/>
              </w:rPr>
            </w:pPr>
            <w:r>
              <w:rPr>
                <w:sz w:val="16"/>
              </w:rPr>
              <w:t>C3-185170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Ethernet packet filter for AF traffic influence API</w:t>
            </w:r>
          </w:p>
        </w:tc>
      </w:tr>
      <w:tr w:rsidR="00345EF1" w:rsidTr="00345EF1">
        <w:tc>
          <w:tcPr>
            <w:tcW w:w="773" w:type="dxa"/>
          </w:tcPr>
          <w:p w:rsidR="00345EF1" w:rsidRPr="00345EF1" w:rsidRDefault="00345EF1" w:rsidP="00345EF1">
            <w:pPr>
              <w:pStyle w:val="TAL"/>
              <w:rPr>
                <w:sz w:val="16"/>
              </w:rPr>
            </w:pPr>
            <w:r>
              <w:rPr>
                <w:sz w:val="16"/>
              </w:rPr>
              <w:t>C3-185172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Supported feature for AF traffic influence</w:t>
            </w:r>
          </w:p>
        </w:tc>
      </w:tr>
      <w:tr w:rsidR="00345EF1" w:rsidTr="00345EF1">
        <w:tc>
          <w:tcPr>
            <w:tcW w:w="773" w:type="dxa"/>
          </w:tcPr>
          <w:p w:rsidR="00345EF1" w:rsidRPr="00345EF1" w:rsidRDefault="00345EF1" w:rsidP="00345EF1">
            <w:pPr>
              <w:pStyle w:val="TAL"/>
              <w:rPr>
                <w:sz w:val="16"/>
              </w:rPr>
            </w:pPr>
            <w:r>
              <w:rPr>
                <w:sz w:val="16"/>
              </w:rPr>
              <w:t>C3-185211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Clean up the Editor Note in applicatoin data</w:t>
            </w:r>
          </w:p>
        </w:tc>
      </w:tr>
      <w:tr w:rsidR="00345EF1" w:rsidTr="00345EF1">
        <w:tc>
          <w:tcPr>
            <w:tcW w:w="773" w:type="dxa"/>
          </w:tcPr>
          <w:p w:rsidR="00345EF1" w:rsidRPr="00345EF1" w:rsidRDefault="00345EF1" w:rsidP="00345EF1">
            <w:pPr>
              <w:pStyle w:val="TAL"/>
              <w:rPr>
                <w:sz w:val="16"/>
              </w:rPr>
            </w:pPr>
            <w:r>
              <w:rPr>
                <w:sz w:val="16"/>
              </w:rPr>
              <w:t>C3-185221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evsNotif attribute</w:t>
            </w:r>
          </w:p>
        </w:tc>
      </w:tr>
      <w:tr w:rsidR="00345EF1" w:rsidTr="00345EF1">
        <w:tc>
          <w:tcPr>
            <w:tcW w:w="773" w:type="dxa"/>
          </w:tcPr>
          <w:p w:rsidR="00345EF1" w:rsidRPr="00345EF1" w:rsidRDefault="00345EF1" w:rsidP="00345EF1">
            <w:pPr>
              <w:pStyle w:val="TAL"/>
              <w:rPr>
                <w:sz w:val="16"/>
              </w:rPr>
            </w:pPr>
            <w:r>
              <w:rPr>
                <w:sz w:val="16"/>
              </w:rPr>
              <w:t>C3-185223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AppSessionContextReqData</w:t>
            </w:r>
          </w:p>
        </w:tc>
      </w:tr>
      <w:tr w:rsidR="00345EF1" w:rsidTr="00345EF1">
        <w:tc>
          <w:tcPr>
            <w:tcW w:w="773" w:type="dxa"/>
          </w:tcPr>
          <w:p w:rsidR="00345EF1" w:rsidRPr="00345EF1" w:rsidRDefault="00345EF1" w:rsidP="00345EF1">
            <w:pPr>
              <w:pStyle w:val="TAL"/>
              <w:rPr>
                <w:sz w:val="16"/>
              </w:rPr>
            </w:pPr>
            <w:r>
              <w:rPr>
                <w:sz w:val="16"/>
              </w:rPr>
              <w:t>C3-185224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evNotif array attribute</w:t>
            </w:r>
          </w:p>
        </w:tc>
      </w:tr>
      <w:tr w:rsidR="00345EF1" w:rsidTr="00345EF1">
        <w:tc>
          <w:tcPr>
            <w:tcW w:w="773" w:type="dxa"/>
          </w:tcPr>
          <w:p w:rsidR="00345EF1" w:rsidRPr="00345EF1" w:rsidRDefault="00345EF1" w:rsidP="00345EF1">
            <w:pPr>
              <w:pStyle w:val="TAL"/>
              <w:rPr>
                <w:sz w:val="16"/>
              </w:rPr>
            </w:pPr>
            <w:r>
              <w:rPr>
                <w:sz w:val="16"/>
              </w:rPr>
              <w:lastRenderedPageBreak/>
              <w:t>C3-185225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Editor’s note in subclause 5.6.2.6</w:t>
            </w:r>
          </w:p>
        </w:tc>
      </w:tr>
      <w:tr w:rsidR="00345EF1" w:rsidTr="00345EF1">
        <w:tc>
          <w:tcPr>
            <w:tcW w:w="773" w:type="dxa"/>
          </w:tcPr>
          <w:p w:rsidR="00345EF1" w:rsidRPr="00345EF1" w:rsidRDefault="00345EF1" w:rsidP="00345EF1">
            <w:pPr>
              <w:pStyle w:val="TAL"/>
              <w:rPr>
                <w:sz w:val="16"/>
              </w:rPr>
            </w:pPr>
            <w:r>
              <w:rPr>
                <w:sz w:val="16"/>
              </w:rPr>
              <w:t>C3-185226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Out of credit notification, service procedures</w:t>
            </w:r>
          </w:p>
        </w:tc>
      </w:tr>
      <w:tr w:rsidR="00345EF1" w:rsidTr="00345EF1">
        <w:tc>
          <w:tcPr>
            <w:tcW w:w="773" w:type="dxa"/>
          </w:tcPr>
          <w:p w:rsidR="00345EF1" w:rsidRPr="00345EF1" w:rsidRDefault="00345EF1" w:rsidP="00345EF1">
            <w:pPr>
              <w:pStyle w:val="TAL"/>
              <w:rPr>
                <w:sz w:val="16"/>
              </w:rPr>
            </w:pPr>
            <w:r>
              <w:rPr>
                <w:sz w:val="16"/>
              </w:rPr>
              <w:t>C3-185232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notification</w:t>
            </w:r>
          </w:p>
        </w:tc>
      </w:tr>
      <w:tr w:rsidR="00345EF1" w:rsidTr="00345EF1">
        <w:tc>
          <w:tcPr>
            <w:tcW w:w="773" w:type="dxa"/>
          </w:tcPr>
          <w:p w:rsidR="00345EF1" w:rsidRPr="00345EF1" w:rsidRDefault="00345EF1" w:rsidP="00345EF1">
            <w:pPr>
              <w:pStyle w:val="TAL"/>
              <w:rPr>
                <w:sz w:val="16"/>
              </w:rPr>
            </w:pPr>
            <w:r>
              <w:rPr>
                <w:sz w:val="16"/>
              </w:rPr>
              <w:t>C3-185233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Type of Rfsp attribute in PolicyAssociation data type</w:t>
            </w:r>
          </w:p>
        </w:tc>
      </w:tr>
      <w:tr w:rsidR="00345EF1" w:rsidTr="00345EF1">
        <w:tc>
          <w:tcPr>
            <w:tcW w:w="773" w:type="dxa"/>
          </w:tcPr>
          <w:p w:rsidR="00345EF1" w:rsidRPr="00345EF1" w:rsidRDefault="00345EF1" w:rsidP="00345EF1">
            <w:pPr>
              <w:pStyle w:val="TAL"/>
              <w:rPr>
                <w:sz w:val="16"/>
              </w:rPr>
            </w:pPr>
            <w:r>
              <w:rPr>
                <w:sz w:val="16"/>
              </w:rPr>
              <w:t>C3-185234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Termination Causes</w:t>
            </w:r>
          </w:p>
        </w:tc>
      </w:tr>
      <w:tr w:rsidR="00345EF1" w:rsidTr="00345EF1">
        <w:tc>
          <w:tcPr>
            <w:tcW w:w="773" w:type="dxa"/>
          </w:tcPr>
          <w:p w:rsidR="00345EF1" w:rsidRPr="00345EF1" w:rsidRDefault="00345EF1" w:rsidP="00345EF1">
            <w:pPr>
              <w:pStyle w:val="TAL"/>
              <w:rPr>
                <w:sz w:val="16"/>
              </w:rPr>
            </w:pPr>
            <w:r>
              <w:rPr>
                <w:sz w:val="16"/>
              </w:rPr>
              <w:t>C3-185236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Error Codes in OpenAPI file</w:t>
            </w:r>
          </w:p>
        </w:tc>
      </w:tr>
      <w:tr w:rsidR="00345EF1" w:rsidTr="00345EF1">
        <w:tc>
          <w:tcPr>
            <w:tcW w:w="773" w:type="dxa"/>
          </w:tcPr>
          <w:p w:rsidR="00345EF1" w:rsidRPr="00345EF1" w:rsidRDefault="00345EF1" w:rsidP="00345EF1">
            <w:pPr>
              <w:pStyle w:val="TAL"/>
              <w:rPr>
                <w:sz w:val="16"/>
              </w:rPr>
            </w:pPr>
            <w:r>
              <w:rPr>
                <w:sz w:val="16"/>
              </w:rPr>
              <w:t>C3-185239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figure</w:t>
            </w:r>
          </w:p>
        </w:tc>
      </w:tr>
      <w:tr w:rsidR="00345EF1" w:rsidTr="00345EF1">
        <w:tc>
          <w:tcPr>
            <w:tcW w:w="773" w:type="dxa"/>
          </w:tcPr>
          <w:p w:rsidR="00345EF1" w:rsidRPr="00345EF1" w:rsidRDefault="00345EF1" w:rsidP="00345EF1">
            <w:pPr>
              <w:pStyle w:val="TAL"/>
              <w:rPr>
                <w:sz w:val="16"/>
              </w:rPr>
            </w:pPr>
            <w:r>
              <w:rPr>
                <w:sz w:val="16"/>
              </w:rPr>
              <w:t>C3-185241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Error Codes in OpenAPI file</w:t>
            </w:r>
          </w:p>
        </w:tc>
      </w:tr>
      <w:tr w:rsidR="00345EF1" w:rsidTr="00345EF1">
        <w:tc>
          <w:tcPr>
            <w:tcW w:w="773" w:type="dxa"/>
          </w:tcPr>
          <w:p w:rsidR="00345EF1" w:rsidRPr="00345EF1" w:rsidRDefault="00345EF1" w:rsidP="00345EF1">
            <w:pPr>
              <w:pStyle w:val="TAL"/>
              <w:rPr>
                <w:sz w:val="16"/>
              </w:rPr>
            </w:pPr>
            <w:r>
              <w:rPr>
                <w:sz w:val="16"/>
              </w:rPr>
              <w:t>C3-185244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for TS 29.512 structure</w:t>
            </w:r>
          </w:p>
        </w:tc>
      </w:tr>
      <w:tr w:rsidR="00345EF1" w:rsidTr="00345EF1">
        <w:tc>
          <w:tcPr>
            <w:tcW w:w="773" w:type="dxa"/>
          </w:tcPr>
          <w:p w:rsidR="00345EF1" w:rsidRPr="00345EF1" w:rsidRDefault="00345EF1" w:rsidP="00345EF1">
            <w:pPr>
              <w:pStyle w:val="TAL"/>
              <w:rPr>
                <w:sz w:val="16"/>
              </w:rPr>
            </w:pPr>
            <w:r>
              <w:rPr>
                <w:sz w:val="16"/>
              </w:rPr>
              <w:t>C3-185245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Npcf_SMPolicyControl_UpdateNotify Service Operation</w:t>
            </w:r>
          </w:p>
        </w:tc>
      </w:tr>
      <w:tr w:rsidR="00345EF1" w:rsidTr="00345EF1">
        <w:tc>
          <w:tcPr>
            <w:tcW w:w="773" w:type="dxa"/>
          </w:tcPr>
          <w:p w:rsidR="00345EF1" w:rsidRPr="00345EF1" w:rsidRDefault="00345EF1" w:rsidP="00345EF1">
            <w:pPr>
              <w:pStyle w:val="TAL"/>
              <w:rPr>
                <w:sz w:val="16"/>
              </w:rPr>
            </w:pPr>
            <w:r>
              <w:rPr>
                <w:sz w:val="16"/>
              </w:rPr>
              <w:t>C3-185246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Npcf_SMPolicyControl_Delete Service Operation</w:t>
            </w:r>
          </w:p>
        </w:tc>
      </w:tr>
      <w:tr w:rsidR="00345EF1" w:rsidTr="00345EF1">
        <w:tc>
          <w:tcPr>
            <w:tcW w:w="773" w:type="dxa"/>
          </w:tcPr>
          <w:p w:rsidR="00345EF1" w:rsidRPr="00345EF1" w:rsidRDefault="00345EF1" w:rsidP="00345EF1">
            <w:pPr>
              <w:pStyle w:val="TAL"/>
              <w:rPr>
                <w:sz w:val="16"/>
              </w:rPr>
            </w:pPr>
            <w:r>
              <w:rPr>
                <w:sz w:val="16"/>
              </w:rPr>
              <w:t>C3-185249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Request the successful resource allocation notification</w:t>
            </w:r>
          </w:p>
        </w:tc>
      </w:tr>
      <w:tr w:rsidR="00345EF1" w:rsidTr="00345EF1">
        <w:tc>
          <w:tcPr>
            <w:tcW w:w="773" w:type="dxa"/>
          </w:tcPr>
          <w:p w:rsidR="00345EF1" w:rsidRPr="00345EF1" w:rsidRDefault="00345EF1" w:rsidP="00345EF1">
            <w:pPr>
              <w:pStyle w:val="TAL"/>
              <w:rPr>
                <w:sz w:val="16"/>
              </w:rPr>
            </w:pPr>
            <w:r>
              <w:rPr>
                <w:sz w:val="16"/>
              </w:rPr>
              <w:t>C3-185260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Npcf_SMPolicyControl_UpdateNotify Service Operation</w:t>
            </w:r>
          </w:p>
        </w:tc>
      </w:tr>
      <w:tr w:rsidR="00345EF1" w:rsidTr="00345EF1">
        <w:tc>
          <w:tcPr>
            <w:tcW w:w="773" w:type="dxa"/>
          </w:tcPr>
          <w:p w:rsidR="00345EF1" w:rsidRPr="00345EF1" w:rsidRDefault="00345EF1" w:rsidP="00345EF1">
            <w:pPr>
              <w:pStyle w:val="TAL"/>
              <w:rPr>
                <w:sz w:val="16"/>
              </w:rPr>
            </w:pPr>
            <w:r>
              <w:rPr>
                <w:sz w:val="16"/>
              </w:rPr>
              <w:t>C3-185261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Rules, Session rules, PCC rules definition updates</w:t>
            </w:r>
          </w:p>
        </w:tc>
      </w:tr>
      <w:tr w:rsidR="00345EF1" w:rsidTr="00345EF1">
        <w:tc>
          <w:tcPr>
            <w:tcW w:w="773" w:type="dxa"/>
          </w:tcPr>
          <w:p w:rsidR="00345EF1" w:rsidRPr="00345EF1" w:rsidRDefault="00345EF1" w:rsidP="00345EF1">
            <w:pPr>
              <w:pStyle w:val="TAL"/>
              <w:rPr>
                <w:sz w:val="16"/>
              </w:rPr>
            </w:pPr>
            <w:r>
              <w:rPr>
                <w:sz w:val="16"/>
              </w:rPr>
              <w:t>C3-185262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control request trigger definition update</w:t>
            </w:r>
          </w:p>
        </w:tc>
      </w:tr>
      <w:tr w:rsidR="00345EF1" w:rsidTr="00345EF1">
        <w:tc>
          <w:tcPr>
            <w:tcW w:w="773" w:type="dxa"/>
          </w:tcPr>
          <w:p w:rsidR="00345EF1" w:rsidRPr="00345EF1" w:rsidRDefault="00345EF1" w:rsidP="00345EF1">
            <w:pPr>
              <w:pStyle w:val="TAL"/>
              <w:rPr>
                <w:sz w:val="16"/>
              </w:rPr>
            </w:pPr>
            <w:r>
              <w:rPr>
                <w:sz w:val="16"/>
              </w:rPr>
              <w:t>C3-185264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steering the traffic to a local access of the data network</w:t>
            </w:r>
          </w:p>
        </w:tc>
      </w:tr>
      <w:tr w:rsidR="00345EF1" w:rsidTr="00345EF1">
        <w:tc>
          <w:tcPr>
            <w:tcW w:w="773" w:type="dxa"/>
          </w:tcPr>
          <w:p w:rsidR="00345EF1" w:rsidRPr="00345EF1" w:rsidRDefault="00345EF1" w:rsidP="00345EF1">
            <w:pPr>
              <w:pStyle w:val="TAL"/>
              <w:rPr>
                <w:sz w:val="16"/>
              </w:rPr>
            </w:pPr>
            <w:r>
              <w:rPr>
                <w:sz w:val="16"/>
              </w:rPr>
              <w:t>C3-185267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Sponsored data connectivity support</w:t>
            </w:r>
          </w:p>
        </w:tc>
      </w:tr>
      <w:tr w:rsidR="00345EF1" w:rsidTr="00345EF1">
        <w:tc>
          <w:tcPr>
            <w:tcW w:w="773" w:type="dxa"/>
          </w:tcPr>
          <w:p w:rsidR="00345EF1" w:rsidRPr="00345EF1" w:rsidRDefault="00345EF1" w:rsidP="00345EF1">
            <w:pPr>
              <w:pStyle w:val="TAL"/>
              <w:rPr>
                <w:sz w:val="16"/>
              </w:rPr>
            </w:pPr>
            <w:r>
              <w:rPr>
                <w:sz w:val="16"/>
              </w:rPr>
              <w:t>C3-185268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structure</w:t>
            </w:r>
          </w:p>
        </w:tc>
      </w:tr>
      <w:tr w:rsidR="00345EF1" w:rsidTr="00345EF1">
        <w:tc>
          <w:tcPr>
            <w:tcW w:w="773" w:type="dxa"/>
          </w:tcPr>
          <w:p w:rsidR="00345EF1" w:rsidRPr="00345EF1" w:rsidRDefault="00345EF1" w:rsidP="00345EF1">
            <w:pPr>
              <w:pStyle w:val="TAL"/>
              <w:rPr>
                <w:sz w:val="16"/>
              </w:rPr>
            </w:pPr>
            <w:r>
              <w:rPr>
                <w:sz w:val="16"/>
              </w:rPr>
              <w:t>C3-185269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on cardinality of array and map</w:t>
            </w:r>
          </w:p>
        </w:tc>
      </w:tr>
      <w:tr w:rsidR="00345EF1" w:rsidTr="00345EF1">
        <w:tc>
          <w:tcPr>
            <w:tcW w:w="773" w:type="dxa"/>
          </w:tcPr>
          <w:p w:rsidR="00345EF1" w:rsidRPr="00345EF1" w:rsidRDefault="00345EF1" w:rsidP="00345EF1">
            <w:pPr>
              <w:pStyle w:val="TAL"/>
              <w:rPr>
                <w:sz w:val="16"/>
              </w:rPr>
            </w:pPr>
            <w:r>
              <w:rPr>
                <w:sz w:val="16"/>
              </w:rPr>
              <w:t>C3-185270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C3-185271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0048</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attributes and data types</w:t>
            </w:r>
          </w:p>
        </w:tc>
      </w:tr>
      <w:tr w:rsidR="00345EF1" w:rsidTr="00345EF1">
        <w:tc>
          <w:tcPr>
            <w:tcW w:w="773" w:type="dxa"/>
          </w:tcPr>
          <w:p w:rsidR="00345EF1" w:rsidRPr="00345EF1" w:rsidRDefault="00345EF1" w:rsidP="00345EF1">
            <w:pPr>
              <w:pStyle w:val="TAL"/>
              <w:rPr>
                <w:sz w:val="16"/>
              </w:rPr>
            </w:pPr>
            <w:r>
              <w:rPr>
                <w:sz w:val="16"/>
              </w:rPr>
              <w:t>C3-185272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 issues on Reused data types</w:t>
            </w:r>
          </w:p>
        </w:tc>
      </w:tr>
      <w:tr w:rsidR="00345EF1" w:rsidTr="00345EF1">
        <w:tc>
          <w:tcPr>
            <w:tcW w:w="773" w:type="dxa"/>
          </w:tcPr>
          <w:p w:rsidR="00345EF1" w:rsidRPr="00345EF1" w:rsidRDefault="00345EF1" w:rsidP="00345EF1">
            <w:pPr>
              <w:pStyle w:val="TAL"/>
              <w:rPr>
                <w:sz w:val="16"/>
              </w:rPr>
            </w:pPr>
            <w:r>
              <w:rPr>
                <w:sz w:val="16"/>
              </w:rPr>
              <w:t>C3-185273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Priority Services</w:t>
            </w:r>
          </w:p>
        </w:tc>
      </w:tr>
      <w:tr w:rsidR="00345EF1" w:rsidTr="00345EF1">
        <w:tc>
          <w:tcPr>
            <w:tcW w:w="773" w:type="dxa"/>
          </w:tcPr>
          <w:p w:rsidR="00345EF1" w:rsidRPr="00345EF1" w:rsidRDefault="00345EF1" w:rsidP="00345EF1">
            <w:pPr>
              <w:pStyle w:val="TAL"/>
              <w:rPr>
                <w:sz w:val="16"/>
              </w:rPr>
            </w:pPr>
            <w:r>
              <w:rPr>
                <w:sz w:val="16"/>
              </w:rPr>
              <w:t>C3-185275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in clause 4.2.6.3 to detail session binding</w:t>
            </w:r>
          </w:p>
        </w:tc>
      </w:tr>
      <w:tr w:rsidR="00345EF1" w:rsidTr="00345EF1">
        <w:tc>
          <w:tcPr>
            <w:tcW w:w="773" w:type="dxa"/>
          </w:tcPr>
          <w:p w:rsidR="00345EF1" w:rsidRPr="00345EF1" w:rsidRDefault="00345EF1" w:rsidP="00345EF1">
            <w:pPr>
              <w:pStyle w:val="TAL"/>
              <w:rPr>
                <w:sz w:val="16"/>
              </w:rPr>
            </w:pPr>
            <w:r>
              <w:rPr>
                <w:sz w:val="16"/>
              </w:rPr>
              <w:t>C3-185276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content versioning for a media component, service procedures</w:t>
            </w:r>
          </w:p>
        </w:tc>
      </w:tr>
      <w:tr w:rsidR="00345EF1" w:rsidTr="00345EF1">
        <w:tc>
          <w:tcPr>
            <w:tcW w:w="773" w:type="dxa"/>
          </w:tcPr>
          <w:p w:rsidR="00345EF1" w:rsidRPr="00345EF1" w:rsidRDefault="00345EF1" w:rsidP="00345EF1">
            <w:pPr>
              <w:pStyle w:val="TAL"/>
              <w:rPr>
                <w:sz w:val="16"/>
              </w:rPr>
            </w:pPr>
            <w:r>
              <w:rPr>
                <w:sz w:val="16"/>
              </w:rPr>
              <w:lastRenderedPageBreak/>
              <w:t>C3-185277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notification of content version during service data flow deactivation</w:t>
            </w:r>
          </w:p>
        </w:tc>
      </w:tr>
      <w:tr w:rsidR="00345EF1" w:rsidTr="00345EF1">
        <w:tc>
          <w:tcPr>
            <w:tcW w:w="773" w:type="dxa"/>
          </w:tcPr>
          <w:p w:rsidR="00345EF1" w:rsidRPr="00345EF1" w:rsidRDefault="00345EF1" w:rsidP="00345EF1">
            <w:pPr>
              <w:pStyle w:val="TAL"/>
              <w:rPr>
                <w:sz w:val="16"/>
              </w:rPr>
            </w:pPr>
            <w:r>
              <w:rPr>
                <w:sz w:val="16"/>
              </w:rPr>
              <w:t>C3-185278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of QoS Notification Control description and data model</w:t>
            </w:r>
          </w:p>
        </w:tc>
      </w:tr>
      <w:tr w:rsidR="00345EF1" w:rsidTr="00345EF1">
        <w:tc>
          <w:tcPr>
            <w:tcW w:w="773" w:type="dxa"/>
          </w:tcPr>
          <w:p w:rsidR="00345EF1" w:rsidRPr="00345EF1" w:rsidRDefault="00345EF1" w:rsidP="00345EF1">
            <w:pPr>
              <w:pStyle w:val="TAL"/>
              <w:rPr>
                <w:sz w:val="16"/>
              </w:rPr>
            </w:pPr>
            <w:r>
              <w:rPr>
                <w:sz w:val="16"/>
              </w:rPr>
              <w:t>C3-185279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corrections</w:t>
            </w:r>
          </w:p>
        </w:tc>
      </w:tr>
      <w:tr w:rsidR="00345EF1" w:rsidTr="00345EF1">
        <w:tc>
          <w:tcPr>
            <w:tcW w:w="773" w:type="dxa"/>
          </w:tcPr>
          <w:p w:rsidR="00345EF1" w:rsidRPr="00345EF1" w:rsidRDefault="00345EF1" w:rsidP="00345EF1">
            <w:pPr>
              <w:pStyle w:val="TAL"/>
              <w:rPr>
                <w:sz w:val="16"/>
              </w:rPr>
            </w:pPr>
            <w:r>
              <w:rPr>
                <w:sz w:val="16"/>
              </w:rPr>
              <w:t>C3-185292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Stage 2 Allignments for Structured Data for Exposure</w:t>
            </w:r>
          </w:p>
        </w:tc>
      </w:tr>
      <w:tr w:rsidR="00345EF1" w:rsidTr="00345EF1">
        <w:tc>
          <w:tcPr>
            <w:tcW w:w="773" w:type="dxa"/>
          </w:tcPr>
          <w:p w:rsidR="00345EF1" w:rsidRPr="00345EF1" w:rsidRDefault="00345EF1" w:rsidP="00345EF1">
            <w:pPr>
              <w:pStyle w:val="TAL"/>
              <w:rPr>
                <w:sz w:val="16"/>
              </w:rPr>
            </w:pPr>
            <w:r>
              <w:rPr>
                <w:sz w:val="16"/>
              </w:rPr>
              <w:t>C3-185298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Version numbering change</w:t>
            </w:r>
          </w:p>
        </w:tc>
      </w:tr>
      <w:tr w:rsidR="00345EF1" w:rsidTr="00345EF1">
        <w:tc>
          <w:tcPr>
            <w:tcW w:w="773" w:type="dxa"/>
          </w:tcPr>
          <w:p w:rsidR="00345EF1" w:rsidRPr="00345EF1" w:rsidRDefault="00345EF1" w:rsidP="00345EF1">
            <w:pPr>
              <w:pStyle w:val="TAL"/>
              <w:rPr>
                <w:sz w:val="16"/>
              </w:rPr>
            </w:pPr>
            <w:r>
              <w:rPr>
                <w:sz w:val="16"/>
              </w:rPr>
              <w:t>C3-185314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C3-185315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IPv4 overlapping</w:t>
            </w:r>
          </w:p>
        </w:tc>
      </w:tr>
      <w:tr w:rsidR="00345EF1" w:rsidTr="00345EF1">
        <w:tc>
          <w:tcPr>
            <w:tcW w:w="773" w:type="dxa"/>
          </w:tcPr>
          <w:p w:rsidR="00345EF1" w:rsidRPr="00345EF1" w:rsidRDefault="00345EF1" w:rsidP="00345EF1">
            <w:pPr>
              <w:pStyle w:val="TAL"/>
              <w:rPr>
                <w:sz w:val="16"/>
              </w:rPr>
            </w:pPr>
            <w:r>
              <w:rPr>
                <w:sz w:val="16"/>
              </w:rPr>
              <w:t>C3-185316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C3-185319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 field</w:t>
            </w:r>
          </w:p>
        </w:tc>
      </w:tr>
      <w:tr w:rsidR="00345EF1" w:rsidTr="00345EF1">
        <w:tc>
          <w:tcPr>
            <w:tcW w:w="773" w:type="dxa"/>
          </w:tcPr>
          <w:p w:rsidR="00345EF1" w:rsidRPr="00345EF1" w:rsidRDefault="00345EF1" w:rsidP="00345EF1">
            <w:pPr>
              <w:pStyle w:val="TAL"/>
              <w:rPr>
                <w:sz w:val="16"/>
              </w:rPr>
            </w:pPr>
            <w:r>
              <w:rPr>
                <w:sz w:val="16"/>
              </w:rPr>
              <w:t>C3-185327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externaldocs field</w:t>
            </w:r>
          </w:p>
        </w:tc>
      </w:tr>
      <w:tr w:rsidR="00345EF1" w:rsidTr="00345EF1">
        <w:tc>
          <w:tcPr>
            <w:tcW w:w="773" w:type="dxa"/>
          </w:tcPr>
          <w:p w:rsidR="00345EF1" w:rsidRPr="00345EF1" w:rsidRDefault="00345EF1" w:rsidP="00345EF1">
            <w:pPr>
              <w:pStyle w:val="TAL"/>
              <w:rPr>
                <w:sz w:val="16"/>
              </w:rPr>
            </w:pPr>
            <w:r>
              <w:rPr>
                <w:sz w:val="16"/>
              </w:rPr>
              <w:t>C3-185331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Transfer of RouteToLocation data type to TS 29.571</w:t>
            </w:r>
          </w:p>
        </w:tc>
      </w:tr>
      <w:tr w:rsidR="00345EF1" w:rsidTr="00345EF1">
        <w:tc>
          <w:tcPr>
            <w:tcW w:w="773" w:type="dxa"/>
          </w:tcPr>
          <w:p w:rsidR="00345EF1" w:rsidRPr="00345EF1" w:rsidRDefault="00345EF1" w:rsidP="00345EF1">
            <w:pPr>
              <w:pStyle w:val="TAL"/>
              <w:rPr>
                <w:sz w:val="16"/>
              </w:rPr>
            </w:pPr>
            <w:r>
              <w:rPr>
                <w:sz w:val="16"/>
              </w:rPr>
              <w:t>C3-185333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Completing definition of re-used data types</w:t>
            </w:r>
          </w:p>
        </w:tc>
      </w:tr>
      <w:tr w:rsidR="00345EF1" w:rsidTr="00345EF1">
        <w:tc>
          <w:tcPr>
            <w:tcW w:w="773" w:type="dxa"/>
          </w:tcPr>
          <w:p w:rsidR="00345EF1" w:rsidRPr="00345EF1" w:rsidRDefault="00345EF1" w:rsidP="00345EF1">
            <w:pPr>
              <w:pStyle w:val="TAL"/>
              <w:rPr>
                <w:sz w:val="16"/>
              </w:rPr>
            </w:pPr>
            <w:r>
              <w:rPr>
                <w:sz w:val="16"/>
              </w:rPr>
              <w:t>C3-185334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QoS mapping at AF and PCF</w:t>
            </w:r>
          </w:p>
        </w:tc>
      </w:tr>
      <w:tr w:rsidR="00345EF1" w:rsidTr="00345EF1">
        <w:tc>
          <w:tcPr>
            <w:tcW w:w="773" w:type="dxa"/>
          </w:tcPr>
          <w:p w:rsidR="00345EF1" w:rsidRPr="00345EF1" w:rsidRDefault="00345EF1" w:rsidP="00345EF1">
            <w:pPr>
              <w:pStyle w:val="TAL"/>
              <w:rPr>
                <w:sz w:val="16"/>
              </w:rPr>
            </w:pPr>
            <w:r>
              <w:rPr>
                <w:sz w:val="16"/>
              </w:rPr>
              <w:t>C3-185335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ExternalDocs section in OpenApi file for Exposure Data</w:t>
            </w:r>
          </w:p>
        </w:tc>
      </w:tr>
      <w:tr w:rsidR="00345EF1" w:rsidTr="00345EF1">
        <w:tc>
          <w:tcPr>
            <w:tcW w:w="773" w:type="dxa"/>
          </w:tcPr>
          <w:p w:rsidR="00345EF1" w:rsidRPr="00345EF1" w:rsidRDefault="00345EF1" w:rsidP="00345EF1">
            <w:pPr>
              <w:pStyle w:val="TAL"/>
              <w:rPr>
                <w:sz w:val="16"/>
              </w:rPr>
            </w:pPr>
            <w:r>
              <w:rPr>
                <w:sz w:val="16"/>
              </w:rPr>
              <w:t>C3-185336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VarUeId used in TS 29.519</w:t>
            </w:r>
          </w:p>
        </w:tc>
      </w:tr>
      <w:tr w:rsidR="00345EF1" w:rsidTr="00345EF1">
        <w:tc>
          <w:tcPr>
            <w:tcW w:w="773" w:type="dxa"/>
          </w:tcPr>
          <w:p w:rsidR="00345EF1" w:rsidRPr="00345EF1" w:rsidRDefault="00345EF1" w:rsidP="00345EF1">
            <w:pPr>
              <w:pStyle w:val="TAL"/>
              <w:rPr>
                <w:sz w:val="16"/>
              </w:rPr>
            </w:pPr>
            <w:r>
              <w:rPr>
                <w:sz w:val="16"/>
              </w:rPr>
              <w:t>C3-185338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Get query parameters for structured data for exposure</w:t>
            </w:r>
          </w:p>
        </w:tc>
      </w:tr>
      <w:tr w:rsidR="00345EF1" w:rsidTr="00345EF1">
        <w:tc>
          <w:tcPr>
            <w:tcW w:w="773" w:type="dxa"/>
          </w:tcPr>
          <w:p w:rsidR="00345EF1" w:rsidRPr="00345EF1" w:rsidRDefault="00345EF1" w:rsidP="00345EF1">
            <w:pPr>
              <w:pStyle w:val="TAL"/>
              <w:rPr>
                <w:sz w:val="16"/>
              </w:rPr>
            </w:pPr>
            <w:r>
              <w:rPr>
                <w:sz w:val="16"/>
              </w:rPr>
              <w:t>C3-185342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AM policy data resource definition</w:t>
            </w:r>
          </w:p>
        </w:tc>
      </w:tr>
      <w:tr w:rsidR="00345EF1" w:rsidTr="00345EF1">
        <w:tc>
          <w:tcPr>
            <w:tcW w:w="773" w:type="dxa"/>
          </w:tcPr>
          <w:p w:rsidR="00345EF1" w:rsidRPr="00345EF1" w:rsidRDefault="00345EF1" w:rsidP="00345EF1">
            <w:pPr>
              <w:pStyle w:val="TAL"/>
              <w:rPr>
                <w:sz w:val="16"/>
              </w:rPr>
            </w:pPr>
            <w:r>
              <w:rPr>
                <w:sz w:val="16"/>
              </w:rPr>
              <w:t>C3-185343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cardinailty of arrays</w:t>
            </w:r>
          </w:p>
        </w:tc>
      </w:tr>
      <w:tr w:rsidR="00345EF1" w:rsidTr="00345EF1">
        <w:tc>
          <w:tcPr>
            <w:tcW w:w="773" w:type="dxa"/>
          </w:tcPr>
          <w:p w:rsidR="00345EF1" w:rsidRPr="00345EF1" w:rsidRDefault="00345EF1" w:rsidP="00345EF1">
            <w:pPr>
              <w:pStyle w:val="TAL"/>
              <w:rPr>
                <w:sz w:val="16"/>
              </w:rPr>
            </w:pPr>
            <w:r>
              <w:rPr>
                <w:sz w:val="16"/>
              </w:rPr>
              <w:t>C3-185344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schema for PolicyData</w:t>
            </w:r>
          </w:p>
        </w:tc>
      </w:tr>
      <w:tr w:rsidR="00345EF1" w:rsidTr="00345EF1">
        <w:tc>
          <w:tcPr>
            <w:tcW w:w="773" w:type="dxa"/>
          </w:tcPr>
          <w:p w:rsidR="00345EF1" w:rsidRPr="00345EF1" w:rsidRDefault="00345EF1" w:rsidP="00345EF1">
            <w:pPr>
              <w:pStyle w:val="TAL"/>
              <w:rPr>
                <w:sz w:val="16"/>
              </w:rPr>
            </w:pPr>
            <w:r>
              <w:rPr>
                <w:sz w:val="16"/>
              </w:rPr>
              <w:t>C3-185348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0040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structure of application data 29.519</w:t>
            </w:r>
          </w:p>
        </w:tc>
      </w:tr>
      <w:tr w:rsidR="00345EF1" w:rsidTr="00345EF1">
        <w:tc>
          <w:tcPr>
            <w:tcW w:w="773" w:type="dxa"/>
          </w:tcPr>
          <w:p w:rsidR="00345EF1" w:rsidRPr="00345EF1" w:rsidRDefault="00345EF1" w:rsidP="00345EF1">
            <w:pPr>
              <w:pStyle w:val="TAL"/>
              <w:rPr>
                <w:sz w:val="16"/>
              </w:rPr>
            </w:pPr>
            <w:r>
              <w:rPr>
                <w:sz w:val="16"/>
              </w:rPr>
              <w:t>C3-185350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AF influence traffic routing cleanup</w:t>
            </w:r>
          </w:p>
        </w:tc>
      </w:tr>
      <w:tr w:rsidR="00345EF1" w:rsidTr="00345EF1">
        <w:tc>
          <w:tcPr>
            <w:tcW w:w="773" w:type="dxa"/>
          </w:tcPr>
          <w:p w:rsidR="00345EF1" w:rsidRPr="00345EF1" w:rsidRDefault="00345EF1" w:rsidP="00345EF1">
            <w:pPr>
              <w:pStyle w:val="TAL"/>
              <w:rPr>
                <w:sz w:val="16"/>
              </w:rPr>
            </w:pPr>
            <w:r>
              <w:rPr>
                <w:sz w:val="16"/>
              </w:rPr>
              <w:t>C3-185354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figure</w:t>
            </w:r>
          </w:p>
        </w:tc>
      </w:tr>
      <w:tr w:rsidR="00345EF1" w:rsidTr="00345EF1">
        <w:tc>
          <w:tcPr>
            <w:tcW w:w="773" w:type="dxa"/>
          </w:tcPr>
          <w:p w:rsidR="00345EF1" w:rsidRPr="00345EF1" w:rsidRDefault="00345EF1" w:rsidP="00345EF1">
            <w:pPr>
              <w:pStyle w:val="TAL"/>
              <w:rPr>
                <w:sz w:val="16"/>
              </w:rPr>
            </w:pPr>
            <w:r>
              <w:rPr>
                <w:sz w:val="16"/>
              </w:rPr>
              <w:t>C3-185355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cardinality of arrays</w:t>
            </w:r>
          </w:p>
        </w:tc>
      </w:tr>
      <w:tr w:rsidR="00345EF1" w:rsidTr="00345EF1">
        <w:tc>
          <w:tcPr>
            <w:tcW w:w="773" w:type="dxa"/>
          </w:tcPr>
          <w:p w:rsidR="00345EF1" w:rsidRPr="00345EF1" w:rsidRDefault="00345EF1" w:rsidP="00345EF1">
            <w:pPr>
              <w:pStyle w:val="TAL"/>
              <w:rPr>
                <w:sz w:val="16"/>
              </w:rPr>
            </w:pPr>
            <w:r>
              <w:rPr>
                <w:sz w:val="16"/>
              </w:rPr>
              <w:t>C3-185356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Provisioning of charging related information for PDU session</w:t>
            </w:r>
          </w:p>
        </w:tc>
      </w:tr>
      <w:tr w:rsidR="00345EF1" w:rsidTr="00345EF1">
        <w:tc>
          <w:tcPr>
            <w:tcW w:w="773" w:type="dxa"/>
          </w:tcPr>
          <w:p w:rsidR="00345EF1" w:rsidRPr="00345EF1" w:rsidRDefault="00345EF1" w:rsidP="00345EF1">
            <w:pPr>
              <w:pStyle w:val="TAL"/>
              <w:rPr>
                <w:sz w:val="16"/>
              </w:rPr>
            </w:pPr>
            <w:r>
              <w:rPr>
                <w:sz w:val="16"/>
              </w:rPr>
              <w:lastRenderedPageBreak/>
              <w:t>C3-185358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Addition of FlowUsage Information</w:t>
            </w:r>
          </w:p>
        </w:tc>
      </w:tr>
      <w:tr w:rsidR="00345EF1" w:rsidTr="00345EF1">
        <w:tc>
          <w:tcPr>
            <w:tcW w:w="773" w:type="dxa"/>
          </w:tcPr>
          <w:p w:rsidR="00345EF1" w:rsidRPr="00345EF1" w:rsidRDefault="00345EF1" w:rsidP="00345EF1">
            <w:pPr>
              <w:pStyle w:val="TAL"/>
              <w:rPr>
                <w:sz w:val="16"/>
              </w:rPr>
            </w:pPr>
            <w:r>
              <w:rPr>
                <w:sz w:val="16"/>
              </w:rPr>
              <w:t>C3-185360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update</w:t>
            </w:r>
          </w:p>
        </w:tc>
      </w:tr>
      <w:tr w:rsidR="00345EF1" w:rsidTr="00345EF1">
        <w:tc>
          <w:tcPr>
            <w:tcW w:w="773" w:type="dxa"/>
          </w:tcPr>
          <w:p w:rsidR="00345EF1" w:rsidRPr="00345EF1" w:rsidRDefault="00345EF1" w:rsidP="00345EF1">
            <w:pPr>
              <w:pStyle w:val="TAL"/>
              <w:rPr>
                <w:sz w:val="16"/>
              </w:rPr>
            </w:pPr>
            <w:r>
              <w:rPr>
                <w:sz w:val="16"/>
              </w:rPr>
              <w:t>C3-185361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for TS 29.521</w:t>
            </w:r>
          </w:p>
        </w:tc>
      </w:tr>
      <w:tr w:rsidR="00345EF1" w:rsidTr="00345EF1">
        <w:tc>
          <w:tcPr>
            <w:tcW w:w="773" w:type="dxa"/>
          </w:tcPr>
          <w:p w:rsidR="00345EF1" w:rsidRPr="00345EF1" w:rsidRDefault="00345EF1" w:rsidP="00345EF1">
            <w:pPr>
              <w:pStyle w:val="TAL"/>
              <w:rPr>
                <w:sz w:val="16"/>
              </w:rPr>
            </w:pPr>
            <w:r>
              <w:rPr>
                <w:sz w:val="16"/>
              </w:rPr>
              <w:t>C3-185372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Nudr reused data types</w:t>
            </w:r>
          </w:p>
        </w:tc>
      </w:tr>
      <w:tr w:rsidR="00345EF1" w:rsidTr="00345EF1">
        <w:tc>
          <w:tcPr>
            <w:tcW w:w="773" w:type="dxa"/>
          </w:tcPr>
          <w:p w:rsidR="00345EF1" w:rsidRPr="00345EF1" w:rsidRDefault="00345EF1" w:rsidP="00345EF1">
            <w:pPr>
              <w:pStyle w:val="TAL"/>
              <w:rPr>
                <w:sz w:val="16"/>
              </w:rPr>
            </w:pPr>
            <w:r>
              <w:rPr>
                <w:sz w:val="16"/>
              </w:rPr>
              <w:t>C3-185376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HTTP error handling procedure</w:t>
            </w:r>
          </w:p>
        </w:tc>
      </w:tr>
      <w:tr w:rsidR="00345EF1" w:rsidTr="00345EF1">
        <w:tc>
          <w:tcPr>
            <w:tcW w:w="773" w:type="dxa"/>
          </w:tcPr>
          <w:p w:rsidR="00345EF1" w:rsidRPr="00345EF1" w:rsidRDefault="00345EF1" w:rsidP="00345EF1">
            <w:pPr>
              <w:pStyle w:val="TAL"/>
              <w:rPr>
                <w:sz w:val="16"/>
              </w:rPr>
            </w:pPr>
            <w:r>
              <w:rPr>
                <w:sz w:val="16"/>
              </w:rPr>
              <w:t>C3-185377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PCC Rule Error Handling</w:t>
            </w:r>
          </w:p>
        </w:tc>
      </w:tr>
      <w:tr w:rsidR="00345EF1" w:rsidTr="00345EF1">
        <w:tc>
          <w:tcPr>
            <w:tcW w:w="773" w:type="dxa"/>
          </w:tcPr>
          <w:p w:rsidR="00345EF1" w:rsidRPr="00345EF1" w:rsidRDefault="00345EF1" w:rsidP="00345EF1">
            <w:pPr>
              <w:pStyle w:val="TAL"/>
              <w:rPr>
                <w:sz w:val="16"/>
              </w:rPr>
            </w:pPr>
            <w:r>
              <w:rPr>
                <w:sz w:val="16"/>
              </w:rPr>
              <w:t>C3-185381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for Structured Data for Exposure</w:t>
            </w:r>
          </w:p>
        </w:tc>
      </w:tr>
      <w:tr w:rsidR="00345EF1" w:rsidTr="00345EF1">
        <w:tc>
          <w:tcPr>
            <w:tcW w:w="773" w:type="dxa"/>
          </w:tcPr>
          <w:p w:rsidR="00345EF1" w:rsidRPr="00345EF1" w:rsidRDefault="00345EF1" w:rsidP="00345EF1">
            <w:pPr>
              <w:pStyle w:val="TAL"/>
              <w:rPr>
                <w:sz w:val="16"/>
              </w:rPr>
            </w:pPr>
            <w:r>
              <w:rPr>
                <w:sz w:val="16"/>
              </w:rPr>
              <w:t>C3-185383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Encoding of the "N6 traffic routing information"</w:t>
            </w:r>
          </w:p>
        </w:tc>
      </w:tr>
      <w:tr w:rsidR="00345EF1" w:rsidTr="00345EF1">
        <w:tc>
          <w:tcPr>
            <w:tcW w:w="773" w:type="dxa"/>
          </w:tcPr>
          <w:p w:rsidR="00345EF1" w:rsidRPr="00345EF1" w:rsidRDefault="00345EF1" w:rsidP="00345EF1">
            <w:pPr>
              <w:pStyle w:val="TAL"/>
              <w:rPr>
                <w:sz w:val="16"/>
              </w:rPr>
            </w:pPr>
            <w:r>
              <w:rPr>
                <w:sz w:val="16"/>
              </w:rPr>
              <w:t>C3-185384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External information stored in UDR for Application Data</w:t>
            </w:r>
          </w:p>
        </w:tc>
      </w:tr>
      <w:tr w:rsidR="00345EF1" w:rsidTr="00345EF1">
        <w:tc>
          <w:tcPr>
            <w:tcW w:w="773" w:type="dxa"/>
          </w:tcPr>
          <w:p w:rsidR="00345EF1" w:rsidRPr="00345EF1" w:rsidRDefault="00345EF1" w:rsidP="00345EF1">
            <w:pPr>
              <w:pStyle w:val="TAL"/>
              <w:rPr>
                <w:sz w:val="16"/>
              </w:rPr>
            </w:pPr>
            <w:r>
              <w:rPr>
                <w:sz w:val="16"/>
              </w:rPr>
              <w:t>C3-185387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Network area information</w:t>
            </w:r>
          </w:p>
        </w:tc>
      </w:tr>
      <w:tr w:rsidR="00345EF1" w:rsidTr="00345EF1">
        <w:tc>
          <w:tcPr>
            <w:tcW w:w="773" w:type="dxa"/>
          </w:tcPr>
          <w:p w:rsidR="00345EF1" w:rsidRPr="00345EF1" w:rsidRDefault="00345EF1" w:rsidP="00345EF1">
            <w:pPr>
              <w:pStyle w:val="TAL"/>
              <w:rPr>
                <w:sz w:val="16"/>
              </w:rPr>
            </w:pPr>
            <w:r>
              <w:rPr>
                <w:sz w:val="16"/>
              </w:rPr>
              <w:t>C3-185398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9</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PRA support</w:t>
            </w:r>
          </w:p>
        </w:tc>
      </w:tr>
      <w:tr w:rsidR="00345EF1" w:rsidTr="00345EF1">
        <w:tc>
          <w:tcPr>
            <w:tcW w:w="773" w:type="dxa"/>
          </w:tcPr>
          <w:p w:rsidR="00345EF1" w:rsidRPr="00345EF1" w:rsidRDefault="00345EF1" w:rsidP="00345EF1">
            <w:pPr>
              <w:pStyle w:val="TAL"/>
              <w:rPr>
                <w:sz w:val="16"/>
              </w:rPr>
            </w:pPr>
            <w:r>
              <w:rPr>
                <w:sz w:val="16"/>
              </w:rPr>
              <w:t>C3-185399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Provisiong of IP index information</w:t>
            </w:r>
          </w:p>
        </w:tc>
      </w:tr>
      <w:tr w:rsidR="00345EF1" w:rsidTr="00345EF1">
        <w:tc>
          <w:tcPr>
            <w:tcW w:w="773" w:type="dxa"/>
          </w:tcPr>
          <w:p w:rsidR="00345EF1" w:rsidRPr="00345EF1" w:rsidRDefault="00345EF1" w:rsidP="00345EF1">
            <w:pPr>
              <w:pStyle w:val="TAL"/>
              <w:rPr>
                <w:sz w:val="16"/>
              </w:rPr>
            </w:pPr>
            <w:r>
              <w:rPr>
                <w:sz w:val="16"/>
              </w:rPr>
              <w:t>C3-185400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and clarification of non-3GPP access location information</w:t>
            </w:r>
          </w:p>
        </w:tc>
      </w:tr>
      <w:tr w:rsidR="00345EF1" w:rsidTr="00345EF1">
        <w:tc>
          <w:tcPr>
            <w:tcW w:w="773" w:type="dxa"/>
          </w:tcPr>
          <w:p w:rsidR="00345EF1" w:rsidRPr="00345EF1" w:rsidRDefault="00345EF1" w:rsidP="00345EF1">
            <w:pPr>
              <w:pStyle w:val="TAL"/>
              <w:rPr>
                <w:sz w:val="16"/>
              </w:rPr>
            </w:pPr>
            <w:r>
              <w:rPr>
                <w:sz w:val="16"/>
              </w:rPr>
              <w:t>C3-185401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PRA information</w:t>
            </w:r>
          </w:p>
        </w:tc>
      </w:tr>
      <w:tr w:rsidR="00345EF1" w:rsidTr="00345EF1">
        <w:tc>
          <w:tcPr>
            <w:tcW w:w="773" w:type="dxa"/>
          </w:tcPr>
          <w:p w:rsidR="00345EF1" w:rsidRPr="00345EF1" w:rsidRDefault="00345EF1" w:rsidP="00345EF1">
            <w:pPr>
              <w:pStyle w:val="TAL"/>
              <w:rPr>
                <w:sz w:val="16"/>
              </w:rPr>
            </w:pPr>
            <w:r>
              <w:rPr>
                <w:sz w:val="16"/>
              </w:rPr>
              <w:t>C3-185402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TosTrafficClass Data type</w:t>
            </w:r>
          </w:p>
        </w:tc>
      </w:tr>
      <w:tr w:rsidR="00345EF1" w:rsidTr="00345EF1">
        <w:tc>
          <w:tcPr>
            <w:tcW w:w="773" w:type="dxa"/>
          </w:tcPr>
          <w:p w:rsidR="00345EF1" w:rsidRPr="00345EF1" w:rsidRDefault="00345EF1" w:rsidP="00345EF1">
            <w:pPr>
              <w:pStyle w:val="TAL"/>
              <w:rPr>
                <w:sz w:val="16"/>
              </w:rPr>
            </w:pPr>
            <w:r>
              <w:rPr>
                <w:sz w:val="16"/>
              </w:rPr>
              <w:t>C3-185403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Requested Service Temporarily not authorized</w:t>
            </w:r>
          </w:p>
        </w:tc>
      </w:tr>
      <w:tr w:rsidR="00345EF1" w:rsidTr="00345EF1">
        <w:tc>
          <w:tcPr>
            <w:tcW w:w="773" w:type="dxa"/>
          </w:tcPr>
          <w:p w:rsidR="00345EF1" w:rsidRPr="00345EF1" w:rsidRDefault="00345EF1" w:rsidP="00345EF1">
            <w:pPr>
              <w:pStyle w:val="TAL"/>
              <w:rPr>
                <w:sz w:val="16"/>
              </w:rPr>
            </w:pPr>
            <w:r>
              <w:rPr>
                <w:sz w:val="16"/>
              </w:rPr>
              <w:t>C3-185404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8</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SM policy data resource definition</w:t>
            </w:r>
          </w:p>
        </w:tc>
      </w:tr>
      <w:tr w:rsidR="00345EF1" w:rsidTr="00345EF1">
        <w:tc>
          <w:tcPr>
            <w:tcW w:w="773" w:type="dxa"/>
          </w:tcPr>
          <w:p w:rsidR="00345EF1" w:rsidRPr="00345EF1" w:rsidRDefault="00345EF1" w:rsidP="00345EF1">
            <w:pPr>
              <w:pStyle w:val="TAL"/>
              <w:rPr>
                <w:sz w:val="16"/>
              </w:rPr>
            </w:pPr>
            <w:r>
              <w:rPr>
                <w:sz w:val="16"/>
              </w:rPr>
              <w:t>C3-185406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Removable attribute definition for AF traffic influence</w:t>
            </w:r>
          </w:p>
        </w:tc>
      </w:tr>
      <w:tr w:rsidR="00345EF1" w:rsidTr="00345EF1">
        <w:tc>
          <w:tcPr>
            <w:tcW w:w="773" w:type="dxa"/>
          </w:tcPr>
          <w:p w:rsidR="00345EF1" w:rsidRPr="00345EF1" w:rsidRDefault="00345EF1" w:rsidP="00345EF1">
            <w:pPr>
              <w:pStyle w:val="TAL"/>
              <w:rPr>
                <w:sz w:val="16"/>
              </w:rPr>
            </w:pPr>
            <w:r>
              <w:rPr>
                <w:sz w:val="16"/>
              </w:rPr>
              <w:t>C3-185409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Encoding to provide only updated parts of policies</w:t>
            </w:r>
          </w:p>
        </w:tc>
      </w:tr>
      <w:tr w:rsidR="00345EF1" w:rsidTr="00345EF1">
        <w:tc>
          <w:tcPr>
            <w:tcW w:w="773" w:type="dxa"/>
          </w:tcPr>
          <w:p w:rsidR="00345EF1" w:rsidRPr="00345EF1" w:rsidRDefault="00345EF1" w:rsidP="00345EF1">
            <w:pPr>
              <w:pStyle w:val="TAL"/>
              <w:rPr>
                <w:sz w:val="16"/>
              </w:rPr>
            </w:pPr>
            <w:r>
              <w:rPr>
                <w:sz w:val="16"/>
              </w:rPr>
              <w:t>C3-185410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7</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editor´s note about additional parameters to further qualify event triggers</w:t>
            </w:r>
          </w:p>
        </w:tc>
      </w:tr>
      <w:tr w:rsidR="00345EF1" w:rsidTr="00345EF1">
        <w:tc>
          <w:tcPr>
            <w:tcW w:w="773" w:type="dxa"/>
          </w:tcPr>
          <w:p w:rsidR="00345EF1" w:rsidRPr="00345EF1" w:rsidRDefault="00345EF1" w:rsidP="00345EF1">
            <w:pPr>
              <w:pStyle w:val="TAL"/>
              <w:rPr>
                <w:sz w:val="16"/>
              </w:rPr>
            </w:pPr>
            <w:r>
              <w:rPr>
                <w:sz w:val="16"/>
              </w:rPr>
              <w:t>C3-185412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Introduce the operator policy data</w:t>
            </w:r>
          </w:p>
        </w:tc>
      </w:tr>
      <w:tr w:rsidR="00345EF1" w:rsidTr="00345EF1">
        <w:tc>
          <w:tcPr>
            <w:tcW w:w="773" w:type="dxa"/>
          </w:tcPr>
          <w:p w:rsidR="00345EF1" w:rsidRPr="00345EF1" w:rsidRDefault="00345EF1" w:rsidP="00345EF1">
            <w:pPr>
              <w:pStyle w:val="TAL"/>
              <w:rPr>
                <w:sz w:val="16"/>
              </w:rPr>
            </w:pPr>
            <w:r>
              <w:rPr>
                <w:sz w:val="16"/>
              </w:rPr>
              <w:t>C3-185414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Data change notification</w:t>
            </w:r>
          </w:p>
        </w:tc>
      </w:tr>
      <w:tr w:rsidR="00345EF1" w:rsidTr="00345EF1">
        <w:tc>
          <w:tcPr>
            <w:tcW w:w="773" w:type="dxa"/>
          </w:tcPr>
          <w:p w:rsidR="00345EF1" w:rsidRPr="00345EF1" w:rsidRDefault="00345EF1" w:rsidP="00345EF1">
            <w:pPr>
              <w:pStyle w:val="TAL"/>
              <w:rPr>
                <w:sz w:val="16"/>
              </w:rPr>
            </w:pPr>
            <w:r>
              <w:rPr>
                <w:sz w:val="16"/>
              </w:rPr>
              <w:t>C3-185415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Feature negotiation</w:t>
            </w:r>
          </w:p>
        </w:tc>
      </w:tr>
      <w:tr w:rsidR="00345EF1" w:rsidTr="00345EF1">
        <w:tc>
          <w:tcPr>
            <w:tcW w:w="773" w:type="dxa"/>
          </w:tcPr>
          <w:p w:rsidR="00345EF1" w:rsidRPr="00345EF1" w:rsidRDefault="00345EF1" w:rsidP="00345EF1">
            <w:pPr>
              <w:pStyle w:val="TAL"/>
              <w:rPr>
                <w:sz w:val="16"/>
              </w:rPr>
            </w:pPr>
            <w:r>
              <w:rPr>
                <w:sz w:val="16"/>
              </w:rPr>
              <w:t>C3-185416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HTTP error responses for structured data for exposure</w:t>
            </w:r>
          </w:p>
        </w:tc>
      </w:tr>
      <w:tr w:rsidR="00345EF1" w:rsidTr="00345EF1">
        <w:tc>
          <w:tcPr>
            <w:tcW w:w="773" w:type="dxa"/>
          </w:tcPr>
          <w:p w:rsidR="00345EF1" w:rsidRPr="00345EF1" w:rsidRDefault="00345EF1" w:rsidP="00345EF1">
            <w:pPr>
              <w:pStyle w:val="TAL"/>
              <w:rPr>
                <w:sz w:val="16"/>
              </w:rPr>
            </w:pPr>
            <w:r>
              <w:rPr>
                <w:sz w:val="16"/>
              </w:rPr>
              <w:t>C3-185418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0041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Ethernet packet filter for traffic influence data of applicatoin data 29.519</w:t>
            </w:r>
          </w:p>
        </w:tc>
      </w:tr>
      <w:tr w:rsidR="00345EF1" w:rsidTr="00345EF1">
        <w:tc>
          <w:tcPr>
            <w:tcW w:w="773" w:type="dxa"/>
          </w:tcPr>
          <w:p w:rsidR="00345EF1" w:rsidRPr="00345EF1" w:rsidRDefault="00345EF1" w:rsidP="00345EF1">
            <w:pPr>
              <w:pStyle w:val="TAL"/>
              <w:rPr>
                <w:sz w:val="16"/>
              </w:rPr>
            </w:pPr>
            <w:r>
              <w:rPr>
                <w:sz w:val="16"/>
              </w:rPr>
              <w:lastRenderedPageBreak/>
              <w:t>C3-185423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the data type of application data</w:t>
            </w:r>
          </w:p>
        </w:tc>
      </w:tr>
      <w:tr w:rsidR="00345EF1" w:rsidTr="00345EF1">
        <w:tc>
          <w:tcPr>
            <w:tcW w:w="773" w:type="dxa"/>
          </w:tcPr>
          <w:p w:rsidR="00345EF1" w:rsidRPr="00345EF1" w:rsidRDefault="00345EF1" w:rsidP="00345EF1">
            <w:pPr>
              <w:pStyle w:val="TAL"/>
              <w:rPr>
                <w:sz w:val="16"/>
              </w:rPr>
            </w:pPr>
            <w:r>
              <w:rPr>
                <w:sz w:val="16"/>
              </w:rPr>
              <w:t>C3-185424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of Application 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CP-182029</w:t>
      </w:r>
      <w:r>
        <w:rPr>
          <w:rFonts w:ascii="Arial" w:hAnsi="Arial" w:cs="Arial"/>
          <w:b/>
          <w:color w:val="0000FF"/>
          <w:sz w:val="24"/>
        </w:rPr>
        <w:tab/>
      </w:r>
      <w:r>
        <w:rPr>
          <w:rFonts w:ascii="Arial" w:hAnsi="Arial" w:cs="Arial"/>
          <w:b/>
          <w:sz w:val="24"/>
        </w:rPr>
        <w:t>CR pack7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Restrictions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CP-182030</w:t>
      </w:r>
      <w:r>
        <w:rPr>
          <w:rFonts w:ascii="Arial" w:hAnsi="Arial" w:cs="Arial"/>
          <w:b/>
          <w:color w:val="0000FF"/>
          <w:sz w:val="24"/>
        </w:rPr>
        <w:tab/>
      </w:r>
      <w:r>
        <w:rPr>
          <w:rFonts w:ascii="Arial" w:hAnsi="Arial" w:cs="Arial"/>
          <w:b/>
          <w:sz w:val="24"/>
        </w:rPr>
        <w:t>CR pack8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C3-185021 evised to CP-182040.</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C3-185021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Cardinality of optional arrays and maps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CP-182031</w:t>
      </w:r>
      <w:r>
        <w:rPr>
          <w:rFonts w:ascii="Arial" w:hAnsi="Arial" w:cs="Arial"/>
          <w:b/>
          <w:color w:val="0000FF"/>
          <w:sz w:val="24"/>
        </w:rPr>
        <w:tab/>
      </w:r>
      <w:r>
        <w:rPr>
          <w:rFonts w:ascii="Arial" w:hAnsi="Arial" w:cs="Arial"/>
          <w:b/>
          <w:sz w:val="24"/>
        </w:rPr>
        <w:t>CR pack2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Changing the Chargeable Party procedures and API</w:t>
            </w:r>
          </w:p>
        </w:tc>
      </w:tr>
      <w:tr w:rsidR="00345EF1" w:rsidTr="00345EF1">
        <w:tc>
          <w:tcPr>
            <w:tcW w:w="1133" w:type="dxa"/>
          </w:tcPr>
          <w:p w:rsidR="00345EF1" w:rsidRPr="00345EF1" w:rsidRDefault="00345EF1" w:rsidP="00345EF1">
            <w:pPr>
              <w:pStyle w:val="TAL"/>
              <w:rPr>
                <w:sz w:val="16"/>
              </w:rPr>
            </w:pPr>
            <w:r>
              <w:rPr>
                <w:sz w:val="16"/>
              </w:rPr>
              <w:t>C3-184480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setting up an AS session with required QoS procedure and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CP-182032</w:t>
      </w:r>
      <w:r>
        <w:rPr>
          <w:rFonts w:ascii="Arial" w:hAnsi="Arial" w:cs="Arial"/>
          <w:b/>
          <w:color w:val="0000FF"/>
          <w:sz w:val="24"/>
        </w:rPr>
        <w:tab/>
      </w:r>
      <w:r>
        <w:rPr>
          <w:rFonts w:ascii="Arial" w:hAnsi="Arial" w:cs="Arial"/>
          <w:b/>
          <w:sz w:val="24"/>
        </w:rPr>
        <w:t>CR pack3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for policy 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CP-182033</w:t>
      </w:r>
      <w:r>
        <w:rPr>
          <w:rFonts w:ascii="Arial" w:hAnsi="Arial" w:cs="Arial"/>
          <w:b/>
          <w:color w:val="0000FF"/>
          <w:sz w:val="24"/>
        </w:rPr>
        <w:tab/>
      </w:r>
      <w:r>
        <w:rPr>
          <w:rFonts w:ascii="Arial" w:hAnsi="Arial" w:cs="Arial"/>
          <w:b/>
          <w:sz w:val="24"/>
        </w:rPr>
        <w:t>CR pack4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Time Stamp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CP-182034</w:t>
      </w:r>
      <w:r>
        <w:rPr>
          <w:rFonts w:ascii="Arial" w:hAnsi="Arial" w:cs="Arial"/>
          <w:b/>
          <w:color w:val="0000FF"/>
          <w:sz w:val="24"/>
        </w:rPr>
        <w:tab/>
      </w:r>
      <w:r>
        <w:rPr>
          <w:rFonts w:ascii="Arial" w:hAnsi="Arial" w:cs="Arial"/>
          <w:b/>
          <w:sz w:val="24"/>
        </w:rPr>
        <w:t>CR pack5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C3-185388</w:t>
      </w:r>
      <w:r>
        <w:tab/>
        <w:t xml:space="preserve"> is revised CP-182099</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Termination of the subscription of status changes for all policy counters by CHF</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CP-182035</w:t>
      </w:r>
      <w:r>
        <w:rPr>
          <w:rFonts w:ascii="Arial" w:hAnsi="Arial" w:cs="Arial"/>
          <w:b/>
          <w:color w:val="0000FF"/>
          <w:sz w:val="24"/>
        </w:rPr>
        <w:tab/>
      </w:r>
      <w:r>
        <w:rPr>
          <w:rFonts w:ascii="Arial" w:hAnsi="Arial" w:cs="Arial"/>
          <w:b/>
          <w:sz w:val="24"/>
        </w:rPr>
        <w:t>CR pack6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C3-185426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PFD Management Service Operation</w:t>
            </w:r>
          </w:p>
        </w:tc>
      </w:tr>
      <w:tr w:rsidR="00345EF1" w:rsidTr="00345EF1">
        <w:tc>
          <w:tcPr>
            <w:tcW w:w="1133" w:type="dxa"/>
          </w:tcPr>
          <w:p w:rsidR="00345EF1" w:rsidRPr="00345EF1" w:rsidRDefault="00345EF1" w:rsidP="00345EF1">
            <w:pPr>
              <w:pStyle w:val="TAL"/>
              <w:rPr>
                <w:sz w:val="16"/>
              </w:rPr>
            </w:pPr>
            <w:r>
              <w:rPr>
                <w:sz w:val="16"/>
              </w:rPr>
              <w:t>C3-185427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Resolving EN for PFD Management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CP-182040</w:t>
      </w:r>
      <w:r>
        <w:rPr>
          <w:rFonts w:ascii="Arial" w:hAnsi="Arial" w:cs="Arial"/>
          <w:b/>
          <w:color w:val="0000FF"/>
          <w:sz w:val="24"/>
        </w:rPr>
        <w:tab/>
      </w:r>
      <w:r>
        <w:rPr>
          <w:rFonts w:ascii="Arial" w:hAnsi="Arial" w:cs="Arial"/>
          <w:b/>
          <w:sz w:val="24"/>
        </w:rPr>
        <w:t>Cardinality of optional arrays and maps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CR-0020  rev 1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C3-185021)</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Proposed revision of C3-185021 (CP-182030)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CP-182041</w:t>
      </w:r>
      <w:r>
        <w:rPr>
          <w:rFonts w:ascii="Arial" w:hAnsi="Arial" w:cs="Arial"/>
          <w:b/>
          <w:color w:val="0000FF"/>
          <w:sz w:val="24"/>
        </w:rPr>
        <w:tab/>
      </w:r>
      <w:r>
        <w:rPr>
          <w:rFonts w:ascii="Arial" w:hAnsi="Arial" w:cs="Arial"/>
          <w:b/>
          <w:sz w:val="24"/>
        </w:rPr>
        <w:t>Nudr Id Translation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CR-0015  rev 1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C4-186242)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29.510-0015 C4-186242 in CP-180087.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CP-182042</w:t>
      </w:r>
      <w:r>
        <w:rPr>
          <w:rFonts w:ascii="Arial" w:hAnsi="Arial" w:cs="Arial"/>
          <w:b/>
          <w:color w:val="0000FF"/>
          <w:sz w:val="24"/>
        </w:rPr>
        <w:tab/>
      </w:r>
      <w:r>
        <w:rPr>
          <w:rFonts w:ascii="Arial" w:hAnsi="Arial" w:cs="Arial"/>
          <w:b/>
          <w:sz w:val="24"/>
        </w:rPr>
        <w:t>Adding "nullable" property to OpenAPI definitions of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v15.0.0</w:t>
      </w:r>
      <w:r>
        <w:rPr>
          <w:i/>
        </w:rPr>
        <w:tab/>
        <w:t xml:space="preserve">  CR-0030  rev 3 Cat: F (Rel-15)</w:t>
      </w:r>
      <w:r>
        <w:rPr>
          <w:i/>
        </w:rPr>
        <w:br/>
      </w:r>
      <w:r>
        <w:rPr>
          <w:i/>
        </w:rPr>
        <w:br/>
      </w:r>
      <w:r>
        <w:rPr>
          <w:i/>
        </w:rPr>
        <w:tab/>
      </w:r>
      <w:r>
        <w:rPr>
          <w:i/>
        </w:rPr>
        <w:tab/>
      </w:r>
      <w:r>
        <w:rPr>
          <w:i/>
        </w:rPr>
        <w:tab/>
      </w:r>
      <w:r>
        <w:rPr>
          <w:i/>
        </w:rPr>
        <w:tab/>
      </w:r>
      <w:r>
        <w:rPr>
          <w:i/>
        </w:rPr>
        <w:tab/>
        <w:t>Source: Nokia, Nokia Shanghai Bell, Huawei</w:t>
      </w:r>
    </w:p>
    <w:p w:rsidR="00345EF1" w:rsidRDefault="00345EF1" w:rsidP="00345EF1">
      <w:pPr>
        <w:rPr>
          <w:color w:val="808080"/>
        </w:rPr>
      </w:pPr>
      <w:r>
        <w:rPr>
          <w:color w:val="808080"/>
        </w:rPr>
        <w:t>(Replaces C4-186590)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29.571-0030r2 C4-186590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CP-182043</w:t>
      </w:r>
      <w:r>
        <w:rPr>
          <w:rFonts w:ascii="Arial" w:hAnsi="Arial" w:cs="Arial"/>
          <w:b/>
          <w:color w:val="0000FF"/>
          <w:sz w:val="24"/>
        </w:rPr>
        <w:tab/>
      </w:r>
      <w:r>
        <w:rPr>
          <w:rFonts w:ascii="Arial" w:hAnsi="Arial" w:cs="Arial"/>
          <w:b/>
          <w:sz w:val="24"/>
        </w:rPr>
        <w:t>Add support for 5G Trace to Nudr</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CR-0001  rev 2 Cat: B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C4-185303)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 xml:space="preserve">This CR revises CT4 </w:t>
      </w:r>
      <w:r w:rsidR="00E1577B">
        <w:t>agreed CR 29.505-0001r1 C4-1853</w:t>
      </w:r>
      <w:r>
        <w:t>03in CP-180087.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CP-182044</w:t>
      </w:r>
      <w:r>
        <w:rPr>
          <w:rFonts w:ascii="Arial" w:hAnsi="Arial" w:cs="Arial"/>
          <w:b/>
          <w:color w:val="0000FF"/>
          <w:sz w:val="24"/>
        </w:rPr>
        <w:tab/>
      </w:r>
      <w:r>
        <w:rPr>
          <w:rFonts w:ascii="Arial" w:hAnsi="Arial" w:cs="Arial"/>
          <w:b/>
          <w:sz w:val="24"/>
        </w:rPr>
        <w:t>Presence Conditions of Query Parameters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CR-0011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C4-186092)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29.510-0011r2 C4-186092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CP-182045</w:t>
      </w:r>
      <w:r>
        <w:rPr>
          <w:rFonts w:ascii="Arial" w:hAnsi="Arial" w:cs="Arial"/>
          <w:b/>
          <w:color w:val="0000FF"/>
          <w:sz w:val="24"/>
        </w:rPr>
        <w:tab/>
      </w:r>
      <w:r>
        <w:rPr>
          <w:rFonts w:ascii="Arial" w:hAnsi="Arial" w:cs="Arial"/>
          <w:b/>
          <w:sz w:val="24"/>
        </w:rPr>
        <w:t>Error Cases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CR-0008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C4-186289)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29.510-0008r2 C4-186289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CP-182046</w:t>
      </w:r>
      <w:r>
        <w:rPr>
          <w:rFonts w:ascii="Arial" w:hAnsi="Arial" w:cs="Arial"/>
          <w:b/>
          <w:color w:val="0000FF"/>
          <w:sz w:val="24"/>
        </w:rPr>
        <w:tab/>
      </w:r>
      <w:r>
        <w:rPr>
          <w:rFonts w:ascii="Arial" w:hAnsi="Arial" w:cs="Arial"/>
          <w:b/>
          <w:sz w:val="24"/>
        </w:rPr>
        <w:t>NRF Subscription Data</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CR-0050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C4-186485)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29.510-0050r1 C4-186485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CP-182047</w:t>
      </w:r>
      <w:r>
        <w:rPr>
          <w:rFonts w:ascii="Arial" w:hAnsi="Arial" w:cs="Arial"/>
          <w:b/>
          <w:color w:val="0000FF"/>
          <w:sz w:val="24"/>
        </w:rPr>
        <w:tab/>
      </w:r>
      <w:r>
        <w:rPr>
          <w:rFonts w:ascii="Arial" w:hAnsi="Arial" w:cs="Arial"/>
          <w:b/>
          <w:sz w:val="24"/>
        </w:rPr>
        <w:t>SubscriptionData</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CR-0006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C4-186525)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29.510-0006r1 C4-186525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CP-182048</w:t>
      </w:r>
      <w:r>
        <w:rPr>
          <w:rFonts w:ascii="Arial" w:hAnsi="Arial" w:cs="Arial"/>
          <w:b/>
          <w:color w:val="0000FF"/>
          <w:sz w:val="24"/>
        </w:rPr>
        <w:tab/>
      </w:r>
      <w:r>
        <w:rPr>
          <w:rFonts w:ascii="Arial" w:hAnsi="Arial" w:cs="Arial"/>
          <w:b/>
          <w:sz w:val="24"/>
        </w:rPr>
        <w:t>Passing NSSF information in N1MessageNotification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CR-0047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C4-186235)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29.518-0047r1 C4-186235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CP-182049</w:t>
      </w:r>
      <w:r>
        <w:rPr>
          <w:rFonts w:ascii="Arial" w:hAnsi="Arial" w:cs="Arial"/>
          <w:b/>
          <w:color w:val="0000FF"/>
          <w:sz w:val="24"/>
        </w:rPr>
        <w:tab/>
      </w:r>
      <w:r>
        <w:rPr>
          <w:rFonts w:ascii="Arial" w:hAnsi="Arial" w:cs="Arial"/>
          <w:b/>
          <w:sz w:val="24"/>
        </w:rPr>
        <w:t>UDM support for dynamic 5QIs and for standard 5QIs whose default QoS characteristics are overridden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v15.0.0</w:t>
      </w:r>
      <w:r>
        <w:rPr>
          <w:i/>
        </w:rPr>
        <w:tab/>
        <w:t xml:space="preserve">  CR-0006  rev 3 Cat: F (Rel-15)</w:t>
      </w:r>
      <w:r>
        <w:rPr>
          <w:i/>
        </w:rPr>
        <w:br/>
      </w:r>
      <w:r>
        <w:rPr>
          <w:i/>
        </w:rPr>
        <w:lastRenderedPageBreak/>
        <w:br/>
      </w:r>
      <w:r>
        <w:rPr>
          <w:i/>
        </w:rPr>
        <w:tab/>
      </w:r>
      <w:r>
        <w:rPr>
          <w:i/>
        </w:rPr>
        <w:tab/>
      </w:r>
      <w:r>
        <w:rPr>
          <w:i/>
        </w:rPr>
        <w:tab/>
      </w:r>
      <w:r>
        <w:rPr>
          <w:i/>
        </w:rPr>
        <w:tab/>
      </w:r>
      <w:r>
        <w:rPr>
          <w:i/>
        </w:rPr>
        <w:tab/>
        <w:t>Source: Vencore Labs, OEC, AT&amp;T, T-Mobile USA</w:t>
      </w:r>
    </w:p>
    <w:p w:rsidR="00345EF1" w:rsidRDefault="00345EF1" w:rsidP="00345EF1">
      <w:pPr>
        <w:rPr>
          <w:color w:val="808080"/>
        </w:rPr>
      </w:pPr>
      <w:r>
        <w:rPr>
          <w:color w:val="808080"/>
        </w:rPr>
        <w:t>(Replaces C4-185513)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29.503-0006r2 C4-185513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CP-182050</w:t>
      </w:r>
      <w:r>
        <w:rPr>
          <w:rFonts w:ascii="Arial" w:hAnsi="Arial" w:cs="Arial"/>
          <w:b/>
          <w:color w:val="0000FF"/>
          <w:sz w:val="24"/>
        </w:rPr>
        <w:tab/>
      </w:r>
      <w:r>
        <w:rPr>
          <w:rFonts w:ascii="Arial" w:hAnsi="Arial" w:cs="Arial"/>
          <w:b/>
          <w:sz w:val="24"/>
        </w:rPr>
        <w:t>References to common NonDynamic5qi and Dynamic5qi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CR-0021  rev 2 Cat: F (Rel-15)</w:t>
      </w:r>
      <w:r>
        <w:rPr>
          <w:i/>
        </w:rPr>
        <w:br/>
      </w:r>
      <w:r>
        <w:rPr>
          <w:i/>
        </w:rPr>
        <w:br/>
      </w:r>
      <w:r>
        <w:rPr>
          <w:i/>
        </w:rPr>
        <w:tab/>
      </w:r>
      <w:r>
        <w:rPr>
          <w:i/>
        </w:rPr>
        <w:tab/>
      </w:r>
      <w:r>
        <w:rPr>
          <w:i/>
        </w:rPr>
        <w:tab/>
      </w:r>
      <w:r>
        <w:rPr>
          <w:i/>
        </w:rPr>
        <w:tab/>
      </w:r>
      <w:r>
        <w:rPr>
          <w:i/>
        </w:rPr>
        <w:tab/>
        <w:t>Source: Vencore Labs, OEC, AT&amp;T, T-Mobile, Nokia, Nokia Shanghai Bell</w:t>
      </w:r>
    </w:p>
    <w:p w:rsidR="00345EF1" w:rsidRDefault="00345EF1" w:rsidP="00345EF1">
      <w:pPr>
        <w:rPr>
          <w:color w:val="808080"/>
        </w:rPr>
      </w:pPr>
      <w:r>
        <w:rPr>
          <w:color w:val="808080"/>
        </w:rPr>
        <w:t>(Replaces C4-186371)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29.502-0021r1 C4-186371 in CP-180085.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CP-182053</w:t>
      </w:r>
      <w:r>
        <w:rPr>
          <w:rFonts w:ascii="Arial" w:hAnsi="Arial" w:cs="Arial"/>
          <w:b/>
          <w:color w:val="0000FF"/>
          <w:sz w:val="24"/>
        </w:rPr>
        <w:tab/>
      </w:r>
      <w:r>
        <w:rPr>
          <w:rFonts w:ascii="Arial" w:hAnsi="Arial" w:cs="Arial"/>
          <w:b/>
          <w:sz w:val="24"/>
        </w:rPr>
        <w:t>CR Pack on 5G TS 29.500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Determination of SBI message priorities</w:t>
            </w:r>
          </w:p>
        </w:tc>
      </w:tr>
      <w:tr w:rsidR="00345EF1" w:rsidTr="00345EF1">
        <w:tc>
          <w:tcPr>
            <w:tcW w:w="1133" w:type="dxa"/>
          </w:tcPr>
          <w:p w:rsidR="00345EF1" w:rsidRPr="00345EF1" w:rsidRDefault="00345EF1" w:rsidP="00345EF1">
            <w:pPr>
              <w:pStyle w:val="TAL"/>
              <w:rPr>
                <w:sz w:val="16"/>
              </w:rPr>
            </w:pPr>
            <w:r>
              <w:rPr>
                <w:sz w:val="16"/>
              </w:rPr>
              <w:t>C4-185503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OAuth2.0 Clarifications</w:t>
            </w:r>
          </w:p>
        </w:tc>
      </w:tr>
      <w:tr w:rsidR="00345EF1" w:rsidTr="00345EF1">
        <w:tc>
          <w:tcPr>
            <w:tcW w:w="1133" w:type="dxa"/>
          </w:tcPr>
          <w:p w:rsidR="00345EF1" w:rsidRPr="00345EF1" w:rsidRDefault="00345EF1" w:rsidP="00345EF1">
            <w:pPr>
              <w:pStyle w:val="TAL"/>
              <w:rPr>
                <w:sz w:val="16"/>
              </w:rPr>
            </w:pPr>
            <w:r>
              <w:rPr>
                <w:sz w:val="16"/>
              </w:rPr>
              <w:t>C4-185504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to stateless AMF support</w:t>
            </w:r>
          </w:p>
        </w:tc>
      </w:tr>
      <w:tr w:rsidR="00345EF1" w:rsidTr="00345EF1">
        <w:tc>
          <w:tcPr>
            <w:tcW w:w="1133" w:type="dxa"/>
          </w:tcPr>
          <w:p w:rsidR="00345EF1" w:rsidRPr="00345EF1" w:rsidRDefault="00345EF1" w:rsidP="00345EF1">
            <w:pPr>
              <w:pStyle w:val="TAL"/>
              <w:rPr>
                <w:sz w:val="16"/>
              </w:rPr>
            </w:pPr>
            <w:r>
              <w:rPr>
                <w:sz w:val="16"/>
              </w:rPr>
              <w:t>C4-186016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of status code "501 Not implemented"</w:t>
            </w:r>
          </w:p>
        </w:tc>
      </w:tr>
      <w:tr w:rsidR="00345EF1" w:rsidTr="00345EF1">
        <w:tc>
          <w:tcPr>
            <w:tcW w:w="1133" w:type="dxa"/>
          </w:tcPr>
          <w:p w:rsidR="00345EF1" w:rsidRPr="00345EF1" w:rsidRDefault="00345EF1" w:rsidP="00345EF1">
            <w:pPr>
              <w:pStyle w:val="TAL"/>
              <w:rPr>
                <w:sz w:val="16"/>
              </w:rPr>
            </w:pPr>
            <w:r>
              <w:rPr>
                <w:sz w:val="16"/>
              </w:rPr>
              <w:t>C4-186279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Specifying N32 Aspects</w:t>
            </w:r>
          </w:p>
        </w:tc>
      </w:tr>
      <w:tr w:rsidR="00345EF1" w:rsidTr="00345EF1">
        <w:tc>
          <w:tcPr>
            <w:tcW w:w="1133" w:type="dxa"/>
          </w:tcPr>
          <w:p w:rsidR="00345EF1" w:rsidRPr="00345EF1" w:rsidRDefault="00345EF1" w:rsidP="00345EF1">
            <w:pPr>
              <w:pStyle w:val="TAL"/>
              <w:rPr>
                <w:sz w:val="16"/>
              </w:rPr>
            </w:pPr>
            <w:r>
              <w:rPr>
                <w:sz w:val="16"/>
              </w:rPr>
              <w:t>C4-186358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Stateless AMF support</w:t>
            </w:r>
          </w:p>
        </w:tc>
      </w:tr>
      <w:tr w:rsidR="00345EF1" w:rsidTr="00345EF1">
        <w:tc>
          <w:tcPr>
            <w:tcW w:w="1133" w:type="dxa"/>
          </w:tcPr>
          <w:p w:rsidR="00345EF1" w:rsidRPr="00345EF1" w:rsidRDefault="00345EF1" w:rsidP="00345EF1">
            <w:pPr>
              <w:pStyle w:val="TAL"/>
              <w:rPr>
                <w:sz w:val="16"/>
              </w:rPr>
            </w:pPr>
            <w:r>
              <w:rPr>
                <w:sz w:val="16"/>
              </w:rPr>
              <w:t>C4-186359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OAuth2.0 Clarifications</w:t>
            </w:r>
          </w:p>
        </w:tc>
      </w:tr>
      <w:tr w:rsidR="00345EF1" w:rsidTr="00345EF1">
        <w:tc>
          <w:tcPr>
            <w:tcW w:w="1133" w:type="dxa"/>
          </w:tcPr>
          <w:p w:rsidR="00345EF1" w:rsidRPr="00345EF1" w:rsidRDefault="00345EF1" w:rsidP="00345EF1">
            <w:pPr>
              <w:pStyle w:val="TAL"/>
              <w:rPr>
                <w:sz w:val="16"/>
              </w:rPr>
            </w:pPr>
            <w:r>
              <w:rPr>
                <w:sz w:val="16"/>
              </w:rPr>
              <w:t>C4-186575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port number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CP-182054</w:t>
      </w:r>
      <w:r>
        <w:rPr>
          <w:rFonts w:ascii="Arial" w:hAnsi="Arial" w:cs="Arial"/>
          <w:b/>
          <w:color w:val="0000FF"/>
          <w:sz w:val="24"/>
        </w:rPr>
        <w:tab/>
      </w:r>
      <w:r>
        <w:rPr>
          <w:rFonts w:ascii="Arial" w:hAnsi="Arial" w:cs="Arial"/>
          <w:b/>
          <w:sz w:val="24"/>
        </w:rPr>
        <w:t>CR Pack on 5G TS 29.501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Example URIs in figures</w:t>
            </w:r>
          </w:p>
        </w:tc>
      </w:tr>
      <w:tr w:rsidR="00345EF1" w:rsidTr="00345EF1">
        <w:tc>
          <w:tcPr>
            <w:tcW w:w="1133" w:type="dxa"/>
          </w:tcPr>
          <w:p w:rsidR="00345EF1" w:rsidRPr="00345EF1" w:rsidRDefault="00345EF1" w:rsidP="00345EF1">
            <w:pPr>
              <w:pStyle w:val="TAL"/>
              <w:rPr>
                <w:sz w:val="16"/>
              </w:rPr>
            </w:pPr>
            <w:r>
              <w:rPr>
                <w:sz w:val="16"/>
              </w:rPr>
              <w:t>C4-185343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Servers Section in OpenAPI</w:t>
            </w:r>
          </w:p>
        </w:tc>
      </w:tr>
      <w:tr w:rsidR="00345EF1" w:rsidTr="00345EF1">
        <w:tc>
          <w:tcPr>
            <w:tcW w:w="1133" w:type="dxa"/>
          </w:tcPr>
          <w:p w:rsidR="00345EF1" w:rsidRPr="00345EF1" w:rsidRDefault="00345EF1" w:rsidP="00345EF1">
            <w:pPr>
              <w:pStyle w:val="TAL"/>
              <w:rPr>
                <w:sz w:val="16"/>
              </w:rPr>
            </w:pPr>
            <w:r>
              <w:rPr>
                <w:sz w:val="16"/>
              </w:rPr>
              <w:t>C4-185344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JSON structures in Query Parameters</w:t>
            </w:r>
          </w:p>
        </w:tc>
      </w:tr>
      <w:tr w:rsidR="00345EF1" w:rsidTr="00345EF1">
        <w:tc>
          <w:tcPr>
            <w:tcW w:w="1133" w:type="dxa"/>
          </w:tcPr>
          <w:p w:rsidR="00345EF1" w:rsidRPr="00345EF1" w:rsidRDefault="00345EF1" w:rsidP="00345EF1">
            <w:pPr>
              <w:pStyle w:val="TAL"/>
              <w:rPr>
                <w:sz w:val="16"/>
              </w:rPr>
            </w:pPr>
            <w:r>
              <w:rPr>
                <w:sz w:val="16"/>
              </w:rPr>
              <w:t>C4-186009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Query Parameter</w:t>
            </w:r>
          </w:p>
        </w:tc>
      </w:tr>
      <w:tr w:rsidR="00345EF1" w:rsidTr="00345EF1">
        <w:tc>
          <w:tcPr>
            <w:tcW w:w="1133" w:type="dxa"/>
          </w:tcPr>
          <w:p w:rsidR="00345EF1" w:rsidRPr="00345EF1" w:rsidRDefault="00345EF1" w:rsidP="00345EF1">
            <w:pPr>
              <w:pStyle w:val="TAL"/>
              <w:rPr>
                <w:sz w:val="16"/>
              </w:rPr>
            </w:pPr>
            <w:r>
              <w:rPr>
                <w:sz w:val="16"/>
              </w:rPr>
              <w:t>C4-186018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yaml file names</w:t>
            </w:r>
          </w:p>
        </w:tc>
      </w:tr>
      <w:tr w:rsidR="00345EF1" w:rsidTr="00345EF1">
        <w:tc>
          <w:tcPr>
            <w:tcW w:w="1133" w:type="dxa"/>
          </w:tcPr>
          <w:p w:rsidR="00345EF1" w:rsidRPr="00345EF1" w:rsidRDefault="00345EF1" w:rsidP="00345EF1">
            <w:pPr>
              <w:pStyle w:val="TAL"/>
              <w:rPr>
                <w:sz w:val="16"/>
              </w:rPr>
            </w:pPr>
            <w:r>
              <w:rPr>
                <w:sz w:val="16"/>
              </w:rPr>
              <w:t>C4-186051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OpenAPI servers field</w:t>
            </w:r>
          </w:p>
        </w:tc>
      </w:tr>
      <w:tr w:rsidR="00345EF1" w:rsidTr="00345EF1">
        <w:tc>
          <w:tcPr>
            <w:tcW w:w="1133" w:type="dxa"/>
          </w:tcPr>
          <w:p w:rsidR="00345EF1" w:rsidRPr="00345EF1" w:rsidRDefault="00345EF1" w:rsidP="00345EF1">
            <w:pPr>
              <w:pStyle w:val="TAL"/>
              <w:rPr>
                <w:sz w:val="16"/>
              </w:rPr>
            </w:pPr>
            <w:r>
              <w:rPr>
                <w:sz w:val="16"/>
              </w:rPr>
              <w:t>C4-186361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Query parameter</w:t>
            </w:r>
          </w:p>
        </w:tc>
      </w:tr>
      <w:tr w:rsidR="00345EF1" w:rsidTr="00345EF1">
        <w:tc>
          <w:tcPr>
            <w:tcW w:w="1133" w:type="dxa"/>
          </w:tcPr>
          <w:p w:rsidR="00345EF1" w:rsidRPr="00345EF1" w:rsidRDefault="00345EF1" w:rsidP="00345EF1">
            <w:pPr>
              <w:pStyle w:val="TAL"/>
              <w:rPr>
                <w:sz w:val="16"/>
              </w:rPr>
            </w:pPr>
            <w:r>
              <w:rPr>
                <w:sz w:val="16"/>
              </w:rPr>
              <w:t>C4-186362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presence condition and cardinality</w:t>
            </w:r>
          </w:p>
        </w:tc>
      </w:tr>
      <w:tr w:rsidR="00345EF1" w:rsidTr="00345EF1">
        <w:tc>
          <w:tcPr>
            <w:tcW w:w="1133" w:type="dxa"/>
          </w:tcPr>
          <w:p w:rsidR="00345EF1" w:rsidRPr="00345EF1" w:rsidRDefault="00345EF1" w:rsidP="00345EF1">
            <w:pPr>
              <w:pStyle w:val="TAL"/>
              <w:rPr>
                <w:sz w:val="16"/>
              </w:rPr>
            </w:pPr>
            <w:r>
              <w:rPr>
                <w:sz w:val="16"/>
              </w:rPr>
              <w:t>C4-186363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Clarification on Naming Conventions and Digits</w:t>
            </w:r>
          </w:p>
        </w:tc>
      </w:tr>
      <w:tr w:rsidR="00345EF1" w:rsidTr="00345EF1">
        <w:tc>
          <w:tcPr>
            <w:tcW w:w="1133" w:type="dxa"/>
          </w:tcPr>
          <w:p w:rsidR="00345EF1" w:rsidRPr="00345EF1" w:rsidRDefault="00345EF1" w:rsidP="00345EF1">
            <w:pPr>
              <w:pStyle w:val="TAL"/>
              <w:rPr>
                <w:sz w:val="16"/>
              </w:rPr>
            </w:pPr>
            <w:r>
              <w:rPr>
                <w:sz w:val="16"/>
              </w:rPr>
              <w:t>C4-186498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External Docs Section in OpenAPI file</w:t>
            </w:r>
          </w:p>
        </w:tc>
      </w:tr>
      <w:tr w:rsidR="00345EF1" w:rsidTr="00345EF1">
        <w:tc>
          <w:tcPr>
            <w:tcW w:w="1133" w:type="dxa"/>
          </w:tcPr>
          <w:p w:rsidR="00345EF1" w:rsidRPr="00345EF1" w:rsidRDefault="00345EF1" w:rsidP="00345EF1">
            <w:pPr>
              <w:pStyle w:val="TAL"/>
              <w:rPr>
                <w:sz w:val="16"/>
              </w:rPr>
            </w:pPr>
            <w:r>
              <w:rPr>
                <w:sz w:val="16"/>
              </w:rPr>
              <w:t>C4-186539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URIs of created resources</w:t>
            </w:r>
          </w:p>
        </w:tc>
      </w:tr>
      <w:tr w:rsidR="00345EF1" w:rsidTr="00345EF1">
        <w:tc>
          <w:tcPr>
            <w:tcW w:w="1133" w:type="dxa"/>
          </w:tcPr>
          <w:p w:rsidR="00345EF1" w:rsidRPr="00345EF1" w:rsidRDefault="00345EF1" w:rsidP="00345EF1">
            <w:pPr>
              <w:pStyle w:val="TAL"/>
              <w:rPr>
                <w:sz w:val="16"/>
              </w:rPr>
            </w:pPr>
            <w:r>
              <w:rPr>
                <w:sz w:val="16"/>
              </w:rPr>
              <w:t>C4-186544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Custom operation in resource structure presentation</w:t>
            </w:r>
          </w:p>
        </w:tc>
      </w:tr>
      <w:tr w:rsidR="00345EF1" w:rsidTr="00345EF1">
        <w:tc>
          <w:tcPr>
            <w:tcW w:w="1133" w:type="dxa"/>
          </w:tcPr>
          <w:p w:rsidR="00345EF1" w:rsidRPr="00345EF1" w:rsidRDefault="00345EF1" w:rsidP="00345EF1">
            <w:pPr>
              <w:pStyle w:val="TAL"/>
              <w:rPr>
                <w:sz w:val="16"/>
              </w:rPr>
            </w:pPr>
            <w:r>
              <w:rPr>
                <w:sz w:val="16"/>
              </w:rPr>
              <w:t>C4-186574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Clarification on the use of API version number</w:t>
            </w:r>
          </w:p>
        </w:tc>
      </w:tr>
      <w:tr w:rsidR="00345EF1" w:rsidTr="00345EF1">
        <w:tc>
          <w:tcPr>
            <w:tcW w:w="1133" w:type="dxa"/>
          </w:tcPr>
          <w:p w:rsidR="00345EF1" w:rsidRPr="00345EF1" w:rsidRDefault="00345EF1" w:rsidP="00345EF1">
            <w:pPr>
              <w:pStyle w:val="TAL"/>
              <w:rPr>
                <w:sz w:val="16"/>
              </w:rPr>
            </w:pPr>
            <w:r>
              <w:rPr>
                <w:sz w:val="16"/>
              </w:rPr>
              <w:t>C4-186576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Security requirements for API design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CP-182055</w:t>
      </w:r>
      <w:r>
        <w:rPr>
          <w:rFonts w:ascii="Arial" w:hAnsi="Arial" w:cs="Arial"/>
          <w:b/>
          <w:color w:val="0000FF"/>
          <w:sz w:val="24"/>
        </w:rPr>
        <w:tab/>
      </w:r>
      <w:r>
        <w:rPr>
          <w:rFonts w:ascii="Arial" w:hAnsi="Arial" w:cs="Arial"/>
          <w:b/>
          <w:sz w:val="24"/>
        </w:rPr>
        <w:t>CR Pack 1/2 on 5G TS 29.502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missing application errors in API response body description</w:t>
            </w:r>
          </w:p>
        </w:tc>
      </w:tr>
      <w:tr w:rsidR="00345EF1" w:rsidTr="00345EF1">
        <w:tc>
          <w:tcPr>
            <w:tcW w:w="1133" w:type="dxa"/>
          </w:tcPr>
          <w:p w:rsidR="00345EF1" w:rsidRPr="00345EF1" w:rsidRDefault="00345EF1" w:rsidP="00345EF1">
            <w:pPr>
              <w:pStyle w:val="TAL"/>
              <w:rPr>
                <w:sz w:val="16"/>
              </w:rPr>
            </w:pPr>
            <w:r>
              <w:rPr>
                <w:sz w:val="16"/>
              </w:rPr>
              <w:t>C4-185171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Responses</w:t>
            </w:r>
          </w:p>
        </w:tc>
      </w:tr>
      <w:tr w:rsidR="00345EF1" w:rsidTr="00345EF1">
        <w:tc>
          <w:tcPr>
            <w:tcW w:w="1133" w:type="dxa"/>
          </w:tcPr>
          <w:p w:rsidR="00345EF1" w:rsidRPr="00345EF1" w:rsidRDefault="00345EF1" w:rsidP="00345EF1">
            <w:pPr>
              <w:pStyle w:val="TAL"/>
              <w:rPr>
                <w:sz w:val="16"/>
              </w:rPr>
            </w:pPr>
            <w:r>
              <w:rPr>
                <w:sz w:val="16"/>
              </w:rPr>
              <w:t>C4-185179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Sharing</w:t>
            </w:r>
          </w:p>
        </w:tc>
      </w:tr>
      <w:tr w:rsidR="00345EF1" w:rsidTr="00345EF1">
        <w:tc>
          <w:tcPr>
            <w:tcW w:w="1133" w:type="dxa"/>
          </w:tcPr>
          <w:p w:rsidR="00345EF1" w:rsidRPr="00345EF1" w:rsidRDefault="00345EF1" w:rsidP="00345EF1">
            <w:pPr>
              <w:pStyle w:val="TAL"/>
              <w:rPr>
                <w:sz w:val="16"/>
              </w:rPr>
            </w:pPr>
            <w:r>
              <w:rPr>
                <w:sz w:val="16"/>
              </w:rPr>
              <w:t>C4-185180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 Type in Create and Update (SM Context) service operations</w:t>
            </w:r>
          </w:p>
        </w:tc>
      </w:tr>
      <w:tr w:rsidR="00345EF1" w:rsidTr="00345EF1">
        <w:tc>
          <w:tcPr>
            <w:tcW w:w="1133" w:type="dxa"/>
          </w:tcPr>
          <w:p w:rsidR="00345EF1" w:rsidRPr="00345EF1" w:rsidRDefault="00345EF1" w:rsidP="00345EF1">
            <w:pPr>
              <w:pStyle w:val="TAL"/>
              <w:rPr>
                <w:sz w:val="16"/>
              </w:rPr>
            </w:pPr>
            <w:r>
              <w:rPr>
                <w:sz w:val="16"/>
              </w:rPr>
              <w:t>C4-185359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Application specific error cause for Not Acceptable Integrity Protection Max Data Rate</w:t>
            </w:r>
          </w:p>
        </w:tc>
      </w:tr>
      <w:tr w:rsidR="00345EF1" w:rsidTr="00345EF1">
        <w:tc>
          <w:tcPr>
            <w:tcW w:w="1133" w:type="dxa"/>
          </w:tcPr>
          <w:p w:rsidR="00345EF1" w:rsidRPr="00345EF1" w:rsidRDefault="00345EF1" w:rsidP="00345EF1">
            <w:pPr>
              <w:pStyle w:val="TAL"/>
              <w:rPr>
                <w:sz w:val="16"/>
              </w:rPr>
            </w:pPr>
            <w:r>
              <w:rPr>
                <w:sz w:val="16"/>
              </w:rPr>
              <w:t>C4-185360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EBI Assignment for Home Routed PDU sessions</w:t>
            </w:r>
          </w:p>
        </w:tc>
      </w:tr>
      <w:tr w:rsidR="00345EF1" w:rsidTr="00345EF1">
        <w:tc>
          <w:tcPr>
            <w:tcW w:w="1133" w:type="dxa"/>
          </w:tcPr>
          <w:p w:rsidR="00345EF1" w:rsidRPr="00345EF1" w:rsidRDefault="00345EF1" w:rsidP="00345EF1">
            <w:pPr>
              <w:pStyle w:val="TAL"/>
              <w:rPr>
                <w:sz w:val="16"/>
              </w:rPr>
            </w:pPr>
            <w:r>
              <w:rPr>
                <w:sz w:val="16"/>
              </w:rPr>
              <w:t>C4-185362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Returning the H-SMF URI to the AMF</w:t>
            </w:r>
          </w:p>
        </w:tc>
      </w:tr>
      <w:tr w:rsidR="00345EF1" w:rsidTr="00345EF1">
        <w:tc>
          <w:tcPr>
            <w:tcW w:w="1133" w:type="dxa"/>
          </w:tcPr>
          <w:p w:rsidR="00345EF1" w:rsidRPr="00345EF1" w:rsidRDefault="00345EF1" w:rsidP="00345EF1">
            <w:pPr>
              <w:pStyle w:val="TAL"/>
              <w:rPr>
                <w:sz w:val="16"/>
              </w:rPr>
            </w:pPr>
            <w:r>
              <w:rPr>
                <w:sz w:val="16"/>
              </w:rPr>
              <w:t>C4-185363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SM signalling</w:t>
            </w:r>
          </w:p>
        </w:tc>
      </w:tr>
      <w:tr w:rsidR="00345EF1" w:rsidTr="00345EF1">
        <w:tc>
          <w:tcPr>
            <w:tcW w:w="1133" w:type="dxa"/>
          </w:tcPr>
          <w:p w:rsidR="00345EF1" w:rsidRPr="00345EF1" w:rsidRDefault="00345EF1" w:rsidP="00345EF1">
            <w:pPr>
              <w:pStyle w:val="TAL"/>
              <w:rPr>
                <w:sz w:val="16"/>
              </w:rPr>
            </w:pPr>
            <w:r>
              <w:rPr>
                <w:sz w:val="16"/>
              </w:rPr>
              <w:t>C4-185365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Supporting AMF changes</w:t>
            </w:r>
          </w:p>
        </w:tc>
      </w:tr>
      <w:tr w:rsidR="00345EF1" w:rsidTr="00345EF1">
        <w:tc>
          <w:tcPr>
            <w:tcW w:w="1133" w:type="dxa"/>
          </w:tcPr>
          <w:p w:rsidR="00345EF1" w:rsidRPr="00345EF1" w:rsidRDefault="00345EF1" w:rsidP="00345EF1">
            <w:pPr>
              <w:pStyle w:val="TAL"/>
              <w:rPr>
                <w:sz w:val="16"/>
              </w:rPr>
            </w:pPr>
            <w:r>
              <w:rPr>
                <w:sz w:val="16"/>
              </w:rPr>
              <w:t>C4-185366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VPLMN S-NSSAI during mobility from EPS to 5GC with N26</w:t>
            </w:r>
          </w:p>
        </w:tc>
      </w:tr>
      <w:tr w:rsidR="00345EF1" w:rsidTr="00345EF1">
        <w:tc>
          <w:tcPr>
            <w:tcW w:w="1133" w:type="dxa"/>
          </w:tcPr>
          <w:p w:rsidR="00345EF1" w:rsidRPr="00345EF1" w:rsidRDefault="00345EF1" w:rsidP="00345EF1">
            <w:pPr>
              <w:pStyle w:val="TAL"/>
              <w:rPr>
                <w:sz w:val="16"/>
              </w:rPr>
            </w:pPr>
            <w:r>
              <w:rPr>
                <w:sz w:val="16"/>
              </w:rPr>
              <w:t>C4-185403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message retransmissions and requests colliding with existing contexts</w:t>
            </w:r>
          </w:p>
        </w:tc>
      </w:tr>
      <w:tr w:rsidR="00345EF1" w:rsidTr="00345EF1">
        <w:tc>
          <w:tcPr>
            <w:tcW w:w="1133" w:type="dxa"/>
          </w:tcPr>
          <w:p w:rsidR="00345EF1" w:rsidRPr="00345EF1" w:rsidRDefault="00345EF1" w:rsidP="00345EF1">
            <w:pPr>
              <w:pStyle w:val="TAL"/>
              <w:rPr>
                <w:sz w:val="16"/>
              </w:rPr>
            </w:pPr>
            <w:r>
              <w:rPr>
                <w:sz w:val="16"/>
              </w:rPr>
              <w:t>C4-186215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Rejected PDU session during Xn handover</w:t>
            </w:r>
          </w:p>
        </w:tc>
      </w:tr>
      <w:tr w:rsidR="00345EF1" w:rsidTr="00345EF1">
        <w:tc>
          <w:tcPr>
            <w:tcW w:w="1133" w:type="dxa"/>
          </w:tcPr>
          <w:p w:rsidR="00345EF1" w:rsidRPr="00345EF1" w:rsidRDefault="00345EF1" w:rsidP="00345EF1">
            <w:pPr>
              <w:pStyle w:val="TAL"/>
              <w:rPr>
                <w:sz w:val="16"/>
              </w:rPr>
            </w:pPr>
            <w:r>
              <w:rPr>
                <w:sz w:val="16"/>
              </w:rPr>
              <w:t>C4-186220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LADN service area during handovers</w:t>
            </w:r>
          </w:p>
        </w:tc>
      </w:tr>
      <w:tr w:rsidR="00345EF1" w:rsidTr="00345EF1">
        <w:tc>
          <w:tcPr>
            <w:tcW w:w="1133" w:type="dxa"/>
          </w:tcPr>
          <w:p w:rsidR="00345EF1" w:rsidRPr="00345EF1" w:rsidRDefault="00345EF1" w:rsidP="00345EF1">
            <w:pPr>
              <w:pStyle w:val="TAL"/>
              <w:rPr>
                <w:sz w:val="16"/>
              </w:rPr>
            </w:pPr>
            <w:r>
              <w:rPr>
                <w:sz w:val="16"/>
              </w:rPr>
              <w:t>C4-186223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Mapping to stage 2 service operation names</w:t>
            </w:r>
          </w:p>
        </w:tc>
      </w:tr>
      <w:tr w:rsidR="00345EF1" w:rsidTr="00345EF1">
        <w:tc>
          <w:tcPr>
            <w:tcW w:w="1133" w:type="dxa"/>
          </w:tcPr>
          <w:p w:rsidR="00345EF1" w:rsidRPr="00345EF1" w:rsidRDefault="00345EF1" w:rsidP="00345EF1">
            <w:pPr>
              <w:pStyle w:val="TAL"/>
              <w:rPr>
                <w:sz w:val="16"/>
              </w:rPr>
            </w:pPr>
            <w:r>
              <w:rPr>
                <w:sz w:val="16"/>
              </w:rPr>
              <w:t>C4-186301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Stateless AMF support updates</w:t>
            </w:r>
          </w:p>
        </w:tc>
      </w:tr>
      <w:tr w:rsidR="00345EF1" w:rsidTr="00345EF1">
        <w:tc>
          <w:tcPr>
            <w:tcW w:w="1133" w:type="dxa"/>
          </w:tcPr>
          <w:p w:rsidR="00345EF1" w:rsidRPr="00345EF1" w:rsidRDefault="00345EF1" w:rsidP="00345EF1">
            <w:pPr>
              <w:pStyle w:val="TAL"/>
              <w:rPr>
                <w:sz w:val="16"/>
              </w:rPr>
            </w:pPr>
            <w:r>
              <w:rPr>
                <w:sz w:val="16"/>
              </w:rPr>
              <w:t>C4-186312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QoS rule structure improvement</w:t>
            </w:r>
          </w:p>
        </w:tc>
      </w:tr>
      <w:tr w:rsidR="00345EF1" w:rsidTr="00345EF1">
        <w:tc>
          <w:tcPr>
            <w:tcW w:w="1133" w:type="dxa"/>
          </w:tcPr>
          <w:p w:rsidR="00345EF1" w:rsidRPr="00345EF1" w:rsidRDefault="00345EF1" w:rsidP="00345EF1">
            <w:pPr>
              <w:pStyle w:val="TAL"/>
              <w:rPr>
                <w:sz w:val="16"/>
              </w:rPr>
            </w:pPr>
            <w:r>
              <w:rPr>
                <w:sz w:val="16"/>
              </w:rPr>
              <w:t>C4-186365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URI for PCF Selection</w:t>
            </w:r>
          </w:p>
        </w:tc>
      </w:tr>
      <w:tr w:rsidR="00345EF1" w:rsidTr="00345EF1">
        <w:tc>
          <w:tcPr>
            <w:tcW w:w="1133" w:type="dxa"/>
          </w:tcPr>
          <w:p w:rsidR="00345EF1" w:rsidRPr="00345EF1" w:rsidRDefault="00345EF1" w:rsidP="00345EF1">
            <w:pPr>
              <w:pStyle w:val="TAL"/>
              <w:rPr>
                <w:sz w:val="16"/>
              </w:rPr>
            </w:pPr>
            <w:r>
              <w:rPr>
                <w:sz w:val="16"/>
              </w:rPr>
              <w:t>C4-186367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NGAP causes</w:t>
            </w:r>
          </w:p>
        </w:tc>
      </w:tr>
      <w:tr w:rsidR="00345EF1" w:rsidTr="00345EF1">
        <w:tc>
          <w:tcPr>
            <w:tcW w:w="1133" w:type="dxa"/>
          </w:tcPr>
          <w:p w:rsidR="00345EF1" w:rsidRPr="00345EF1" w:rsidRDefault="00345EF1" w:rsidP="00345EF1">
            <w:pPr>
              <w:pStyle w:val="TAL"/>
              <w:rPr>
                <w:sz w:val="16"/>
              </w:rPr>
            </w:pPr>
            <w:r>
              <w:rPr>
                <w:sz w:val="16"/>
              </w:rPr>
              <w:t>C4-186370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EPS Interworking Ind</w:t>
            </w:r>
          </w:p>
        </w:tc>
      </w:tr>
      <w:tr w:rsidR="00345EF1" w:rsidTr="00345EF1">
        <w:tc>
          <w:tcPr>
            <w:tcW w:w="1133" w:type="dxa"/>
          </w:tcPr>
          <w:p w:rsidR="00345EF1" w:rsidRPr="00345EF1" w:rsidRDefault="00345EF1" w:rsidP="00345EF1">
            <w:pPr>
              <w:pStyle w:val="TAL"/>
              <w:rPr>
                <w:sz w:val="16"/>
              </w:rPr>
            </w:pPr>
            <w:r>
              <w:rPr>
                <w:sz w:val="16"/>
              </w:rPr>
              <w:t>C4-186372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 Allowed Slice</w:t>
            </w:r>
          </w:p>
        </w:tc>
      </w:tr>
      <w:tr w:rsidR="00345EF1" w:rsidTr="00345EF1">
        <w:tc>
          <w:tcPr>
            <w:tcW w:w="1133" w:type="dxa"/>
          </w:tcPr>
          <w:p w:rsidR="00345EF1" w:rsidRPr="00345EF1" w:rsidRDefault="00345EF1" w:rsidP="00345EF1">
            <w:pPr>
              <w:pStyle w:val="TAL"/>
              <w:rPr>
                <w:sz w:val="16"/>
              </w:rPr>
            </w:pPr>
            <w:r>
              <w:rPr>
                <w:sz w:val="16"/>
              </w:rPr>
              <w:t>C4-186373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SM Information Type Definition</w:t>
            </w:r>
          </w:p>
        </w:tc>
      </w:tr>
      <w:tr w:rsidR="00345EF1" w:rsidTr="00345EF1">
        <w:tc>
          <w:tcPr>
            <w:tcW w:w="1133" w:type="dxa"/>
          </w:tcPr>
          <w:p w:rsidR="00345EF1" w:rsidRPr="00345EF1" w:rsidRDefault="00345EF1" w:rsidP="00345EF1">
            <w:pPr>
              <w:pStyle w:val="TAL"/>
              <w:rPr>
                <w:sz w:val="16"/>
              </w:rPr>
            </w:pPr>
            <w:r>
              <w:rPr>
                <w:sz w:val="16"/>
              </w:rPr>
              <w:t>C4-186374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corrections</w:t>
            </w:r>
          </w:p>
        </w:tc>
      </w:tr>
      <w:tr w:rsidR="00345EF1" w:rsidTr="00345EF1">
        <w:tc>
          <w:tcPr>
            <w:tcW w:w="1133" w:type="dxa"/>
          </w:tcPr>
          <w:p w:rsidR="00345EF1" w:rsidRPr="00345EF1" w:rsidRDefault="00345EF1" w:rsidP="00345EF1">
            <w:pPr>
              <w:pStyle w:val="TAL"/>
              <w:rPr>
                <w:sz w:val="16"/>
              </w:rPr>
            </w:pPr>
            <w:r>
              <w:rPr>
                <w:sz w:val="16"/>
              </w:rPr>
              <w:t>C4-186381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Age of User Location</w:t>
            </w:r>
          </w:p>
        </w:tc>
      </w:tr>
      <w:tr w:rsidR="00345EF1" w:rsidTr="00345EF1">
        <w:tc>
          <w:tcPr>
            <w:tcW w:w="1133" w:type="dxa"/>
          </w:tcPr>
          <w:p w:rsidR="00345EF1" w:rsidRPr="00345EF1" w:rsidRDefault="00345EF1" w:rsidP="00345EF1">
            <w:pPr>
              <w:pStyle w:val="TAL"/>
              <w:rPr>
                <w:sz w:val="16"/>
              </w:rPr>
            </w:pPr>
            <w:r>
              <w:rPr>
                <w:sz w:val="16"/>
              </w:rPr>
              <w:t>C4-186415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Detecting SMF Failure and Restart</w:t>
            </w:r>
          </w:p>
        </w:tc>
      </w:tr>
      <w:tr w:rsidR="00345EF1" w:rsidTr="00345EF1">
        <w:tc>
          <w:tcPr>
            <w:tcW w:w="1133" w:type="dxa"/>
          </w:tcPr>
          <w:p w:rsidR="00345EF1" w:rsidRPr="00345EF1" w:rsidRDefault="00345EF1" w:rsidP="00345EF1">
            <w:pPr>
              <w:pStyle w:val="TAL"/>
              <w:rPr>
                <w:sz w:val="16"/>
              </w:rPr>
            </w:pPr>
            <w:r>
              <w:rPr>
                <w:sz w:val="16"/>
              </w:rPr>
              <w:t>C4-186463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PresenceState reference</w:t>
            </w:r>
          </w:p>
        </w:tc>
      </w:tr>
      <w:tr w:rsidR="00345EF1" w:rsidTr="00345EF1">
        <w:tc>
          <w:tcPr>
            <w:tcW w:w="1133" w:type="dxa"/>
          </w:tcPr>
          <w:p w:rsidR="00345EF1" w:rsidRPr="00345EF1" w:rsidRDefault="00345EF1" w:rsidP="00345EF1">
            <w:pPr>
              <w:pStyle w:val="TAL"/>
              <w:rPr>
                <w:sz w:val="16"/>
              </w:rPr>
            </w:pPr>
            <w:r>
              <w:rPr>
                <w:sz w:val="16"/>
              </w:rPr>
              <w:t>C4-186540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URIs of created SM context and PDU session resources</w:t>
            </w:r>
          </w:p>
        </w:tc>
      </w:tr>
      <w:tr w:rsidR="00345EF1" w:rsidTr="00345EF1">
        <w:tc>
          <w:tcPr>
            <w:tcW w:w="1133" w:type="dxa"/>
          </w:tcPr>
          <w:p w:rsidR="00345EF1" w:rsidRPr="00345EF1" w:rsidRDefault="00345EF1" w:rsidP="00345EF1">
            <w:pPr>
              <w:pStyle w:val="TAL"/>
              <w:rPr>
                <w:sz w:val="16"/>
              </w:rPr>
            </w:pPr>
            <w:r>
              <w:rPr>
                <w:sz w:val="16"/>
              </w:rPr>
              <w:t>C4-186554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MM Cause</w:t>
            </w:r>
          </w:p>
        </w:tc>
      </w:tr>
      <w:tr w:rsidR="00345EF1" w:rsidTr="00345EF1">
        <w:tc>
          <w:tcPr>
            <w:tcW w:w="1133" w:type="dxa"/>
          </w:tcPr>
          <w:p w:rsidR="00345EF1" w:rsidRPr="00345EF1" w:rsidRDefault="00345EF1" w:rsidP="00345EF1">
            <w:pPr>
              <w:pStyle w:val="TAL"/>
              <w:rPr>
                <w:sz w:val="16"/>
              </w:rPr>
            </w:pPr>
            <w:r>
              <w:rPr>
                <w:sz w:val="16"/>
              </w:rPr>
              <w:t>C4-186579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CP-182056</w:t>
      </w:r>
      <w:r>
        <w:rPr>
          <w:rFonts w:ascii="Arial" w:hAnsi="Arial" w:cs="Arial"/>
          <w:b/>
          <w:color w:val="0000FF"/>
          <w:sz w:val="24"/>
        </w:rPr>
        <w:tab/>
      </w:r>
      <w:r>
        <w:rPr>
          <w:rFonts w:ascii="Arial" w:hAnsi="Arial" w:cs="Arial"/>
          <w:b/>
          <w:sz w:val="24"/>
        </w:rPr>
        <w:t>CR Pack 1/2 on 5G TS 29.503</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Info Result</w:t>
            </w:r>
          </w:p>
        </w:tc>
      </w:tr>
      <w:tr w:rsidR="00345EF1" w:rsidTr="00345EF1">
        <w:tc>
          <w:tcPr>
            <w:tcW w:w="1133" w:type="dxa"/>
          </w:tcPr>
          <w:p w:rsidR="00345EF1" w:rsidRPr="00345EF1" w:rsidRDefault="00345EF1" w:rsidP="00345EF1">
            <w:pPr>
              <w:pStyle w:val="TAL"/>
              <w:rPr>
                <w:sz w:val="16"/>
              </w:rPr>
            </w:pPr>
            <w:r>
              <w:rPr>
                <w:sz w:val="16"/>
              </w:rPr>
              <w:t>C4-185306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NfInstanceId</w:t>
            </w:r>
          </w:p>
        </w:tc>
      </w:tr>
      <w:tr w:rsidR="00345EF1" w:rsidTr="00345EF1">
        <w:tc>
          <w:tcPr>
            <w:tcW w:w="1133" w:type="dxa"/>
          </w:tcPr>
          <w:p w:rsidR="00345EF1" w:rsidRPr="00345EF1" w:rsidRDefault="00345EF1" w:rsidP="00345EF1">
            <w:pPr>
              <w:pStyle w:val="TAL"/>
              <w:rPr>
                <w:sz w:val="16"/>
              </w:rPr>
            </w:pPr>
            <w:r>
              <w:rPr>
                <w:sz w:val="16"/>
              </w:rPr>
              <w:t>C4-185311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SMSF addresses</w:t>
            </w:r>
          </w:p>
        </w:tc>
      </w:tr>
      <w:tr w:rsidR="00345EF1" w:rsidTr="00345EF1">
        <w:tc>
          <w:tcPr>
            <w:tcW w:w="1133" w:type="dxa"/>
          </w:tcPr>
          <w:p w:rsidR="00345EF1" w:rsidRPr="00345EF1" w:rsidRDefault="00345EF1" w:rsidP="00345EF1">
            <w:pPr>
              <w:pStyle w:val="TAL"/>
              <w:rPr>
                <w:sz w:val="16"/>
              </w:rPr>
            </w:pPr>
            <w:r>
              <w:rPr>
                <w:sz w:val="16"/>
              </w:rPr>
              <w:t>C4-185316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Feature Negotiation</w:t>
            </w:r>
          </w:p>
        </w:tc>
      </w:tr>
      <w:tr w:rsidR="00345EF1" w:rsidTr="00345EF1">
        <w:tc>
          <w:tcPr>
            <w:tcW w:w="1133" w:type="dxa"/>
          </w:tcPr>
          <w:p w:rsidR="00345EF1" w:rsidRPr="00345EF1" w:rsidRDefault="00345EF1" w:rsidP="00345EF1">
            <w:pPr>
              <w:pStyle w:val="TAL"/>
              <w:rPr>
                <w:sz w:val="16"/>
              </w:rPr>
            </w:pPr>
            <w:r>
              <w:rPr>
                <w:sz w:val="16"/>
              </w:rPr>
              <w:t>C4-185317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Allowing multiple monitoring reports in a single event occurrence notification</w:t>
            </w:r>
          </w:p>
        </w:tc>
      </w:tr>
      <w:tr w:rsidR="00345EF1" w:rsidTr="00345EF1">
        <w:tc>
          <w:tcPr>
            <w:tcW w:w="1133" w:type="dxa"/>
          </w:tcPr>
          <w:p w:rsidR="00345EF1" w:rsidRPr="00345EF1" w:rsidRDefault="00345EF1" w:rsidP="00345EF1">
            <w:pPr>
              <w:pStyle w:val="TAL"/>
              <w:rPr>
                <w:sz w:val="16"/>
              </w:rPr>
            </w:pPr>
            <w:r>
              <w:rPr>
                <w:sz w:val="16"/>
              </w:rPr>
              <w:t>C4-185329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data change notification</w:t>
            </w:r>
          </w:p>
        </w:tc>
      </w:tr>
      <w:tr w:rsidR="00345EF1" w:rsidTr="00345EF1">
        <w:tc>
          <w:tcPr>
            <w:tcW w:w="1133" w:type="dxa"/>
          </w:tcPr>
          <w:p w:rsidR="00345EF1" w:rsidRPr="00345EF1" w:rsidRDefault="00345EF1" w:rsidP="00345EF1">
            <w:pPr>
              <w:pStyle w:val="TAL"/>
              <w:rPr>
                <w:sz w:val="16"/>
              </w:rPr>
            </w:pPr>
            <w:r>
              <w:rPr>
                <w:sz w:val="16"/>
              </w:rPr>
              <w:t>C4-185507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Introduction of PLMN Id in UECM &amp; UE Authentication Services</w:t>
            </w:r>
          </w:p>
        </w:tc>
      </w:tr>
      <w:tr w:rsidR="00345EF1" w:rsidTr="00345EF1">
        <w:tc>
          <w:tcPr>
            <w:tcW w:w="1133" w:type="dxa"/>
          </w:tcPr>
          <w:p w:rsidR="00345EF1" w:rsidRPr="00345EF1" w:rsidRDefault="00345EF1" w:rsidP="00345EF1">
            <w:pPr>
              <w:pStyle w:val="TAL"/>
              <w:rPr>
                <w:sz w:val="16"/>
              </w:rPr>
            </w:pPr>
            <w:r>
              <w:rPr>
                <w:sz w:val="16"/>
              </w:rPr>
              <w:t>C4-186007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C4-186008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Nudm_SDM_Get</w:t>
            </w:r>
          </w:p>
        </w:tc>
      </w:tr>
      <w:tr w:rsidR="00345EF1" w:rsidTr="00345EF1">
        <w:tc>
          <w:tcPr>
            <w:tcW w:w="1133" w:type="dxa"/>
          </w:tcPr>
          <w:p w:rsidR="00345EF1" w:rsidRPr="00345EF1" w:rsidRDefault="00345EF1" w:rsidP="00345EF1">
            <w:pPr>
              <w:pStyle w:val="TAL"/>
              <w:rPr>
                <w:sz w:val="16"/>
              </w:rPr>
            </w:pPr>
            <w:r>
              <w:rPr>
                <w:sz w:val="16"/>
              </w:rPr>
              <w:t>C4-186010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Clause Numbering</w:t>
            </w:r>
          </w:p>
        </w:tc>
      </w:tr>
      <w:tr w:rsidR="00345EF1" w:rsidTr="00345EF1">
        <w:tc>
          <w:tcPr>
            <w:tcW w:w="1133" w:type="dxa"/>
          </w:tcPr>
          <w:p w:rsidR="00345EF1" w:rsidRPr="00345EF1" w:rsidRDefault="00345EF1" w:rsidP="00345EF1">
            <w:pPr>
              <w:pStyle w:val="TAL"/>
              <w:rPr>
                <w:sz w:val="16"/>
              </w:rPr>
            </w:pPr>
            <w:r>
              <w:rPr>
                <w:sz w:val="16"/>
              </w:rPr>
              <w:t>C4-186012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GMLC</w:t>
            </w:r>
          </w:p>
        </w:tc>
      </w:tr>
      <w:tr w:rsidR="00345EF1" w:rsidTr="00345EF1">
        <w:tc>
          <w:tcPr>
            <w:tcW w:w="1133" w:type="dxa"/>
          </w:tcPr>
          <w:p w:rsidR="00345EF1" w:rsidRPr="00345EF1" w:rsidRDefault="00345EF1" w:rsidP="00345EF1">
            <w:pPr>
              <w:pStyle w:val="TAL"/>
              <w:rPr>
                <w:sz w:val="16"/>
              </w:rPr>
            </w:pPr>
            <w:r>
              <w:rPr>
                <w:sz w:val="16"/>
              </w:rPr>
              <w:t>C4-186013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AUSF Instance Id</w:t>
            </w:r>
          </w:p>
        </w:tc>
      </w:tr>
      <w:tr w:rsidR="00345EF1" w:rsidTr="00345EF1">
        <w:tc>
          <w:tcPr>
            <w:tcW w:w="1133" w:type="dxa"/>
          </w:tcPr>
          <w:p w:rsidR="00345EF1" w:rsidRPr="00345EF1" w:rsidRDefault="00345EF1" w:rsidP="00345EF1">
            <w:pPr>
              <w:pStyle w:val="TAL"/>
              <w:rPr>
                <w:sz w:val="16"/>
              </w:rPr>
            </w:pPr>
            <w:r>
              <w:rPr>
                <w:sz w:val="16"/>
              </w:rPr>
              <w:t>C4-186019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 retrieval of SMS Management Subscription data</w:t>
            </w:r>
          </w:p>
        </w:tc>
      </w:tr>
      <w:tr w:rsidR="00345EF1" w:rsidTr="00345EF1">
        <w:tc>
          <w:tcPr>
            <w:tcW w:w="1133" w:type="dxa"/>
          </w:tcPr>
          <w:p w:rsidR="00345EF1" w:rsidRPr="00345EF1" w:rsidRDefault="00345EF1" w:rsidP="00345EF1">
            <w:pPr>
              <w:pStyle w:val="TAL"/>
              <w:rPr>
                <w:sz w:val="16"/>
              </w:rPr>
            </w:pPr>
            <w:r>
              <w:rPr>
                <w:sz w:val="16"/>
              </w:rPr>
              <w:t>C4-186022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P-CSCF restoration callbacks</w:t>
            </w:r>
          </w:p>
        </w:tc>
      </w:tr>
      <w:tr w:rsidR="00345EF1" w:rsidTr="00345EF1">
        <w:tc>
          <w:tcPr>
            <w:tcW w:w="1133" w:type="dxa"/>
          </w:tcPr>
          <w:p w:rsidR="00345EF1" w:rsidRPr="00345EF1" w:rsidRDefault="00345EF1" w:rsidP="00345EF1">
            <w:pPr>
              <w:pStyle w:val="TAL"/>
              <w:rPr>
                <w:sz w:val="16"/>
              </w:rPr>
            </w:pPr>
            <w:r>
              <w:rPr>
                <w:sz w:val="16"/>
              </w:rPr>
              <w:t>C4-186035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Sdm-info service operation</w:t>
            </w:r>
          </w:p>
        </w:tc>
      </w:tr>
      <w:tr w:rsidR="00345EF1" w:rsidTr="00345EF1">
        <w:tc>
          <w:tcPr>
            <w:tcW w:w="1133" w:type="dxa"/>
          </w:tcPr>
          <w:p w:rsidR="00345EF1" w:rsidRPr="00345EF1" w:rsidRDefault="00345EF1" w:rsidP="00345EF1">
            <w:pPr>
              <w:pStyle w:val="TAL"/>
              <w:rPr>
                <w:sz w:val="16"/>
              </w:rPr>
            </w:pPr>
            <w:r>
              <w:rPr>
                <w:sz w:val="16"/>
              </w:rPr>
              <w:t>C4-186036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receives notification of target/new AMF after AMF planned removal</w:t>
            </w:r>
          </w:p>
        </w:tc>
      </w:tr>
      <w:tr w:rsidR="00345EF1" w:rsidTr="00345EF1">
        <w:tc>
          <w:tcPr>
            <w:tcW w:w="1133" w:type="dxa"/>
          </w:tcPr>
          <w:p w:rsidR="00345EF1" w:rsidRPr="00345EF1" w:rsidRDefault="00345EF1" w:rsidP="00345EF1">
            <w:pPr>
              <w:pStyle w:val="TAL"/>
              <w:rPr>
                <w:sz w:val="16"/>
              </w:rPr>
            </w:pPr>
            <w:r>
              <w:rPr>
                <w:sz w:val="16"/>
              </w:rPr>
              <w:t>C4-186193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MicoAllowed in am-data</w:t>
            </w:r>
          </w:p>
        </w:tc>
      </w:tr>
      <w:tr w:rsidR="00345EF1" w:rsidTr="00345EF1">
        <w:tc>
          <w:tcPr>
            <w:tcW w:w="1133" w:type="dxa"/>
          </w:tcPr>
          <w:p w:rsidR="00345EF1" w:rsidRPr="00345EF1" w:rsidRDefault="00345EF1" w:rsidP="00345EF1">
            <w:pPr>
              <w:pStyle w:val="TAL"/>
              <w:rPr>
                <w:sz w:val="16"/>
              </w:rPr>
            </w:pPr>
            <w:r>
              <w:rPr>
                <w:sz w:val="16"/>
              </w:rPr>
              <w:t>C4-186247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Context In SMF Data Retrieval</w:t>
            </w:r>
          </w:p>
        </w:tc>
      </w:tr>
      <w:tr w:rsidR="00345EF1" w:rsidTr="00345EF1">
        <w:tc>
          <w:tcPr>
            <w:tcW w:w="1133" w:type="dxa"/>
          </w:tcPr>
          <w:p w:rsidR="00345EF1" w:rsidRPr="00345EF1" w:rsidRDefault="00345EF1" w:rsidP="00345EF1">
            <w:pPr>
              <w:pStyle w:val="TAL"/>
              <w:rPr>
                <w:sz w:val="16"/>
              </w:rPr>
            </w:pPr>
            <w:r>
              <w:rPr>
                <w:sz w:val="16"/>
              </w:rPr>
              <w:t>C4-186271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 Stamp in EE Notify</w:t>
            </w:r>
          </w:p>
        </w:tc>
      </w:tr>
      <w:tr w:rsidR="00345EF1" w:rsidTr="00345EF1">
        <w:tc>
          <w:tcPr>
            <w:tcW w:w="1133" w:type="dxa"/>
          </w:tcPr>
          <w:p w:rsidR="00345EF1" w:rsidRPr="00345EF1" w:rsidRDefault="00345EF1" w:rsidP="00345EF1">
            <w:pPr>
              <w:pStyle w:val="TAL"/>
              <w:rPr>
                <w:sz w:val="16"/>
              </w:rPr>
            </w:pPr>
            <w:r>
              <w:rPr>
                <w:sz w:val="16"/>
              </w:rPr>
              <w:t>C4-186309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Naming Conventions</w:t>
            </w:r>
          </w:p>
        </w:tc>
      </w:tr>
      <w:tr w:rsidR="00345EF1" w:rsidTr="00345EF1">
        <w:tc>
          <w:tcPr>
            <w:tcW w:w="1133" w:type="dxa"/>
          </w:tcPr>
          <w:p w:rsidR="00345EF1" w:rsidRPr="00345EF1" w:rsidRDefault="00345EF1" w:rsidP="00345EF1">
            <w:pPr>
              <w:pStyle w:val="TAL"/>
              <w:rPr>
                <w:sz w:val="16"/>
              </w:rPr>
            </w:pPr>
            <w:r>
              <w:rPr>
                <w:sz w:val="16"/>
              </w:rPr>
              <w:t>C4-186316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Storage and retrieval of PGW FQDN</w:t>
            </w:r>
          </w:p>
        </w:tc>
      </w:tr>
      <w:tr w:rsidR="00345EF1" w:rsidTr="00345EF1">
        <w:tc>
          <w:tcPr>
            <w:tcW w:w="1133" w:type="dxa"/>
          </w:tcPr>
          <w:p w:rsidR="00345EF1" w:rsidRPr="00345EF1" w:rsidRDefault="00345EF1" w:rsidP="00345EF1">
            <w:pPr>
              <w:pStyle w:val="TAL"/>
              <w:rPr>
                <w:sz w:val="16"/>
              </w:rPr>
            </w:pPr>
            <w:r>
              <w:rPr>
                <w:sz w:val="16"/>
              </w:rPr>
              <w:t>C4-186366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Formal OpenAPI corrections</w:t>
            </w:r>
          </w:p>
        </w:tc>
      </w:tr>
      <w:tr w:rsidR="00345EF1" w:rsidTr="00345EF1">
        <w:tc>
          <w:tcPr>
            <w:tcW w:w="1133" w:type="dxa"/>
          </w:tcPr>
          <w:p w:rsidR="00345EF1" w:rsidRPr="00345EF1" w:rsidRDefault="00345EF1" w:rsidP="00345EF1">
            <w:pPr>
              <w:pStyle w:val="TAL"/>
              <w:rPr>
                <w:sz w:val="16"/>
              </w:rPr>
            </w:pPr>
            <w:r>
              <w:rPr>
                <w:sz w:val="16"/>
              </w:rPr>
              <w:t>C4-186377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Nudm_UECM Errors</w:t>
            </w:r>
          </w:p>
        </w:tc>
      </w:tr>
      <w:tr w:rsidR="00345EF1" w:rsidTr="00345EF1">
        <w:tc>
          <w:tcPr>
            <w:tcW w:w="1133" w:type="dxa"/>
          </w:tcPr>
          <w:p w:rsidR="00345EF1" w:rsidRPr="00345EF1" w:rsidRDefault="00345EF1" w:rsidP="00345EF1">
            <w:pPr>
              <w:pStyle w:val="TAL"/>
              <w:rPr>
                <w:sz w:val="16"/>
              </w:rPr>
            </w:pPr>
            <w:r>
              <w:rPr>
                <w:sz w:val="16"/>
              </w:rPr>
              <w:t>C4-186379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Nudm_UEAU Errors</w:t>
            </w:r>
          </w:p>
        </w:tc>
      </w:tr>
      <w:tr w:rsidR="00345EF1" w:rsidTr="00345EF1">
        <w:tc>
          <w:tcPr>
            <w:tcW w:w="1133" w:type="dxa"/>
          </w:tcPr>
          <w:p w:rsidR="00345EF1" w:rsidRPr="00345EF1" w:rsidRDefault="00345EF1" w:rsidP="00345EF1">
            <w:pPr>
              <w:pStyle w:val="TAL"/>
              <w:rPr>
                <w:sz w:val="16"/>
              </w:rPr>
            </w:pPr>
            <w:r>
              <w:rPr>
                <w:sz w:val="16"/>
              </w:rPr>
              <w:t>C4-186380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Nudm_EE Errors</w:t>
            </w:r>
          </w:p>
        </w:tc>
      </w:tr>
      <w:tr w:rsidR="00345EF1" w:rsidTr="00345EF1">
        <w:tc>
          <w:tcPr>
            <w:tcW w:w="1133" w:type="dxa"/>
          </w:tcPr>
          <w:p w:rsidR="00345EF1" w:rsidRPr="00345EF1" w:rsidRDefault="00345EF1" w:rsidP="00345EF1">
            <w:pPr>
              <w:pStyle w:val="TAL"/>
              <w:rPr>
                <w:sz w:val="16"/>
              </w:rPr>
            </w:pPr>
            <w:r>
              <w:rPr>
                <w:sz w:val="16"/>
              </w:rPr>
              <w:t>C4-186382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Nudm_PP Errors</w:t>
            </w:r>
          </w:p>
        </w:tc>
      </w:tr>
      <w:tr w:rsidR="00345EF1" w:rsidTr="00345EF1">
        <w:tc>
          <w:tcPr>
            <w:tcW w:w="1133" w:type="dxa"/>
          </w:tcPr>
          <w:p w:rsidR="00345EF1" w:rsidRPr="00345EF1" w:rsidRDefault="00345EF1" w:rsidP="00345EF1">
            <w:pPr>
              <w:pStyle w:val="TAL"/>
              <w:rPr>
                <w:sz w:val="16"/>
              </w:rPr>
            </w:pPr>
            <w:r>
              <w:rPr>
                <w:sz w:val="16"/>
              </w:rPr>
              <w:t>C4-186386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SUCI coding</w:t>
            </w:r>
          </w:p>
        </w:tc>
      </w:tr>
      <w:tr w:rsidR="00345EF1" w:rsidTr="00345EF1">
        <w:tc>
          <w:tcPr>
            <w:tcW w:w="1133" w:type="dxa"/>
          </w:tcPr>
          <w:p w:rsidR="00345EF1" w:rsidRPr="00345EF1" w:rsidRDefault="00345EF1" w:rsidP="00345EF1">
            <w:pPr>
              <w:pStyle w:val="TAL"/>
              <w:rPr>
                <w:sz w:val="16"/>
              </w:rPr>
            </w:pPr>
            <w:r>
              <w:rPr>
                <w:sz w:val="16"/>
              </w:rPr>
              <w:t>C4-186399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User Plane Security Policy</w:t>
            </w:r>
          </w:p>
        </w:tc>
      </w:tr>
      <w:tr w:rsidR="00345EF1" w:rsidTr="00345EF1">
        <w:tc>
          <w:tcPr>
            <w:tcW w:w="1133" w:type="dxa"/>
          </w:tcPr>
          <w:p w:rsidR="00345EF1" w:rsidRPr="00345EF1" w:rsidRDefault="00345EF1" w:rsidP="00345EF1">
            <w:pPr>
              <w:pStyle w:val="TAL"/>
              <w:rPr>
                <w:sz w:val="16"/>
              </w:rPr>
            </w:pPr>
            <w:r>
              <w:rPr>
                <w:sz w:val="16"/>
              </w:rPr>
              <w:t>C4-186401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 subscription data</w:t>
            </w:r>
          </w:p>
        </w:tc>
      </w:tr>
      <w:tr w:rsidR="00345EF1" w:rsidTr="00345EF1">
        <w:tc>
          <w:tcPr>
            <w:tcW w:w="1133" w:type="dxa"/>
          </w:tcPr>
          <w:p w:rsidR="00345EF1" w:rsidRPr="00345EF1" w:rsidRDefault="00345EF1" w:rsidP="00345EF1">
            <w:pPr>
              <w:pStyle w:val="TAL"/>
              <w:rPr>
                <w:sz w:val="16"/>
              </w:rPr>
            </w:pPr>
            <w:r>
              <w:rPr>
                <w:sz w:val="16"/>
              </w:rPr>
              <w:t>C4-186403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Provide DNN with LADN indicator per NSSAI</w:t>
            </w:r>
          </w:p>
        </w:tc>
      </w:tr>
      <w:tr w:rsidR="00345EF1" w:rsidTr="00345EF1">
        <w:tc>
          <w:tcPr>
            <w:tcW w:w="1133" w:type="dxa"/>
          </w:tcPr>
          <w:p w:rsidR="00345EF1" w:rsidRPr="00345EF1" w:rsidRDefault="00345EF1" w:rsidP="00345EF1">
            <w:pPr>
              <w:pStyle w:val="TAL"/>
              <w:rPr>
                <w:sz w:val="16"/>
              </w:rPr>
            </w:pPr>
            <w:r>
              <w:rPr>
                <w:sz w:val="16"/>
              </w:rPr>
              <w:t>C4-186497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Shared Data</w:t>
            </w:r>
          </w:p>
        </w:tc>
      </w:tr>
      <w:tr w:rsidR="00345EF1" w:rsidTr="00345EF1">
        <w:tc>
          <w:tcPr>
            <w:tcW w:w="1133" w:type="dxa"/>
          </w:tcPr>
          <w:p w:rsidR="00345EF1" w:rsidRPr="00345EF1" w:rsidRDefault="00345EF1" w:rsidP="00345EF1">
            <w:pPr>
              <w:pStyle w:val="TAL"/>
              <w:rPr>
                <w:sz w:val="16"/>
              </w:rPr>
            </w:pPr>
            <w:r>
              <w:rPr>
                <w:sz w:val="16"/>
              </w:rPr>
              <w:t>C4-186552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Avoid stale sdm-subscriptions</w:t>
            </w:r>
          </w:p>
        </w:tc>
      </w:tr>
      <w:tr w:rsidR="00345EF1" w:rsidTr="00345EF1">
        <w:tc>
          <w:tcPr>
            <w:tcW w:w="1133" w:type="dxa"/>
          </w:tcPr>
          <w:p w:rsidR="00345EF1" w:rsidRPr="00345EF1" w:rsidRDefault="00345EF1" w:rsidP="00345EF1">
            <w:pPr>
              <w:pStyle w:val="TAL"/>
              <w:rPr>
                <w:sz w:val="16"/>
              </w:rPr>
            </w:pPr>
            <w:r>
              <w:rPr>
                <w:sz w:val="16"/>
              </w:rPr>
              <w:t>C4-186555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with EPS indication</w:t>
            </w:r>
          </w:p>
        </w:tc>
      </w:tr>
      <w:tr w:rsidR="00345EF1" w:rsidTr="00345EF1">
        <w:tc>
          <w:tcPr>
            <w:tcW w:w="1133" w:type="dxa"/>
          </w:tcPr>
          <w:p w:rsidR="00345EF1" w:rsidRPr="00345EF1" w:rsidRDefault="00345EF1" w:rsidP="00345EF1">
            <w:pPr>
              <w:pStyle w:val="TAL"/>
              <w:rPr>
                <w:sz w:val="16"/>
              </w:rPr>
            </w:pPr>
            <w:r>
              <w:rPr>
                <w:sz w:val="16"/>
              </w:rPr>
              <w:lastRenderedPageBreak/>
              <w:t>C4-186571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Group</w:t>
            </w:r>
          </w:p>
        </w:tc>
      </w:tr>
      <w:tr w:rsidR="00345EF1" w:rsidTr="00345EF1">
        <w:tc>
          <w:tcPr>
            <w:tcW w:w="1133" w:type="dxa"/>
          </w:tcPr>
          <w:p w:rsidR="00345EF1" w:rsidRPr="00345EF1" w:rsidRDefault="00345EF1" w:rsidP="00345EF1">
            <w:pPr>
              <w:pStyle w:val="TAL"/>
              <w:rPr>
                <w:sz w:val="16"/>
              </w:rPr>
            </w:pPr>
            <w:r>
              <w:rPr>
                <w:sz w:val="16"/>
              </w:rPr>
              <w:t>C4-186632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C4-186633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Data Change Notification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CP-182057</w:t>
      </w:r>
      <w:r>
        <w:rPr>
          <w:rFonts w:ascii="Arial" w:hAnsi="Arial" w:cs="Arial"/>
          <w:b/>
          <w:color w:val="0000FF"/>
          <w:sz w:val="24"/>
        </w:rPr>
        <w:tab/>
      </w:r>
      <w:r>
        <w:rPr>
          <w:rFonts w:ascii="Arial" w:hAnsi="Arial" w:cs="Arial"/>
          <w:b/>
          <w:sz w:val="24"/>
        </w:rPr>
        <w:t>CR Pack on 5G TS 29.504</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C4-186568 is revised </w:t>
      </w:r>
      <w:r>
        <w:tab/>
        <w:t>CP-182211.</w:t>
      </w:r>
    </w:p>
    <w:p w:rsidR="00345EF1" w:rsidRDefault="00345EF1" w:rsidP="00345EF1">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Name</w:t>
            </w:r>
          </w:p>
        </w:tc>
      </w:tr>
      <w:tr w:rsidR="00345EF1" w:rsidTr="00345EF1">
        <w:tc>
          <w:tcPr>
            <w:tcW w:w="1133" w:type="dxa"/>
          </w:tcPr>
          <w:p w:rsidR="00345EF1" w:rsidRPr="00345EF1" w:rsidRDefault="00345EF1" w:rsidP="00345EF1">
            <w:pPr>
              <w:pStyle w:val="TAL"/>
              <w:rPr>
                <w:sz w:val="16"/>
              </w:rPr>
            </w:pPr>
            <w:r>
              <w:rPr>
                <w:sz w:val="16"/>
              </w:rPr>
              <w:t>C4-186560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Supported Features Negotiation</w:t>
            </w:r>
          </w:p>
        </w:tc>
      </w:tr>
      <w:tr w:rsidR="00345EF1" w:rsidTr="00345EF1">
        <w:tc>
          <w:tcPr>
            <w:tcW w:w="1133" w:type="dxa"/>
          </w:tcPr>
          <w:p w:rsidR="00345EF1" w:rsidRPr="00345EF1" w:rsidRDefault="00345EF1" w:rsidP="00345EF1">
            <w:pPr>
              <w:pStyle w:val="TAL"/>
              <w:rPr>
                <w:sz w:val="16"/>
              </w:rPr>
            </w:pPr>
            <w:r>
              <w:rPr>
                <w:sz w:val="16"/>
              </w:rPr>
              <w:t>C4-186562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handling in UDR</w:t>
            </w:r>
          </w:p>
        </w:tc>
      </w:tr>
      <w:tr w:rsidR="00345EF1" w:rsidTr="00345EF1">
        <w:tc>
          <w:tcPr>
            <w:tcW w:w="1133" w:type="dxa"/>
          </w:tcPr>
          <w:p w:rsidR="00345EF1" w:rsidRPr="00345EF1" w:rsidRDefault="00345EF1" w:rsidP="00345EF1">
            <w:pPr>
              <w:pStyle w:val="TAL"/>
              <w:rPr>
                <w:sz w:val="16"/>
              </w:rPr>
            </w:pPr>
            <w:r>
              <w:rPr>
                <w:sz w:val="16"/>
              </w:rPr>
              <w:t>C4-186568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file for Nudr_DataRepository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CP-182058</w:t>
      </w:r>
      <w:r>
        <w:rPr>
          <w:rFonts w:ascii="Arial" w:hAnsi="Arial" w:cs="Arial"/>
          <w:b/>
          <w:color w:val="0000FF"/>
          <w:sz w:val="24"/>
        </w:rPr>
        <w:tab/>
      </w:r>
      <w:r>
        <w:rPr>
          <w:rFonts w:ascii="Arial" w:hAnsi="Arial" w:cs="Arial"/>
          <w:b/>
          <w:sz w:val="24"/>
        </w:rPr>
        <w:t>CR Pack 1/2 on 5G TS 29.505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C4-186064 revised to </w:t>
      </w:r>
      <w:r>
        <w:tab/>
        <w:t>CP-182212</w:t>
      </w:r>
    </w:p>
    <w:p w:rsidR="00345EF1" w:rsidRDefault="00345EF1" w:rsidP="00345EF1">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Path Segment Correction</w:t>
            </w:r>
          </w:p>
        </w:tc>
      </w:tr>
      <w:tr w:rsidR="00345EF1" w:rsidTr="00345EF1">
        <w:tc>
          <w:tcPr>
            <w:tcW w:w="1133" w:type="dxa"/>
          </w:tcPr>
          <w:p w:rsidR="00345EF1" w:rsidRPr="00345EF1" w:rsidRDefault="00345EF1" w:rsidP="00345EF1">
            <w:pPr>
              <w:pStyle w:val="TAL"/>
              <w:rPr>
                <w:sz w:val="16"/>
              </w:rPr>
            </w:pPr>
            <w:r>
              <w:rPr>
                <w:sz w:val="16"/>
              </w:rPr>
              <w:t>C4-186042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variables for the Resource OperatorSpecificData</w:t>
            </w:r>
          </w:p>
        </w:tc>
      </w:tr>
      <w:tr w:rsidR="00345EF1" w:rsidTr="00345EF1">
        <w:tc>
          <w:tcPr>
            <w:tcW w:w="1133" w:type="dxa"/>
          </w:tcPr>
          <w:p w:rsidR="00345EF1" w:rsidRPr="00345EF1" w:rsidRDefault="00345EF1" w:rsidP="00345EF1">
            <w:pPr>
              <w:pStyle w:val="TAL"/>
              <w:rPr>
                <w:sz w:val="16"/>
              </w:rPr>
            </w:pPr>
            <w:r>
              <w:rPr>
                <w:sz w:val="16"/>
              </w:rPr>
              <w:t>C4-186063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Formatting of query parameter</w:t>
            </w:r>
          </w:p>
        </w:tc>
      </w:tr>
      <w:tr w:rsidR="00345EF1" w:rsidTr="00345EF1">
        <w:tc>
          <w:tcPr>
            <w:tcW w:w="1133" w:type="dxa"/>
          </w:tcPr>
          <w:p w:rsidR="00345EF1" w:rsidRPr="00345EF1" w:rsidRDefault="00345EF1" w:rsidP="00345EF1">
            <w:pPr>
              <w:pStyle w:val="TAL"/>
              <w:rPr>
                <w:sz w:val="16"/>
              </w:rPr>
            </w:pPr>
            <w:r>
              <w:rPr>
                <w:sz w:val="16"/>
              </w:rPr>
              <w:t>C4-186064</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PATCH method for ProvisionedParamenterData</w:t>
            </w:r>
          </w:p>
        </w:tc>
      </w:tr>
      <w:tr w:rsidR="00345EF1" w:rsidTr="00345EF1">
        <w:tc>
          <w:tcPr>
            <w:tcW w:w="1133" w:type="dxa"/>
          </w:tcPr>
          <w:p w:rsidR="00345EF1" w:rsidRPr="00345EF1" w:rsidRDefault="00345EF1" w:rsidP="00345EF1">
            <w:pPr>
              <w:pStyle w:val="TAL"/>
              <w:rPr>
                <w:sz w:val="16"/>
              </w:rPr>
            </w:pPr>
            <w:r>
              <w:rPr>
                <w:sz w:val="16"/>
              </w:rPr>
              <w:t>C4-186065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JSON structure in query and missing data type reference</w:t>
            </w:r>
          </w:p>
        </w:tc>
      </w:tr>
      <w:tr w:rsidR="00345EF1" w:rsidTr="00345EF1">
        <w:tc>
          <w:tcPr>
            <w:tcW w:w="1133" w:type="dxa"/>
          </w:tcPr>
          <w:p w:rsidR="00345EF1" w:rsidRPr="00345EF1" w:rsidRDefault="00345EF1" w:rsidP="00345EF1">
            <w:pPr>
              <w:pStyle w:val="TAL"/>
              <w:rPr>
                <w:sz w:val="16"/>
              </w:rPr>
            </w:pPr>
            <w:r>
              <w:rPr>
                <w:sz w:val="16"/>
              </w:rPr>
              <w:t>C4-186194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Implicit Subscriptions</w:t>
            </w:r>
          </w:p>
        </w:tc>
      </w:tr>
      <w:tr w:rsidR="00345EF1" w:rsidTr="00345EF1">
        <w:tc>
          <w:tcPr>
            <w:tcW w:w="1133" w:type="dxa"/>
          </w:tcPr>
          <w:p w:rsidR="00345EF1" w:rsidRPr="00345EF1" w:rsidRDefault="00345EF1" w:rsidP="00345EF1">
            <w:pPr>
              <w:pStyle w:val="TAL"/>
              <w:rPr>
                <w:sz w:val="16"/>
              </w:rPr>
            </w:pPr>
            <w:r>
              <w:rPr>
                <w:sz w:val="16"/>
              </w:rPr>
              <w:t>C4-186454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 security and servers section in openAPI</w:t>
            </w:r>
          </w:p>
        </w:tc>
      </w:tr>
      <w:tr w:rsidR="00345EF1" w:rsidTr="00345EF1">
        <w:tc>
          <w:tcPr>
            <w:tcW w:w="1133" w:type="dxa"/>
          </w:tcPr>
          <w:p w:rsidR="00345EF1" w:rsidRPr="00345EF1" w:rsidRDefault="00345EF1" w:rsidP="00345EF1">
            <w:pPr>
              <w:pStyle w:val="TAL"/>
              <w:rPr>
                <w:sz w:val="16"/>
              </w:rPr>
            </w:pPr>
            <w:r>
              <w:rPr>
                <w:sz w:val="16"/>
              </w:rPr>
              <w:t>C4-186537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VarUeId used in TS 29.505</w:t>
            </w:r>
          </w:p>
        </w:tc>
      </w:tr>
      <w:tr w:rsidR="00345EF1" w:rsidTr="00345EF1">
        <w:tc>
          <w:tcPr>
            <w:tcW w:w="1133" w:type="dxa"/>
          </w:tcPr>
          <w:p w:rsidR="00345EF1" w:rsidRPr="00345EF1" w:rsidRDefault="00345EF1" w:rsidP="00345EF1">
            <w:pPr>
              <w:pStyle w:val="TAL"/>
              <w:rPr>
                <w:sz w:val="16"/>
              </w:rPr>
            </w:pPr>
            <w:r>
              <w:rPr>
                <w:sz w:val="16"/>
              </w:rPr>
              <w:t>C4-186565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schema for SubscriptionData</w:t>
            </w:r>
          </w:p>
        </w:tc>
      </w:tr>
      <w:tr w:rsidR="00345EF1" w:rsidTr="00345EF1">
        <w:tc>
          <w:tcPr>
            <w:tcW w:w="1133" w:type="dxa"/>
          </w:tcPr>
          <w:p w:rsidR="00345EF1" w:rsidRPr="00345EF1" w:rsidRDefault="00345EF1" w:rsidP="00345EF1">
            <w:pPr>
              <w:pStyle w:val="TAL"/>
              <w:rPr>
                <w:sz w:val="16"/>
              </w:rPr>
            </w:pPr>
            <w:r>
              <w:rPr>
                <w:sz w:val="16"/>
              </w:rPr>
              <w:t>C4-186567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Supported Features Negotiation</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CP-182059</w:t>
      </w:r>
      <w:r>
        <w:rPr>
          <w:rFonts w:ascii="Arial" w:hAnsi="Arial" w:cs="Arial"/>
          <w:b/>
          <w:color w:val="0000FF"/>
          <w:sz w:val="24"/>
        </w:rPr>
        <w:tab/>
      </w:r>
      <w:r>
        <w:rPr>
          <w:rFonts w:ascii="Arial" w:hAnsi="Arial" w:cs="Arial"/>
          <w:b/>
          <w:sz w:val="24"/>
        </w:rPr>
        <w:t>CR Pack 1/2 on 5G TS 29.509</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Custom Header</w:t>
            </w:r>
          </w:p>
        </w:tc>
      </w:tr>
      <w:tr w:rsidR="00345EF1" w:rsidTr="00345EF1">
        <w:tc>
          <w:tcPr>
            <w:tcW w:w="1133" w:type="dxa"/>
          </w:tcPr>
          <w:p w:rsidR="00345EF1" w:rsidRPr="00345EF1" w:rsidRDefault="00345EF1" w:rsidP="00345EF1">
            <w:pPr>
              <w:pStyle w:val="TAL"/>
              <w:rPr>
                <w:sz w:val="16"/>
              </w:rPr>
            </w:pPr>
            <w:r>
              <w:rPr>
                <w:sz w:val="16"/>
              </w:rPr>
              <w:t>C4-185318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method in figure 5.2.2.2.2-1</w:t>
            </w:r>
          </w:p>
        </w:tc>
      </w:tr>
      <w:tr w:rsidR="00345EF1" w:rsidTr="00345EF1">
        <w:tc>
          <w:tcPr>
            <w:tcW w:w="1133" w:type="dxa"/>
          </w:tcPr>
          <w:p w:rsidR="00345EF1" w:rsidRPr="00345EF1" w:rsidRDefault="00345EF1" w:rsidP="00345EF1">
            <w:pPr>
              <w:pStyle w:val="TAL"/>
              <w:rPr>
                <w:sz w:val="16"/>
              </w:rPr>
            </w:pPr>
            <w:r>
              <w:rPr>
                <w:sz w:val="16"/>
              </w:rPr>
              <w:t>C4-185321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TS 33.501 reference</w:t>
            </w:r>
          </w:p>
        </w:tc>
      </w:tr>
      <w:tr w:rsidR="00345EF1" w:rsidTr="00345EF1">
        <w:tc>
          <w:tcPr>
            <w:tcW w:w="1133" w:type="dxa"/>
          </w:tcPr>
          <w:p w:rsidR="00345EF1" w:rsidRPr="00345EF1" w:rsidRDefault="00345EF1" w:rsidP="00345EF1">
            <w:pPr>
              <w:pStyle w:val="TAL"/>
              <w:rPr>
                <w:sz w:val="16"/>
              </w:rPr>
            </w:pPr>
            <w:r>
              <w:rPr>
                <w:sz w:val="16"/>
              </w:rPr>
              <w:t>C4-185496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Requester ID in Authentication Info</w:t>
            </w:r>
          </w:p>
        </w:tc>
      </w:tr>
      <w:tr w:rsidR="00345EF1" w:rsidTr="00345EF1">
        <w:tc>
          <w:tcPr>
            <w:tcW w:w="1133" w:type="dxa"/>
          </w:tcPr>
          <w:p w:rsidR="00345EF1" w:rsidRPr="00345EF1" w:rsidRDefault="00345EF1" w:rsidP="00345EF1">
            <w:pPr>
              <w:pStyle w:val="TAL"/>
              <w:rPr>
                <w:sz w:val="16"/>
              </w:rPr>
            </w:pPr>
            <w:r>
              <w:rPr>
                <w:sz w:val="16"/>
              </w:rPr>
              <w:t>C4-186320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Presentation of resources for AUSF API</w:t>
            </w:r>
          </w:p>
        </w:tc>
      </w:tr>
      <w:tr w:rsidR="00345EF1" w:rsidTr="00345EF1">
        <w:tc>
          <w:tcPr>
            <w:tcW w:w="1133" w:type="dxa"/>
          </w:tcPr>
          <w:p w:rsidR="00345EF1" w:rsidRPr="00345EF1" w:rsidRDefault="00345EF1" w:rsidP="00345EF1">
            <w:pPr>
              <w:pStyle w:val="TAL"/>
              <w:rPr>
                <w:sz w:val="16"/>
              </w:rPr>
            </w:pPr>
            <w:r>
              <w:rPr>
                <w:sz w:val="16"/>
              </w:rPr>
              <w:t>C4-186407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SoRProtection service operation</w:t>
            </w:r>
          </w:p>
        </w:tc>
      </w:tr>
      <w:tr w:rsidR="00345EF1" w:rsidTr="00345EF1">
        <w:tc>
          <w:tcPr>
            <w:tcW w:w="1133" w:type="dxa"/>
          </w:tcPr>
          <w:p w:rsidR="00345EF1" w:rsidRPr="00345EF1" w:rsidRDefault="00345EF1" w:rsidP="00345EF1">
            <w:pPr>
              <w:pStyle w:val="TAL"/>
              <w:rPr>
                <w:sz w:val="16"/>
              </w:rPr>
            </w:pPr>
            <w:r>
              <w:rPr>
                <w:sz w:val="16"/>
              </w:rPr>
              <w:t>C4-186409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SUPI sends to AMF</w:t>
            </w:r>
          </w:p>
        </w:tc>
      </w:tr>
      <w:tr w:rsidR="00345EF1" w:rsidTr="00345EF1">
        <w:tc>
          <w:tcPr>
            <w:tcW w:w="1133" w:type="dxa"/>
          </w:tcPr>
          <w:p w:rsidR="00345EF1" w:rsidRPr="00345EF1" w:rsidRDefault="00345EF1" w:rsidP="00345EF1">
            <w:pPr>
              <w:pStyle w:val="TAL"/>
              <w:rPr>
                <w:sz w:val="16"/>
              </w:rPr>
            </w:pPr>
            <w:r>
              <w:rPr>
                <w:sz w:val="16"/>
              </w:rPr>
              <w:t>C4-186411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C4-186412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code correction</w:t>
            </w:r>
          </w:p>
        </w:tc>
      </w:tr>
      <w:tr w:rsidR="00345EF1" w:rsidTr="00345EF1">
        <w:tc>
          <w:tcPr>
            <w:tcW w:w="1133" w:type="dxa"/>
          </w:tcPr>
          <w:p w:rsidR="00345EF1" w:rsidRPr="00345EF1" w:rsidRDefault="00345EF1" w:rsidP="00345EF1">
            <w:pPr>
              <w:pStyle w:val="TAL"/>
              <w:rPr>
                <w:sz w:val="16"/>
              </w:rPr>
            </w:pPr>
            <w:r>
              <w:rPr>
                <w:sz w:val="16"/>
              </w:rPr>
              <w:t>C4-186414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to EAP-TLS (Optional)</w:t>
            </w:r>
          </w:p>
        </w:tc>
      </w:tr>
      <w:tr w:rsidR="00345EF1" w:rsidTr="00345EF1">
        <w:tc>
          <w:tcPr>
            <w:tcW w:w="1133" w:type="dxa"/>
          </w:tcPr>
          <w:p w:rsidR="00345EF1" w:rsidRPr="00345EF1" w:rsidRDefault="00345EF1" w:rsidP="00345EF1">
            <w:pPr>
              <w:pStyle w:val="TAL"/>
              <w:rPr>
                <w:sz w:val="16"/>
              </w:rPr>
            </w:pPr>
            <w:r>
              <w:rPr>
                <w:sz w:val="16"/>
              </w:rPr>
              <w:t>C4-186417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confirmation message</w:t>
            </w:r>
          </w:p>
        </w:tc>
      </w:tr>
      <w:tr w:rsidR="00345EF1" w:rsidTr="00345EF1">
        <w:tc>
          <w:tcPr>
            <w:tcW w:w="1133" w:type="dxa"/>
          </w:tcPr>
          <w:p w:rsidR="00345EF1" w:rsidRPr="00345EF1" w:rsidRDefault="00345EF1" w:rsidP="00345EF1">
            <w:pPr>
              <w:pStyle w:val="TAL"/>
              <w:rPr>
                <w:sz w:val="16"/>
              </w:rPr>
            </w:pPr>
            <w:r>
              <w:rPr>
                <w:sz w:val="16"/>
              </w:rPr>
              <w:t>C4-186580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CP-182060</w:t>
      </w:r>
      <w:r>
        <w:rPr>
          <w:rFonts w:ascii="Arial" w:hAnsi="Arial" w:cs="Arial"/>
          <w:b/>
          <w:color w:val="0000FF"/>
          <w:sz w:val="24"/>
        </w:rPr>
        <w:tab/>
      </w:r>
      <w:r>
        <w:rPr>
          <w:rFonts w:ascii="Arial" w:hAnsi="Arial" w:cs="Arial"/>
          <w:b/>
          <w:sz w:val="24"/>
        </w:rPr>
        <w:t>CR Pack 1/2 on 5G TS 29.510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C4-185517 revised to CP-182093.</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descriptions, references and SUPI parameter in Discovery Request</w:t>
            </w:r>
          </w:p>
        </w:tc>
      </w:tr>
      <w:tr w:rsidR="00345EF1" w:rsidTr="00345EF1">
        <w:tc>
          <w:tcPr>
            <w:tcW w:w="1133" w:type="dxa"/>
          </w:tcPr>
          <w:p w:rsidR="00345EF1" w:rsidRPr="00345EF1" w:rsidRDefault="00345EF1" w:rsidP="00345EF1">
            <w:pPr>
              <w:pStyle w:val="TAL"/>
              <w:rPr>
                <w:sz w:val="16"/>
              </w:rPr>
            </w:pPr>
            <w:r>
              <w:rPr>
                <w:sz w:val="16"/>
              </w:rPr>
              <w:t>C4-185213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Formatting of Query Parameters</w:t>
            </w:r>
          </w:p>
        </w:tc>
      </w:tr>
      <w:tr w:rsidR="00345EF1" w:rsidTr="00345EF1">
        <w:tc>
          <w:tcPr>
            <w:tcW w:w="1133" w:type="dxa"/>
          </w:tcPr>
          <w:p w:rsidR="00345EF1" w:rsidRPr="00345EF1" w:rsidRDefault="00345EF1" w:rsidP="00345EF1">
            <w:pPr>
              <w:pStyle w:val="TAL"/>
              <w:rPr>
                <w:sz w:val="16"/>
              </w:rPr>
            </w:pPr>
            <w:r>
              <w:rPr>
                <w:sz w:val="16"/>
              </w:rPr>
              <w:t>C4-185221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C4-185378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Vendor-Specific NF Types</w:t>
            </w:r>
          </w:p>
        </w:tc>
      </w:tr>
      <w:tr w:rsidR="00345EF1" w:rsidTr="00345EF1">
        <w:tc>
          <w:tcPr>
            <w:tcW w:w="1133" w:type="dxa"/>
          </w:tcPr>
          <w:p w:rsidR="00345EF1" w:rsidRPr="00345EF1" w:rsidRDefault="00345EF1" w:rsidP="00345EF1">
            <w:pPr>
              <w:pStyle w:val="TAL"/>
              <w:rPr>
                <w:sz w:val="16"/>
              </w:rPr>
            </w:pPr>
            <w:r>
              <w:rPr>
                <w:sz w:val="16"/>
              </w:rPr>
              <w:t>C4-185381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Service Versions</w:t>
            </w:r>
          </w:p>
        </w:tc>
      </w:tr>
      <w:tr w:rsidR="00345EF1" w:rsidTr="00345EF1">
        <w:tc>
          <w:tcPr>
            <w:tcW w:w="1133" w:type="dxa"/>
          </w:tcPr>
          <w:p w:rsidR="00345EF1" w:rsidRPr="00345EF1" w:rsidRDefault="00345EF1" w:rsidP="00345EF1">
            <w:pPr>
              <w:pStyle w:val="TAL"/>
              <w:rPr>
                <w:sz w:val="16"/>
              </w:rPr>
            </w:pPr>
            <w:r>
              <w:rPr>
                <w:sz w:val="16"/>
              </w:rPr>
              <w:t>C4-185467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headers</w:t>
            </w:r>
          </w:p>
        </w:tc>
      </w:tr>
      <w:tr w:rsidR="00345EF1" w:rsidTr="00345EF1">
        <w:tc>
          <w:tcPr>
            <w:tcW w:w="1133" w:type="dxa"/>
          </w:tcPr>
          <w:p w:rsidR="00345EF1" w:rsidRPr="00345EF1" w:rsidRDefault="00345EF1" w:rsidP="00345EF1">
            <w:pPr>
              <w:pStyle w:val="TAL"/>
              <w:rPr>
                <w:sz w:val="16"/>
              </w:rPr>
            </w:pPr>
            <w:r>
              <w:rPr>
                <w:sz w:val="16"/>
              </w:rPr>
              <w:t>C4-185468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Overall Clean-up</w:t>
            </w:r>
          </w:p>
        </w:tc>
      </w:tr>
      <w:tr w:rsidR="00345EF1" w:rsidTr="00345EF1">
        <w:tc>
          <w:tcPr>
            <w:tcW w:w="1133" w:type="dxa"/>
          </w:tcPr>
          <w:p w:rsidR="00345EF1" w:rsidRPr="00345EF1" w:rsidRDefault="00345EF1" w:rsidP="00345EF1">
            <w:pPr>
              <w:pStyle w:val="TAL"/>
              <w:rPr>
                <w:sz w:val="16"/>
              </w:rPr>
            </w:pPr>
            <w:r>
              <w:rPr>
                <w:sz w:val="16"/>
              </w:rPr>
              <w:t>C4-185510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w:t>
            </w:r>
          </w:p>
        </w:tc>
      </w:tr>
      <w:tr w:rsidR="00345EF1" w:rsidTr="00345EF1">
        <w:tc>
          <w:tcPr>
            <w:tcW w:w="1133" w:type="dxa"/>
          </w:tcPr>
          <w:p w:rsidR="00345EF1" w:rsidRPr="00345EF1" w:rsidRDefault="00345EF1" w:rsidP="00345EF1">
            <w:pPr>
              <w:pStyle w:val="TAL"/>
              <w:rPr>
                <w:sz w:val="16"/>
              </w:rPr>
            </w:pPr>
            <w:r>
              <w:rPr>
                <w:sz w:val="16"/>
              </w:rPr>
              <w:t>C4-185517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Defining the range of the priority and capacity attributes and aligning their usage with SRV RFC 2782</w:t>
            </w:r>
          </w:p>
        </w:tc>
      </w:tr>
      <w:tr w:rsidR="00345EF1" w:rsidTr="00345EF1">
        <w:tc>
          <w:tcPr>
            <w:tcW w:w="1133" w:type="dxa"/>
          </w:tcPr>
          <w:p w:rsidR="00345EF1" w:rsidRPr="00345EF1" w:rsidRDefault="00345EF1" w:rsidP="00345EF1">
            <w:pPr>
              <w:pStyle w:val="TAL"/>
              <w:rPr>
                <w:sz w:val="16"/>
              </w:rPr>
            </w:pPr>
            <w:r>
              <w:rPr>
                <w:sz w:val="16"/>
              </w:rPr>
              <w:t>C4-186068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CHF as service consumer</w:t>
            </w:r>
          </w:p>
        </w:tc>
      </w:tr>
      <w:tr w:rsidR="00345EF1" w:rsidTr="00345EF1">
        <w:tc>
          <w:tcPr>
            <w:tcW w:w="1133" w:type="dxa"/>
          </w:tcPr>
          <w:p w:rsidR="00345EF1" w:rsidRPr="00345EF1" w:rsidRDefault="00345EF1" w:rsidP="00345EF1">
            <w:pPr>
              <w:pStyle w:val="TAL"/>
              <w:rPr>
                <w:sz w:val="16"/>
              </w:rPr>
            </w:pPr>
            <w:r>
              <w:rPr>
                <w:sz w:val="16"/>
              </w:rPr>
              <w:t>C4-186094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NF Domains</w:t>
            </w:r>
          </w:p>
        </w:tc>
      </w:tr>
      <w:tr w:rsidR="00345EF1" w:rsidTr="00345EF1">
        <w:tc>
          <w:tcPr>
            <w:tcW w:w="1133" w:type="dxa"/>
          </w:tcPr>
          <w:p w:rsidR="00345EF1" w:rsidRPr="00345EF1" w:rsidRDefault="00345EF1" w:rsidP="00345EF1">
            <w:pPr>
              <w:pStyle w:val="TAL"/>
              <w:rPr>
                <w:sz w:val="16"/>
              </w:rPr>
            </w:pPr>
            <w:r>
              <w:rPr>
                <w:sz w:val="16"/>
              </w:rPr>
              <w:t>C4-186095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BsfInfo data type</w:t>
            </w:r>
          </w:p>
        </w:tc>
      </w:tr>
      <w:tr w:rsidR="00345EF1" w:rsidTr="00345EF1">
        <w:tc>
          <w:tcPr>
            <w:tcW w:w="1133" w:type="dxa"/>
          </w:tcPr>
          <w:p w:rsidR="00345EF1" w:rsidRPr="00345EF1" w:rsidRDefault="00345EF1" w:rsidP="00345EF1">
            <w:pPr>
              <w:pStyle w:val="TAL"/>
              <w:rPr>
                <w:sz w:val="16"/>
              </w:rPr>
            </w:pPr>
            <w:r>
              <w:rPr>
                <w:sz w:val="16"/>
              </w:rPr>
              <w:t>C4-186230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Notification for UDM</w:t>
            </w:r>
          </w:p>
        </w:tc>
      </w:tr>
      <w:tr w:rsidR="00345EF1" w:rsidTr="00345EF1">
        <w:tc>
          <w:tcPr>
            <w:tcW w:w="1133" w:type="dxa"/>
          </w:tcPr>
          <w:p w:rsidR="00345EF1" w:rsidRPr="00345EF1" w:rsidRDefault="00345EF1" w:rsidP="00345EF1">
            <w:pPr>
              <w:pStyle w:val="TAL"/>
              <w:rPr>
                <w:sz w:val="16"/>
              </w:rPr>
            </w:pPr>
            <w:r>
              <w:rPr>
                <w:sz w:val="16"/>
              </w:rPr>
              <w:t>C4-186263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Cell ID in Discovery Request</w:t>
            </w:r>
          </w:p>
        </w:tc>
      </w:tr>
      <w:tr w:rsidR="00345EF1" w:rsidTr="00345EF1">
        <w:tc>
          <w:tcPr>
            <w:tcW w:w="1133" w:type="dxa"/>
          </w:tcPr>
          <w:p w:rsidR="00345EF1" w:rsidRPr="00345EF1" w:rsidRDefault="00345EF1" w:rsidP="00345EF1">
            <w:pPr>
              <w:pStyle w:val="TAL"/>
              <w:rPr>
                <w:sz w:val="16"/>
              </w:rPr>
            </w:pPr>
            <w:r>
              <w:rPr>
                <w:sz w:val="16"/>
              </w:rPr>
              <w:t>C4-186291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Heart Beat Procedure</w:t>
            </w:r>
          </w:p>
        </w:tc>
      </w:tr>
      <w:tr w:rsidR="00345EF1" w:rsidTr="00345EF1">
        <w:tc>
          <w:tcPr>
            <w:tcW w:w="1133" w:type="dxa"/>
          </w:tcPr>
          <w:p w:rsidR="00345EF1" w:rsidRPr="00345EF1" w:rsidRDefault="00345EF1" w:rsidP="00345EF1">
            <w:pPr>
              <w:pStyle w:val="TAL"/>
              <w:rPr>
                <w:sz w:val="16"/>
              </w:rPr>
            </w:pPr>
            <w:r>
              <w:rPr>
                <w:sz w:val="16"/>
              </w:rPr>
              <w:t>C4-186467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Service Names</w:t>
            </w:r>
          </w:p>
        </w:tc>
      </w:tr>
      <w:tr w:rsidR="00345EF1" w:rsidTr="00345EF1">
        <w:tc>
          <w:tcPr>
            <w:tcW w:w="1133" w:type="dxa"/>
          </w:tcPr>
          <w:p w:rsidR="00345EF1" w:rsidRPr="00345EF1" w:rsidRDefault="00345EF1" w:rsidP="00345EF1">
            <w:pPr>
              <w:pStyle w:val="TAL"/>
              <w:rPr>
                <w:sz w:val="16"/>
              </w:rPr>
            </w:pPr>
            <w:r>
              <w:rPr>
                <w:sz w:val="16"/>
              </w:rPr>
              <w:t>C4-186471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Set Id</w:t>
            </w:r>
          </w:p>
        </w:tc>
      </w:tr>
      <w:tr w:rsidR="00345EF1" w:rsidTr="00345EF1">
        <w:tc>
          <w:tcPr>
            <w:tcW w:w="1133" w:type="dxa"/>
          </w:tcPr>
          <w:p w:rsidR="00345EF1" w:rsidRPr="00345EF1" w:rsidRDefault="00345EF1" w:rsidP="00345EF1">
            <w:pPr>
              <w:pStyle w:val="TAL"/>
              <w:rPr>
                <w:sz w:val="16"/>
              </w:rPr>
            </w:pPr>
            <w:r>
              <w:rPr>
                <w:sz w:val="16"/>
              </w:rPr>
              <w:t>C4-186472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Scheme</w:t>
            </w:r>
          </w:p>
        </w:tc>
      </w:tr>
      <w:tr w:rsidR="00345EF1" w:rsidTr="00345EF1">
        <w:tc>
          <w:tcPr>
            <w:tcW w:w="1133" w:type="dxa"/>
          </w:tcPr>
          <w:p w:rsidR="00345EF1" w:rsidRPr="00345EF1" w:rsidRDefault="00345EF1" w:rsidP="00345EF1">
            <w:pPr>
              <w:pStyle w:val="TAL"/>
              <w:rPr>
                <w:sz w:val="16"/>
              </w:rPr>
            </w:pPr>
            <w:r>
              <w:rPr>
                <w:sz w:val="16"/>
              </w:rPr>
              <w:t>C4-186476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SUPI Range for PCF</w:t>
            </w:r>
          </w:p>
        </w:tc>
      </w:tr>
      <w:tr w:rsidR="00345EF1" w:rsidTr="00345EF1">
        <w:tc>
          <w:tcPr>
            <w:tcW w:w="1133" w:type="dxa"/>
          </w:tcPr>
          <w:p w:rsidR="00345EF1" w:rsidRPr="00345EF1" w:rsidRDefault="00345EF1" w:rsidP="00345EF1">
            <w:pPr>
              <w:pStyle w:val="TAL"/>
              <w:rPr>
                <w:sz w:val="16"/>
              </w:rPr>
            </w:pPr>
            <w:r>
              <w:rPr>
                <w:sz w:val="16"/>
              </w:rPr>
              <w:t>C4-186478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NotificationData and "supi" parameter in Discovery Request</w:t>
            </w:r>
          </w:p>
        </w:tc>
      </w:tr>
      <w:tr w:rsidR="00345EF1" w:rsidTr="00345EF1">
        <w:tc>
          <w:tcPr>
            <w:tcW w:w="1133" w:type="dxa"/>
          </w:tcPr>
          <w:p w:rsidR="00345EF1" w:rsidRPr="00345EF1" w:rsidRDefault="00345EF1" w:rsidP="00345EF1">
            <w:pPr>
              <w:pStyle w:val="TAL"/>
              <w:rPr>
                <w:sz w:val="16"/>
              </w:rPr>
            </w:pPr>
            <w:r>
              <w:rPr>
                <w:sz w:val="16"/>
              </w:rPr>
              <w:t>C4-186479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Group ID in Discovery Request</w:t>
            </w:r>
          </w:p>
        </w:tc>
      </w:tr>
      <w:tr w:rsidR="00345EF1" w:rsidTr="00345EF1">
        <w:tc>
          <w:tcPr>
            <w:tcW w:w="1133" w:type="dxa"/>
          </w:tcPr>
          <w:p w:rsidR="00345EF1" w:rsidRPr="00345EF1" w:rsidRDefault="00345EF1" w:rsidP="00345EF1">
            <w:pPr>
              <w:pStyle w:val="TAL"/>
              <w:rPr>
                <w:sz w:val="16"/>
              </w:rPr>
            </w:pPr>
            <w:r>
              <w:rPr>
                <w:sz w:val="16"/>
              </w:rPr>
              <w:t>C4-186480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Registering multiple Routing Indicators</w:t>
            </w:r>
          </w:p>
        </w:tc>
      </w:tr>
      <w:tr w:rsidR="00345EF1" w:rsidTr="00345EF1">
        <w:tc>
          <w:tcPr>
            <w:tcW w:w="1133" w:type="dxa"/>
          </w:tcPr>
          <w:p w:rsidR="00345EF1" w:rsidRPr="00345EF1" w:rsidRDefault="00345EF1" w:rsidP="00345EF1">
            <w:pPr>
              <w:pStyle w:val="TAL"/>
              <w:rPr>
                <w:sz w:val="16"/>
              </w:rPr>
            </w:pPr>
            <w:r>
              <w:rPr>
                <w:sz w:val="16"/>
              </w:rPr>
              <w:t>C4-186482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names in Discovery Request</w:t>
            </w:r>
          </w:p>
        </w:tc>
      </w:tr>
      <w:tr w:rsidR="00345EF1" w:rsidTr="00345EF1">
        <w:tc>
          <w:tcPr>
            <w:tcW w:w="1133" w:type="dxa"/>
          </w:tcPr>
          <w:p w:rsidR="00345EF1" w:rsidRPr="00345EF1" w:rsidRDefault="00345EF1" w:rsidP="00345EF1">
            <w:pPr>
              <w:pStyle w:val="TAL"/>
              <w:rPr>
                <w:sz w:val="16"/>
              </w:rPr>
            </w:pPr>
            <w:r>
              <w:rPr>
                <w:sz w:val="16"/>
              </w:rPr>
              <w:t>C4-186483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presentation</w:t>
            </w:r>
          </w:p>
        </w:tc>
      </w:tr>
      <w:tr w:rsidR="00345EF1" w:rsidTr="00345EF1">
        <w:tc>
          <w:tcPr>
            <w:tcW w:w="1133" w:type="dxa"/>
          </w:tcPr>
          <w:p w:rsidR="00345EF1" w:rsidRPr="00345EF1" w:rsidRDefault="00345EF1" w:rsidP="00345EF1">
            <w:pPr>
              <w:pStyle w:val="TAL"/>
              <w:rPr>
                <w:sz w:val="16"/>
              </w:rPr>
            </w:pPr>
            <w:r>
              <w:rPr>
                <w:sz w:val="16"/>
              </w:rPr>
              <w:t>C4-186484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Inter-PLMN Scenarios</w:t>
            </w:r>
          </w:p>
        </w:tc>
      </w:tr>
      <w:tr w:rsidR="00345EF1" w:rsidTr="00345EF1">
        <w:tc>
          <w:tcPr>
            <w:tcW w:w="1133" w:type="dxa"/>
          </w:tcPr>
          <w:p w:rsidR="00345EF1" w:rsidRPr="00345EF1" w:rsidRDefault="00345EF1" w:rsidP="00345EF1">
            <w:pPr>
              <w:pStyle w:val="TAL"/>
              <w:rPr>
                <w:sz w:val="16"/>
              </w:rPr>
            </w:pPr>
            <w:r>
              <w:rPr>
                <w:sz w:val="16"/>
              </w:rPr>
              <w:t>C4-186486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Discovery by 5G-AN</w:t>
            </w:r>
          </w:p>
        </w:tc>
      </w:tr>
      <w:tr w:rsidR="00345EF1" w:rsidTr="00345EF1">
        <w:tc>
          <w:tcPr>
            <w:tcW w:w="1133" w:type="dxa"/>
          </w:tcPr>
          <w:p w:rsidR="00345EF1" w:rsidRPr="00345EF1" w:rsidRDefault="00345EF1" w:rsidP="00345EF1">
            <w:pPr>
              <w:pStyle w:val="TAL"/>
              <w:rPr>
                <w:sz w:val="16"/>
              </w:rPr>
            </w:pPr>
            <w:r>
              <w:rPr>
                <w:sz w:val="16"/>
              </w:rPr>
              <w:t>C4-186487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Detecting NF Failure and Restart using the NRF</w:t>
            </w:r>
          </w:p>
        </w:tc>
      </w:tr>
      <w:tr w:rsidR="00345EF1" w:rsidTr="00345EF1">
        <w:tc>
          <w:tcPr>
            <w:tcW w:w="1133" w:type="dxa"/>
          </w:tcPr>
          <w:p w:rsidR="00345EF1" w:rsidRPr="00345EF1" w:rsidRDefault="00345EF1" w:rsidP="00345EF1">
            <w:pPr>
              <w:pStyle w:val="TAL"/>
              <w:rPr>
                <w:sz w:val="16"/>
              </w:rPr>
            </w:pPr>
            <w:r>
              <w:rPr>
                <w:sz w:val="16"/>
              </w:rPr>
              <w:t>C4-186546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servers section in OpenAPI</w:t>
            </w:r>
          </w:p>
        </w:tc>
      </w:tr>
      <w:tr w:rsidR="00345EF1" w:rsidTr="00345EF1">
        <w:tc>
          <w:tcPr>
            <w:tcW w:w="1133" w:type="dxa"/>
          </w:tcPr>
          <w:p w:rsidR="00345EF1" w:rsidRPr="00345EF1" w:rsidRDefault="00345EF1" w:rsidP="00345EF1">
            <w:pPr>
              <w:pStyle w:val="TAL"/>
              <w:rPr>
                <w:sz w:val="16"/>
              </w:rPr>
            </w:pPr>
            <w:r>
              <w:rPr>
                <w:sz w:val="16"/>
              </w:rPr>
              <w:t>C4-186582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Hierarchical NF discovery in iteration mode</w:t>
            </w:r>
          </w:p>
        </w:tc>
      </w:tr>
      <w:tr w:rsidR="00345EF1" w:rsidTr="00345EF1">
        <w:tc>
          <w:tcPr>
            <w:tcW w:w="1133" w:type="dxa"/>
          </w:tcPr>
          <w:p w:rsidR="00345EF1" w:rsidRPr="00345EF1" w:rsidRDefault="00345EF1" w:rsidP="00345EF1">
            <w:pPr>
              <w:pStyle w:val="TAL"/>
              <w:rPr>
                <w:sz w:val="16"/>
              </w:rPr>
            </w:pPr>
            <w:r>
              <w:rPr>
                <w:sz w:val="16"/>
              </w:rPr>
              <w:t>C4-186583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service registration</w:t>
            </w:r>
          </w:p>
        </w:tc>
      </w:tr>
      <w:tr w:rsidR="00345EF1" w:rsidTr="00345EF1">
        <w:tc>
          <w:tcPr>
            <w:tcW w:w="1133" w:type="dxa"/>
          </w:tcPr>
          <w:p w:rsidR="00345EF1" w:rsidRPr="00345EF1" w:rsidRDefault="00345EF1" w:rsidP="00345EF1">
            <w:pPr>
              <w:pStyle w:val="TAL"/>
              <w:rPr>
                <w:sz w:val="16"/>
              </w:rPr>
            </w:pPr>
            <w:r>
              <w:rPr>
                <w:sz w:val="16"/>
              </w:rPr>
              <w:t>C4-186584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Discovery of combined SMF and PGW-C</w:t>
            </w:r>
          </w:p>
        </w:tc>
      </w:tr>
      <w:tr w:rsidR="00345EF1" w:rsidTr="00345EF1">
        <w:tc>
          <w:tcPr>
            <w:tcW w:w="1133" w:type="dxa"/>
          </w:tcPr>
          <w:p w:rsidR="00345EF1" w:rsidRPr="00345EF1" w:rsidRDefault="00345EF1" w:rsidP="00345EF1">
            <w:pPr>
              <w:pStyle w:val="TAL"/>
              <w:rPr>
                <w:sz w:val="16"/>
              </w:rPr>
            </w:pPr>
            <w:r>
              <w:rPr>
                <w:sz w:val="16"/>
              </w:rPr>
              <w:t>C4-186586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Subscription Lifespan</w:t>
            </w:r>
          </w:p>
        </w:tc>
      </w:tr>
      <w:tr w:rsidR="00345EF1" w:rsidTr="00345EF1">
        <w:tc>
          <w:tcPr>
            <w:tcW w:w="1133" w:type="dxa"/>
          </w:tcPr>
          <w:p w:rsidR="00345EF1" w:rsidRPr="00345EF1" w:rsidRDefault="00345EF1" w:rsidP="00345EF1">
            <w:pPr>
              <w:pStyle w:val="TAL"/>
              <w:rPr>
                <w:sz w:val="16"/>
              </w:rPr>
            </w:pPr>
            <w:r>
              <w:rPr>
                <w:sz w:val="16"/>
              </w:rPr>
              <w:t>C4-186588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CR</w:t>
            </w:r>
          </w:p>
        </w:tc>
      </w:tr>
      <w:tr w:rsidR="00345EF1" w:rsidTr="00345EF1">
        <w:tc>
          <w:tcPr>
            <w:tcW w:w="1133" w:type="dxa"/>
          </w:tcPr>
          <w:p w:rsidR="00345EF1" w:rsidRPr="00345EF1" w:rsidRDefault="00345EF1" w:rsidP="00345EF1">
            <w:pPr>
              <w:pStyle w:val="TAL"/>
              <w:rPr>
                <w:sz w:val="16"/>
              </w:rPr>
            </w:pPr>
            <w:r>
              <w:rPr>
                <w:sz w:val="16"/>
              </w:rPr>
              <w:lastRenderedPageBreak/>
              <w:t>C4-186589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C4-186634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Hierarchical NF discovery in recursion mode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CP-182061</w:t>
      </w:r>
      <w:r>
        <w:rPr>
          <w:rFonts w:ascii="Arial" w:hAnsi="Arial" w:cs="Arial"/>
          <w:b/>
          <w:color w:val="0000FF"/>
          <w:sz w:val="24"/>
        </w:rPr>
        <w:tab/>
      </w:r>
      <w:r>
        <w:rPr>
          <w:rFonts w:ascii="Arial" w:hAnsi="Arial" w:cs="Arial"/>
          <w:b/>
          <w:sz w:val="24"/>
        </w:rPr>
        <w:t>CR Pack on 5G TS 29.511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handling</w:t>
            </w:r>
          </w:p>
        </w:tc>
      </w:tr>
      <w:tr w:rsidR="00345EF1" w:rsidTr="00345EF1">
        <w:tc>
          <w:tcPr>
            <w:tcW w:w="1133" w:type="dxa"/>
          </w:tcPr>
          <w:p w:rsidR="00345EF1" w:rsidRPr="00345EF1" w:rsidRDefault="00345EF1" w:rsidP="00345EF1">
            <w:pPr>
              <w:pStyle w:val="TAL"/>
              <w:rPr>
                <w:sz w:val="16"/>
              </w:rPr>
            </w:pPr>
            <w:r>
              <w:rPr>
                <w:sz w:val="16"/>
              </w:rPr>
              <w:t>C4-186195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Resource Figure</w:t>
            </w:r>
          </w:p>
        </w:tc>
      </w:tr>
      <w:tr w:rsidR="00345EF1" w:rsidTr="00345EF1">
        <w:tc>
          <w:tcPr>
            <w:tcW w:w="1133" w:type="dxa"/>
          </w:tcPr>
          <w:p w:rsidR="00345EF1" w:rsidRPr="00345EF1" w:rsidRDefault="00345EF1" w:rsidP="00345EF1">
            <w:pPr>
              <w:pStyle w:val="TAL"/>
              <w:rPr>
                <w:sz w:val="16"/>
              </w:rPr>
            </w:pPr>
            <w:r>
              <w:rPr>
                <w:sz w:val="16"/>
              </w:rPr>
              <w:t>C4-186631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CP-182062</w:t>
      </w:r>
      <w:r>
        <w:rPr>
          <w:rFonts w:ascii="Arial" w:hAnsi="Arial" w:cs="Arial"/>
          <w:b/>
          <w:color w:val="0000FF"/>
          <w:sz w:val="24"/>
        </w:rPr>
        <w:tab/>
      </w:r>
      <w:r>
        <w:rPr>
          <w:rFonts w:ascii="Arial" w:hAnsi="Arial" w:cs="Arial"/>
          <w:b/>
          <w:sz w:val="24"/>
        </w:rPr>
        <w:t>CR Pack 1/2 on 5G TS 29.518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091"/>
        <w:gridCol w:w="994"/>
        <w:gridCol w:w="1005"/>
        <w:gridCol w:w="1086"/>
        <w:gridCol w:w="572"/>
        <w:gridCol w:w="558"/>
        <w:gridCol w:w="557"/>
        <w:gridCol w:w="510"/>
        <w:gridCol w:w="661"/>
        <w:gridCol w:w="259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 Message Transfer Temporary Reject</w:t>
            </w:r>
          </w:p>
        </w:tc>
      </w:tr>
      <w:tr w:rsidR="00345EF1" w:rsidTr="00345EF1">
        <w:tc>
          <w:tcPr>
            <w:tcW w:w="1133" w:type="dxa"/>
          </w:tcPr>
          <w:p w:rsidR="00345EF1" w:rsidRPr="00345EF1" w:rsidRDefault="00345EF1" w:rsidP="00345EF1">
            <w:pPr>
              <w:pStyle w:val="TAL"/>
              <w:rPr>
                <w:sz w:val="16"/>
              </w:rPr>
            </w:pPr>
            <w:r>
              <w:rPr>
                <w:sz w:val="16"/>
              </w:rPr>
              <w:t>C4-185075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AN Type from N1/N2 Message Transfer Request</w:t>
            </w:r>
          </w:p>
        </w:tc>
      </w:tr>
      <w:tr w:rsidR="00345EF1" w:rsidTr="00345EF1">
        <w:tc>
          <w:tcPr>
            <w:tcW w:w="1133" w:type="dxa"/>
          </w:tcPr>
          <w:p w:rsidR="00345EF1" w:rsidRPr="00345EF1" w:rsidRDefault="00345EF1" w:rsidP="00345EF1">
            <w:pPr>
              <w:pStyle w:val="TAL"/>
              <w:rPr>
                <w:sz w:val="16"/>
              </w:rPr>
            </w:pPr>
            <w:r>
              <w:rPr>
                <w:sz w:val="16"/>
              </w:rPr>
              <w:t>C4-185111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Provide Domain Selection Info</w:t>
            </w:r>
          </w:p>
        </w:tc>
      </w:tr>
      <w:tr w:rsidR="00345EF1" w:rsidTr="00345EF1">
        <w:tc>
          <w:tcPr>
            <w:tcW w:w="1133" w:type="dxa"/>
          </w:tcPr>
          <w:p w:rsidR="00345EF1" w:rsidRPr="00345EF1" w:rsidRDefault="00345EF1" w:rsidP="00345EF1">
            <w:pPr>
              <w:pStyle w:val="TAL"/>
              <w:rPr>
                <w:sz w:val="16"/>
              </w:rPr>
            </w:pPr>
            <w:r>
              <w:rPr>
                <w:sz w:val="16"/>
              </w:rPr>
              <w:t>C4-185134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N1N2TransferFailureNotification Operation</w:t>
            </w:r>
          </w:p>
        </w:tc>
      </w:tr>
      <w:tr w:rsidR="00345EF1" w:rsidTr="00345EF1">
        <w:tc>
          <w:tcPr>
            <w:tcW w:w="1133" w:type="dxa"/>
          </w:tcPr>
          <w:p w:rsidR="00345EF1" w:rsidRPr="00345EF1" w:rsidRDefault="00345EF1" w:rsidP="00345EF1">
            <w:pPr>
              <w:pStyle w:val="TAL"/>
              <w:rPr>
                <w:sz w:val="16"/>
              </w:rPr>
            </w:pPr>
            <w:r>
              <w:rPr>
                <w:sz w:val="16"/>
              </w:rPr>
              <w:t>C4-185152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Callback URI for N2InfoNotify during N2 based handover</w:t>
            </w:r>
          </w:p>
        </w:tc>
      </w:tr>
      <w:tr w:rsidR="00345EF1" w:rsidTr="00345EF1">
        <w:tc>
          <w:tcPr>
            <w:tcW w:w="1133" w:type="dxa"/>
          </w:tcPr>
          <w:p w:rsidR="00345EF1" w:rsidRPr="00345EF1" w:rsidRDefault="00345EF1" w:rsidP="00345EF1">
            <w:pPr>
              <w:pStyle w:val="TAL"/>
              <w:rPr>
                <w:sz w:val="16"/>
              </w:rPr>
            </w:pPr>
            <w:r>
              <w:rPr>
                <w:sz w:val="16"/>
              </w:rPr>
              <w:t>C4-185158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Selected TAI in NgRanTargetId</w:t>
            </w:r>
          </w:p>
        </w:tc>
      </w:tr>
      <w:tr w:rsidR="00345EF1" w:rsidTr="00345EF1">
        <w:tc>
          <w:tcPr>
            <w:tcW w:w="1133" w:type="dxa"/>
          </w:tcPr>
          <w:p w:rsidR="00345EF1" w:rsidRPr="00345EF1" w:rsidRDefault="00345EF1" w:rsidP="00345EF1">
            <w:pPr>
              <w:pStyle w:val="TAL"/>
              <w:rPr>
                <w:sz w:val="16"/>
              </w:rPr>
            </w:pPr>
            <w:r>
              <w:rPr>
                <w:sz w:val="16"/>
              </w:rPr>
              <w:t>C4-185273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Container Data Type During Handover</w:t>
            </w:r>
          </w:p>
        </w:tc>
      </w:tr>
      <w:tr w:rsidR="00345EF1" w:rsidTr="00345EF1">
        <w:tc>
          <w:tcPr>
            <w:tcW w:w="1133" w:type="dxa"/>
          </w:tcPr>
          <w:p w:rsidR="00345EF1" w:rsidRPr="00345EF1" w:rsidRDefault="00345EF1" w:rsidP="00345EF1">
            <w:pPr>
              <w:pStyle w:val="TAL"/>
              <w:rPr>
                <w:sz w:val="16"/>
              </w:rPr>
            </w:pPr>
            <w:r>
              <w:rPr>
                <w:sz w:val="16"/>
              </w:rPr>
              <w:t>C4-185384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 Transfer Failure Notification</w:t>
            </w:r>
          </w:p>
        </w:tc>
      </w:tr>
      <w:tr w:rsidR="00345EF1" w:rsidTr="00345EF1">
        <w:tc>
          <w:tcPr>
            <w:tcW w:w="1133" w:type="dxa"/>
          </w:tcPr>
          <w:p w:rsidR="00345EF1" w:rsidRPr="00345EF1" w:rsidRDefault="00345EF1" w:rsidP="00345EF1">
            <w:pPr>
              <w:pStyle w:val="TAL"/>
              <w:rPr>
                <w:sz w:val="16"/>
              </w:rPr>
            </w:pPr>
            <w:r>
              <w:rPr>
                <w:sz w:val="16"/>
              </w:rPr>
              <w:t>C4-185385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UE context and MM context as per latest stage 2 agreements</w:t>
            </w:r>
          </w:p>
        </w:tc>
      </w:tr>
      <w:tr w:rsidR="00345EF1" w:rsidTr="00345EF1">
        <w:tc>
          <w:tcPr>
            <w:tcW w:w="1133" w:type="dxa"/>
          </w:tcPr>
          <w:p w:rsidR="00345EF1" w:rsidRPr="00345EF1" w:rsidRDefault="00345EF1" w:rsidP="00345EF1">
            <w:pPr>
              <w:pStyle w:val="TAL"/>
              <w:rPr>
                <w:sz w:val="16"/>
              </w:rPr>
            </w:pPr>
            <w:r>
              <w:rPr>
                <w:sz w:val="16"/>
              </w:rPr>
              <w:t>C4-185386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EBI Assignment</w:t>
            </w:r>
          </w:p>
        </w:tc>
      </w:tr>
      <w:tr w:rsidR="00345EF1" w:rsidTr="00345EF1">
        <w:tc>
          <w:tcPr>
            <w:tcW w:w="1133" w:type="dxa"/>
          </w:tcPr>
          <w:p w:rsidR="00345EF1" w:rsidRPr="00345EF1" w:rsidRDefault="00345EF1" w:rsidP="00345EF1">
            <w:pPr>
              <w:pStyle w:val="TAL"/>
              <w:rPr>
                <w:sz w:val="16"/>
              </w:rPr>
            </w:pPr>
            <w:r>
              <w:rPr>
                <w:sz w:val="16"/>
              </w:rPr>
              <w:t>C4-185387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Max number of reports and Max duration of reporting in alignment with stage 2</w:t>
            </w:r>
          </w:p>
        </w:tc>
      </w:tr>
      <w:tr w:rsidR="00345EF1" w:rsidTr="00345EF1">
        <w:tc>
          <w:tcPr>
            <w:tcW w:w="1133" w:type="dxa"/>
          </w:tcPr>
          <w:p w:rsidR="00345EF1" w:rsidRPr="00345EF1" w:rsidRDefault="00345EF1" w:rsidP="00345EF1">
            <w:pPr>
              <w:pStyle w:val="TAL"/>
              <w:rPr>
                <w:sz w:val="16"/>
              </w:rPr>
            </w:pPr>
            <w:r>
              <w:rPr>
                <w:sz w:val="16"/>
              </w:rPr>
              <w:t>C4-185391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Resolve Editor's Note on regular expression pattern</w:t>
            </w:r>
          </w:p>
        </w:tc>
      </w:tr>
      <w:tr w:rsidR="00345EF1" w:rsidTr="00345EF1">
        <w:tc>
          <w:tcPr>
            <w:tcW w:w="1133" w:type="dxa"/>
          </w:tcPr>
          <w:p w:rsidR="00345EF1" w:rsidRPr="00345EF1" w:rsidRDefault="00345EF1" w:rsidP="00345EF1">
            <w:pPr>
              <w:pStyle w:val="TAL"/>
              <w:rPr>
                <w:sz w:val="16"/>
              </w:rPr>
            </w:pPr>
            <w:r>
              <w:rPr>
                <w:sz w:val="16"/>
              </w:rPr>
              <w:t>C4-185392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Include TimeStamp in AMF Event Notification</w:t>
            </w:r>
          </w:p>
        </w:tc>
      </w:tr>
      <w:tr w:rsidR="00345EF1" w:rsidTr="00345EF1">
        <w:tc>
          <w:tcPr>
            <w:tcW w:w="1133" w:type="dxa"/>
          </w:tcPr>
          <w:p w:rsidR="00345EF1" w:rsidRPr="00345EF1" w:rsidRDefault="00345EF1" w:rsidP="00345EF1">
            <w:pPr>
              <w:pStyle w:val="TAL"/>
              <w:rPr>
                <w:sz w:val="16"/>
              </w:rPr>
            </w:pPr>
            <w:r>
              <w:rPr>
                <w:sz w:val="16"/>
              </w:rPr>
              <w:t>C4-185393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RAN UE NGAP ID in RegistrationContextContainer</w:t>
            </w:r>
          </w:p>
        </w:tc>
      </w:tr>
      <w:tr w:rsidR="00345EF1" w:rsidTr="00345EF1">
        <w:tc>
          <w:tcPr>
            <w:tcW w:w="1133" w:type="dxa"/>
          </w:tcPr>
          <w:p w:rsidR="00345EF1" w:rsidRPr="00345EF1" w:rsidRDefault="00345EF1" w:rsidP="00345EF1">
            <w:pPr>
              <w:pStyle w:val="TAL"/>
              <w:rPr>
                <w:sz w:val="16"/>
              </w:rPr>
            </w:pPr>
            <w:r>
              <w:rPr>
                <w:sz w:val="16"/>
              </w:rPr>
              <w:t>C4-185394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NG-RAN TargetID in RegistrationContextContainer</w:t>
            </w:r>
          </w:p>
        </w:tc>
      </w:tr>
      <w:tr w:rsidR="00345EF1" w:rsidTr="00345EF1">
        <w:tc>
          <w:tcPr>
            <w:tcW w:w="1133" w:type="dxa"/>
          </w:tcPr>
          <w:p w:rsidR="00345EF1" w:rsidRPr="00345EF1" w:rsidRDefault="00345EF1" w:rsidP="00345EF1">
            <w:pPr>
              <w:pStyle w:val="TAL"/>
              <w:rPr>
                <w:sz w:val="16"/>
              </w:rPr>
            </w:pPr>
            <w:r>
              <w:rPr>
                <w:sz w:val="16"/>
              </w:rPr>
              <w:t>C4-185395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Quotes for Runtime Expression</w:t>
            </w:r>
          </w:p>
        </w:tc>
      </w:tr>
      <w:tr w:rsidR="00345EF1" w:rsidTr="00345EF1">
        <w:tc>
          <w:tcPr>
            <w:tcW w:w="1133" w:type="dxa"/>
          </w:tcPr>
          <w:p w:rsidR="00345EF1" w:rsidRPr="00345EF1" w:rsidRDefault="00345EF1" w:rsidP="00345EF1">
            <w:pPr>
              <w:pStyle w:val="TAL"/>
              <w:rPr>
                <w:sz w:val="16"/>
              </w:rPr>
            </w:pPr>
            <w:r>
              <w:rPr>
                <w:sz w:val="16"/>
              </w:rPr>
              <w:t>C4-185402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UEContextTransfer Integrity Check Failure</w:t>
            </w:r>
          </w:p>
        </w:tc>
      </w:tr>
      <w:tr w:rsidR="00345EF1" w:rsidTr="00345EF1">
        <w:tc>
          <w:tcPr>
            <w:tcW w:w="1133" w:type="dxa"/>
          </w:tcPr>
          <w:p w:rsidR="00345EF1" w:rsidRPr="00345EF1" w:rsidRDefault="00345EF1" w:rsidP="00345EF1">
            <w:pPr>
              <w:pStyle w:val="TAL"/>
              <w:rPr>
                <w:sz w:val="16"/>
              </w:rPr>
            </w:pPr>
            <w:r>
              <w:rPr>
                <w:sz w:val="16"/>
              </w:rPr>
              <w:t>C4-185464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Skip Indicator</w:t>
            </w:r>
          </w:p>
        </w:tc>
      </w:tr>
      <w:tr w:rsidR="00345EF1" w:rsidTr="00345EF1">
        <w:tc>
          <w:tcPr>
            <w:tcW w:w="1133" w:type="dxa"/>
          </w:tcPr>
          <w:p w:rsidR="00345EF1" w:rsidRPr="00345EF1" w:rsidRDefault="00345EF1" w:rsidP="00345EF1">
            <w:pPr>
              <w:pStyle w:val="TAL"/>
              <w:rPr>
                <w:sz w:val="16"/>
              </w:rPr>
            </w:pPr>
            <w:r>
              <w:rPr>
                <w:sz w:val="16"/>
              </w:rPr>
              <w:t>C4-186178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 Allowed Slice</w:t>
            </w:r>
          </w:p>
        </w:tc>
      </w:tr>
      <w:tr w:rsidR="00345EF1" w:rsidTr="00345EF1">
        <w:tc>
          <w:tcPr>
            <w:tcW w:w="1133" w:type="dxa"/>
          </w:tcPr>
          <w:p w:rsidR="00345EF1" w:rsidRPr="00345EF1" w:rsidRDefault="00345EF1" w:rsidP="00345EF1">
            <w:pPr>
              <w:pStyle w:val="TAL"/>
              <w:rPr>
                <w:sz w:val="16"/>
              </w:rPr>
            </w:pPr>
            <w:r>
              <w:rPr>
                <w:sz w:val="16"/>
              </w:rPr>
              <w:t>C4-186182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Location Service ProvidePositioningInfo</w:t>
            </w:r>
          </w:p>
        </w:tc>
      </w:tr>
      <w:tr w:rsidR="00345EF1" w:rsidTr="00345EF1">
        <w:tc>
          <w:tcPr>
            <w:tcW w:w="1133" w:type="dxa"/>
          </w:tcPr>
          <w:p w:rsidR="00345EF1" w:rsidRPr="00345EF1" w:rsidRDefault="00345EF1" w:rsidP="00345EF1">
            <w:pPr>
              <w:pStyle w:val="TAL"/>
              <w:rPr>
                <w:sz w:val="16"/>
              </w:rPr>
            </w:pPr>
            <w:r>
              <w:rPr>
                <w:sz w:val="16"/>
              </w:rPr>
              <w:t>C4-186183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N1N2MessageTransfer Rejection due to SAR</w:t>
            </w:r>
          </w:p>
        </w:tc>
      </w:tr>
      <w:tr w:rsidR="00345EF1" w:rsidTr="00345EF1">
        <w:tc>
          <w:tcPr>
            <w:tcW w:w="1133" w:type="dxa"/>
          </w:tcPr>
          <w:p w:rsidR="00345EF1" w:rsidRPr="00345EF1" w:rsidRDefault="00345EF1" w:rsidP="00345EF1">
            <w:pPr>
              <w:pStyle w:val="TAL"/>
              <w:rPr>
                <w:sz w:val="16"/>
              </w:rPr>
            </w:pPr>
            <w:r>
              <w:rPr>
                <w:sz w:val="16"/>
              </w:rPr>
              <w:t>C4-186234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service operations</w:t>
            </w:r>
          </w:p>
        </w:tc>
      </w:tr>
      <w:tr w:rsidR="00345EF1" w:rsidTr="00345EF1">
        <w:tc>
          <w:tcPr>
            <w:tcW w:w="1133" w:type="dxa"/>
          </w:tcPr>
          <w:p w:rsidR="00345EF1" w:rsidRPr="00345EF1" w:rsidRDefault="00345EF1" w:rsidP="00345EF1">
            <w:pPr>
              <w:pStyle w:val="TAL"/>
              <w:rPr>
                <w:sz w:val="16"/>
              </w:rPr>
            </w:pPr>
            <w:r>
              <w:rPr>
                <w:sz w:val="16"/>
              </w:rPr>
              <w:t>C4-186280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 Policy Triggers in MM Context</w:t>
            </w:r>
          </w:p>
        </w:tc>
      </w:tr>
      <w:tr w:rsidR="00345EF1" w:rsidTr="00345EF1">
        <w:tc>
          <w:tcPr>
            <w:tcW w:w="1133" w:type="dxa"/>
          </w:tcPr>
          <w:p w:rsidR="00345EF1" w:rsidRPr="00345EF1" w:rsidRDefault="00345EF1" w:rsidP="00345EF1">
            <w:pPr>
              <w:pStyle w:val="TAL"/>
              <w:rPr>
                <w:sz w:val="16"/>
              </w:rPr>
            </w:pPr>
            <w:r>
              <w:rPr>
                <w:sz w:val="16"/>
              </w:rPr>
              <w:t>C4-186281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 Selector for PWS</w:t>
            </w:r>
          </w:p>
        </w:tc>
      </w:tr>
      <w:tr w:rsidR="00345EF1" w:rsidTr="00345EF1">
        <w:tc>
          <w:tcPr>
            <w:tcW w:w="1133" w:type="dxa"/>
          </w:tcPr>
          <w:p w:rsidR="00345EF1" w:rsidRPr="00345EF1" w:rsidRDefault="00345EF1" w:rsidP="00345EF1">
            <w:pPr>
              <w:pStyle w:val="TAL"/>
              <w:rPr>
                <w:sz w:val="16"/>
              </w:rPr>
            </w:pPr>
            <w:r>
              <w:rPr>
                <w:sz w:val="16"/>
              </w:rPr>
              <w:t>C4-186283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reference for Event Report Information</w:t>
            </w:r>
          </w:p>
        </w:tc>
      </w:tr>
      <w:tr w:rsidR="00345EF1" w:rsidTr="00345EF1">
        <w:tc>
          <w:tcPr>
            <w:tcW w:w="1133" w:type="dxa"/>
          </w:tcPr>
          <w:p w:rsidR="00345EF1" w:rsidRPr="00345EF1" w:rsidRDefault="00345EF1" w:rsidP="00345EF1">
            <w:pPr>
              <w:pStyle w:val="TAL"/>
              <w:rPr>
                <w:sz w:val="16"/>
              </w:rPr>
            </w:pPr>
            <w:r>
              <w:rPr>
                <w:sz w:val="16"/>
              </w:rPr>
              <w:t>C4-186314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Consistent use of "Correlation Id"</w:t>
            </w:r>
          </w:p>
        </w:tc>
      </w:tr>
      <w:tr w:rsidR="00345EF1" w:rsidTr="00345EF1">
        <w:tc>
          <w:tcPr>
            <w:tcW w:w="1133" w:type="dxa"/>
          </w:tcPr>
          <w:p w:rsidR="00345EF1" w:rsidRPr="00345EF1" w:rsidRDefault="00345EF1" w:rsidP="00345EF1">
            <w:pPr>
              <w:pStyle w:val="TAL"/>
              <w:rPr>
                <w:sz w:val="16"/>
              </w:rPr>
            </w:pPr>
            <w:r>
              <w:rPr>
                <w:sz w:val="16"/>
              </w:rPr>
              <w:t>C4-186440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Figures</w:t>
            </w:r>
          </w:p>
        </w:tc>
      </w:tr>
      <w:tr w:rsidR="00345EF1" w:rsidTr="00345EF1">
        <w:tc>
          <w:tcPr>
            <w:tcW w:w="1133" w:type="dxa"/>
          </w:tcPr>
          <w:p w:rsidR="00345EF1" w:rsidRPr="00345EF1" w:rsidRDefault="00345EF1" w:rsidP="00345EF1">
            <w:pPr>
              <w:pStyle w:val="TAL"/>
              <w:rPr>
                <w:sz w:val="16"/>
              </w:rPr>
            </w:pPr>
            <w:r>
              <w:rPr>
                <w:sz w:val="16"/>
              </w:rPr>
              <w:t>C4-186443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C4-186446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Notification Correlation Id for subscription correlation Id change</w:t>
            </w:r>
          </w:p>
        </w:tc>
      </w:tr>
      <w:tr w:rsidR="00345EF1" w:rsidTr="00345EF1">
        <w:tc>
          <w:tcPr>
            <w:tcW w:w="1133" w:type="dxa"/>
          </w:tcPr>
          <w:p w:rsidR="00345EF1" w:rsidRPr="00345EF1" w:rsidRDefault="00345EF1" w:rsidP="00345EF1">
            <w:pPr>
              <w:pStyle w:val="TAL"/>
              <w:rPr>
                <w:sz w:val="16"/>
              </w:rPr>
            </w:pPr>
            <w:r>
              <w:rPr>
                <w:sz w:val="16"/>
              </w:rPr>
              <w:t>C4-186449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Subscription for Notification to LMF</w:t>
            </w:r>
          </w:p>
        </w:tc>
      </w:tr>
      <w:tr w:rsidR="00345EF1" w:rsidTr="00345EF1">
        <w:tc>
          <w:tcPr>
            <w:tcW w:w="1133" w:type="dxa"/>
          </w:tcPr>
          <w:p w:rsidR="00345EF1" w:rsidRPr="00345EF1" w:rsidRDefault="00345EF1" w:rsidP="00345EF1">
            <w:pPr>
              <w:pStyle w:val="TAL"/>
              <w:rPr>
                <w:sz w:val="16"/>
              </w:rPr>
            </w:pPr>
            <w:r>
              <w:rPr>
                <w:sz w:val="16"/>
              </w:rPr>
              <w:t>C4-186451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LCS Correlation Identifier in N2Notify</w:t>
            </w:r>
          </w:p>
        </w:tc>
      </w:tr>
      <w:tr w:rsidR="00345EF1" w:rsidTr="00345EF1">
        <w:tc>
          <w:tcPr>
            <w:tcW w:w="1133" w:type="dxa"/>
          </w:tcPr>
          <w:p w:rsidR="00345EF1" w:rsidRPr="00345EF1" w:rsidRDefault="00345EF1" w:rsidP="00345EF1">
            <w:pPr>
              <w:pStyle w:val="TAL"/>
              <w:rPr>
                <w:sz w:val="16"/>
              </w:rPr>
            </w:pPr>
            <w:r>
              <w:rPr>
                <w:sz w:val="16"/>
              </w:rPr>
              <w:t>C4-186452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UE-AMBR</w:t>
            </w:r>
          </w:p>
        </w:tc>
      </w:tr>
      <w:tr w:rsidR="00345EF1" w:rsidTr="00345EF1">
        <w:tc>
          <w:tcPr>
            <w:tcW w:w="1133" w:type="dxa"/>
          </w:tcPr>
          <w:p w:rsidR="00345EF1" w:rsidRPr="00345EF1" w:rsidRDefault="00345EF1" w:rsidP="00345EF1">
            <w:pPr>
              <w:pStyle w:val="TAL"/>
              <w:rPr>
                <w:sz w:val="16"/>
              </w:rPr>
            </w:pPr>
            <w:r>
              <w:rPr>
                <w:sz w:val="16"/>
              </w:rPr>
              <w:t>C4-186455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Array Attributes</w:t>
            </w:r>
          </w:p>
        </w:tc>
      </w:tr>
      <w:tr w:rsidR="00345EF1" w:rsidTr="00345EF1">
        <w:tc>
          <w:tcPr>
            <w:tcW w:w="1133" w:type="dxa"/>
          </w:tcPr>
          <w:p w:rsidR="00345EF1" w:rsidRPr="00345EF1" w:rsidRDefault="00345EF1" w:rsidP="00345EF1">
            <w:pPr>
              <w:pStyle w:val="TAL"/>
              <w:rPr>
                <w:sz w:val="16"/>
              </w:rPr>
            </w:pPr>
            <w:r>
              <w:rPr>
                <w:sz w:val="16"/>
              </w:rPr>
              <w:t>C4-186511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Content Type Definition</w:t>
            </w:r>
          </w:p>
        </w:tc>
      </w:tr>
      <w:tr w:rsidR="00345EF1" w:rsidTr="00345EF1">
        <w:tc>
          <w:tcPr>
            <w:tcW w:w="1133" w:type="dxa"/>
          </w:tcPr>
          <w:p w:rsidR="00345EF1" w:rsidRPr="00345EF1" w:rsidRDefault="00345EF1" w:rsidP="00345EF1">
            <w:pPr>
              <w:pStyle w:val="TAL"/>
              <w:rPr>
                <w:sz w:val="16"/>
              </w:rPr>
            </w:pPr>
            <w:r>
              <w:rPr>
                <w:sz w:val="16"/>
              </w:rPr>
              <w:lastRenderedPageBreak/>
              <w:t>C4-186549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Operation Name Correction for EBI Assignment</w:t>
            </w:r>
          </w:p>
        </w:tc>
      </w:tr>
      <w:tr w:rsidR="00345EF1" w:rsidTr="00345EF1">
        <w:tc>
          <w:tcPr>
            <w:tcW w:w="1133" w:type="dxa"/>
          </w:tcPr>
          <w:p w:rsidR="00345EF1" w:rsidRPr="00345EF1" w:rsidRDefault="00345EF1" w:rsidP="00345EF1">
            <w:pPr>
              <w:pStyle w:val="TAL"/>
              <w:rPr>
                <w:sz w:val="16"/>
              </w:rPr>
            </w:pPr>
            <w:r>
              <w:rPr>
                <w:sz w:val="16"/>
              </w:rPr>
              <w:t>C4-186563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Reporting Area</w:t>
            </w:r>
          </w:p>
        </w:tc>
      </w:tr>
      <w:tr w:rsidR="00345EF1" w:rsidTr="00345EF1">
        <w:tc>
          <w:tcPr>
            <w:tcW w:w="1133" w:type="dxa"/>
          </w:tcPr>
          <w:p w:rsidR="00345EF1" w:rsidRPr="00345EF1" w:rsidRDefault="00345EF1" w:rsidP="00345EF1">
            <w:pPr>
              <w:pStyle w:val="TAL"/>
              <w:rPr>
                <w:sz w:val="16"/>
              </w:rPr>
            </w:pPr>
            <w:r>
              <w:rPr>
                <w:sz w:val="16"/>
              </w:rPr>
              <w:t>C4-186566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Response Codes</w:t>
            </w:r>
          </w:p>
        </w:tc>
      </w:tr>
      <w:tr w:rsidR="00345EF1" w:rsidTr="00345EF1">
        <w:tc>
          <w:tcPr>
            <w:tcW w:w="1133" w:type="dxa"/>
          </w:tcPr>
          <w:p w:rsidR="00345EF1" w:rsidRPr="00345EF1" w:rsidRDefault="00345EF1" w:rsidP="00345EF1">
            <w:pPr>
              <w:pStyle w:val="TAL"/>
              <w:rPr>
                <w:sz w:val="16"/>
              </w:rPr>
            </w:pPr>
            <w:r>
              <w:rPr>
                <w:sz w:val="16"/>
              </w:rPr>
              <w:t>C4-186569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C4-186591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N1N2MessageTransfer and Notify for PCF</w:t>
            </w:r>
          </w:p>
        </w:tc>
      </w:tr>
      <w:tr w:rsidR="00345EF1" w:rsidTr="00345EF1">
        <w:tc>
          <w:tcPr>
            <w:tcW w:w="1133" w:type="dxa"/>
          </w:tcPr>
          <w:p w:rsidR="00345EF1" w:rsidRPr="00345EF1" w:rsidRDefault="00345EF1" w:rsidP="00345EF1">
            <w:pPr>
              <w:pStyle w:val="TAL"/>
              <w:rPr>
                <w:sz w:val="16"/>
              </w:rPr>
            </w:pPr>
            <w:r>
              <w:rPr>
                <w:sz w:val="16"/>
              </w:rPr>
              <w:t>C4-186592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location information in immediate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CP-182063</w:t>
      </w:r>
      <w:r>
        <w:rPr>
          <w:rFonts w:ascii="Arial" w:hAnsi="Arial" w:cs="Arial"/>
          <w:b/>
          <w:color w:val="0000FF"/>
          <w:sz w:val="24"/>
        </w:rPr>
        <w:tab/>
      </w:r>
      <w:r>
        <w:rPr>
          <w:rFonts w:ascii="Arial" w:hAnsi="Arial" w:cs="Arial"/>
          <w:b/>
          <w:sz w:val="24"/>
        </w:rPr>
        <w:t>CR Pack 1/2 on 5G TS 29.531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C4-186107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NSSAIAvailability Service Operations</w:t>
            </w:r>
          </w:p>
        </w:tc>
      </w:tr>
      <w:tr w:rsidR="00345EF1" w:rsidTr="00345EF1">
        <w:tc>
          <w:tcPr>
            <w:tcW w:w="1133" w:type="dxa"/>
          </w:tcPr>
          <w:p w:rsidR="00345EF1" w:rsidRPr="00345EF1" w:rsidRDefault="00345EF1" w:rsidP="00345EF1">
            <w:pPr>
              <w:pStyle w:val="TAL"/>
              <w:rPr>
                <w:sz w:val="16"/>
              </w:rPr>
            </w:pPr>
            <w:r>
              <w:rPr>
                <w:sz w:val="16"/>
              </w:rPr>
              <w:t>C4-186116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NRF Id in NSIInformation</w:t>
            </w:r>
          </w:p>
        </w:tc>
      </w:tr>
      <w:tr w:rsidR="00345EF1" w:rsidTr="00345EF1">
        <w:tc>
          <w:tcPr>
            <w:tcW w:w="1133" w:type="dxa"/>
          </w:tcPr>
          <w:p w:rsidR="00345EF1" w:rsidRPr="00345EF1" w:rsidRDefault="00345EF1" w:rsidP="00345EF1">
            <w:pPr>
              <w:pStyle w:val="TAL"/>
              <w:rPr>
                <w:sz w:val="16"/>
              </w:rPr>
            </w:pPr>
            <w:r>
              <w:rPr>
                <w:sz w:val="16"/>
              </w:rPr>
              <w:t>C4-186232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C4-186420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Configured NSSAI for HPLMN - Alignment with Stage 2</w:t>
            </w:r>
          </w:p>
        </w:tc>
      </w:tr>
      <w:tr w:rsidR="00345EF1" w:rsidTr="00345EF1">
        <w:tc>
          <w:tcPr>
            <w:tcW w:w="1133" w:type="dxa"/>
          </w:tcPr>
          <w:p w:rsidR="00345EF1" w:rsidRPr="00345EF1" w:rsidRDefault="00345EF1" w:rsidP="00345EF1">
            <w:pPr>
              <w:pStyle w:val="TAL"/>
              <w:rPr>
                <w:sz w:val="16"/>
              </w:rPr>
            </w:pPr>
            <w:r>
              <w:rPr>
                <w:sz w:val="16"/>
              </w:rPr>
              <w:t>C4-186593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CP-182064</w:t>
      </w:r>
      <w:r>
        <w:rPr>
          <w:rFonts w:ascii="Arial" w:hAnsi="Arial" w:cs="Arial"/>
          <w:b/>
          <w:color w:val="0000FF"/>
          <w:sz w:val="24"/>
        </w:rPr>
        <w:tab/>
      </w:r>
      <w:r>
        <w:rPr>
          <w:rFonts w:ascii="Arial" w:hAnsi="Arial" w:cs="Arial"/>
          <w:b/>
          <w:sz w:val="24"/>
        </w:rPr>
        <w:t>CR Pack on 5G TS 29.540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the Format of SMS Record ID</w:t>
            </w:r>
          </w:p>
        </w:tc>
      </w:tr>
      <w:tr w:rsidR="00345EF1" w:rsidTr="00345EF1">
        <w:tc>
          <w:tcPr>
            <w:tcW w:w="1133" w:type="dxa"/>
          </w:tcPr>
          <w:p w:rsidR="00345EF1" w:rsidRPr="00345EF1" w:rsidRDefault="00345EF1" w:rsidP="00345EF1">
            <w:pPr>
              <w:pStyle w:val="TAL"/>
              <w:rPr>
                <w:sz w:val="16"/>
              </w:rPr>
            </w:pPr>
            <w:r>
              <w:rPr>
                <w:sz w:val="16"/>
              </w:rPr>
              <w:t>C4-185326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Missing Parameters</w:t>
            </w:r>
          </w:p>
        </w:tc>
      </w:tr>
      <w:tr w:rsidR="00345EF1" w:rsidTr="00345EF1">
        <w:tc>
          <w:tcPr>
            <w:tcW w:w="1133" w:type="dxa"/>
          </w:tcPr>
          <w:p w:rsidR="00345EF1" w:rsidRPr="00345EF1" w:rsidRDefault="00345EF1" w:rsidP="00345EF1">
            <w:pPr>
              <w:pStyle w:val="TAL"/>
              <w:rPr>
                <w:sz w:val="16"/>
              </w:rPr>
            </w:pPr>
            <w:r>
              <w:rPr>
                <w:sz w:val="16"/>
              </w:rPr>
              <w:t>C4-185328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HTTP Response Code</w:t>
            </w:r>
          </w:p>
        </w:tc>
      </w:tr>
      <w:tr w:rsidR="00345EF1" w:rsidTr="00345EF1">
        <w:tc>
          <w:tcPr>
            <w:tcW w:w="1133" w:type="dxa"/>
          </w:tcPr>
          <w:p w:rsidR="00345EF1" w:rsidRPr="00345EF1" w:rsidRDefault="00345EF1" w:rsidP="00345EF1">
            <w:pPr>
              <w:pStyle w:val="TAL"/>
              <w:rPr>
                <w:sz w:val="16"/>
              </w:rPr>
            </w:pPr>
            <w:r>
              <w:rPr>
                <w:sz w:val="16"/>
              </w:rPr>
              <w:t>C4-185518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Change to Common Data Type</w:t>
            </w:r>
          </w:p>
        </w:tc>
      </w:tr>
      <w:tr w:rsidR="00345EF1" w:rsidTr="00345EF1">
        <w:tc>
          <w:tcPr>
            <w:tcW w:w="1133" w:type="dxa"/>
          </w:tcPr>
          <w:p w:rsidR="00345EF1" w:rsidRPr="00345EF1" w:rsidRDefault="00345EF1" w:rsidP="00345EF1">
            <w:pPr>
              <w:pStyle w:val="TAL"/>
              <w:rPr>
                <w:sz w:val="16"/>
              </w:rPr>
            </w:pPr>
            <w:r>
              <w:rPr>
                <w:sz w:val="16"/>
              </w:rPr>
              <w:t>C4-186014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of 5G Trace</w:t>
            </w:r>
          </w:p>
        </w:tc>
      </w:tr>
      <w:tr w:rsidR="00345EF1" w:rsidTr="00345EF1">
        <w:tc>
          <w:tcPr>
            <w:tcW w:w="1133" w:type="dxa"/>
          </w:tcPr>
          <w:p w:rsidR="00345EF1" w:rsidRPr="00345EF1" w:rsidRDefault="00345EF1" w:rsidP="00345EF1">
            <w:pPr>
              <w:pStyle w:val="TAL"/>
              <w:rPr>
                <w:sz w:val="16"/>
              </w:rPr>
            </w:pPr>
            <w:r>
              <w:rPr>
                <w:sz w:val="16"/>
              </w:rPr>
              <w:t>C4-186196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C4-186570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CP-182065</w:t>
      </w:r>
      <w:r>
        <w:rPr>
          <w:rFonts w:ascii="Arial" w:hAnsi="Arial" w:cs="Arial"/>
          <w:b/>
          <w:color w:val="0000FF"/>
          <w:sz w:val="24"/>
        </w:rPr>
        <w:tab/>
      </w:r>
      <w:r>
        <w:rPr>
          <w:rFonts w:ascii="Arial" w:hAnsi="Arial" w:cs="Arial"/>
          <w:b/>
          <w:sz w:val="24"/>
        </w:rPr>
        <w:t>CR Pack 1/2 on 5G TS 29.571</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ProblemDetails</w:t>
            </w:r>
          </w:p>
        </w:tc>
      </w:tr>
      <w:tr w:rsidR="00345EF1" w:rsidTr="00345EF1">
        <w:tc>
          <w:tcPr>
            <w:tcW w:w="1133" w:type="dxa"/>
          </w:tcPr>
          <w:p w:rsidR="00345EF1" w:rsidRPr="00345EF1" w:rsidRDefault="00345EF1" w:rsidP="00345EF1">
            <w:pPr>
              <w:pStyle w:val="TAL"/>
              <w:rPr>
                <w:sz w:val="16"/>
              </w:rPr>
            </w:pPr>
            <w:r>
              <w:rPr>
                <w:sz w:val="16"/>
              </w:rPr>
              <w:t>C4-185087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Structure of AmfId</w:t>
            </w:r>
          </w:p>
        </w:tc>
      </w:tr>
      <w:tr w:rsidR="00345EF1" w:rsidTr="00345EF1">
        <w:tc>
          <w:tcPr>
            <w:tcW w:w="1133" w:type="dxa"/>
          </w:tcPr>
          <w:p w:rsidR="00345EF1" w:rsidRPr="00345EF1" w:rsidRDefault="00345EF1" w:rsidP="00345EF1">
            <w:pPr>
              <w:pStyle w:val="TAL"/>
              <w:rPr>
                <w:sz w:val="16"/>
              </w:rPr>
            </w:pPr>
            <w:r>
              <w:rPr>
                <w:sz w:val="16"/>
              </w:rPr>
              <w:t>C4-185259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DNAI change notification type</w:t>
            </w:r>
          </w:p>
        </w:tc>
      </w:tr>
      <w:tr w:rsidR="00345EF1" w:rsidTr="00345EF1">
        <w:tc>
          <w:tcPr>
            <w:tcW w:w="1133" w:type="dxa"/>
          </w:tcPr>
          <w:p w:rsidR="00345EF1" w:rsidRPr="00345EF1" w:rsidRDefault="00345EF1" w:rsidP="00345EF1">
            <w:pPr>
              <w:pStyle w:val="TAL"/>
              <w:rPr>
                <w:sz w:val="16"/>
              </w:rPr>
            </w:pPr>
            <w:r>
              <w:rPr>
                <w:sz w:val="16"/>
              </w:rPr>
              <w:t>C4-185269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RatType</w:t>
            </w:r>
          </w:p>
        </w:tc>
      </w:tr>
      <w:tr w:rsidR="00345EF1" w:rsidTr="00345EF1">
        <w:tc>
          <w:tcPr>
            <w:tcW w:w="1133" w:type="dxa"/>
          </w:tcPr>
          <w:p w:rsidR="00345EF1" w:rsidRPr="00345EF1" w:rsidRDefault="00345EF1" w:rsidP="00345EF1">
            <w:pPr>
              <w:pStyle w:val="TAL"/>
              <w:rPr>
                <w:sz w:val="16"/>
              </w:rPr>
            </w:pPr>
            <w:r>
              <w:rPr>
                <w:sz w:val="16"/>
              </w:rPr>
              <w:t>C4-185283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DNAI</w:t>
            </w:r>
          </w:p>
        </w:tc>
      </w:tr>
      <w:tr w:rsidR="00345EF1" w:rsidTr="00345EF1">
        <w:tc>
          <w:tcPr>
            <w:tcW w:w="1133" w:type="dxa"/>
          </w:tcPr>
          <w:p w:rsidR="00345EF1" w:rsidRPr="00345EF1" w:rsidRDefault="00345EF1" w:rsidP="00345EF1">
            <w:pPr>
              <w:pStyle w:val="TAL"/>
              <w:rPr>
                <w:sz w:val="16"/>
              </w:rPr>
            </w:pPr>
            <w:r>
              <w:rPr>
                <w:sz w:val="16"/>
              </w:rPr>
              <w:t>C4-185438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Corrections</w:t>
            </w:r>
          </w:p>
        </w:tc>
      </w:tr>
      <w:tr w:rsidR="00345EF1" w:rsidTr="00345EF1">
        <w:tc>
          <w:tcPr>
            <w:tcW w:w="1133" w:type="dxa"/>
          </w:tcPr>
          <w:p w:rsidR="00345EF1" w:rsidRPr="00345EF1" w:rsidRDefault="00345EF1" w:rsidP="00345EF1">
            <w:pPr>
              <w:pStyle w:val="TAL"/>
              <w:rPr>
                <w:sz w:val="16"/>
              </w:rPr>
            </w:pPr>
            <w:r>
              <w:rPr>
                <w:sz w:val="16"/>
              </w:rPr>
              <w:t>C4-185439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Structure of ECGI and NCGI</w:t>
            </w:r>
          </w:p>
        </w:tc>
      </w:tr>
      <w:tr w:rsidR="00345EF1" w:rsidTr="00345EF1">
        <w:tc>
          <w:tcPr>
            <w:tcW w:w="1133" w:type="dxa"/>
          </w:tcPr>
          <w:p w:rsidR="00345EF1" w:rsidRPr="00345EF1" w:rsidRDefault="00345EF1" w:rsidP="00345EF1">
            <w:pPr>
              <w:pStyle w:val="TAL"/>
              <w:rPr>
                <w:sz w:val="16"/>
              </w:rPr>
            </w:pPr>
            <w:r>
              <w:rPr>
                <w:sz w:val="16"/>
              </w:rPr>
              <w:t>C4-185444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Averaging Window</w:t>
            </w:r>
          </w:p>
        </w:tc>
      </w:tr>
      <w:tr w:rsidR="00345EF1" w:rsidTr="00345EF1">
        <w:tc>
          <w:tcPr>
            <w:tcW w:w="1133" w:type="dxa"/>
          </w:tcPr>
          <w:p w:rsidR="00345EF1" w:rsidRPr="00345EF1" w:rsidRDefault="00345EF1" w:rsidP="00345EF1">
            <w:pPr>
              <w:pStyle w:val="TAL"/>
              <w:rPr>
                <w:sz w:val="16"/>
              </w:rPr>
            </w:pPr>
            <w:r>
              <w:rPr>
                <w:sz w:val="16"/>
              </w:rPr>
              <w:t>C4-185445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sd pattern</w:t>
            </w:r>
          </w:p>
        </w:tc>
      </w:tr>
      <w:tr w:rsidR="00345EF1" w:rsidTr="00345EF1">
        <w:tc>
          <w:tcPr>
            <w:tcW w:w="1133" w:type="dxa"/>
          </w:tcPr>
          <w:p w:rsidR="00345EF1" w:rsidRPr="00345EF1" w:rsidRDefault="00345EF1" w:rsidP="00345EF1">
            <w:pPr>
              <w:pStyle w:val="TAL"/>
              <w:rPr>
                <w:sz w:val="16"/>
              </w:rPr>
            </w:pPr>
            <w:r>
              <w:rPr>
                <w:sz w:val="16"/>
              </w:rPr>
              <w:t>C4-185446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the title of clauses 5.2.4.4 _LinksValueSchema and 5.2.4.5 _ SelfLink</w:t>
            </w:r>
          </w:p>
        </w:tc>
      </w:tr>
      <w:tr w:rsidR="00345EF1" w:rsidTr="00345EF1">
        <w:tc>
          <w:tcPr>
            <w:tcW w:w="1133" w:type="dxa"/>
          </w:tcPr>
          <w:p w:rsidR="00345EF1" w:rsidRPr="00345EF1" w:rsidRDefault="00345EF1" w:rsidP="00345EF1">
            <w:pPr>
              <w:pStyle w:val="TAL"/>
              <w:rPr>
                <w:sz w:val="16"/>
              </w:rPr>
            </w:pPr>
            <w:r>
              <w:rPr>
                <w:sz w:val="16"/>
              </w:rPr>
              <w:t>C4-186052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NAI format in 5G System</w:t>
            </w:r>
          </w:p>
        </w:tc>
      </w:tr>
      <w:tr w:rsidR="00345EF1" w:rsidTr="00345EF1">
        <w:tc>
          <w:tcPr>
            <w:tcW w:w="1133" w:type="dxa"/>
          </w:tcPr>
          <w:p w:rsidR="00345EF1" w:rsidRPr="00345EF1" w:rsidRDefault="00345EF1" w:rsidP="00345EF1">
            <w:pPr>
              <w:pStyle w:val="TAL"/>
              <w:rPr>
                <w:sz w:val="16"/>
              </w:rPr>
            </w:pPr>
            <w:r>
              <w:rPr>
                <w:sz w:val="16"/>
              </w:rPr>
              <w:t>C4-186269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GroupId Definition</w:t>
            </w:r>
          </w:p>
        </w:tc>
      </w:tr>
      <w:tr w:rsidR="00345EF1" w:rsidTr="00345EF1">
        <w:tc>
          <w:tcPr>
            <w:tcW w:w="1133" w:type="dxa"/>
          </w:tcPr>
          <w:p w:rsidR="00345EF1" w:rsidRPr="00345EF1" w:rsidRDefault="00345EF1" w:rsidP="00345EF1">
            <w:pPr>
              <w:pStyle w:val="TAL"/>
              <w:rPr>
                <w:sz w:val="16"/>
              </w:rPr>
            </w:pPr>
            <w:r>
              <w:rPr>
                <w:sz w:val="16"/>
              </w:rPr>
              <w:t>C4-186282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systematic references to the "format" keyword in data type definitions</w:t>
            </w:r>
          </w:p>
        </w:tc>
      </w:tr>
      <w:tr w:rsidR="00345EF1" w:rsidTr="00345EF1">
        <w:tc>
          <w:tcPr>
            <w:tcW w:w="1133" w:type="dxa"/>
          </w:tcPr>
          <w:p w:rsidR="00345EF1" w:rsidRPr="00345EF1" w:rsidRDefault="00345EF1" w:rsidP="00345EF1">
            <w:pPr>
              <w:pStyle w:val="TAL"/>
              <w:rPr>
                <w:sz w:val="16"/>
              </w:rPr>
            </w:pPr>
            <w:r>
              <w:rPr>
                <w:sz w:val="16"/>
              </w:rPr>
              <w:t>C4-186308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Naming Conventions</w:t>
            </w:r>
          </w:p>
        </w:tc>
      </w:tr>
      <w:tr w:rsidR="00345EF1" w:rsidTr="00345EF1">
        <w:tc>
          <w:tcPr>
            <w:tcW w:w="1133" w:type="dxa"/>
          </w:tcPr>
          <w:p w:rsidR="00345EF1" w:rsidRPr="00345EF1" w:rsidRDefault="00345EF1" w:rsidP="00345EF1">
            <w:pPr>
              <w:pStyle w:val="TAL"/>
              <w:rPr>
                <w:sz w:val="16"/>
              </w:rPr>
            </w:pPr>
            <w:r>
              <w:rPr>
                <w:sz w:val="16"/>
              </w:rPr>
              <w:t>C4-186428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5GMMCause and NGAP Cause</w:t>
            </w:r>
          </w:p>
        </w:tc>
      </w:tr>
      <w:tr w:rsidR="00345EF1" w:rsidTr="00345EF1">
        <w:tc>
          <w:tcPr>
            <w:tcW w:w="1133" w:type="dxa"/>
          </w:tcPr>
          <w:p w:rsidR="00345EF1" w:rsidRPr="00345EF1" w:rsidRDefault="00345EF1" w:rsidP="00345EF1">
            <w:pPr>
              <w:pStyle w:val="TAL"/>
              <w:rPr>
                <w:sz w:val="16"/>
              </w:rPr>
            </w:pPr>
            <w:r>
              <w:rPr>
                <w:sz w:val="16"/>
              </w:rPr>
              <w:t>C4-186473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Scheme</w:t>
            </w:r>
          </w:p>
        </w:tc>
      </w:tr>
      <w:tr w:rsidR="00345EF1" w:rsidTr="00345EF1">
        <w:tc>
          <w:tcPr>
            <w:tcW w:w="1133" w:type="dxa"/>
          </w:tcPr>
          <w:p w:rsidR="00345EF1" w:rsidRPr="00345EF1" w:rsidRDefault="00345EF1" w:rsidP="00345EF1">
            <w:pPr>
              <w:pStyle w:val="TAL"/>
              <w:rPr>
                <w:sz w:val="16"/>
              </w:rPr>
            </w:pPr>
            <w:r>
              <w:rPr>
                <w:sz w:val="16"/>
              </w:rPr>
              <w:t>C4-186528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of the specification</w:t>
            </w:r>
          </w:p>
        </w:tc>
      </w:tr>
      <w:tr w:rsidR="00345EF1" w:rsidTr="00345EF1">
        <w:tc>
          <w:tcPr>
            <w:tcW w:w="1133" w:type="dxa"/>
          </w:tcPr>
          <w:p w:rsidR="00345EF1" w:rsidRPr="00345EF1" w:rsidRDefault="00345EF1" w:rsidP="00345EF1">
            <w:pPr>
              <w:pStyle w:val="TAL"/>
              <w:rPr>
                <w:sz w:val="16"/>
              </w:rPr>
            </w:pPr>
            <w:r>
              <w:rPr>
                <w:sz w:val="16"/>
              </w:rPr>
              <w:t>C4-186529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Regular Expression Pattern of GPSI</w:t>
            </w:r>
          </w:p>
        </w:tc>
      </w:tr>
      <w:tr w:rsidR="00345EF1" w:rsidTr="00345EF1">
        <w:tc>
          <w:tcPr>
            <w:tcW w:w="1133" w:type="dxa"/>
          </w:tcPr>
          <w:p w:rsidR="00345EF1" w:rsidRPr="00345EF1" w:rsidRDefault="00345EF1" w:rsidP="00345EF1">
            <w:pPr>
              <w:pStyle w:val="TAL"/>
              <w:rPr>
                <w:sz w:val="16"/>
              </w:rPr>
            </w:pPr>
            <w:r>
              <w:rPr>
                <w:sz w:val="16"/>
              </w:rPr>
              <w:t>C4-186530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types: NonDynamic5qi and Dynamic5qi</w:t>
            </w:r>
          </w:p>
        </w:tc>
      </w:tr>
      <w:tr w:rsidR="00345EF1" w:rsidTr="00345EF1">
        <w:tc>
          <w:tcPr>
            <w:tcW w:w="1133" w:type="dxa"/>
          </w:tcPr>
          <w:p w:rsidR="00345EF1" w:rsidRPr="00345EF1" w:rsidRDefault="00345EF1" w:rsidP="00345EF1">
            <w:pPr>
              <w:pStyle w:val="TAL"/>
              <w:rPr>
                <w:sz w:val="16"/>
              </w:rPr>
            </w:pPr>
            <w:r>
              <w:rPr>
                <w:sz w:val="16"/>
              </w:rPr>
              <w:t>C4-186531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 used in both TS 29.505 and TS 29.519</w:t>
            </w:r>
          </w:p>
        </w:tc>
      </w:tr>
      <w:tr w:rsidR="00345EF1" w:rsidTr="00345EF1">
        <w:tc>
          <w:tcPr>
            <w:tcW w:w="1133" w:type="dxa"/>
          </w:tcPr>
          <w:p w:rsidR="00345EF1" w:rsidRPr="00345EF1" w:rsidRDefault="00345EF1" w:rsidP="00345EF1">
            <w:pPr>
              <w:pStyle w:val="TAL"/>
              <w:rPr>
                <w:sz w:val="16"/>
              </w:rPr>
            </w:pPr>
            <w:r>
              <w:rPr>
                <w:sz w:val="16"/>
              </w:rPr>
              <w:t>C4-186533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n6 Traffic Routing Information data type</w:t>
            </w:r>
          </w:p>
        </w:tc>
      </w:tr>
      <w:tr w:rsidR="00345EF1" w:rsidTr="00345EF1">
        <w:tc>
          <w:tcPr>
            <w:tcW w:w="1133" w:type="dxa"/>
          </w:tcPr>
          <w:p w:rsidR="00345EF1" w:rsidRPr="00345EF1" w:rsidRDefault="00345EF1" w:rsidP="00345EF1">
            <w:pPr>
              <w:pStyle w:val="TAL"/>
              <w:rPr>
                <w:sz w:val="16"/>
              </w:rPr>
            </w:pPr>
            <w:r>
              <w:rPr>
                <w:sz w:val="16"/>
              </w:rPr>
              <w:t>C4-186534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DefaultQosInformation</w:t>
            </w:r>
          </w:p>
        </w:tc>
      </w:tr>
      <w:tr w:rsidR="00345EF1" w:rsidTr="00345EF1">
        <w:tc>
          <w:tcPr>
            <w:tcW w:w="1133" w:type="dxa"/>
          </w:tcPr>
          <w:p w:rsidR="00345EF1" w:rsidRPr="00345EF1" w:rsidRDefault="00345EF1" w:rsidP="00345EF1">
            <w:pPr>
              <w:pStyle w:val="TAL"/>
              <w:rPr>
                <w:sz w:val="16"/>
              </w:rPr>
            </w:pPr>
            <w:r>
              <w:rPr>
                <w:sz w:val="16"/>
              </w:rPr>
              <w:t>C4-186538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N3gaLocation data type</w:t>
            </w:r>
          </w:p>
        </w:tc>
      </w:tr>
      <w:tr w:rsidR="00345EF1" w:rsidTr="00345EF1">
        <w:tc>
          <w:tcPr>
            <w:tcW w:w="1133" w:type="dxa"/>
          </w:tcPr>
          <w:p w:rsidR="00345EF1" w:rsidRPr="00345EF1" w:rsidRDefault="00345EF1" w:rsidP="00345EF1">
            <w:pPr>
              <w:pStyle w:val="TAL"/>
              <w:rPr>
                <w:sz w:val="16"/>
              </w:rPr>
            </w:pPr>
            <w:r>
              <w:rPr>
                <w:sz w:val="16"/>
              </w:rPr>
              <w:t>C4-186572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C4-186640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CP-182066</w:t>
      </w:r>
      <w:r>
        <w:rPr>
          <w:rFonts w:ascii="Arial" w:hAnsi="Arial" w:cs="Arial"/>
          <w:b/>
          <w:color w:val="0000FF"/>
          <w:sz w:val="24"/>
        </w:rPr>
        <w:tab/>
      </w:r>
      <w:r>
        <w:rPr>
          <w:rFonts w:ascii="Arial" w:hAnsi="Arial" w:cs="Arial"/>
          <w:b/>
          <w:sz w:val="24"/>
        </w:rPr>
        <w:t>CR Pack on 5G TS 29.572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Headers</w:t>
            </w:r>
          </w:p>
        </w:tc>
      </w:tr>
      <w:tr w:rsidR="00345EF1" w:rsidTr="00345EF1">
        <w:tc>
          <w:tcPr>
            <w:tcW w:w="1133" w:type="dxa"/>
          </w:tcPr>
          <w:p w:rsidR="00345EF1" w:rsidRPr="00345EF1" w:rsidRDefault="00345EF1" w:rsidP="00345EF1">
            <w:pPr>
              <w:pStyle w:val="TAL"/>
              <w:rPr>
                <w:sz w:val="16"/>
              </w:rPr>
            </w:pPr>
            <w:r>
              <w:rPr>
                <w:sz w:val="16"/>
              </w:rPr>
              <w:t>C4-185226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Overall Clean-up</w:t>
            </w:r>
          </w:p>
        </w:tc>
      </w:tr>
      <w:tr w:rsidR="00345EF1" w:rsidTr="00345EF1">
        <w:tc>
          <w:tcPr>
            <w:tcW w:w="1133" w:type="dxa"/>
          </w:tcPr>
          <w:p w:rsidR="00345EF1" w:rsidRPr="00345EF1" w:rsidRDefault="00345EF1" w:rsidP="00345EF1">
            <w:pPr>
              <w:pStyle w:val="TAL"/>
              <w:rPr>
                <w:sz w:val="16"/>
              </w:rPr>
            </w:pPr>
            <w:r>
              <w:rPr>
                <w:sz w:val="16"/>
              </w:rPr>
              <w:t>C4-185520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Cases</w:t>
            </w:r>
          </w:p>
        </w:tc>
      </w:tr>
      <w:tr w:rsidR="00345EF1" w:rsidTr="00345EF1">
        <w:tc>
          <w:tcPr>
            <w:tcW w:w="1133" w:type="dxa"/>
          </w:tcPr>
          <w:p w:rsidR="00345EF1" w:rsidRPr="00345EF1" w:rsidRDefault="00345EF1" w:rsidP="00345EF1">
            <w:pPr>
              <w:pStyle w:val="TAL"/>
              <w:rPr>
                <w:sz w:val="16"/>
              </w:rPr>
            </w:pPr>
            <w:r>
              <w:rPr>
                <w:sz w:val="16"/>
              </w:rPr>
              <w:t>C4-186197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C4-186434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presentation</w:t>
            </w:r>
          </w:p>
        </w:tc>
      </w:tr>
      <w:tr w:rsidR="00345EF1" w:rsidTr="00345EF1">
        <w:tc>
          <w:tcPr>
            <w:tcW w:w="1133" w:type="dxa"/>
          </w:tcPr>
          <w:p w:rsidR="00345EF1" w:rsidRPr="00345EF1" w:rsidRDefault="00345EF1" w:rsidP="00345EF1">
            <w:pPr>
              <w:pStyle w:val="TAL"/>
              <w:rPr>
                <w:sz w:val="16"/>
              </w:rPr>
            </w:pPr>
            <w:r>
              <w:rPr>
                <w:sz w:val="16"/>
              </w:rPr>
              <w:t>C4-186435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LMF servers section in OpenAPI</w:t>
            </w:r>
          </w:p>
        </w:tc>
      </w:tr>
      <w:tr w:rsidR="00345EF1" w:rsidTr="00345EF1">
        <w:tc>
          <w:tcPr>
            <w:tcW w:w="1133" w:type="dxa"/>
          </w:tcPr>
          <w:p w:rsidR="00345EF1" w:rsidRPr="00345EF1" w:rsidRDefault="00345EF1" w:rsidP="00345EF1">
            <w:pPr>
              <w:pStyle w:val="TAL"/>
              <w:rPr>
                <w:sz w:val="16"/>
              </w:rPr>
            </w:pPr>
            <w:r>
              <w:rPr>
                <w:sz w:val="16"/>
              </w:rPr>
              <w:t>C4-186597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CP-182084</w:t>
      </w:r>
      <w:r>
        <w:rPr>
          <w:rFonts w:ascii="Arial" w:hAnsi="Arial" w:cs="Arial"/>
          <w:b/>
          <w:color w:val="0000FF"/>
          <w:sz w:val="24"/>
        </w:rPr>
        <w:tab/>
      </w:r>
      <w:r>
        <w:rPr>
          <w:rFonts w:ascii="Arial" w:hAnsi="Arial" w:cs="Arial"/>
          <w:b/>
          <w:sz w:val="24"/>
        </w:rPr>
        <w:t>CR Pack on 5GS Impacted Specifications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UE AMBR during interworking</w:t>
            </w:r>
          </w:p>
        </w:tc>
      </w:tr>
      <w:tr w:rsidR="00345EF1" w:rsidTr="00345EF1">
        <w:tc>
          <w:tcPr>
            <w:tcW w:w="1133" w:type="dxa"/>
          </w:tcPr>
          <w:p w:rsidR="00345EF1" w:rsidRPr="00345EF1" w:rsidRDefault="00345EF1" w:rsidP="00345EF1">
            <w:pPr>
              <w:pStyle w:val="TAL"/>
              <w:rPr>
                <w:sz w:val="16"/>
              </w:rPr>
            </w:pPr>
            <w:r>
              <w:rPr>
                <w:sz w:val="16"/>
              </w:rPr>
              <w:t>C4-185187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Identification Request procedure over N26</w:t>
            </w:r>
          </w:p>
        </w:tc>
      </w:tr>
      <w:tr w:rsidR="00345EF1" w:rsidTr="00345EF1">
        <w:tc>
          <w:tcPr>
            <w:tcW w:w="1133" w:type="dxa"/>
          </w:tcPr>
          <w:p w:rsidR="00345EF1" w:rsidRPr="00345EF1" w:rsidRDefault="00345EF1" w:rsidP="00345EF1">
            <w:pPr>
              <w:pStyle w:val="TAL"/>
              <w:rPr>
                <w:sz w:val="16"/>
              </w:rPr>
            </w:pPr>
            <w:r>
              <w:rPr>
                <w:sz w:val="16"/>
              </w:rPr>
              <w:t>C4-185188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QFI in Downlink Data Report</w:t>
            </w:r>
          </w:p>
        </w:tc>
      </w:tr>
      <w:tr w:rsidR="00345EF1" w:rsidTr="00345EF1">
        <w:tc>
          <w:tcPr>
            <w:tcW w:w="1133" w:type="dxa"/>
          </w:tcPr>
          <w:p w:rsidR="00345EF1" w:rsidRPr="00345EF1" w:rsidRDefault="00345EF1" w:rsidP="00345EF1">
            <w:pPr>
              <w:pStyle w:val="TAL"/>
              <w:rPr>
                <w:sz w:val="16"/>
              </w:rPr>
            </w:pPr>
            <w:r>
              <w:rPr>
                <w:sz w:val="16"/>
              </w:rPr>
              <w:t>C4-185284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5GS Restoration procedures</w:t>
            </w:r>
          </w:p>
        </w:tc>
      </w:tr>
      <w:tr w:rsidR="00345EF1" w:rsidTr="00345EF1">
        <w:tc>
          <w:tcPr>
            <w:tcW w:w="1133" w:type="dxa"/>
          </w:tcPr>
          <w:p w:rsidR="00345EF1" w:rsidRPr="00345EF1" w:rsidRDefault="00345EF1" w:rsidP="00345EF1">
            <w:pPr>
              <w:pStyle w:val="TAL"/>
              <w:rPr>
                <w:sz w:val="16"/>
              </w:rPr>
            </w:pPr>
            <w:r>
              <w:rPr>
                <w:sz w:val="16"/>
              </w:rPr>
              <w:t>C4-185369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User ID extensions</w:t>
            </w:r>
          </w:p>
        </w:tc>
      </w:tr>
      <w:tr w:rsidR="00345EF1" w:rsidTr="00345EF1">
        <w:tc>
          <w:tcPr>
            <w:tcW w:w="1133" w:type="dxa"/>
          </w:tcPr>
          <w:p w:rsidR="00345EF1" w:rsidRPr="00345EF1" w:rsidRDefault="00345EF1" w:rsidP="00345EF1">
            <w:pPr>
              <w:pStyle w:val="TAL"/>
              <w:rPr>
                <w:sz w:val="16"/>
              </w:rPr>
            </w:pPr>
            <w:r>
              <w:rPr>
                <w:sz w:val="16"/>
              </w:rPr>
              <w:t>C4-185371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Uplink Classifier and Branching Point</w:t>
            </w:r>
          </w:p>
        </w:tc>
      </w:tr>
      <w:tr w:rsidR="00345EF1" w:rsidTr="00345EF1">
        <w:tc>
          <w:tcPr>
            <w:tcW w:w="1133" w:type="dxa"/>
          </w:tcPr>
          <w:p w:rsidR="00345EF1" w:rsidRPr="00345EF1" w:rsidRDefault="00345EF1" w:rsidP="00345EF1">
            <w:pPr>
              <w:pStyle w:val="TAL"/>
              <w:rPr>
                <w:sz w:val="16"/>
              </w:rPr>
            </w:pPr>
            <w:r>
              <w:rPr>
                <w:sz w:val="16"/>
              </w:rPr>
              <w:t>C4-185463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Framed Routing</w:t>
            </w:r>
          </w:p>
        </w:tc>
      </w:tr>
      <w:tr w:rsidR="00345EF1" w:rsidTr="00345EF1">
        <w:tc>
          <w:tcPr>
            <w:tcW w:w="1133" w:type="dxa"/>
          </w:tcPr>
          <w:p w:rsidR="00345EF1" w:rsidRPr="00345EF1" w:rsidRDefault="00345EF1" w:rsidP="00345EF1">
            <w:pPr>
              <w:pStyle w:val="TAL"/>
              <w:rPr>
                <w:sz w:val="16"/>
              </w:rPr>
            </w:pPr>
            <w:r>
              <w:rPr>
                <w:sz w:val="16"/>
              </w:rPr>
              <w:t>C4-185509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SST value not associated with any valid SD</w:t>
            </w:r>
          </w:p>
        </w:tc>
      </w:tr>
      <w:tr w:rsidR="00345EF1" w:rsidTr="00345EF1">
        <w:tc>
          <w:tcPr>
            <w:tcW w:w="1133" w:type="dxa"/>
          </w:tcPr>
          <w:p w:rsidR="00345EF1" w:rsidRPr="00345EF1" w:rsidRDefault="00345EF1" w:rsidP="00345EF1">
            <w:pPr>
              <w:pStyle w:val="TAL"/>
              <w:rPr>
                <w:sz w:val="16"/>
              </w:rPr>
            </w:pPr>
            <w:r>
              <w:rPr>
                <w:sz w:val="16"/>
              </w:rPr>
              <w:t>C4-186103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Access Restrictions</w:t>
            </w:r>
          </w:p>
        </w:tc>
      </w:tr>
      <w:tr w:rsidR="00345EF1" w:rsidTr="00345EF1">
        <w:tc>
          <w:tcPr>
            <w:tcW w:w="1133" w:type="dxa"/>
          </w:tcPr>
          <w:p w:rsidR="00345EF1" w:rsidRPr="00345EF1" w:rsidRDefault="00345EF1" w:rsidP="00345EF1">
            <w:pPr>
              <w:pStyle w:val="TAL"/>
              <w:rPr>
                <w:sz w:val="16"/>
              </w:rPr>
            </w:pPr>
            <w:r>
              <w:rPr>
                <w:sz w:val="16"/>
              </w:rPr>
              <w:t>C4-186104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Core Network Restrictions</w:t>
            </w:r>
          </w:p>
        </w:tc>
      </w:tr>
      <w:tr w:rsidR="00345EF1" w:rsidTr="00345EF1">
        <w:tc>
          <w:tcPr>
            <w:tcW w:w="1133" w:type="dxa"/>
          </w:tcPr>
          <w:p w:rsidR="00345EF1" w:rsidRPr="00345EF1" w:rsidRDefault="00345EF1" w:rsidP="00345EF1">
            <w:pPr>
              <w:pStyle w:val="TAL"/>
              <w:rPr>
                <w:sz w:val="16"/>
              </w:rPr>
            </w:pPr>
            <w:r>
              <w:rPr>
                <w:sz w:val="16"/>
              </w:rPr>
              <w:t>C4-186205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5GS Tracking Area Identity based ePDG FQDN</w:t>
            </w:r>
          </w:p>
        </w:tc>
      </w:tr>
      <w:tr w:rsidR="00345EF1" w:rsidTr="00345EF1">
        <w:tc>
          <w:tcPr>
            <w:tcW w:w="1133" w:type="dxa"/>
          </w:tcPr>
          <w:p w:rsidR="00345EF1" w:rsidRPr="00345EF1" w:rsidRDefault="00345EF1" w:rsidP="00345EF1">
            <w:pPr>
              <w:pStyle w:val="TAL"/>
              <w:rPr>
                <w:sz w:val="16"/>
              </w:rPr>
            </w:pPr>
            <w:r>
              <w:rPr>
                <w:sz w:val="16"/>
              </w:rPr>
              <w:t>C4-186341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5GS TAI FQDN</w:t>
            </w:r>
          </w:p>
        </w:tc>
      </w:tr>
      <w:tr w:rsidR="00345EF1" w:rsidTr="00345EF1">
        <w:tc>
          <w:tcPr>
            <w:tcW w:w="1133" w:type="dxa"/>
          </w:tcPr>
          <w:p w:rsidR="00345EF1" w:rsidRPr="00345EF1" w:rsidRDefault="00345EF1" w:rsidP="00345EF1">
            <w:pPr>
              <w:pStyle w:val="TAL"/>
              <w:rPr>
                <w:sz w:val="16"/>
              </w:rPr>
            </w:pPr>
            <w:r>
              <w:rPr>
                <w:sz w:val="16"/>
              </w:rPr>
              <w:t>C4-186342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SUPI definition and NAI format</w:t>
            </w:r>
          </w:p>
        </w:tc>
      </w:tr>
      <w:tr w:rsidR="00345EF1" w:rsidTr="00345EF1">
        <w:tc>
          <w:tcPr>
            <w:tcW w:w="1133" w:type="dxa"/>
          </w:tcPr>
          <w:p w:rsidR="00345EF1" w:rsidRPr="00345EF1" w:rsidRDefault="00345EF1" w:rsidP="00345EF1">
            <w:pPr>
              <w:pStyle w:val="TAL"/>
              <w:rPr>
                <w:sz w:val="16"/>
              </w:rPr>
            </w:pPr>
            <w:r>
              <w:rPr>
                <w:sz w:val="16"/>
              </w:rPr>
              <w:t>C4-186344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Network Capability SMF</w:t>
            </w:r>
          </w:p>
        </w:tc>
      </w:tr>
      <w:tr w:rsidR="00345EF1" w:rsidTr="00345EF1">
        <w:tc>
          <w:tcPr>
            <w:tcW w:w="1133" w:type="dxa"/>
          </w:tcPr>
          <w:p w:rsidR="00345EF1" w:rsidRPr="00345EF1" w:rsidRDefault="00345EF1" w:rsidP="00345EF1">
            <w:pPr>
              <w:pStyle w:val="TAL"/>
              <w:rPr>
                <w:sz w:val="16"/>
              </w:rPr>
            </w:pPr>
            <w:r>
              <w:rPr>
                <w:sz w:val="16"/>
              </w:rPr>
              <w:t>C4-186345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AMF Discovery by 5G AN</w:t>
            </w:r>
          </w:p>
        </w:tc>
      </w:tr>
      <w:tr w:rsidR="00345EF1" w:rsidTr="00345EF1">
        <w:tc>
          <w:tcPr>
            <w:tcW w:w="1133" w:type="dxa"/>
          </w:tcPr>
          <w:p w:rsidR="00345EF1" w:rsidRPr="00345EF1" w:rsidRDefault="00345EF1" w:rsidP="00345EF1">
            <w:pPr>
              <w:pStyle w:val="TAL"/>
              <w:rPr>
                <w:sz w:val="16"/>
              </w:rPr>
            </w:pPr>
            <w:r>
              <w:rPr>
                <w:sz w:val="16"/>
              </w:rPr>
              <w:t>C4-186346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AMF Discovery by 5G-AN</w:t>
            </w:r>
          </w:p>
        </w:tc>
      </w:tr>
      <w:tr w:rsidR="00345EF1" w:rsidTr="00345EF1">
        <w:tc>
          <w:tcPr>
            <w:tcW w:w="1133" w:type="dxa"/>
          </w:tcPr>
          <w:p w:rsidR="00345EF1" w:rsidRPr="00345EF1" w:rsidRDefault="00345EF1" w:rsidP="00345EF1">
            <w:pPr>
              <w:pStyle w:val="TAL"/>
              <w:rPr>
                <w:sz w:val="16"/>
              </w:rPr>
            </w:pPr>
            <w:r>
              <w:rPr>
                <w:sz w:val="16"/>
              </w:rPr>
              <w:t>C4-186349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0560</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Storage information for 5GS</w:t>
            </w:r>
          </w:p>
        </w:tc>
      </w:tr>
      <w:tr w:rsidR="00345EF1" w:rsidTr="00345EF1">
        <w:tc>
          <w:tcPr>
            <w:tcW w:w="1133" w:type="dxa"/>
          </w:tcPr>
          <w:p w:rsidR="00345EF1" w:rsidRPr="00345EF1" w:rsidRDefault="00345EF1" w:rsidP="00345EF1">
            <w:pPr>
              <w:pStyle w:val="TAL"/>
              <w:rPr>
                <w:sz w:val="16"/>
              </w:rPr>
            </w:pPr>
            <w:r>
              <w:rPr>
                <w:sz w:val="16"/>
              </w:rPr>
              <w:t>C4-186351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EPS interworking with 5GS</w:t>
            </w:r>
          </w:p>
        </w:tc>
      </w:tr>
      <w:tr w:rsidR="00345EF1" w:rsidTr="00345EF1">
        <w:tc>
          <w:tcPr>
            <w:tcW w:w="1133" w:type="dxa"/>
          </w:tcPr>
          <w:p w:rsidR="00345EF1" w:rsidRPr="00345EF1" w:rsidRDefault="00345EF1" w:rsidP="00345EF1">
            <w:pPr>
              <w:pStyle w:val="TAL"/>
              <w:rPr>
                <w:sz w:val="16"/>
              </w:rPr>
            </w:pPr>
            <w:r>
              <w:rPr>
                <w:sz w:val="16"/>
              </w:rPr>
              <w:t>C4-186389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Pause of charging</w:t>
            </w:r>
          </w:p>
        </w:tc>
      </w:tr>
      <w:tr w:rsidR="00345EF1" w:rsidTr="00345EF1">
        <w:tc>
          <w:tcPr>
            <w:tcW w:w="1133" w:type="dxa"/>
          </w:tcPr>
          <w:p w:rsidR="00345EF1" w:rsidRPr="00345EF1" w:rsidRDefault="00345EF1" w:rsidP="00345EF1">
            <w:pPr>
              <w:pStyle w:val="TAL"/>
              <w:rPr>
                <w:sz w:val="16"/>
              </w:rPr>
            </w:pPr>
            <w:r>
              <w:rPr>
                <w:sz w:val="16"/>
              </w:rPr>
              <w:t>C4-186393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Sending of endmarker packets in 5GC</w:t>
            </w:r>
          </w:p>
        </w:tc>
      </w:tr>
      <w:tr w:rsidR="00345EF1" w:rsidTr="00345EF1">
        <w:tc>
          <w:tcPr>
            <w:tcW w:w="1133" w:type="dxa"/>
          </w:tcPr>
          <w:p w:rsidR="00345EF1" w:rsidRPr="00345EF1" w:rsidRDefault="00345EF1" w:rsidP="00345EF1">
            <w:pPr>
              <w:pStyle w:val="TAL"/>
              <w:rPr>
                <w:sz w:val="16"/>
              </w:rPr>
            </w:pPr>
            <w:r>
              <w:rPr>
                <w:sz w:val="16"/>
              </w:rPr>
              <w:t>C4-186394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Predefined Rules</w:t>
            </w:r>
          </w:p>
        </w:tc>
      </w:tr>
      <w:tr w:rsidR="00345EF1" w:rsidTr="00345EF1">
        <w:tc>
          <w:tcPr>
            <w:tcW w:w="1133" w:type="dxa"/>
          </w:tcPr>
          <w:p w:rsidR="00345EF1" w:rsidRPr="00345EF1" w:rsidRDefault="00345EF1" w:rsidP="00345EF1">
            <w:pPr>
              <w:pStyle w:val="TAL"/>
              <w:rPr>
                <w:sz w:val="16"/>
              </w:rPr>
            </w:pPr>
            <w:r>
              <w:rPr>
                <w:sz w:val="16"/>
              </w:rPr>
              <w:t>C4-186396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Downlink Data Notification Delay</w:t>
            </w:r>
          </w:p>
        </w:tc>
      </w:tr>
      <w:tr w:rsidR="00345EF1" w:rsidTr="00345EF1">
        <w:tc>
          <w:tcPr>
            <w:tcW w:w="1133" w:type="dxa"/>
          </w:tcPr>
          <w:p w:rsidR="00345EF1" w:rsidRPr="00345EF1" w:rsidRDefault="00345EF1" w:rsidP="00345EF1">
            <w:pPr>
              <w:pStyle w:val="TAL"/>
              <w:rPr>
                <w:sz w:val="16"/>
              </w:rPr>
            </w:pPr>
            <w:r>
              <w:rPr>
                <w:sz w:val="16"/>
              </w:rPr>
              <w:t>C4-186397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Editor's notes in clauses</w:t>
            </w:r>
          </w:p>
        </w:tc>
      </w:tr>
      <w:tr w:rsidR="00345EF1" w:rsidTr="00345EF1">
        <w:tc>
          <w:tcPr>
            <w:tcW w:w="1133" w:type="dxa"/>
          </w:tcPr>
          <w:p w:rsidR="00345EF1" w:rsidRPr="00345EF1" w:rsidRDefault="00345EF1" w:rsidP="00345EF1">
            <w:pPr>
              <w:pStyle w:val="TAL"/>
              <w:rPr>
                <w:sz w:val="16"/>
              </w:rPr>
            </w:pPr>
            <w:r>
              <w:rPr>
                <w:sz w:val="16"/>
              </w:rPr>
              <w:t>C4-186405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DSCP Marking on IPv4 Outer Header based on 5QI/ARP</w:t>
            </w:r>
          </w:p>
        </w:tc>
      </w:tr>
      <w:tr w:rsidR="00345EF1" w:rsidTr="00345EF1">
        <w:tc>
          <w:tcPr>
            <w:tcW w:w="1133" w:type="dxa"/>
          </w:tcPr>
          <w:p w:rsidR="00345EF1" w:rsidRPr="00345EF1" w:rsidRDefault="00345EF1" w:rsidP="00345EF1">
            <w:pPr>
              <w:pStyle w:val="TAL"/>
              <w:rPr>
                <w:sz w:val="16"/>
              </w:rPr>
            </w:pPr>
            <w:r>
              <w:rPr>
                <w:sz w:val="16"/>
              </w:rPr>
              <w:t>C4-186450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General 5G Corrections</w:t>
            </w:r>
          </w:p>
        </w:tc>
      </w:tr>
      <w:tr w:rsidR="00345EF1" w:rsidTr="00345EF1">
        <w:tc>
          <w:tcPr>
            <w:tcW w:w="1133" w:type="dxa"/>
          </w:tcPr>
          <w:p w:rsidR="00345EF1" w:rsidRPr="00345EF1" w:rsidRDefault="00345EF1" w:rsidP="00345EF1">
            <w:pPr>
              <w:pStyle w:val="TAL"/>
              <w:rPr>
                <w:sz w:val="16"/>
              </w:rPr>
            </w:pPr>
            <w:r>
              <w:rPr>
                <w:sz w:val="16"/>
              </w:rPr>
              <w:t>C4-186557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Data forwarding</w:t>
            </w:r>
          </w:p>
        </w:tc>
      </w:tr>
      <w:tr w:rsidR="00345EF1" w:rsidTr="00345EF1">
        <w:tc>
          <w:tcPr>
            <w:tcW w:w="1133" w:type="dxa"/>
          </w:tcPr>
          <w:p w:rsidR="00345EF1" w:rsidRPr="00345EF1" w:rsidRDefault="00345EF1" w:rsidP="00345EF1">
            <w:pPr>
              <w:pStyle w:val="TAL"/>
              <w:rPr>
                <w:sz w:val="16"/>
              </w:rPr>
            </w:pPr>
            <w:r>
              <w:rPr>
                <w:sz w:val="16"/>
              </w:rPr>
              <w:t>C4-186561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GTP-U Tunnel Endpoint Description</w:t>
            </w:r>
          </w:p>
        </w:tc>
      </w:tr>
      <w:tr w:rsidR="00345EF1" w:rsidTr="00345EF1">
        <w:tc>
          <w:tcPr>
            <w:tcW w:w="1133" w:type="dxa"/>
          </w:tcPr>
          <w:p w:rsidR="00345EF1" w:rsidRPr="00345EF1" w:rsidRDefault="00345EF1" w:rsidP="00345EF1">
            <w:pPr>
              <w:pStyle w:val="TAL"/>
              <w:rPr>
                <w:sz w:val="16"/>
              </w:rPr>
            </w:pPr>
            <w:r>
              <w:rPr>
                <w:sz w:val="16"/>
              </w:rPr>
              <w:t>C4-186603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Definition of PEI</w:t>
            </w:r>
          </w:p>
        </w:tc>
      </w:tr>
      <w:tr w:rsidR="00345EF1" w:rsidTr="00345EF1">
        <w:tc>
          <w:tcPr>
            <w:tcW w:w="1133" w:type="dxa"/>
          </w:tcPr>
          <w:p w:rsidR="00345EF1" w:rsidRPr="00345EF1" w:rsidRDefault="00345EF1" w:rsidP="00345EF1">
            <w:pPr>
              <w:pStyle w:val="TAL"/>
              <w:rPr>
                <w:sz w:val="16"/>
              </w:rPr>
            </w:pPr>
            <w:r>
              <w:rPr>
                <w:sz w:val="16"/>
              </w:rPr>
              <w:t>C4-186605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SUCI definition and NAI format</w:t>
            </w:r>
          </w:p>
        </w:tc>
      </w:tr>
      <w:tr w:rsidR="00345EF1" w:rsidTr="00345EF1">
        <w:tc>
          <w:tcPr>
            <w:tcW w:w="1133" w:type="dxa"/>
          </w:tcPr>
          <w:p w:rsidR="00345EF1" w:rsidRPr="00345EF1" w:rsidRDefault="00345EF1" w:rsidP="00345EF1">
            <w:pPr>
              <w:pStyle w:val="TAL"/>
              <w:rPr>
                <w:sz w:val="16"/>
              </w:rPr>
            </w:pPr>
            <w:r>
              <w:rPr>
                <w:sz w:val="16"/>
              </w:rPr>
              <w:t>C4-186607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0509</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TAI in 5GC</w:t>
            </w:r>
          </w:p>
        </w:tc>
      </w:tr>
      <w:tr w:rsidR="00345EF1" w:rsidTr="00345EF1">
        <w:tc>
          <w:tcPr>
            <w:tcW w:w="1133" w:type="dxa"/>
          </w:tcPr>
          <w:p w:rsidR="00345EF1" w:rsidRPr="00345EF1" w:rsidRDefault="00345EF1" w:rsidP="00345EF1">
            <w:pPr>
              <w:pStyle w:val="TAL"/>
              <w:rPr>
                <w:sz w:val="16"/>
              </w:rPr>
            </w:pPr>
            <w:r>
              <w:rPr>
                <w:sz w:val="16"/>
              </w:rPr>
              <w:t>C4-186608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Data related to authentication, ciphering and keying for 5GS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CP-182085</w:t>
      </w:r>
      <w:r>
        <w:rPr>
          <w:rFonts w:ascii="Arial" w:hAnsi="Arial" w:cs="Arial"/>
          <w:b/>
          <w:color w:val="0000FF"/>
          <w:sz w:val="24"/>
        </w:rPr>
        <w:tab/>
      </w:r>
      <w:r>
        <w:rPr>
          <w:rFonts w:ascii="Arial" w:hAnsi="Arial" w:cs="Arial"/>
          <w:b/>
          <w:sz w:val="24"/>
        </w:rPr>
        <w:t>CR Pack 2/2 on 5G TS 29.502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 xml:space="preserve">C4-186371 revised to </w:t>
      </w:r>
      <w:r>
        <w:tab/>
        <w:t>CP-182050</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References to common NonDynamic5qi and Dynamic5qi data types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CP-182086</w:t>
      </w:r>
      <w:r>
        <w:rPr>
          <w:rFonts w:ascii="Arial" w:hAnsi="Arial" w:cs="Arial"/>
          <w:b/>
          <w:color w:val="0000FF"/>
          <w:sz w:val="24"/>
        </w:rPr>
        <w:tab/>
      </w:r>
      <w:r>
        <w:rPr>
          <w:rFonts w:ascii="Arial" w:hAnsi="Arial" w:cs="Arial"/>
          <w:b/>
          <w:sz w:val="24"/>
        </w:rPr>
        <w:t>CR Pack 2/2 on 5G TS 29.503</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C4-185513</w:t>
      </w:r>
      <w:r>
        <w:tab/>
        <w:t xml:space="preserve"> revised to </w:t>
      </w:r>
      <w:r>
        <w:tab/>
        <w:t>CP-182049</w:t>
      </w:r>
    </w:p>
    <w:p w:rsidR="00345EF1" w:rsidRDefault="00345EF1" w:rsidP="00345EF1">
      <w:r>
        <w:t xml:space="preserve">C4-185066 revised to </w:t>
      </w:r>
      <w:r>
        <w:tab/>
      </w:r>
      <w:r>
        <w:tab/>
        <w:t>CP-182170</w:t>
      </w:r>
    </w:p>
    <w:p w:rsidR="00345EF1" w:rsidRDefault="00345EF1" w:rsidP="00345EF1">
      <w:r>
        <w:t xml:space="preserve">C4-186398 revised to </w:t>
      </w:r>
      <w:r>
        <w:tab/>
      </w:r>
      <w:r>
        <w:tab/>
        <w:t>CP-182171</w:t>
      </w:r>
    </w:p>
    <w:p w:rsidR="00345EF1" w:rsidRDefault="00345EF1" w:rsidP="00345EF1">
      <w:r>
        <w:t xml:space="preserve">C4-186553 revised to </w:t>
      </w:r>
      <w:r>
        <w:tab/>
      </w:r>
      <w:r>
        <w:tab/>
        <w:t>CP-182172</w:t>
      </w:r>
    </w:p>
    <w:p w:rsidR="00345EF1" w:rsidRDefault="00345EF1" w:rsidP="00345EF1">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C4-185066</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DeregistrationData alignment with stage 2</w:t>
            </w:r>
          </w:p>
        </w:tc>
      </w:tr>
      <w:tr w:rsidR="00345EF1" w:rsidTr="00345EF1">
        <w:tc>
          <w:tcPr>
            <w:tcW w:w="1133" w:type="dxa"/>
          </w:tcPr>
          <w:p w:rsidR="00345EF1" w:rsidRPr="00345EF1" w:rsidRDefault="00345EF1" w:rsidP="00345EF1">
            <w:pPr>
              <w:pStyle w:val="TAL"/>
              <w:rPr>
                <w:sz w:val="16"/>
              </w:rPr>
            </w:pPr>
            <w:r>
              <w:rPr>
                <w:sz w:val="16"/>
              </w:rPr>
              <w:t>C4-185513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support for dynamic 5QIs and for standard 5QIs whose default QoS characteristics are overridden</w:t>
            </w:r>
          </w:p>
        </w:tc>
      </w:tr>
      <w:tr w:rsidR="00345EF1" w:rsidTr="00345EF1">
        <w:tc>
          <w:tcPr>
            <w:tcW w:w="1133" w:type="dxa"/>
          </w:tcPr>
          <w:p w:rsidR="00345EF1" w:rsidRPr="00345EF1" w:rsidRDefault="00345EF1" w:rsidP="00345EF1">
            <w:pPr>
              <w:pStyle w:val="TAL"/>
              <w:rPr>
                <w:sz w:val="16"/>
              </w:rPr>
            </w:pPr>
            <w:r>
              <w:rPr>
                <w:sz w:val="16"/>
              </w:rPr>
              <w:t>C4-186398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Nudm_SDM_Subscribe for SMF</w:t>
            </w:r>
          </w:p>
        </w:tc>
      </w:tr>
      <w:tr w:rsidR="00345EF1" w:rsidTr="00345EF1">
        <w:tc>
          <w:tcPr>
            <w:tcW w:w="1133" w:type="dxa"/>
          </w:tcPr>
          <w:p w:rsidR="00345EF1" w:rsidRPr="00345EF1" w:rsidRDefault="00345EF1" w:rsidP="00345EF1">
            <w:pPr>
              <w:pStyle w:val="TAL"/>
              <w:rPr>
                <w:sz w:val="16"/>
              </w:rPr>
            </w:pPr>
            <w:r>
              <w:rPr>
                <w:sz w:val="16"/>
              </w:rPr>
              <w:t>C4-186553</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Event subscription alignment with stage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CP-182087</w:t>
      </w:r>
      <w:r>
        <w:rPr>
          <w:rFonts w:ascii="Arial" w:hAnsi="Arial" w:cs="Arial"/>
          <w:b/>
          <w:color w:val="0000FF"/>
          <w:sz w:val="24"/>
        </w:rPr>
        <w:tab/>
      </w:r>
      <w:r>
        <w:rPr>
          <w:rFonts w:ascii="Arial" w:hAnsi="Arial" w:cs="Arial"/>
          <w:b/>
          <w:sz w:val="24"/>
        </w:rPr>
        <w:t>CR Pack 2/2 on 5G TS 29.505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C4-186242</w:t>
      </w:r>
      <w:r>
        <w:tab/>
        <w:t xml:space="preserve"> revised to </w:t>
      </w:r>
      <w:r>
        <w:tab/>
        <w:t>CP-182041</w:t>
      </w:r>
    </w:p>
    <w:p w:rsidR="00345EF1" w:rsidRDefault="00345EF1" w:rsidP="00345EF1">
      <w:r>
        <w:t>C4-185303</w:t>
      </w:r>
      <w:r>
        <w:tab/>
        <w:t xml:space="preserve"> revised to </w:t>
      </w:r>
      <w:r>
        <w:tab/>
        <w:t>CP-182043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 to Nudr</w:t>
            </w:r>
          </w:p>
        </w:tc>
      </w:tr>
      <w:tr w:rsidR="00345EF1" w:rsidTr="00345EF1">
        <w:tc>
          <w:tcPr>
            <w:tcW w:w="1133" w:type="dxa"/>
          </w:tcPr>
          <w:p w:rsidR="00345EF1" w:rsidRPr="00345EF1" w:rsidRDefault="00345EF1" w:rsidP="00345EF1">
            <w:pPr>
              <w:pStyle w:val="TAL"/>
              <w:rPr>
                <w:sz w:val="16"/>
              </w:rPr>
            </w:pPr>
            <w:r>
              <w:rPr>
                <w:sz w:val="16"/>
              </w:rPr>
              <w:t>C4-186242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Nudr Id Translation</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CP-182088</w:t>
      </w:r>
      <w:r>
        <w:rPr>
          <w:rFonts w:ascii="Arial" w:hAnsi="Arial" w:cs="Arial"/>
          <w:b/>
          <w:color w:val="0000FF"/>
          <w:sz w:val="24"/>
        </w:rPr>
        <w:tab/>
      </w:r>
      <w:r>
        <w:rPr>
          <w:rFonts w:ascii="Arial" w:hAnsi="Arial" w:cs="Arial"/>
          <w:b/>
          <w:sz w:val="24"/>
        </w:rPr>
        <w:t>CR Pack 2/2 on 5G TS 29.509</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C4-186410</w:t>
      </w:r>
      <w:r>
        <w:tab/>
        <w:t xml:space="preserve"> revised to CP-182013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Making Oauth 2.0 optional in OAS description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CP-182089</w:t>
      </w:r>
      <w:r>
        <w:rPr>
          <w:rFonts w:ascii="Arial" w:hAnsi="Arial" w:cs="Arial"/>
          <w:b/>
          <w:color w:val="0000FF"/>
          <w:sz w:val="24"/>
        </w:rPr>
        <w:tab/>
      </w:r>
      <w:r>
        <w:rPr>
          <w:rFonts w:ascii="Arial" w:hAnsi="Arial" w:cs="Arial"/>
          <w:b/>
          <w:sz w:val="24"/>
        </w:rPr>
        <w:t>CR Pack 2/2 on 5G TS 29.510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C4-185373</w:t>
      </w:r>
      <w:r>
        <w:tab/>
        <w:t xml:space="preserve"> revised to CP-182012</w:t>
      </w:r>
    </w:p>
    <w:p w:rsidR="00345EF1" w:rsidRDefault="00345EF1" w:rsidP="00345EF1">
      <w:r>
        <w:t>C4-186092</w:t>
      </w:r>
      <w:r>
        <w:tab/>
        <w:t xml:space="preserve"> revised to CP-182044</w:t>
      </w:r>
    </w:p>
    <w:p w:rsidR="00345EF1" w:rsidRDefault="00345EF1" w:rsidP="00345EF1">
      <w:r>
        <w:t xml:space="preserve">C4-186289 revised to </w:t>
      </w:r>
      <w:r>
        <w:tab/>
        <w:t>CP-182045</w:t>
      </w:r>
    </w:p>
    <w:p w:rsidR="00345EF1" w:rsidRDefault="00345EF1" w:rsidP="00345EF1">
      <w:r>
        <w:t>C4-186485</w:t>
      </w:r>
      <w:r>
        <w:tab/>
        <w:t xml:space="preserve"> revised to CP-182046</w:t>
      </w:r>
    </w:p>
    <w:p w:rsidR="00345EF1" w:rsidRDefault="00345EF1" w:rsidP="00345EF1">
      <w:r>
        <w:t>C4-186525</w:t>
      </w:r>
      <w:r>
        <w:tab/>
        <w:t xml:space="preserve"> revised to CP-182047</w:t>
      </w:r>
    </w:p>
    <w:p w:rsidR="00345EF1" w:rsidRDefault="00345EF1" w:rsidP="00345EF1">
      <w:r>
        <w:t>C4-186105</w:t>
      </w:r>
      <w:r>
        <w:tab/>
        <w:t xml:space="preserve"> revised to CP-182161</w:t>
      </w:r>
    </w:p>
    <w:p w:rsidR="00345EF1" w:rsidRDefault="00345EF1" w:rsidP="00345EF1">
      <w:r>
        <w:t>C4-186464</w:t>
      </w:r>
      <w:r>
        <w:tab/>
        <w:t xml:space="preserve"> revised to CP-182162</w:t>
      </w:r>
    </w:p>
    <w:p w:rsidR="00345EF1" w:rsidRDefault="00345EF1" w:rsidP="00345EF1">
      <w:r>
        <w:t>C4-186585</w:t>
      </w:r>
      <w:r>
        <w:tab/>
        <w:t xml:space="preserve"> revised to CP-182163</w:t>
      </w:r>
    </w:p>
    <w:p w:rsidR="00345EF1" w:rsidRDefault="00345EF1" w:rsidP="00345EF1">
      <w:r>
        <w:t>C4-186477</w:t>
      </w:r>
      <w:r>
        <w:tab/>
        <w:t xml:space="preserve"> revised to CP-182164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1"/>
        <w:gridCol w:w="510"/>
        <w:gridCol w:w="661"/>
        <w:gridCol w:w="253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Implementing the Indirect Delivery method for the GET method to retrieve NF instances</w:t>
            </w:r>
          </w:p>
        </w:tc>
      </w:tr>
      <w:tr w:rsidR="00345EF1" w:rsidTr="00345EF1">
        <w:tc>
          <w:tcPr>
            <w:tcW w:w="1133" w:type="dxa"/>
          </w:tcPr>
          <w:p w:rsidR="00345EF1" w:rsidRPr="00345EF1" w:rsidRDefault="00345EF1" w:rsidP="00345EF1">
            <w:pPr>
              <w:pStyle w:val="TAL"/>
              <w:rPr>
                <w:sz w:val="16"/>
              </w:rPr>
            </w:pPr>
            <w:r>
              <w:rPr>
                <w:sz w:val="16"/>
              </w:rPr>
              <w:t>C4-186092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Conditions of Query Parameters</w:t>
            </w:r>
          </w:p>
        </w:tc>
      </w:tr>
      <w:tr w:rsidR="00345EF1" w:rsidTr="00345EF1">
        <w:tc>
          <w:tcPr>
            <w:tcW w:w="1133" w:type="dxa"/>
          </w:tcPr>
          <w:p w:rsidR="00345EF1" w:rsidRPr="00345EF1" w:rsidRDefault="00345EF1" w:rsidP="00345EF1">
            <w:pPr>
              <w:pStyle w:val="TAL"/>
              <w:rPr>
                <w:sz w:val="16"/>
              </w:rPr>
            </w:pPr>
            <w:r>
              <w:rPr>
                <w:sz w:val="16"/>
              </w:rPr>
              <w:t>C4-186105</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IPv6 Prefix for NF / NF Service Address</w:t>
            </w:r>
          </w:p>
        </w:tc>
      </w:tr>
      <w:tr w:rsidR="00345EF1" w:rsidTr="00345EF1">
        <w:tc>
          <w:tcPr>
            <w:tcW w:w="1133" w:type="dxa"/>
          </w:tcPr>
          <w:p w:rsidR="00345EF1" w:rsidRPr="00345EF1" w:rsidRDefault="00345EF1" w:rsidP="00345EF1">
            <w:pPr>
              <w:pStyle w:val="TAL"/>
              <w:rPr>
                <w:sz w:val="16"/>
              </w:rPr>
            </w:pPr>
            <w:r>
              <w:rPr>
                <w:sz w:val="16"/>
              </w:rPr>
              <w:t>C4-186289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Cases</w:t>
            </w:r>
          </w:p>
        </w:tc>
      </w:tr>
      <w:tr w:rsidR="00345EF1" w:rsidTr="00345EF1">
        <w:tc>
          <w:tcPr>
            <w:tcW w:w="1133" w:type="dxa"/>
          </w:tcPr>
          <w:p w:rsidR="00345EF1" w:rsidRPr="00345EF1" w:rsidRDefault="00345EF1" w:rsidP="00345EF1">
            <w:pPr>
              <w:pStyle w:val="TAL"/>
              <w:rPr>
                <w:sz w:val="16"/>
              </w:rPr>
            </w:pPr>
            <w:r>
              <w:rPr>
                <w:sz w:val="16"/>
              </w:rPr>
              <w:t>C4-186464</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Discovery Based on AMF Name</w:t>
            </w:r>
          </w:p>
        </w:tc>
      </w:tr>
      <w:tr w:rsidR="00345EF1" w:rsidTr="00345EF1">
        <w:tc>
          <w:tcPr>
            <w:tcW w:w="1133" w:type="dxa"/>
          </w:tcPr>
          <w:p w:rsidR="00345EF1" w:rsidRPr="00345EF1" w:rsidRDefault="00345EF1" w:rsidP="00345EF1">
            <w:pPr>
              <w:pStyle w:val="TAL"/>
              <w:rPr>
                <w:sz w:val="16"/>
              </w:rPr>
            </w:pPr>
            <w:r>
              <w:rPr>
                <w:sz w:val="16"/>
              </w:rPr>
              <w:t>C4-186477</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Scope for OAuth 2.0 Access Token Request</w:t>
            </w:r>
          </w:p>
        </w:tc>
      </w:tr>
      <w:tr w:rsidR="00345EF1" w:rsidTr="00345EF1">
        <w:tc>
          <w:tcPr>
            <w:tcW w:w="1133" w:type="dxa"/>
          </w:tcPr>
          <w:p w:rsidR="00345EF1" w:rsidRPr="00345EF1" w:rsidRDefault="00345EF1" w:rsidP="00345EF1">
            <w:pPr>
              <w:pStyle w:val="TAL"/>
              <w:rPr>
                <w:sz w:val="16"/>
              </w:rPr>
            </w:pPr>
            <w:r>
              <w:rPr>
                <w:sz w:val="16"/>
              </w:rPr>
              <w:t>C4-186485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Subscription Data</w:t>
            </w:r>
          </w:p>
        </w:tc>
      </w:tr>
      <w:tr w:rsidR="00345EF1" w:rsidTr="00345EF1">
        <w:tc>
          <w:tcPr>
            <w:tcW w:w="1133" w:type="dxa"/>
          </w:tcPr>
          <w:p w:rsidR="00345EF1" w:rsidRPr="00345EF1" w:rsidRDefault="00345EF1" w:rsidP="00345EF1">
            <w:pPr>
              <w:pStyle w:val="TAL"/>
              <w:rPr>
                <w:sz w:val="16"/>
              </w:rPr>
            </w:pPr>
            <w:r>
              <w:rPr>
                <w:sz w:val="16"/>
              </w:rPr>
              <w:t>C4-186525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SubscriptionData</w:t>
            </w:r>
          </w:p>
        </w:tc>
      </w:tr>
      <w:tr w:rsidR="00345EF1" w:rsidTr="00345EF1">
        <w:tc>
          <w:tcPr>
            <w:tcW w:w="1133" w:type="dxa"/>
          </w:tcPr>
          <w:p w:rsidR="00345EF1" w:rsidRPr="00345EF1" w:rsidRDefault="00345EF1" w:rsidP="00345EF1">
            <w:pPr>
              <w:pStyle w:val="TAL"/>
              <w:rPr>
                <w:sz w:val="16"/>
              </w:rPr>
            </w:pPr>
            <w:r>
              <w:rPr>
                <w:sz w:val="16"/>
              </w:rPr>
              <w:t>C4-186585</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TAI Range for AMF/SMF</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CP-182090</w:t>
      </w:r>
      <w:r>
        <w:rPr>
          <w:rFonts w:ascii="Arial" w:hAnsi="Arial" w:cs="Arial"/>
          <w:b/>
          <w:color w:val="0000FF"/>
          <w:sz w:val="24"/>
        </w:rPr>
        <w:tab/>
      </w:r>
      <w:r>
        <w:rPr>
          <w:rFonts w:ascii="Arial" w:hAnsi="Arial" w:cs="Arial"/>
          <w:b/>
          <w:sz w:val="24"/>
        </w:rPr>
        <w:t>CR Pack 2/2 on 5G TS 29.518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C4-186235 revised to </w:t>
      </w:r>
      <w:r>
        <w:tab/>
        <w:t>CP-182048</w:t>
      </w:r>
    </w:p>
    <w:p w:rsidR="00345EF1" w:rsidRDefault="00345EF1" w:rsidP="00345EF1">
      <w:r>
        <w:t xml:space="preserve">C4-186432 revised to </w:t>
      </w:r>
      <w:r>
        <w:tab/>
        <w:t>CP-182094</w:t>
      </w:r>
    </w:p>
    <w:p w:rsidR="00345EF1" w:rsidRDefault="00345EF1" w:rsidP="00345EF1">
      <w:r>
        <w:t>C4-186453</w:t>
      </w:r>
      <w:r>
        <w:tab/>
        <w:t xml:space="preserve"> revised to CP-182095</w:t>
      </w:r>
    </w:p>
    <w:p w:rsidR="00345EF1" w:rsidRDefault="00345EF1" w:rsidP="00345EF1">
      <w:r>
        <w:t>C4-185390</w:t>
      </w:r>
      <w:r>
        <w:tab/>
        <w:t xml:space="preserve"> revised to CP-182165</w:t>
      </w:r>
    </w:p>
    <w:p w:rsidR="00345EF1" w:rsidRDefault="00345EF1" w:rsidP="00345EF1">
      <w:r>
        <w:t>C4-186438</w:t>
      </w:r>
      <w:r>
        <w:tab/>
        <w:t xml:space="preserve"> revised to CP-182166</w:t>
      </w:r>
    </w:p>
    <w:p w:rsidR="00345EF1" w:rsidRDefault="00345EF1" w:rsidP="00345EF1">
      <w:r>
        <w:t>C4-186433</w:t>
      </w:r>
      <w:r>
        <w:tab/>
        <w:t xml:space="preserve"> revised to CP-182175</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0"/>
        <w:gridCol w:w="1097"/>
        <w:gridCol w:w="572"/>
        <w:gridCol w:w="560"/>
        <w:gridCol w:w="559"/>
        <w:gridCol w:w="510"/>
        <w:gridCol w:w="661"/>
        <w:gridCol w:w="256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C4-185390</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SeafData as per agreements in SA3</w:t>
            </w:r>
          </w:p>
        </w:tc>
      </w:tr>
      <w:tr w:rsidR="00345EF1" w:rsidTr="00345EF1">
        <w:tc>
          <w:tcPr>
            <w:tcW w:w="1133" w:type="dxa"/>
          </w:tcPr>
          <w:p w:rsidR="00345EF1" w:rsidRPr="00345EF1" w:rsidRDefault="00345EF1" w:rsidP="00345EF1">
            <w:pPr>
              <w:pStyle w:val="TAL"/>
              <w:rPr>
                <w:sz w:val="16"/>
              </w:rPr>
            </w:pPr>
            <w:r>
              <w:rPr>
                <w:sz w:val="16"/>
              </w:rPr>
              <w:t>C4-186235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Passing NSSF information in N1MessageNotification</w:t>
            </w:r>
          </w:p>
        </w:tc>
      </w:tr>
      <w:tr w:rsidR="00345EF1" w:rsidTr="00345EF1">
        <w:tc>
          <w:tcPr>
            <w:tcW w:w="1133" w:type="dxa"/>
          </w:tcPr>
          <w:p w:rsidR="00345EF1" w:rsidRPr="00345EF1" w:rsidRDefault="00345EF1" w:rsidP="00345EF1">
            <w:pPr>
              <w:pStyle w:val="TAL"/>
              <w:rPr>
                <w:sz w:val="16"/>
              </w:rPr>
            </w:pPr>
            <w:r>
              <w:rPr>
                <w:sz w:val="16"/>
              </w:rPr>
              <w:t>C4-186432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NgApCause Definition</w:t>
            </w:r>
          </w:p>
        </w:tc>
      </w:tr>
      <w:tr w:rsidR="00345EF1" w:rsidTr="00345EF1">
        <w:tc>
          <w:tcPr>
            <w:tcW w:w="1133" w:type="dxa"/>
          </w:tcPr>
          <w:p w:rsidR="00345EF1" w:rsidRPr="00345EF1" w:rsidRDefault="00345EF1" w:rsidP="00345EF1">
            <w:pPr>
              <w:pStyle w:val="TAL"/>
              <w:rPr>
                <w:sz w:val="16"/>
              </w:rPr>
            </w:pPr>
            <w:r>
              <w:rPr>
                <w:sz w:val="16"/>
              </w:rPr>
              <w:t>C4-186433</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RegistrationCompleteNotify</w:t>
            </w:r>
          </w:p>
        </w:tc>
      </w:tr>
      <w:tr w:rsidR="00345EF1" w:rsidTr="00345EF1">
        <w:tc>
          <w:tcPr>
            <w:tcW w:w="1133" w:type="dxa"/>
          </w:tcPr>
          <w:p w:rsidR="00345EF1" w:rsidRPr="00345EF1" w:rsidRDefault="00345EF1" w:rsidP="00345EF1">
            <w:pPr>
              <w:pStyle w:val="TAL"/>
              <w:rPr>
                <w:sz w:val="16"/>
              </w:rPr>
            </w:pPr>
            <w:r>
              <w:rPr>
                <w:sz w:val="16"/>
              </w:rPr>
              <w:t>C4-186438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Regular expression pattern for UeContextId parameter in OpenAPI</w:t>
            </w:r>
          </w:p>
        </w:tc>
      </w:tr>
      <w:tr w:rsidR="00345EF1" w:rsidTr="00345EF1">
        <w:tc>
          <w:tcPr>
            <w:tcW w:w="1133" w:type="dxa"/>
          </w:tcPr>
          <w:p w:rsidR="00345EF1" w:rsidRPr="00345EF1" w:rsidRDefault="00345EF1" w:rsidP="00345EF1">
            <w:pPr>
              <w:pStyle w:val="TAL"/>
              <w:rPr>
                <w:sz w:val="16"/>
              </w:rPr>
            </w:pPr>
            <w:r>
              <w:rPr>
                <w:sz w:val="16"/>
              </w:rPr>
              <w:t>C4-186453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Location Service ProvideLocationInfo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CP-182091</w:t>
      </w:r>
      <w:r>
        <w:rPr>
          <w:rFonts w:ascii="Arial" w:hAnsi="Arial" w:cs="Arial"/>
          <w:b/>
          <w:color w:val="0000FF"/>
          <w:sz w:val="24"/>
        </w:rPr>
        <w:tab/>
      </w:r>
      <w:r>
        <w:rPr>
          <w:rFonts w:ascii="Arial" w:hAnsi="Arial" w:cs="Arial"/>
          <w:b/>
          <w:sz w:val="24"/>
        </w:rPr>
        <w:t>CR Pack 2/2 on 5G TS 29.531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C4-185475 revised to </w:t>
      </w:r>
      <w:r>
        <w:tab/>
        <w:t>CP-182014</w:t>
      </w:r>
    </w:p>
    <w:p w:rsidR="00345EF1" w:rsidRDefault="00345EF1" w:rsidP="00345EF1">
      <w:r>
        <w:t xml:space="preserve">C4-186419 revised to </w:t>
      </w:r>
      <w:r>
        <w:tab/>
        <w:t>CP-182160</w:t>
      </w:r>
    </w:p>
    <w:p w:rsidR="00345EF1" w:rsidRDefault="00345EF1" w:rsidP="00345EF1">
      <w:r>
        <w:t xml:space="preserve">C4-186418 revised to </w:t>
      </w:r>
      <w:r>
        <w:tab/>
        <w:t>CP-182167</w:t>
      </w:r>
    </w:p>
    <w:p w:rsidR="00345EF1" w:rsidRDefault="00345EF1" w:rsidP="00345EF1">
      <w:r>
        <w:t>List of CRs in this pack</w:t>
      </w:r>
    </w:p>
    <w:tbl>
      <w:tblPr>
        <w:tblStyle w:val="TableGrid"/>
        <w:tblW w:w="0" w:type="auto"/>
        <w:tblLook w:val="04A0" w:firstRow="1" w:lastRow="0" w:firstColumn="1" w:lastColumn="0" w:noHBand="0" w:noVBand="1"/>
      </w:tblPr>
      <w:tblGrid>
        <w:gridCol w:w="1105"/>
        <w:gridCol w:w="1002"/>
        <w:gridCol w:w="1002"/>
        <w:gridCol w:w="1100"/>
        <w:gridCol w:w="572"/>
        <w:gridCol w:w="561"/>
        <w:gridCol w:w="560"/>
        <w:gridCol w:w="510"/>
        <w:gridCol w:w="661"/>
        <w:gridCol w:w="255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NRF corresponding to an AMF set</w:t>
            </w:r>
          </w:p>
        </w:tc>
      </w:tr>
      <w:tr w:rsidR="00345EF1" w:rsidTr="00345EF1">
        <w:tc>
          <w:tcPr>
            <w:tcW w:w="1133" w:type="dxa"/>
          </w:tcPr>
          <w:p w:rsidR="00345EF1" w:rsidRPr="00345EF1" w:rsidRDefault="00345EF1" w:rsidP="00345EF1">
            <w:pPr>
              <w:pStyle w:val="TAL"/>
              <w:rPr>
                <w:sz w:val="16"/>
              </w:rPr>
            </w:pPr>
            <w:r>
              <w:rPr>
                <w:sz w:val="16"/>
              </w:rPr>
              <w:t>C4-186418</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NSSF Data Types</w:t>
            </w:r>
          </w:p>
        </w:tc>
      </w:tr>
      <w:tr w:rsidR="00345EF1" w:rsidTr="00345EF1">
        <w:tc>
          <w:tcPr>
            <w:tcW w:w="1133" w:type="dxa"/>
          </w:tcPr>
          <w:p w:rsidR="00345EF1" w:rsidRPr="00345EF1" w:rsidRDefault="00345EF1" w:rsidP="00345EF1">
            <w:pPr>
              <w:pStyle w:val="TAL"/>
              <w:rPr>
                <w:sz w:val="16"/>
              </w:rPr>
            </w:pPr>
            <w:r>
              <w:rPr>
                <w:sz w:val="16"/>
              </w:rPr>
              <w:t>C4-186419</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of Nnssf_NSSelection_Get service operation with stage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CP-182092</w:t>
      </w:r>
      <w:r>
        <w:rPr>
          <w:rFonts w:ascii="Arial" w:hAnsi="Arial" w:cs="Arial"/>
          <w:b/>
          <w:color w:val="0000FF"/>
          <w:sz w:val="24"/>
        </w:rPr>
        <w:tab/>
      </w:r>
      <w:r>
        <w:rPr>
          <w:rFonts w:ascii="Arial" w:hAnsi="Arial" w:cs="Arial"/>
          <w:b/>
          <w:sz w:val="24"/>
        </w:rPr>
        <w:t>CR Pack 2/2 on 5G TS 29.571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C4-186598 revised to </w:t>
      </w:r>
      <w:r>
        <w:tab/>
        <w:t>CP-182011</w:t>
      </w:r>
    </w:p>
    <w:p w:rsidR="00345EF1" w:rsidRDefault="00345EF1" w:rsidP="00345EF1">
      <w:r>
        <w:t xml:space="preserve">C4-186590 revised to </w:t>
      </w:r>
      <w:r>
        <w:tab/>
        <w:t>CP-182042</w:t>
      </w:r>
    </w:p>
    <w:p w:rsidR="00345EF1" w:rsidRDefault="00345EF1" w:rsidP="00345EF1">
      <w:r>
        <w:t>C4-186461</w:t>
      </w:r>
      <w:r>
        <w:tab/>
        <w:t xml:space="preserve"> revised to CP-182173</w:t>
      </w:r>
    </w:p>
    <w:p w:rsidR="00345EF1" w:rsidRDefault="00345EF1" w:rsidP="00345EF1">
      <w:r>
        <w:t>C4-186595</w:t>
      </w:r>
      <w:r>
        <w:tab/>
        <w:t xml:space="preserve"> revised to CP-182174</w:t>
      </w:r>
    </w:p>
    <w:p w:rsidR="00345EF1" w:rsidRDefault="00345EF1" w:rsidP="00345EF1">
      <w:r>
        <w:t>C4-186615</w:t>
      </w:r>
      <w:r>
        <w:tab/>
        <w:t xml:space="preserve"> revised to CP-182183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C4-186461</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"nullable" property to OpenAPI definitions of data types</w:t>
            </w:r>
          </w:p>
        </w:tc>
      </w:tr>
      <w:tr w:rsidR="00345EF1" w:rsidTr="00345EF1">
        <w:tc>
          <w:tcPr>
            <w:tcW w:w="1133" w:type="dxa"/>
          </w:tcPr>
          <w:p w:rsidR="00345EF1" w:rsidRPr="00345EF1" w:rsidRDefault="00345EF1" w:rsidP="00345EF1">
            <w:pPr>
              <w:pStyle w:val="TAL"/>
              <w:rPr>
                <w:sz w:val="16"/>
              </w:rPr>
            </w:pPr>
            <w:r>
              <w:rPr>
                <w:sz w:val="16"/>
              </w:rPr>
              <w:t>C4-186595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Reporting Area</w:t>
            </w:r>
          </w:p>
        </w:tc>
      </w:tr>
      <w:tr w:rsidR="00345EF1" w:rsidTr="00345EF1">
        <w:tc>
          <w:tcPr>
            <w:tcW w:w="1133" w:type="dxa"/>
          </w:tcPr>
          <w:p w:rsidR="00345EF1" w:rsidRPr="00345EF1" w:rsidRDefault="00345EF1" w:rsidP="00345EF1">
            <w:pPr>
              <w:pStyle w:val="TAL"/>
              <w:rPr>
                <w:sz w:val="16"/>
              </w:rPr>
            </w:pPr>
            <w:r>
              <w:rPr>
                <w:sz w:val="16"/>
              </w:rPr>
              <w:t>C4-186598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age of location, geographic information and other missing ones in the UserLocation type</w:t>
            </w:r>
          </w:p>
        </w:tc>
      </w:tr>
      <w:tr w:rsidR="00345EF1" w:rsidTr="00345EF1">
        <w:tc>
          <w:tcPr>
            <w:tcW w:w="1133" w:type="dxa"/>
          </w:tcPr>
          <w:p w:rsidR="00345EF1" w:rsidRPr="00345EF1" w:rsidRDefault="00345EF1" w:rsidP="00345EF1">
            <w:pPr>
              <w:pStyle w:val="TAL"/>
              <w:rPr>
                <w:sz w:val="16"/>
              </w:rPr>
            </w:pPr>
            <w:r>
              <w:rPr>
                <w:sz w:val="16"/>
              </w:rPr>
              <w:t>C4-186615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 for data change notification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CP-182093</w:t>
      </w:r>
      <w:r>
        <w:rPr>
          <w:rFonts w:ascii="Arial" w:hAnsi="Arial" w:cs="Arial"/>
          <w:b/>
          <w:color w:val="0000FF"/>
          <w:sz w:val="24"/>
        </w:rPr>
        <w:tab/>
      </w:r>
      <w:r>
        <w:rPr>
          <w:rFonts w:ascii="Arial" w:hAnsi="Arial" w:cs="Arial"/>
          <w:b/>
          <w:sz w:val="24"/>
        </w:rPr>
        <w:t>Defining the range of the priority and capacity attributes and aligning their usage with SRV RFC 2782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CR-0003  rev 3 Cat: F (Rel-15)</w:t>
      </w:r>
      <w:r>
        <w:rPr>
          <w:i/>
        </w:rPr>
        <w:br/>
      </w:r>
      <w:r>
        <w:rPr>
          <w:i/>
        </w:rPr>
        <w:br/>
      </w:r>
      <w:r>
        <w:rPr>
          <w:i/>
        </w:rPr>
        <w:tab/>
      </w:r>
      <w:r>
        <w:rPr>
          <w:i/>
        </w:rPr>
        <w:tab/>
      </w:r>
      <w:r>
        <w:rPr>
          <w:i/>
        </w:rPr>
        <w:tab/>
      </w:r>
      <w:r>
        <w:rPr>
          <w:i/>
        </w:rPr>
        <w:tab/>
      </w:r>
      <w:r>
        <w:rPr>
          <w:i/>
        </w:rPr>
        <w:tab/>
        <w:t>Source: Orange, Nokia, Nokia Shanghai Bell</w:t>
      </w:r>
    </w:p>
    <w:p w:rsidR="00345EF1" w:rsidRDefault="00345EF1" w:rsidP="00345EF1">
      <w:pPr>
        <w:rPr>
          <w:color w:val="808080"/>
        </w:rPr>
      </w:pPr>
      <w:r>
        <w:rPr>
          <w:color w:val="808080"/>
        </w:rPr>
        <w:t>(Replaces C4-185517)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29.510-0003r2 C4-185517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CP-182094</w:t>
      </w:r>
      <w:r>
        <w:rPr>
          <w:rFonts w:ascii="Arial" w:hAnsi="Arial" w:cs="Arial"/>
          <w:b/>
          <w:color w:val="0000FF"/>
          <w:sz w:val="24"/>
        </w:rPr>
        <w:tab/>
      </w:r>
      <w:r>
        <w:rPr>
          <w:rFonts w:ascii="Arial" w:hAnsi="Arial" w:cs="Arial"/>
          <w:b/>
          <w:sz w:val="24"/>
        </w:rPr>
        <w:t>NgApCause Definition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CR-0027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C4-186432)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29.518-0027r3 C4-185462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CP-182095</w:t>
      </w:r>
      <w:r>
        <w:rPr>
          <w:rFonts w:ascii="Arial" w:hAnsi="Arial" w:cs="Arial"/>
          <w:b/>
          <w:color w:val="0000FF"/>
          <w:sz w:val="24"/>
        </w:rPr>
        <w:tab/>
      </w:r>
      <w:r>
        <w:rPr>
          <w:rFonts w:ascii="Arial" w:hAnsi="Arial" w:cs="Arial"/>
          <w:b/>
          <w:sz w:val="24"/>
        </w:rPr>
        <w:t>Location Service ProvideLocationInfo</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CR-0019  rev 4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C4-186453)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29.518-0019r3 C4-186453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CP-182097</w:t>
      </w:r>
      <w:r>
        <w:rPr>
          <w:rFonts w:ascii="Arial" w:hAnsi="Arial" w:cs="Arial"/>
          <w:b/>
          <w:color w:val="0000FF"/>
          <w:sz w:val="24"/>
        </w:rPr>
        <w:tab/>
      </w:r>
      <w:r>
        <w:rPr>
          <w:rFonts w:ascii="Arial" w:hAnsi="Arial" w:cs="Arial"/>
          <w:b/>
          <w:sz w:val="24"/>
        </w:rPr>
        <w:t>Introduction of the simple data type "policyCounterId"</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CR-0002  rev 3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C3-184548)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CP-182221</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CP-182098</w:t>
      </w:r>
      <w:r>
        <w:rPr>
          <w:rFonts w:ascii="Arial" w:hAnsi="Arial" w:cs="Arial"/>
          <w:b/>
          <w:color w:val="0000FF"/>
          <w:sz w:val="24"/>
        </w:rPr>
        <w:tab/>
      </w:r>
      <w:r>
        <w:rPr>
          <w:rFonts w:ascii="Arial" w:hAnsi="Arial" w:cs="Arial"/>
          <w:b/>
          <w:sz w:val="24"/>
        </w:rPr>
        <w:t>Update and corrections of the data model</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CR-0003  rev 3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C3-184549)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CP-182099</w:t>
      </w:r>
      <w:r>
        <w:rPr>
          <w:rFonts w:ascii="Arial" w:hAnsi="Arial" w:cs="Arial"/>
          <w:b/>
          <w:color w:val="0000FF"/>
          <w:sz w:val="24"/>
        </w:rPr>
        <w:tab/>
      </w:r>
      <w:r>
        <w:rPr>
          <w:rFonts w:ascii="Arial" w:hAnsi="Arial" w:cs="Arial"/>
          <w:b/>
          <w:sz w:val="24"/>
        </w:rPr>
        <w:t>Termination of the subscription of status changes for all policy counters by CHF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CR-0008  rev 3 Cat: F (Rel-15)</w:t>
      </w:r>
      <w:r>
        <w:rPr>
          <w:i/>
        </w:rPr>
        <w:br/>
      </w:r>
      <w:r>
        <w:rPr>
          <w:i/>
        </w:rPr>
        <w:br/>
      </w:r>
      <w:r>
        <w:rPr>
          <w:i/>
        </w:rPr>
        <w:tab/>
      </w:r>
      <w:r>
        <w:rPr>
          <w:i/>
        </w:rPr>
        <w:tab/>
      </w:r>
      <w:r>
        <w:rPr>
          <w:i/>
        </w:rPr>
        <w:tab/>
      </w:r>
      <w:r>
        <w:rPr>
          <w:i/>
        </w:rPr>
        <w:tab/>
      </w:r>
      <w:r>
        <w:rPr>
          <w:i/>
        </w:rPr>
        <w:tab/>
        <w:t>Source: Ericsson, Nokia, Nokia Shanghai Bell</w:t>
      </w:r>
    </w:p>
    <w:p w:rsidR="00345EF1" w:rsidRDefault="00345EF1" w:rsidP="00345EF1">
      <w:pPr>
        <w:rPr>
          <w:color w:val="808080"/>
        </w:rPr>
      </w:pPr>
      <w:r>
        <w:rPr>
          <w:color w:val="808080"/>
        </w:rPr>
        <w:t>(Replaces C3-185388)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CP-182100</w:t>
      </w:r>
      <w:r>
        <w:rPr>
          <w:rFonts w:ascii="Arial" w:hAnsi="Arial" w:cs="Arial"/>
          <w:b/>
          <w:color w:val="0000FF"/>
          <w:sz w:val="24"/>
        </w:rPr>
        <w:tab/>
      </w:r>
      <w:r>
        <w:rPr>
          <w:rFonts w:ascii="Arial" w:hAnsi="Arial" w:cs="Arial"/>
          <w:b/>
          <w:sz w:val="24"/>
        </w:rPr>
        <w:t>Support of content versioning for a media component, service procedures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CR-0026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C3-185276 agreed in CT3#98 meeting is revised:</w:t>
      </w:r>
    </w:p>
    <w:p w:rsidR="00345EF1" w:rsidRDefault="00345EF1" w:rsidP="00345EF1">
      <w:r>
        <w:t>To replace reference to 4.2.6.x1 to 29.512 by 4.2.6.2.x1</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CP-182101</w:t>
      </w:r>
      <w:r>
        <w:rPr>
          <w:rFonts w:ascii="Arial" w:hAnsi="Arial" w:cs="Arial"/>
          <w:b/>
          <w:color w:val="0000FF"/>
          <w:sz w:val="24"/>
        </w:rPr>
        <w:tab/>
      </w:r>
      <w:r>
        <w:rPr>
          <w:rFonts w:ascii="Arial" w:hAnsi="Arial" w:cs="Arial"/>
          <w:b/>
          <w:sz w:val="24"/>
        </w:rPr>
        <w:t>Notification of resource allocation outcome, service procedures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CR-0009  rev 4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C3-185276 agreed in CT3#98 meeting is revised:</w:t>
      </w:r>
    </w:p>
    <w:p w:rsidR="00345EF1" w:rsidRDefault="00345EF1" w:rsidP="00345EF1">
      <w:r>
        <w:t>To replace reference to 4.2.6.x1 to 29.512 by 4.2.6.2.x1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CP-182102</w:t>
      </w:r>
      <w:r>
        <w:rPr>
          <w:rFonts w:ascii="Arial" w:hAnsi="Arial" w:cs="Arial"/>
          <w:b/>
          <w:color w:val="0000FF"/>
          <w:sz w:val="24"/>
        </w:rPr>
        <w:tab/>
      </w:r>
      <w:r>
        <w:rPr>
          <w:rFonts w:ascii="Arial" w:hAnsi="Arial" w:cs="Arial"/>
          <w:b/>
          <w:sz w:val="24"/>
        </w:rPr>
        <w:t>Support of notification of content version during service data flow deactivation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CR-0030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CP-182103</w:t>
      </w:r>
      <w:r>
        <w:rPr>
          <w:rFonts w:ascii="Arial" w:hAnsi="Arial" w:cs="Arial"/>
          <w:b/>
          <w:color w:val="0000FF"/>
          <w:sz w:val="24"/>
        </w:rPr>
        <w:tab/>
      </w:r>
      <w:r>
        <w:rPr>
          <w:rFonts w:ascii="Arial" w:hAnsi="Arial" w:cs="Arial"/>
          <w:b/>
          <w:sz w:val="24"/>
        </w:rPr>
        <w:t>Updates of QoS Notification Control description and data model</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CR-0028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CP-182104</w:t>
      </w:r>
      <w:r>
        <w:rPr>
          <w:rFonts w:ascii="Arial" w:hAnsi="Arial" w:cs="Arial"/>
          <w:b/>
          <w:color w:val="0000FF"/>
          <w:sz w:val="24"/>
        </w:rPr>
        <w:tab/>
      </w:r>
      <w:r>
        <w:rPr>
          <w:rFonts w:ascii="Arial" w:hAnsi="Arial" w:cs="Arial"/>
          <w:b/>
          <w:sz w:val="24"/>
        </w:rPr>
        <w:t>Support of PCC rule versioning</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v15.0.0</w:t>
      </w:r>
      <w:r>
        <w:rPr>
          <w:i/>
        </w:rPr>
        <w:tab/>
        <w:t xml:space="preserve">  CR-0054  rev 1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C3-185042)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C3-185042 agreed in CT3#98 meeting is revised:</w:t>
      </w:r>
    </w:p>
    <w:p w:rsidR="00345EF1" w:rsidRDefault="00345EF1" w:rsidP="00345EF1">
      <w:r>
        <w:t>-</w:t>
      </w:r>
      <w:r>
        <w:tab/>
        <w:t>to better align to subclauses structure in 29.512. Proposed 4.2.6.x1 is replaced by 4.2.6.2.x1.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CP-182106</w:t>
      </w:r>
      <w:r>
        <w:rPr>
          <w:rFonts w:ascii="Arial" w:hAnsi="Arial" w:cs="Arial"/>
          <w:b/>
          <w:color w:val="0000FF"/>
          <w:sz w:val="24"/>
        </w:rPr>
        <w:tab/>
      </w:r>
      <w:r>
        <w:rPr>
          <w:rFonts w:ascii="Arial" w:hAnsi="Arial" w:cs="Arial"/>
          <w:b/>
          <w:sz w:val="24"/>
        </w:rPr>
        <w:t>Updates to Stage 2 solution of Steering Of Roaming (SOR)</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v15.4.0</w:t>
      </w:r>
      <w:r>
        <w:rPr>
          <w:i/>
        </w:rPr>
        <w:tab/>
        <w:t xml:space="preserve">  CR-0358  rev 4 Cat: B (Rel-15)</w:t>
      </w:r>
      <w:r>
        <w:rPr>
          <w:i/>
        </w:rPr>
        <w:br/>
      </w:r>
      <w:r>
        <w:rPr>
          <w:i/>
        </w:rPr>
        <w:br/>
      </w:r>
      <w:r>
        <w:rPr>
          <w:i/>
        </w:rPr>
        <w:tab/>
      </w:r>
      <w:r>
        <w:rPr>
          <w:i/>
        </w:rPr>
        <w:tab/>
      </w:r>
      <w:r>
        <w:rPr>
          <w:i/>
        </w:rPr>
        <w:tab/>
      </w:r>
      <w:r>
        <w:rPr>
          <w:i/>
        </w:rPr>
        <w:tab/>
      </w:r>
      <w:r>
        <w:rPr>
          <w:i/>
        </w:rPr>
        <w:tab/>
        <w:t>Source: BlackBerry UK Ltd.</w:t>
      </w:r>
    </w:p>
    <w:p w:rsidR="00345EF1" w:rsidRDefault="00345EF1" w:rsidP="00345EF1">
      <w:pPr>
        <w:rPr>
          <w:color w:val="808080"/>
        </w:rPr>
      </w:pPr>
      <w:r>
        <w:rPr>
          <w:color w:val="808080"/>
        </w:rPr>
        <w:lastRenderedPageBreak/>
        <w:t>(Replaces C1-184911)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CP-182127</w:t>
      </w:r>
      <w:r>
        <w:rPr>
          <w:rFonts w:ascii="Arial" w:hAnsi="Arial" w:cs="Arial"/>
          <w:b/>
          <w:color w:val="0000FF"/>
          <w:sz w:val="24"/>
        </w:rPr>
        <w:tab/>
      </w:r>
      <w:r>
        <w:rPr>
          <w:rFonts w:ascii="Arial" w:hAnsi="Arial" w:cs="Arial"/>
          <w:b/>
          <w:sz w:val="24"/>
        </w:rPr>
        <w:t>CR pack on 5GS_Ph1-CT - pack 1</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C1-185794</w:t>
      </w:r>
      <w:r>
        <w:tab/>
        <w:t xml:space="preserve"> revised to CP-182219</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C1-185794</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0107</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control for always-on PDU sessions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CP-182217</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CP-182128</w:t>
      </w:r>
      <w:r>
        <w:rPr>
          <w:rFonts w:ascii="Arial" w:hAnsi="Arial" w:cs="Arial"/>
          <w:b/>
          <w:color w:val="0000FF"/>
          <w:sz w:val="24"/>
        </w:rPr>
        <w:tab/>
      </w:r>
      <w:r>
        <w:rPr>
          <w:rFonts w:ascii="Arial" w:hAnsi="Arial" w:cs="Arial"/>
          <w:b/>
          <w:sz w:val="24"/>
        </w:rPr>
        <w:t>CR pack on 5GS_Ph1-CT - pack 2</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C1-184911</w:t>
      </w:r>
      <w:r>
        <w:tab/>
        <w:t xml:space="preserve"> revised to CP-182106</w:t>
      </w:r>
    </w:p>
    <w:p w:rsidR="00345EF1" w:rsidRDefault="00345EF1" w:rsidP="00345EF1">
      <w:r>
        <w:t>C1-185800</w:t>
      </w:r>
      <w:r>
        <w:tab/>
        <w:t xml:space="preserve"> revised to CP-182176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5G QoS - PCO parameter due to restructuring QoS rules</w:t>
            </w:r>
          </w:p>
        </w:tc>
      </w:tr>
      <w:tr w:rsidR="00345EF1" w:rsidTr="00345EF1">
        <w:tc>
          <w:tcPr>
            <w:tcW w:w="1133" w:type="dxa"/>
          </w:tcPr>
          <w:p w:rsidR="00345EF1" w:rsidRPr="00345EF1" w:rsidRDefault="00345EF1" w:rsidP="00345EF1">
            <w:pPr>
              <w:pStyle w:val="TAL"/>
              <w:rPr>
                <w:sz w:val="16"/>
              </w:rPr>
            </w:pPr>
            <w:r>
              <w:rPr>
                <w:sz w:val="16"/>
              </w:rPr>
              <w:t>C1-184329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Change NR coverage to NG-RAN coverage</w:t>
            </w:r>
          </w:p>
        </w:tc>
      </w:tr>
      <w:tr w:rsidR="00345EF1" w:rsidTr="00345EF1">
        <w:tc>
          <w:tcPr>
            <w:tcW w:w="1133" w:type="dxa"/>
          </w:tcPr>
          <w:p w:rsidR="00345EF1" w:rsidRPr="00345EF1" w:rsidRDefault="00345EF1" w:rsidP="00345EF1">
            <w:pPr>
              <w:pStyle w:val="TAL"/>
              <w:rPr>
                <w:sz w:val="16"/>
              </w:rPr>
            </w:pPr>
            <w:r>
              <w:rPr>
                <w:sz w:val="16"/>
              </w:rPr>
              <w:t>C1-184643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Modifications needed to address NG-RAN over SBc</w:t>
            </w:r>
          </w:p>
        </w:tc>
      </w:tr>
      <w:tr w:rsidR="00345EF1" w:rsidTr="00345EF1">
        <w:tc>
          <w:tcPr>
            <w:tcW w:w="1133" w:type="dxa"/>
          </w:tcPr>
          <w:p w:rsidR="00345EF1" w:rsidRPr="00345EF1" w:rsidRDefault="00345EF1" w:rsidP="00345EF1">
            <w:pPr>
              <w:pStyle w:val="TAL"/>
              <w:rPr>
                <w:sz w:val="16"/>
              </w:rPr>
            </w:pPr>
            <w:r>
              <w:rPr>
                <w:sz w:val="16"/>
              </w:rPr>
              <w:t>C1-184644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Corrections to IE names for NG-RAN</w:t>
            </w:r>
          </w:p>
        </w:tc>
      </w:tr>
      <w:tr w:rsidR="00345EF1" w:rsidTr="00345EF1">
        <w:tc>
          <w:tcPr>
            <w:tcW w:w="1133" w:type="dxa"/>
          </w:tcPr>
          <w:p w:rsidR="00345EF1" w:rsidRPr="00345EF1" w:rsidRDefault="00345EF1" w:rsidP="00345EF1">
            <w:pPr>
              <w:pStyle w:val="TAL"/>
              <w:rPr>
                <w:sz w:val="16"/>
              </w:rPr>
            </w:pPr>
            <w:r>
              <w:rPr>
                <w:sz w:val="16"/>
              </w:rPr>
              <w:t>C1-184647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Solving Editor's notes for PWS</w:t>
            </w:r>
          </w:p>
        </w:tc>
      </w:tr>
      <w:tr w:rsidR="00345EF1" w:rsidTr="00345EF1">
        <w:tc>
          <w:tcPr>
            <w:tcW w:w="1133" w:type="dxa"/>
          </w:tcPr>
          <w:p w:rsidR="00345EF1" w:rsidRPr="00345EF1" w:rsidRDefault="00345EF1" w:rsidP="00345EF1">
            <w:pPr>
              <w:pStyle w:val="TAL"/>
              <w:rPr>
                <w:sz w:val="16"/>
              </w:rPr>
            </w:pPr>
            <w:r>
              <w:rPr>
                <w:sz w:val="16"/>
              </w:rPr>
              <w:t>C1-184659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Enable replacing emergency service URN if unknown</w:t>
            </w:r>
          </w:p>
        </w:tc>
      </w:tr>
      <w:tr w:rsidR="00345EF1" w:rsidTr="00345EF1">
        <w:tc>
          <w:tcPr>
            <w:tcW w:w="1133" w:type="dxa"/>
          </w:tcPr>
          <w:p w:rsidR="00345EF1" w:rsidRPr="00345EF1" w:rsidRDefault="00345EF1" w:rsidP="00345EF1">
            <w:pPr>
              <w:pStyle w:val="TAL"/>
              <w:rPr>
                <w:sz w:val="16"/>
              </w:rPr>
            </w:pPr>
            <w:r>
              <w:rPr>
                <w:sz w:val="16"/>
              </w:rPr>
              <w:t>C1-184717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Introduction of 5GMM cause #15</w:t>
            </w:r>
          </w:p>
        </w:tc>
      </w:tr>
      <w:tr w:rsidR="00345EF1" w:rsidTr="00345EF1">
        <w:tc>
          <w:tcPr>
            <w:tcW w:w="1133" w:type="dxa"/>
          </w:tcPr>
          <w:p w:rsidR="00345EF1" w:rsidRPr="00345EF1" w:rsidRDefault="00345EF1" w:rsidP="00345EF1">
            <w:pPr>
              <w:pStyle w:val="TAL"/>
              <w:rPr>
                <w:sz w:val="16"/>
              </w:rPr>
            </w:pPr>
            <w:r>
              <w:rPr>
                <w:sz w:val="16"/>
              </w:rPr>
              <w:t>C1-184869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Introduce 5GS registration procedure</w:t>
            </w:r>
          </w:p>
        </w:tc>
      </w:tr>
      <w:tr w:rsidR="00345EF1" w:rsidTr="00345EF1">
        <w:tc>
          <w:tcPr>
            <w:tcW w:w="1133" w:type="dxa"/>
          </w:tcPr>
          <w:p w:rsidR="00345EF1" w:rsidRPr="00345EF1" w:rsidRDefault="00345EF1" w:rsidP="00345EF1">
            <w:pPr>
              <w:pStyle w:val="TAL"/>
              <w:rPr>
                <w:sz w:val="16"/>
              </w:rPr>
            </w:pPr>
            <w:r>
              <w:rPr>
                <w:sz w:val="16"/>
              </w:rPr>
              <w:t>C1-184871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Unclear how to derive PLMN ID from broadcast in 3G, 4G, and 5G</w:t>
            </w:r>
          </w:p>
        </w:tc>
      </w:tr>
      <w:tr w:rsidR="00345EF1" w:rsidTr="00345EF1">
        <w:tc>
          <w:tcPr>
            <w:tcW w:w="1133" w:type="dxa"/>
          </w:tcPr>
          <w:p w:rsidR="00345EF1" w:rsidRPr="00345EF1" w:rsidRDefault="00345EF1" w:rsidP="00345EF1">
            <w:pPr>
              <w:pStyle w:val="TAL"/>
              <w:rPr>
                <w:sz w:val="16"/>
              </w:rPr>
            </w:pPr>
            <w:r>
              <w:rPr>
                <w:sz w:val="16"/>
              </w:rPr>
              <w:t>C1-184911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Updates to Stage 2 solution of Steering Of Roaming (SOR)</w:t>
            </w:r>
          </w:p>
        </w:tc>
      </w:tr>
      <w:tr w:rsidR="00345EF1" w:rsidTr="00345EF1">
        <w:tc>
          <w:tcPr>
            <w:tcW w:w="1133" w:type="dxa"/>
          </w:tcPr>
          <w:p w:rsidR="00345EF1" w:rsidRPr="00345EF1" w:rsidRDefault="00345EF1" w:rsidP="00345EF1">
            <w:pPr>
              <w:pStyle w:val="TAL"/>
              <w:rPr>
                <w:sz w:val="16"/>
              </w:rPr>
            </w:pPr>
            <w:r>
              <w:rPr>
                <w:sz w:val="16"/>
              </w:rPr>
              <w:t>C1-185000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MTUs for Ethernet and Unstructured PDU sessions</w:t>
            </w:r>
          </w:p>
        </w:tc>
      </w:tr>
      <w:tr w:rsidR="00345EF1" w:rsidTr="00345EF1">
        <w:tc>
          <w:tcPr>
            <w:tcW w:w="1133" w:type="dxa"/>
          </w:tcPr>
          <w:p w:rsidR="00345EF1" w:rsidRPr="00345EF1" w:rsidRDefault="00345EF1" w:rsidP="00345EF1">
            <w:pPr>
              <w:pStyle w:val="TAL"/>
              <w:rPr>
                <w:sz w:val="16"/>
              </w:rPr>
            </w:pPr>
            <w:r>
              <w:rPr>
                <w:sz w:val="16"/>
              </w:rPr>
              <w:t>C1-185056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0061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SDL description CM layer for 5G</w:t>
            </w:r>
          </w:p>
        </w:tc>
      </w:tr>
      <w:tr w:rsidR="00345EF1" w:rsidTr="00345EF1">
        <w:tc>
          <w:tcPr>
            <w:tcW w:w="1133" w:type="dxa"/>
          </w:tcPr>
          <w:p w:rsidR="00345EF1" w:rsidRPr="00345EF1" w:rsidRDefault="00345EF1" w:rsidP="00345EF1">
            <w:pPr>
              <w:pStyle w:val="TAL"/>
              <w:rPr>
                <w:sz w:val="16"/>
              </w:rPr>
            </w:pPr>
            <w:r>
              <w:rPr>
                <w:sz w:val="16"/>
              </w:rPr>
              <w:t>C1-185464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Interaction when uplink user data packet is to be sent via a PDU session with suspended user-plane resources</w:t>
            </w:r>
          </w:p>
        </w:tc>
      </w:tr>
      <w:tr w:rsidR="00345EF1" w:rsidTr="00345EF1">
        <w:tc>
          <w:tcPr>
            <w:tcW w:w="1133" w:type="dxa"/>
          </w:tcPr>
          <w:p w:rsidR="00345EF1" w:rsidRPr="00345EF1" w:rsidRDefault="00345EF1" w:rsidP="00345EF1">
            <w:pPr>
              <w:pStyle w:val="TAL"/>
              <w:rPr>
                <w:sz w:val="16"/>
              </w:rPr>
            </w:pPr>
            <w:r>
              <w:rPr>
                <w:sz w:val="16"/>
              </w:rPr>
              <w:t>C1-185467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on PTI definition</w:t>
            </w:r>
          </w:p>
        </w:tc>
      </w:tr>
      <w:tr w:rsidR="00345EF1" w:rsidTr="00345EF1">
        <w:tc>
          <w:tcPr>
            <w:tcW w:w="1133" w:type="dxa"/>
          </w:tcPr>
          <w:p w:rsidR="00345EF1" w:rsidRPr="00345EF1" w:rsidRDefault="00345EF1" w:rsidP="00345EF1">
            <w:pPr>
              <w:pStyle w:val="TAL"/>
              <w:rPr>
                <w:sz w:val="16"/>
              </w:rPr>
            </w:pPr>
            <w:r>
              <w:rPr>
                <w:sz w:val="16"/>
              </w:rPr>
              <w:t>C1-185472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Multiple access technologies in NG-RAN carrying 5GS NAS</w:t>
            </w:r>
          </w:p>
        </w:tc>
      </w:tr>
      <w:tr w:rsidR="00345EF1" w:rsidTr="00345EF1">
        <w:tc>
          <w:tcPr>
            <w:tcW w:w="1133" w:type="dxa"/>
          </w:tcPr>
          <w:p w:rsidR="00345EF1" w:rsidRPr="00345EF1" w:rsidRDefault="00345EF1" w:rsidP="00345EF1">
            <w:pPr>
              <w:pStyle w:val="TAL"/>
              <w:rPr>
                <w:sz w:val="16"/>
              </w:rPr>
            </w:pPr>
            <w:r>
              <w:rPr>
                <w:sz w:val="16"/>
              </w:rPr>
              <w:t>C1-185652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24.305</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to the IMS leaf due to 5GS</w:t>
            </w:r>
          </w:p>
        </w:tc>
      </w:tr>
      <w:tr w:rsidR="00345EF1" w:rsidTr="00345EF1">
        <w:tc>
          <w:tcPr>
            <w:tcW w:w="1133" w:type="dxa"/>
          </w:tcPr>
          <w:p w:rsidR="00345EF1" w:rsidRPr="00345EF1" w:rsidRDefault="00345EF1" w:rsidP="00345EF1">
            <w:pPr>
              <w:pStyle w:val="TAL"/>
              <w:rPr>
                <w:sz w:val="16"/>
              </w:rPr>
            </w:pPr>
            <w:r>
              <w:rPr>
                <w:sz w:val="16"/>
              </w:rPr>
              <w:t>C1-185752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Setting T3396 due to "DNN based congestion control"</w:t>
            </w:r>
          </w:p>
        </w:tc>
      </w:tr>
      <w:tr w:rsidR="00345EF1" w:rsidTr="00345EF1">
        <w:tc>
          <w:tcPr>
            <w:tcW w:w="1133" w:type="dxa"/>
          </w:tcPr>
          <w:p w:rsidR="00345EF1" w:rsidRPr="00345EF1" w:rsidRDefault="00345EF1" w:rsidP="00345EF1">
            <w:pPr>
              <w:pStyle w:val="TAL"/>
              <w:rPr>
                <w:sz w:val="16"/>
              </w:rPr>
            </w:pPr>
            <w:r>
              <w:rPr>
                <w:sz w:val="16"/>
              </w:rPr>
              <w:t>C1-185758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PLMN selection when UE’s N1 mode capability is disabled per access type</w:t>
            </w:r>
          </w:p>
        </w:tc>
      </w:tr>
      <w:tr w:rsidR="00345EF1" w:rsidTr="00345EF1">
        <w:tc>
          <w:tcPr>
            <w:tcW w:w="1133" w:type="dxa"/>
          </w:tcPr>
          <w:p w:rsidR="00345EF1" w:rsidRPr="00345EF1" w:rsidRDefault="00345EF1" w:rsidP="00345EF1">
            <w:pPr>
              <w:pStyle w:val="TAL"/>
              <w:rPr>
                <w:sz w:val="16"/>
              </w:rPr>
            </w:pPr>
            <w:r>
              <w:rPr>
                <w:sz w:val="16"/>
              </w:rPr>
              <w:t>C1-185800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Steering of Roaming for IMS emergency sessions and correction for NAS Transport for SOR</w:t>
            </w:r>
          </w:p>
        </w:tc>
      </w:tr>
      <w:tr w:rsidR="00345EF1" w:rsidTr="00345EF1">
        <w:tc>
          <w:tcPr>
            <w:tcW w:w="1133" w:type="dxa"/>
          </w:tcPr>
          <w:p w:rsidR="00345EF1" w:rsidRPr="00345EF1" w:rsidRDefault="00345EF1" w:rsidP="00345EF1">
            <w:pPr>
              <w:pStyle w:val="TAL"/>
              <w:rPr>
                <w:sz w:val="16"/>
              </w:rPr>
            </w:pPr>
            <w:r>
              <w:rPr>
                <w:sz w:val="16"/>
              </w:rPr>
              <w:t>C1-185819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0365</w:t>
            </w:r>
          </w:p>
        </w:tc>
        <w:tc>
          <w:tcPr>
            <w:tcW w:w="567" w:type="dxa"/>
          </w:tcPr>
          <w:p w:rsidR="00345EF1" w:rsidRPr="00345EF1" w:rsidRDefault="00345EF1" w:rsidP="00345EF1">
            <w:pPr>
              <w:pStyle w:val="TAL"/>
              <w:rPr>
                <w:sz w:val="16"/>
              </w:rPr>
            </w:pPr>
            <w:r>
              <w:rPr>
                <w:sz w:val="16"/>
              </w:rPr>
              <w:t>7</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Aligning SOR stage-2 flow as per SA3 agreements and other editorials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CP-182129</w:t>
      </w:r>
      <w:r>
        <w:rPr>
          <w:rFonts w:ascii="Arial" w:hAnsi="Arial" w:cs="Arial"/>
          <w:b/>
          <w:color w:val="0000FF"/>
          <w:sz w:val="24"/>
        </w:rPr>
        <w:tab/>
      </w:r>
      <w:r>
        <w:rPr>
          <w:rFonts w:ascii="Arial" w:hAnsi="Arial" w:cs="Arial"/>
          <w:b/>
          <w:sz w:val="24"/>
        </w:rPr>
        <w:t>CR pack on 5GS_Ph1-CT - pack 3</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Including UE additional security capability IE in Attach/TAU Request for UE supporting N1 mode</w:t>
            </w:r>
          </w:p>
        </w:tc>
      </w:tr>
      <w:tr w:rsidR="00345EF1" w:rsidTr="00345EF1">
        <w:tc>
          <w:tcPr>
            <w:tcW w:w="1133" w:type="dxa"/>
          </w:tcPr>
          <w:p w:rsidR="00345EF1" w:rsidRPr="00345EF1" w:rsidRDefault="00345EF1" w:rsidP="00345EF1">
            <w:pPr>
              <w:pStyle w:val="TAL"/>
              <w:rPr>
                <w:sz w:val="16"/>
              </w:rPr>
            </w:pPr>
            <w:r>
              <w:rPr>
                <w:sz w:val="16"/>
              </w:rPr>
              <w:t>C1-184259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of UE identity used for attach in S1 mode for single-registered UE without N26</w:t>
            </w:r>
          </w:p>
        </w:tc>
      </w:tr>
      <w:tr w:rsidR="00345EF1" w:rsidTr="00345EF1">
        <w:tc>
          <w:tcPr>
            <w:tcW w:w="1133" w:type="dxa"/>
          </w:tcPr>
          <w:p w:rsidR="00345EF1" w:rsidRPr="00345EF1" w:rsidRDefault="00345EF1" w:rsidP="00345EF1">
            <w:pPr>
              <w:pStyle w:val="TAL"/>
              <w:rPr>
                <w:sz w:val="16"/>
              </w:rPr>
            </w:pPr>
            <w:r>
              <w:rPr>
                <w:sz w:val="16"/>
              </w:rPr>
              <w:t>C1-184261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First TAU in EPS after initial registration in 5GS</w:t>
            </w:r>
          </w:p>
        </w:tc>
      </w:tr>
      <w:tr w:rsidR="00345EF1" w:rsidTr="00345EF1">
        <w:tc>
          <w:tcPr>
            <w:tcW w:w="1133" w:type="dxa"/>
          </w:tcPr>
          <w:p w:rsidR="00345EF1" w:rsidRPr="00345EF1" w:rsidRDefault="00345EF1" w:rsidP="00345EF1">
            <w:pPr>
              <w:pStyle w:val="TAL"/>
              <w:rPr>
                <w:sz w:val="16"/>
              </w:rPr>
            </w:pPr>
            <w:r>
              <w:rPr>
                <w:sz w:val="16"/>
              </w:rPr>
              <w:t>C1-184558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ambiguities when detecting an emergency number provided using EENL</w:t>
            </w:r>
          </w:p>
        </w:tc>
      </w:tr>
      <w:tr w:rsidR="00345EF1" w:rsidTr="00345EF1">
        <w:tc>
          <w:tcPr>
            <w:tcW w:w="1133" w:type="dxa"/>
          </w:tcPr>
          <w:p w:rsidR="00345EF1" w:rsidRPr="00345EF1" w:rsidRDefault="00345EF1" w:rsidP="00345EF1">
            <w:pPr>
              <w:pStyle w:val="TAL"/>
              <w:rPr>
                <w:sz w:val="16"/>
              </w:rPr>
            </w:pPr>
            <w:r>
              <w:rPr>
                <w:sz w:val="16"/>
              </w:rPr>
              <w:t>C1-184583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Pass (Extended) Emergency Number List to upper layers</w:t>
            </w:r>
          </w:p>
        </w:tc>
      </w:tr>
      <w:tr w:rsidR="00345EF1" w:rsidTr="00345EF1">
        <w:tc>
          <w:tcPr>
            <w:tcW w:w="1133" w:type="dxa"/>
          </w:tcPr>
          <w:p w:rsidR="00345EF1" w:rsidRPr="00345EF1" w:rsidRDefault="00345EF1" w:rsidP="00345EF1">
            <w:pPr>
              <w:pStyle w:val="TAL"/>
              <w:rPr>
                <w:sz w:val="16"/>
              </w:rPr>
            </w:pPr>
            <w:r>
              <w:rPr>
                <w:sz w:val="16"/>
              </w:rPr>
              <w:t>C1-184586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message defenition of messages including EENL</w:t>
            </w:r>
          </w:p>
        </w:tc>
      </w:tr>
      <w:tr w:rsidR="00345EF1" w:rsidTr="00345EF1">
        <w:tc>
          <w:tcPr>
            <w:tcW w:w="1133" w:type="dxa"/>
          </w:tcPr>
          <w:p w:rsidR="00345EF1" w:rsidRPr="00345EF1" w:rsidRDefault="00345EF1" w:rsidP="00345EF1">
            <w:pPr>
              <w:pStyle w:val="TAL"/>
              <w:rPr>
                <w:sz w:val="16"/>
              </w:rPr>
            </w:pPr>
            <w:r>
              <w:rPr>
                <w:sz w:val="16"/>
              </w:rPr>
              <w:t>C1-184605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5GMM context handling</w:t>
            </w:r>
          </w:p>
        </w:tc>
      </w:tr>
      <w:tr w:rsidR="00345EF1" w:rsidTr="00345EF1">
        <w:tc>
          <w:tcPr>
            <w:tcW w:w="1133" w:type="dxa"/>
          </w:tcPr>
          <w:p w:rsidR="00345EF1" w:rsidRPr="00345EF1" w:rsidRDefault="00345EF1" w:rsidP="00345EF1">
            <w:pPr>
              <w:pStyle w:val="TAL"/>
              <w:rPr>
                <w:sz w:val="16"/>
              </w:rPr>
            </w:pPr>
            <w:r>
              <w:rPr>
                <w:sz w:val="16"/>
              </w:rPr>
              <w:t>C1-184892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Extended Emergency Number List</w:t>
            </w:r>
          </w:p>
        </w:tc>
      </w:tr>
      <w:tr w:rsidR="00345EF1" w:rsidTr="00345EF1">
        <w:tc>
          <w:tcPr>
            <w:tcW w:w="1133" w:type="dxa"/>
          </w:tcPr>
          <w:p w:rsidR="00345EF1" w:rsidRPr="00345EF1" w:rsidRDefault="00345EF1" w:rsidP="00345EF1">
            <w:pPr>
              <w:pStyle w:val="TAL"/>
              <w:rPr>
                <w:sz w:val="16"/>
              </w:rPr>
            </w:pPr>
            <w:r>
              <w:rPr>
                <w:sz w:val="16"/>
              </w:rPr>
              <w:t>C1-184899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Provision of IWK N26 indication in TAU procedures</w:t>
            </w:r>
          </w:p>
        </w:tc>
      </w:tr>
      <w:tr w:rsidR="00345EF1" w:rsidTr="00345EF1">
        <w:tc>
          <w:tcPr>
            <w:tcW w:w="1133" w:type="dxa"/>
          </w:tcPr>
          <w:p w:rsidR="00345EF1" w:rsidRPr="00345EF1" w:rsidRDefault="00345EF1" w:rsidP="00345EF1">
            <w:pPr>
              <w:pStyle w:val="TAL"/>
              <w:rPr>
                <w:sz w:val="16"/>
              </w:rPr>
            </w:pPr>
            <w:r>
              <w:rPr>
                <w:sz w:val="16"/>
              </w:rPr>
              <w:t>C1-185078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5GMM reference used in the handling of the emergency numbers procedures</w:t>
            </w:r>
          </w:p>
        </w:tc>
      </w:tr>
      <w:tr w:rsidR="00345EF1" w:rsidTr="00345EF1">
        <w:tc>
          <w:tcPr>
            <w:tcW w:w="1133" w:type="dxa"/>
          </w:tcPr>
          <w:p w:rsidR="00345EF1" w:rsidRPr="00345EF1" w:rsidRDefault="00345EF1" w:rsidP="00345EF1">
            <w:pPr>
              <w:pStyle w:val="TAL"/>
              <w:rPr>
                <w:sz w:val="16"/>
              </w:rPr>
            </w:pPr>
            <w:r>
              <w:rPr>
                <w:sz w:val="16"/>
              </w:rPr>
              <w:t>C1-185152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S-NSSAI info for PDN connection established over ePDG/EPC</w:t>
            </w:r>
          </w:p>
        </w:tc>
      </w:tr>
      <w:tr w:rsidR="00345EF1" w:rsidTr="00345EF1">
        <w:tc>
          <w:tcPr>
            <w:tcW w:w="1133" w:type="dxa"/>
          </w:tcPr>
          <w:p w:rsidR="00345EF1" w:rsidRPr="00345EF1" w:rsidRDefault="00345EF1" w:rsidP="00345EF1">
            <w:pPr>
              <w:pStyle w:val="TAL"/>
              <w:rPr>
                <w:sz w:val="16"/>
              </w:rPr>
            </w:pPr>
            <w:r>
              <w:rPr>
                <w:sz w:val="16"/>
              </w:rPr>
              <w:t>C1-185156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Addition of TAU trigger for change of NG-RAN radio capability</w:t>
            </w:r>
          </w:p>
        </w:tc>
      </w:tr>
      <w:tr w:rsidR="00345EF1" w:rsidTr="00345EF1">
        <w:tc>
          <w:tcPr>
            <w:tcW w:w="1133" w:type="dxa"/>
          </w:tcPr>
          <w:p w:rsidR="00345EF1" w:rsidRPr="00345EF1" w:rsidRDefault="00345EF1" w:rsidP="00345EF1">
            <w:pPr>
              <w:pStyle w:val="TAL"/>
              <w:rPr>
                <w:sz w:val="16"/>
              </w:rPr>
            </w:pPr>
            <w:r>
              <w:rPr>
                <w:sz w:val="16"/>
              </w:rPr>
              <w:t>C1-185466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conditions for invoking Tracking area updating procedure (S1 mode only)</w:t>
            </w:r>
          </w:p>
        </w:tc>
      </w:tr>
      <w:tr w:rsidR="00345EF1" w:rsidTr="00345EF1">
        <w:tc>
          <w:tcPr>
            <w:tcW w:w="1133" w:type="dxa"/>
          </w:tcPr>
          <w:p w:rsidR="00345EF1" w:rsidRPr="00345EF1" w:rsidRDefault="00345EF1" w:rsidP="00345EF1">
            <w:pPr>
              <w:pStyle w:val="TAL"/>
              <w:rPr>
                <w:sz w:val="16"/>
              </w:rPr>
            </w:pPr>
            <w:r>
              <w:rPr>
                <w:sz w:val="16"/>
              </w:rPr>
              <w:t>C1-185644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transfer of a PDU session to untrusted non-3GPP access connected to EPC</w:t>
            </w:r>
          </w:p>
        </w:tc>
      </w:tr>
      <w:tr w:rsidR="00345EF1" w:rsidTr="00345EF1">
        <w:tc>
          <w:tcPr>
            <w:tcW w:w="1133" w:type="dxa"/>
          </w:tcPr>
          <w:p w:rsidR="00345EF1" w:rsidRPr="00345EF1" w:rsidRDefault="00345EF1" w:rsidP="00345EF1">
            <w:pPr>
              <w:pStyle w:val="TAL"/>
              <w:rPr>
                <w:sz w:val="16"/>
              </w:rPr>
            </w:pPr>
            <w:r>
              <w:rPr>
                <w:sz w:val="16"/>
              </w:rPr>
              <w:t>C1-185647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ESM protocol impacts to support interworking with 5GS</w:t>
            </w:r>
          </w:p>
        </w:tc>
      </w:tr>
      <w:tr w:rsidR="00345EF1" w:rsidTr="00345EF1">
        <w:tc>
          <w:tcPr>
            <w:tcW w:w="1133" w:type="dxa"/>
          </w:tcPr>
          <w:p w:rsidR="00345EF1" w:rsidRPr="00345EF1" w:rsidRDefault="00345EF1" w:rsidP="00345EF1">
            <w:pPr>
              <w:pStyle w:val="TAL"/>
              <w:rPr>
                <w:sz w:val="16"/>
              </w:rPr>
            </w:pPr>
            <w:r>
              <w:rPr>
                <w:sz w:val="16"/>
              </w:rPr>
              <w:t>C1-185655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Authentication response parameter to be of fixed length (24-301)</w:t>
            </w:r>
          </w:p>
        </w:tc>
      </w:tr>
      <w:tr w:rsidR="00345EF1" w:rsidTr="00345EF1">
        <w:tc>
          <w:tcPr>
            <w:tcW w:w="1133" w:type="dxa"/>
          </w:tcPr>
          <w:p w:rsidR="00345EF1" w:rsidRPr="00345EF1" w:rsidRDefault="00345EF1" w:rsidP="00345EF1">
            <w:pPr>
              <w:pStyle w:val="TAL"/>
              <w:rPr>
                <w:sz w:val="16"/>
              </w:rPr>
            </w:pPr>
            <w:r>
              <w:rPr>
                <w:sz w:val="16"/>
              </w:rPr>
              <w:t>C1-185678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stablishment of a mapped EPS security context during inter-system handover from N1 mode</w:t>
            </w:r>
          </w:p>
        </w:tc>
      </w:tr>
      <w:tr w:rsidR="00345EF1" w:rsidTr="00345EF1">
        <w:tc>
          <w:tcPr>
            <w:tcW w:w="1133" w:type="dxa"/>
          </w:tcPr>
          <w:p w:rsidR="00345EF1" w:rsidRPr="00345EF1" w:rsidRDefault="00345EF1" w:rsidP="00345EF1">
            <w:pPr>
              <w:pStyle w:val="TAL"/>
              <w:rPr>
                <w:sz w:val="16"/>
              </w:rPr>
            </w:pPr>
            <w:r>
              <w:rPr>
                <w:sz w:val="16"/>
              </w:rPr>
              <w:t>C1-185688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no overlap in assignments of IKE Notify message types specified for access via untrusted non-3GPP to EPC and to 5GCN</w:t>
            </w:r>
          </w:p>
        </w:tc>
      </w:tr>
      <w:tr w:rsidR="00345EF1" w:rsidTr="00345EF1">
        <w:tc>
          <w:tcPr>
            <w:tcW w:w="1133" w:type="dxa"/>
          </w:tcPr>
          <w:p w:rsidR="00345EF1" w:rsidRPr="00345EF1" w:rsidRDefault="00345EF1" w:rsidP="00345EF1">
            <w:pPr>
              <w:pStyle w:val="TAL"/>
              <w:rPr>
                <w:sz w:val="16"/>
              </w:rPr>
            </w:pPr>
            <w:r>
              <w:rPr>
                <w:sz w:val="16"/>
              </w:rPr>
              <w:t>C1-185772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Using Serving network name as Access Network Identity for 5G</w:t>
            </w:r>
          </w:p>
        </w:tc>
      </w:tr>
      <w:tr w:rsidR="00345EF1" w:rsidTr="00345EF1">
        <w:tc>
          <w:tcPr>
            <w:tcW w:w="1133" w:type="dxa"/>
          </w:tcPr>
          <w:p w:rsidR="00345EF1" w:rsidRPr="00345EF1" w:rsidRDefault="00345EF1" w:rsidP="00345EF1">
            <w:pPr>
              <w:pStyle w:val="TAL"/>
              <w:rPr>
                <w:sz w:val="16"/>
              </w:rPr>
            </w:pPr>
            <w:r>
              <w:rPr>
                <w:sz w:val="16"/>
              </w:rPr>
              <w:t>C1-185782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Tracking area update request from S1 mode to N1 mode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CP-182130</w:t>
      </w:r>
      <w:r>
        <w:rPr>
          <w:rFonts w:ascii="Arial" w:hAnsi="Arial" w:cs="Arial"/>
          <w:b/>
          <w:color w:val="0000FF"/>
          <w:sz w:val="24"/>
        </w:rPr>
        <w:tab/>
      </w:r>
      <w:r>
        <w:rPr>
          <w:rFonts w:ascii="Arial" w:hAnsi="Arial" w:cs="Arial"/>
          <w:b/>
          <w:sz w:val="24"/>
        </w:rPr>
        <w:t>CR pack on 5GS_Ph1-CT - pack 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Abnormal cases in the UE for network-initiated de-registration procedure</w:t>
            </w:r>
          </w:p>
        </w:tc>
      </w:tr>
      <w:tr w:rsidR="00345EF1" w:rsidTr="00345EF1">
        <w:tc>
          <w:tcPr>
            <w:tcW w:w="1133" w:type="dxa"/>
          </w:tcPr>
          <w:p w:rsidR="00345EF1" w:rsidRPr="00345EF1" w:rsidRDefault="00345EF1" w:rsidP="00345EF1">
            <w:pPr>
              <w:pStyle w:val="TAL"/>
              <w:rPr>
                <w:sz w:val="16"/>
              </w:rPr>
            </w:pPr>
            <w:r>
              <w:rPr>
                <w:sz w:val="16"/>
              </w:rPr>
              <w:t>C1-184383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 aspects of NAS over non-3GPP access</w:t>
            </w:r>
          </w:p>
        </w:tc>
      </w:tr>
      <w:tr w:rsidR="00345EF1" w:rsidTr="00345EF1">
        <w:tc>
          <w:tcPr>
            <w:tcW w:w="1133" w:type="dxa"/>
          </w:tcPr>
          <w:p w:rsidR="00345EF1" w:rsidRPr="00345EF1" w:rsidRDefault="00345EF1" w:rsidP="00345EF1">
            <w:pPr>
              <w:pStyle w:val="TAL"/>
              <w:rPr>
                <w:sz w:val="16"/>
              </w:rPr>
            </w:pPr>
            <w:r>
              <w:rPr>
                <w:sz w:val="16"/>
              </w:rPr>
              <w:t>C1-184654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Access attempt barred for the UE-initiated NAS transport procedure</w:t>
            </w:r>
          </w:p>
        </w:tc>
      </w:tr>
      <w:tr w:rsidR="00345EF1" w:rsidTr="00345EF1">
        <w:tc>
          <w:tcPr>
            <w:tcW w:w="1133" w:type="dxa"/>
          </w:tcPr>
          <w:p w:rsidR="00345EF1" w:rsidRPr="00345EF1" w:rsidRDefault="00345EF1" w:rsidP="00345EF1">
            <w:pPr>
              <w:pStyle w:val="TAL"/>
              <w:rPr>
                <w:sz w:val="16"/>
              </w:rPr>
            </w:pPr>
            <w:r>
              <w:rPr>
                <w:sz w:val="16"/>
              </w:rPr>
              <w:t>C1-184722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NAS container IE for N1 mode HO</w:t>
            </w:r>
          </w:p>
        </w:tc>
      </w:tr>
      <w:tr w:rsidR="00345EF1" w:rsidTr="00345EF1">
        <w:tc>
          <w:tcPr>
            <w:tcW w:w="1133" w:type="dxa"/>
          </w:tcPr>
          <w:p w:rsidR="00345EF1" w:rsidRPr="00345EF1" w:rsidRDefault="00345EF1" w:rsidP="00345EF1">
            <w:pPr>
              <w:pStyle w:val="TAL"/>
              <w:rPr>
                <w:sz w:val="16"/>
              </w:rPr>
            </w:pPr>
            <w:r>
              <w:rPr>
                <w:sz w:val="16"/>
              </w:rPr>
              <w:t>C1-184742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congestion control over AMF on PDU session modification procedure</w:t>
            </w:r>
          </w:p>
        </w:tc>
      </w:tr>
      <w:tr w:rsidR="00345EF1" w:rsidTr="00345EF1">
        <w:tc>
          <w:tcPr>
            <w:tcW w:w="1133" w:type="dxa"/>
          </w:tcPr>
          <w:p w:rsidR="00345EF1" w:rsidRPr="00345EF1" w:rsidRDefault="00345EF1" w:rsidP="00345EF1">
            <w:pPr>
              <w:pStyle w:val="TAL"/>
              <w:rPr>
                <w:sz w:val="16"/>
              </w:rPr>
            </w:pPr>
            <w:r>
              <w:rPr>
                <w:sz w:val="16"/>
              </w:rPr>
              <w:t>C1-185280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 STATUS message sent by the AMF when certain error conditions are detected upon receipt of 5GMM protocol data in the AMF</w:t>
            </w:r>
          </w:p>
        </w:tc>
      </w:tr>
      <w:tr w:rsidR="00345EF1" w:rsidTr="00345EF1">
        <w:tc>
          <w:tcPr>
            <w:tcW w:w="1133" w:type="dxa"/>
          </w:tcPr>
          <w:p w:rsidR="00345EF1" w:rsidRPr="00345EF1" w:rsidRDefault="00345EF1" w:rsidP="00345EF1">
            <w:pPr>
              <w:pStyle w:val="TAL"/>
              <w:rPr>
                <w:sz w:val="16"/>
              </w:rPr>
            </w:pPr>
            <w:r>
              <w:rPr>
                <w:sz w:val="16"/>
              </w:rPr>
              <w:t>C1-185380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ngKSI in DEREGISTRATION REQUEST</w:t>
            </w:r>
          </w:p>
        </w:tc>
      </w:tr>
      <w:tr w:rsidR="00345EF1" w:rsidTr="00345EF1">
        <w:tc>
          <w:tcPr>
            <w:tcW w:w="1133" w:type="dxa"/>
          </w:tcPr>
          <w:p w:rsidR="00345EF1" w:rsidRPr="00345EF1" w:rsidRDefault="00345EF1" w:rsidP="00345EF1">
            <w:pPr>
              <w:pStyle w:val="TAL"/>
              <w:rPr>
                <w:sz w:val="16"/>
              </w:rPr>
            </w:pPr>
            <w:r>
              <w:rPr>
                <w:sz w:val="16"/>
              </w:rPr>
              <w:t>C1-185385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Abbreviation update for NITZ</w:t>
            </w:r>
          </w:p>
        </w:tc>
      </w:tr>
      <w:tr w:rsidR="00345EF1" w:rsidTr="00345EF1">
        <w:tc>
          <w:tcPr>
            <w:tcW w:w="1133" w:type="dxa"/>
          </w:tcPr>
          <w:p w:rsidR="00345EF1" w:rsidRPr="00345EF1" w:rsidRDefault="00345EF1" w:rsidP="00345EF1">
            <w:pPr>
              <w:pStyle w:val="TAL"/>
              <w:rPr>
                <w:sz w:val="16"/>
              </w:rPr>
            </w:pPr>
            <w:r>
              <w:rPr>
                <w:sz w:val="16"/>
              </w:rPr>
              <w:t>C1-185490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ABBA in 5G based primary authentication procedure</w:t>
            </w:r>
          </w:p>
        </w:tc>
      </w:tr>
      <w:tr w:rsidR="00345EF1" w:rsidTr="00345EF1">
        <w:tc>
          <w:tcPr>
            <w:tcW w:w="1133" w:type="dxa"/>
          </w:tcPr>
          <w:p w:rsidR="00345EF1" w:rsidRPr="00345EF1" w:rsidRDefault="00345EF1" w:rsidP="00345EF1">
            <w:pPr>
              <w:pStyle w:val="TAL"/>
              <w:rPr>
                <w:sz w:val="16"/>
              </w:rPr>
            </w:pPr>
            <w:r>
              <w:rPr>
                <w:sz w:val="16"/>
              </w:rPr>
              <w:t>C1-185615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Uplink data handling for idle mode over non-3GPP access</w:t>
            </w:r>
          </w:p>
        </w:tc>
      </w:tr>
      <w:tr w:rsidR="00345EF1" w:rsidTr="00345EF1">
        <w:tc>
          <w:tcPr>
            <w:tcW w:w="1133" w:type="dxa"/>
          </w:tcPr>
          <w:p w:rsidR="00345EF1" w:rsidRPr="00345EF1" w:rsidRDefault="00345EF1" w:rsidP="00345EF1">
            <w:pPr>
              <w:pStyle w:val="TAL"/>
              <w:rPr>
                <w:sz w:val="16"/>
              </w:rPr>
            </w:pPr>
            <w:r>
              <w:rPr>
                <w:sz w:val="16"/>
              </w:rPr>
              <w:t>C1-185629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cause #xx –Out of LADN service area</w:t>
            </w:r>
          </w:p>
        </w:tc>
      </w:tr>
      <w:tr w:rsidR="00345EF1" w:rsidTr="00345EF1">
        <w:tc>
          <w:tcPr>
            <w:tcW w:w="1133" w:type="dxa"/>
          </w:tcPr>
          <w:p w:rsidR="00345EF1" w:rsidRPr="00345EF1" w:rsidRDefault="00345EF1" w:rsidP="00345EF1">
            <w:pPr>
              <w:pStyle w:val="TAL"/>
              <w:rPr>
                <w:sz w:val="16"/>
              </w:rPr>
            </w:pPr>
            <w:r>
              <w:rPr>
                <w:sz w:val="16"/>
              </w:rPr>
              <w:t>C1-185631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sublayer states for PDU session inactive</w:t>
            </w:r>
          </w:p>
        </w:tc>
      </w:tr>
      <w:tr w:rsidR="00345EF1" w:rsidTr="00345EF1">
        <w:tc>
          <w:tcPr>
            <w:tcW w:w="1133" w:type="dxa"/>
          </w:tcPr>
          <w:p w:rsidR="00345EF1" w:rsidRPr="00345EF1" w:rsidRDefault="00345EF1" w:rsidP="00345EF1">
            <w:pPr>
              <w:pStyle w:val="TAL"/>
              <w:rPr>
                <w:sz w:val="16"/>
              </w:rPr>
            </w:pPr>
            <w:r>
              <w:rPr>
                <w:sz w:val="16"/>
              </w:rPr>
              <w:t>C1-185715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QoS - restructuring QoS rules IE</w:t>
            </w:r>
          </w:p>
        </w:tc>
      </w:tr>
      <w:tr w:rsidR="00345EF1" w:rsidTr="00345EF1">
        <w:tc>
          <w:tcPr>
            <w:tcW w:w="1133" w:type="dxa"/>
          </w:tcPr>
          <w:p w:rsidR="00345EF1" w:rsidRPr="00345EF1" w:rsidRDefault="00345EF1" w:rsidP="00345EF1">
            <w:pPr>
              <w:pStyle w:val="TAL"/>
              <w:rPr>
                <w:sz w:val="16"/>
              </w:rPr>
            </w:pPr>
            <w:r>
              <w:rPr>
                <w:sz w:val="16"/>
              </w:rPr>
              <w:t>C1-185732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Abnormal Cases in the UE for mobilty and periodic Registration Update Procedures</w:t>
            </w:r>
          </w:p>
        </w:tc>
      </w:tr>
      <w:tr w:rsidR="00345EF1" w:rsidTr="00345EF1">
        <w:tc>
          <w:tcPr>
            <w:tcW w:w="1133" w:type="dxa"/>
          </w:tcPr>
          <w:p w:rsidR="00345EF1" w:rsidRPr="00345EF1" w:rsidRDefault="00345EF1" w:rsidP="00345EF1">
            <w:pPr>
              <w:pStyle w:val="TAL"/>
              <w:rPr>
                <w:sz w:val="16"/>
              </w:rPr>
            </w:pPr>
            <w:r>
              <w:rPr>
                <w:sz w:val="16"/>
              </w:rPr>
              <w:t>C1-185749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EPLMN list related descriptions</w:t>
            </w:r>
          </w:p>
        </w:tc>
      </w:tr>
      <w:tr w:rsidR="00345EF1" w:rsidTr="00345EF1">
        <w:tc>
          <w:tcPr>
            <w:tcW w:w="1133" w:type="dxa"/>
          </w:tcPr>
          <w:p w:rsidR="00345EF1" w:rsidRPr="00345EF1" w:rsidRDefault="00345EF1" w:rsidP="00345EF1">
            <w:pPr>
              <w:pStyle w:val="TAL"/>
              <w:rPr>
                <w:sz w:val="16"/>
              </w:rPr>
            </w:pPr>
            <w:r>
              <w:rPr>
                <w:sz w:val="16"/>
              </w:rPr>
              <w:t>C1-185755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procedures for updating local emergency numbers in other modes</w:t>
            </w:r>
          </w:p>
        </w:tc>
      </w:tr>
      <w:tr w:rsidR="00345EF1" w:rsidTr="00345EF1">
        <w:tc>
          <w:tcPr>
            <w:tcW w:w="1133" w:type="dxa"/>
          </w:tcPr>
          <w:p w:rsidR="00345EF1" w:rsidRPr="00345EF1" w:rsidRDefault="00345EF1" w:rsidP="00345EF1">
            <w:pPr>
              <w:pStyle w:val="TAL"/>
              <w:rPr>
                <w:sz w:val="16"/>
              </w:rPr>
            </w:pPr>
            <w:r>
              <w:rPr>
                <w:sz w:val="16"/>
              </w:rPr>
              <w:t>C1-185765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Access attempt due to delivery of LPP message/transparent container/UE policy container</w:t>
            </w:r>
          </w:p>
        </w:tc>
      </w:tr>
      <w:tr w:rsidR="00345EF1" w:rsidTr="00345EF1">
        <w:tc>
          <w:tcPr>
            <w:tcW w:w="1133" w:type="dxa"/>
          </w:tcPr>
          <w:p w:rsidR="00345EF1" w:rsidRPr="00345EF1" w:rsidRDefault="00345EF1" w:rsidP="00345EF1">
            <w:pPr>
              <w:pStyle w:val="TAL"/>
              <w:rPr>
                <w:sz w:val="16"/>
              </w:rPr>
            </w:pPr>
            <w:r>
              <w:rPr>
                <w:sz w:val="16"/>
              </w:rPr>
              <w:t>C1-185812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attempt counter to Service Request procedure</w:t>
            </w:r>
          </w:p>
        </w:tc>
      </w:tr>
      <w:tr w:rsidR="00345EF1" w:rsidTr="00345EF1">
        <w:tc>
          <w:tcPr>
            <w:tcW w:w="1133" w:type="dxa"/>
          </w:tcPr>
          <w:p w:rsidR="00345EF1" w:rsidRPr="00345EF1" w:rsidRDefault="00345EF1" w:rsidP="00345EF1">
            <w:pPr>
              <w:pStyle w:val="TAL"/>
              <w:rPr>
                <w:sz w:val="16"/>
              </w:rPr>
            </w:pPr>
            <w:r>
              <w:rPr>
                <w:sz w:val="16"/>
              </w:rPr>
              <w:t>C1-185817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the reference to T3346</w:t>
            </w:r>
          </w:p>
        </w:tc>
      </w:tr>
      <w:tr w:rsidR="00345EF1" w:rsidTr="00345EF1">
        <w:tc>
          <w:tcPr>
            <w:tcW w:w="1133" w:type="dxa"/>
          </w:tcPr>
          <w:p w:rsidR="00345EF1" w:rsidRPr="00345EF1" w:rsidRDefault="00345EF1" w:rsidP="00345EF1">
            <w:pPr>
              <w:pStyle w:val="TAL"/>
              <w:rPr>
                <w:sz w:val="16"/>
              </w:rPr>
            </w:pPr>
            <w:r>
              <w:rPr>
                <w:sz w:val="16"/>
              </w:rPr>
              <w:t>C1-185824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Additions to UE configuration update completion clause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CP-182131</w:t>
      </w:r>
      <w:r>
        <w:rPr>
          <w:rFonts w:ascii="Arial" w:hAnsi="Arial" w:cs="Arial"/>
          <w:b/>
          <w:color w:val="0000FF"/>
          <w:sz w:val="24"/>
        </w:rPr>
        <w:tab/>
      </w:r>
      <w:r>
        <w:rPr>
          <w:rFonts w:ascii="Arial" w:hAnsi="Arial" w:cs="Arial"/>
          <w:b/>
          <w:sz w:val="24"/>
        </w:rPr>
        <w:t>CR pack on 5GS_Ph1-CT - pack 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access selection for SMS over NAS</w:t>
            </w:r>
          </w:p>
        </w:tc>
      </w:tr>
      <w:tr w:rsidR="00345EF1" w:rsidTr="00345EF1">
        <w:tc>
          <w:tcPr>
            <w:tcW w:w="1133" w:type="dxa"/>
          </w:tcPr>
          <w:p w:rsidR="00345EF1" w:rsidRPr="00345EF1" w:rsidRDefault="00345EF1" w:rsidP="00345EF1">
            <w:pPr>
              <w:pStyle w:val="TAL"/>
              <w:rPr>
                <w:sz w:val="16"/>
              </w:rPr>
            </w:pPr>
            <w:r>
              <w:rPr>
                <w:sz w:val="16"/>
              </w:rPr>
              <w:t>C1-184072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alignment of cause code values</w:t>
            </w:r>
          </w:p>
        </w:tc>
      </w:tr>
      <w:tr w:rsidR="00345EF1" w:rsidTr="00345EF1">
        <w:tc>
          <w:tcPr>
            <w:tcW w:w="1133" w:type="dxa"/>
          </w:tcPr>
          <w:p w:rsidR="00345EF1" w:rsidRPr="00345EF1" w:rsidRDefault="00345EF1" w:rsidP="00345EF1">
            <w:pPr>
              <w:pStyle w:val="TAL"/>
              <w:rPr>
                <w:sz w:val="16"/>
              </w:rPr>
            </w:pPr>
            <w:r>
              <w:rPr>
                <w:sz w:val="16"/>
              </w:rPr>
              <w:t>C1-184163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Response</w:t>
            </w:r>
          </w:p>
        </w:tc>
      </w:tr>
      <w:tr w:rsidR="00345EF1" w:rsidTr="00345EF1">
        <w:tc>
          <w:tcPr>
            <w:tcW w:w="1133" w:type="dxa"/>
          </w:tcPr>
          <w:p w:rsidR="00345EF1" w:rsidRPr="00345EF1" w:rsidRDefault="00345EF1" w:rsidP="00345EF1">
            <w:pPr>
              <w:pStyle w:val="TAL"/>
              <w:rPr>
                <w:sz w:val="16"/>
              </w:rPr>
            </w:pPr>
            <w:r>
              <w:rPr>
                <w:sz w:val="16"/>
              </w:rPr>
              <w:t>C1-184509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S-NSSAI based congestion control for PDU session modification procedure</w:t>
            </w:r>
          </w:p>
        </w:tc>
      </w:tr>
      <w:tr w:rsidR="00345EF1" w:rsidTr="00345EF1">
        <w:tc>
          <w:tcPr>
            <w:tcW w:w="1133" w:type="dxa"/>
          </w:tcPr>
          <w:p w:rsidR="00345EF1" w:rsidRPr="00345EF1" w:rsidRDefault="00345EF1" w:rsidP="00345EF1">
            <w:pPr>
              <w:pStyle w:val="TAL"/>
              <w:rPr>
                <w:sz w:val="16"/>
              </w:rPr>
            </w:pPr>
            <w:r>
              <w:rPr>
                <w:sz w:val="16"/>
              </w:rPr>
              <w:t>C1-184587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message defenition of message including EENL</w:t>
            </w:r>
          </w:p>
        </w:tc>
      </w:tr>
      <w:tr w:rsidR="00345EF1" w:rsidTr="00345EF1">
        <w:tc>
          <w:tcPr>
            <w:tcW w:w="1133" w:type="dxa"/>
          </w:tcPr>
          <w:p w:rsidR="00345EF1" w:rsidRPr="00345EF1" w:rsidRDefault="00345EF1" w:rsidP="00345EF1">
            <w:pPr>
              <w:pStyle w:val="TAL"/>
              <w:rPr>
                <w:sz w:val="16"/>
              </w:rPr>
            </w:pPr>
            <w:r>
              <w:rPr>
                <w:sz w:val="16"/>
              </w:rPr>
              <w:t>C1-184592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in definitions</w:t>
            </w:r>
          </w:p>
        </w:tc>
      </w:tr>
      <w:tr w:rsidR="00345EF1" w:rsidTr="00345EF1">
        <w:tc>
          <w:tcPr>
            <w:tcW w:w="1133" w:type="dxa"/>
          </w:tcPr>
          <w:p w:rsidR="00345EF1" w:rsidRPr="00345EF1" w:rsidRDefault="00345EF1" w:rsidP="00345EF1">
            <w:pPr>
              <w:pStyle w:val="TAL"/>
              <w:rPr>
                <w:sz w:val="16"/>
              </w:rPr>
            </w:pPr>
            <w:r>
              <w:rPr>
                <w:sz w:val="16"/>
              </w:rPr>
              <w:t>C1-184596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MICO indication</w:t>
            </w:r>
          </w:p>
        </w:tc>
      </w:tr>
      <w:tr w:rsidR="00345EF1" w:rsidTr="00345EF1">
        <w:tc>
          <w:tcPr>
            <w:tcW w:w="1133" w:type="dxa"/>
          </w:tcPr>
          <w:p w:rsidR="00345EF1" w:rsidRPr="00345EF1" w:rsidRDefault="00345EF1" w:rsidP="00345EF1">
            <w:pPr>
              <w:pStyle w:val="TAL"/>
              <w:rPr>
                <w:sz w:val="16"/>
              </w:rPr>
            </w:pPr>
            <w:r>
              <w:rPr>
                <w:sz w:val="16"/>
              </w:rPr>
              <w:t>C1-184600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Region ID (8 bits), AMF Set ID (10 bits), and AMF Pointer (6 bits)</w:t>
            </w:r>
          </w:p>
        </w:tc>
      </w:tr>
      <w:tr w:rsidR="00345EF1" w:rsidTr="00345EF1">
        <w:tc>
          <w:tcPr>
            <w:tcW w:w="1133" w:type="dxa"/>
          </w:tcPr>
          <w:p w:rsidR="00345EF1" w:rsidRPr="00345EF1" w:rsidRDefault="00345EF1" w:rsidP="00345EF1">
            <w:pPr>
              <w:pStyle w:val="TAL"/>
              <w:rPr>
                <w:sz w:val="16"/>
              </w:rPr>
            </w:pPr>
            <w:r>
              <w:rPr>
                <w:sz w:val="16"/>
              </w:rPr>
              <w:t>C1-184615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Aligning T35cd handling upon NW initiated SM request with T3396 and T35ef</w:t>
            </w:r>
          </w:p>
        </w:tc>
      </w:tr>
      <w:tr w:rsidR="00345EF1" w:rsidTr="00345EF1">
        <w:tc>
          <w:tcPr>
            <w:tcW w:w="1133" w:type="dxa"/>
          </w:tcPr>
          <w:p w:rsidR="00345EF1" w:rsidRPr="00345EF1" w:rsidRDefault="00345EF1" w:rsidP="00345EF1">
            <w:pPr>
              <w:pStyle w:val="TAL"/>
              <w:rPr>
                <w:sz w:val="16"/>
              </w:rPr>
            </w:pPr>
            <w:r>
              <w:rPr>
                <w:sz w:val="16"/>
              </w:rPr>
              <w:t>C1-184693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for registration attempt counter handling and introduction of lower layer failure</w:t>
            </w:r>
          </w:p>
        </w:tc>
      </w:tr>
      <w:tr w:rsidR="00345EF1" w:rsidTr="00345EF1">
        <w:tc>
          <w:tcPr>
            <w:tcW w:w="1133" w:type="dxa"/>
          </w:tcPr>
          <w:p w:rsidR="00345EF1" w:rsidRPr="00345EF1" w:rsidRDefault="00345EF1" w:rsidP="00345EF1">
            <w:pPr>
              <w:pStyle w:val="TAL"/>
              <w:rPr>
                <w:sz w:val="16"/>
              </w:rPr>
            </w:pPr>
            <w:r>
              <w:rPr>
                <w:sz w:val="16"/>
              </w:rPr>
              <w:t>C1-184714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NAS level MM congestion Control</w:t>
            </w:r>
          </w:p>
        </w:tc>
      </w:tr>
      <w:tr w:rsidR="00345EF1" w:rsidTr="00345EF1">
        <w:tc>
          <w:tcPr>
            <w:tcW w:w="1133" w:type="dxa"/>
          </w:tcPr>
          <w:p w:rsidR="00345EF1" w:rsidRPr="00345EF1" w:rsidRDefault="00345EF1" w:rsidP="00345EF1">
            <w:pPr>
              <w:pStyle w:val="TAL"/>
              <w:rPr>
                <w:sz w:val="16"/>
              </w:rPr>
            </w:pPr>
            <w:r>
              <w:rPr>
                <w:sz w:val="16"/>
              </w:rPr>
              <w:t>C1-184744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SM congestion control specific to PLMN</w:t>
            </w:r>
          </w:p>
        </w:tc>
      </w:tr>
      <w:tr w:rsidR="00345EF1" w:rsidTr="00345EF1">
        <w:tc>
          <w:tcPr>
            <w:tcW w:w="1133" w:type="dxa"/>
          </w:tcPr>
          <w:p w:rsidR="00345EF1" w:rsidRPr="00345EF1" w:rsidRDefault="00345EF1" w:rsidP="00345EF1">
            <w:pPr>
              <w:pStyle w:val="TAL"/>
              <w:rPr>
                <w:sz w:val="16"/>
              </w:rPr>
            </w:pPr>
            <w:r>
              <w:rPr>
                <w:sz w:val="16"/>
              </w:rPr>
              <w:t>C1-184854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procedure during registration procedure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C1-184855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taking both EMC and EMC BS availability into account in setting EMF</w:t>
            </w:r>
          </w:p>
        </w:tc>
      </w:tr>
      <w:tr w:rsidR="00345EF1" w:rsidTr="00345EF1">
        <w:tc>
          <w:tcPr>
            <w:tcW w:w="1133" w:type="dxa"/>
          </w:tcPr>
          <w:p w:rsidR="00345EF1" w:rsidRPr="00345EF1" w:rsidRDefault="00345EF1" w:rsidP="00345EF1">
            <w:pPr>
              <w:pStyle w:val="TAL"/>
              <w:rPr>
                <w:sz w:val="16"/>
              </w:rPr>
            </w:pPr>
            <w:r>
              <w:rPr>
                <w:sz w:val="16"/>
              </w:rPr>
              <w:t>C1-184872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Addtion of cause values for service request reject</w:t>
            </w:r>
          </w:p>
        </w:tc>
      </w:tr>
      <w:tr w:rsidR="00345EF1" w:rsidTr="00345EF1">
        <w:tc>
          <w:tcPr>
            <w:tcW w:w="1133" w:type="dxa"/>
          </w:tcPr>
          <w:p w:rsidR="00345EF1" w:rsidRPr="00345EF1" w:rsidRDefault="00345EF1" w:rsidP="00345EF1">
            <w:pPr>
              <w:pStyle w:val="TAL"/>
              <w:rPr>
                <w:sz w:val="16"/>
              </w:rPr>
            </w:pPr>
            <w:r>
              <w:rPr>
                <w:sz w:val="16"/>
              </w:rPr>
              <w:t>C1-184883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5GSM cause #90 in subclause A.3</w:t>
            </w:r>
          </w:p>
        </w:tc>
      </w:tr>
      <w:tr w:rsidR="00345EF1" w:rsidTr="00345EF1">
        <w:tc>
          <w:tcPr>
            <w:tcW w:w="1133" w:type="dxa"/>
          </w:tcPr>
          <w:p w:rsidR="00345EF1" w:rsidRPr="00345EF1" w:rsidRDefault="00345EF1" w:rsidP="00345EF1">
            <w:pPr>
              <w:pStyle w:val="TAL"/>
              <w:rPr>
                <w:sz w:val="16"/>
              </w:rPr>
            </w:pPr>
            <w:r>
              <w:rPr>
                <w:sz w:val="16"/>
              </w:rPr>
              <w:t>C1-184897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NSSAI of a single-registration mode UE within a network with N26</w:t>
            </w:r>
          </w:p>
        </w:tc>
      </w:tr>
      <w:tr w:rsidR="00345EF1" w:rsidTr="00345EF1">
        <w:tc>
          <w:tcPr>
            <w:tcW w:w="1133" w:type="dxa"/>
          </w:tcPr>
          <w:p w:rsidR="00345EF1" w:rsidRPr="00345EF1" w:rsidRDefault="00345EF1" w:rsidP="00345EF1">
            <w:pPr>
              <w:pStyle w:val="TAL"/>
              <w:rPr>
                <w:sz w:val="16"/>
              </w:rPr>
            </w:pPr>
            <w:r>
              <w:rPr>
                <w:sz w:val="16"/>
              </w:rPr>
              <w:t>C1-184913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not accepted by network for normal services</w:t>
            </w:r>
          </w:p>
        </w:tc>
      </w:tr>
      <w:tr w:rsidR="00345EF1" w:rsidTr="00345EF1">
        <w:tc>
          <w:tcPr>
            <w:tcW w:w="1133" w:type="dxa"/>
          </w:tcPr>
          <w:p w:rsidR="00345EF1" w:rsidRPr="00345EF1" w:rsidRDefault="00345EF1" w:rsidP="00345EF1">
            <w:pPr>
              <w:pStyle w:val="TAL"/>
              <w:rPr>
                <w:sz w:val="16"/>
              </w:rPr>
            </w:pPr>
            <w:r>
              <w:rPr>
                <w:sz w:val="16"/>
              </w:rPr>
              <w:t>C1-184940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and correction of mapped security context creation at S1 to N1 mode HO</w:t>
            </w:r>
          </w:p>
        </w:tc>
      </w:tr>
      <w:tr w:rsidR="00345EF1" w:rsidTr="00345EF1">
        <w:tc>
          <w:tcPr>
            <w:tcW w:w="1133" w:type="dxa"/>
          </w:tcPr>
          <w:p w:rsidR="00345EF1" w:rsidRPr="00345EF1" w:rsidRDefault="00345EF1" w:rsidP="00345EF1">
            <w:pPr>
              <w:pStyle w:val="TAL"/>
              <w:rPr>
                <w:sz w:val="16"/>
              </w:rPr>
            </w:pPr>
            <w:r>
              <w:rPr>
                <w:sz w:val="16"/>
              </w:rPr>
              <w:t>C1-184946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NAS security transparent container IE for intra-5G HO and S1 to N1 inter-system HO</w:t>
            </w:r>
          </w:p>
        </w:tc>
      </w:tr>
      <w:tr w:rsidR="00345EF1" w:rsidTr="00345EF1">
        <w:tc>
          <w:tcPr>
            <w:tcW w:w="1133" w:type="dxa"/>
          </w:tcPr>
          <w:p w:rsidR="00345EF1" w:rsidRPr="00345EF1" w:rsidRDefault="00345EF1" w:rsidP="00345EF1">
            <w:pPr>
              <w:pStyle w:val="TAL"/>
              <w:rPr>
                <w:sz w:val="16"/>
              </w:rPr>
            </w:pPr>
            <w:r>
              <w:rPr>
                <w:sz w:val="16"/>
              </w:rPr>
              <w:t>C1-185163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with terminology “emergency PDU session” throughout TS 24.501</w:t>
            </w:r>
          </w:p>
        </w:tc>
      </w:tr>
      <w:tr w:rsidR="00345EF1" w:rsidTr="00345EF1">
        <w:tc>
          <w:tcPr>
            <w:tcW w:w="1133" w:type="dxa"/>
          </w:tcPr>
          <w:p w:rsidR="00345EF1" w:rsidRPr="00345EF1" w:rsidRDefault="00345EF1" w:rsidP="00345EF1">
            <w:pPr>
              <w:pStyle w:val="TAL"/>
              <w:rPr>
                <w:sz w:val="16"/>
              </w:rPr>
            </w:pPr>
            <w:r>
              <w:rPr>
                <w:sz w:val="16"/>
              </w:rPr>
              <w:t>C1-185209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response parameter IE to be of fixed length (24.501)</w:t>
            </w:r>
          </w:p>
        </w:tc>
      </w:tr>
      <w:tr w:rsidR="00345EF1" w:rsidTr="00345EF1">
        <w:tc>
          <w:tcPr>
            <w:tcW w:w="1133" w:type="dxa"/>
          </w:tcPr>
          <w:p w:rsidR="00345EF1" w:rsidRPr="00345EF1" w:rsidRDefault="00345EF1" w:rsidP="00345EF1">
            <w:pPr>
              <w:pStyle w:val="TAL"/>
              <w:rPr>
                <w:sz w:val="16"/>
              </w:rPr>
            </w:pPr>
            <w:r>
              <w:rPr>
                <w:sz w:val="16"/>
              </w:rPr>
              <w:t>C1-185480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activation of UP resources of PDU session</w:t>
            </w:r>
          </w:p>
        </w:tc>
      </w:tr>
      <w:tr w:rsidR="00345EF1" w:rsidTr="00345EF1">
        <w:tc>
          <w:tcPr>
            <w:tcW w:w="1133" w:type="dxa"/>
          </w:tcPr>
          <w:p w:rsidR="00345EF1" w:rsidRPr="00345EF1" w:rsidRDefault="00345EF1" w:rsidP="00345EF1">
            <w:pPr>
              <w:pStyle w:val="TAL"/>
              <w:rPr>
                <w:sz w:val="16"/>
              </w:rPr>
            </w:pPr>
            <w:r>
              <w:rPr>
                <w:sz w:val="16"/>
              </w:rPr>
              <w:t>C1-185617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pointer pointing one or more AMFs</w:t>
            </w:r>
          </w:p>
        </w:tc>
      </w:tr>
      <w:tr w:rsidR="00345EF1" w:rsidTr="00345EF1">
        <w:tc>
          <w:tcPr>
            <w:tcW w:w="1133" w:type="dxa"/>
          </w:tcPr>
          <w:p w:rsidR="00345EF1" w:rsidRPr="00345EF1" w:rsidRDefault="00345EF1" w:rsidP="00345EF1">
            <w:pPr>
              <w:pStyle w:val="TAL"/>
              <w:rPr>
                <w:sz w:val="16"/>
              </w:rPr>
            </w:pPr>
            <w:r>
              <w:rPr>
                <w:sz w:val="16"/>
              </w:rPr>
              <w:t>C1-185701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of N1 NAS signalling connection release in AMF on generic UE configuration update completion</w:t>
            </w:r>
          </w:p>
        </w:tc>
      </w:tr>
      <w:tr w:rsidR="00345EF1" w:rsidTr="00345EF1">
        <w:tc>
          <w:tcPr>
            <w:tcW w:w="1133" w:type="dxa"/>
          </w:tcPr>
          <w:p w:rsidR="00345EF1" w:rsidRPr="00345EF1" w:rsidRDefault="00345EF1" w:rsidP="00345EF1">
            <w:pPr>
              <w:pStyle w:val="TAL"/>
              <w:rPr>
                <w:sz w:val="16"/>
              </w:rPr>
            </w:pPr>
            <w:r>
              <w:rPr>
                <w:sz w:val="16"/>
              </w:rPr>
              <w:t>C1-185738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packet filters</w:t>
            </w:r>
          </w:p>
        </w:tc>
      </w:tr>
      <w:tr w:rsidR="00345EF1" w:rsidTr="00345EF1">
        <w:tc>
          <w:tcPr>
            <w:tcW w:w="1133" w:type="dxa"/>
          </w:tcPr>
          <w:p w:rsidR="00345EF1" w:rsidRPr="00345EF1" w:rsidRDefault="00345EF1" w:rsidP="00345EF1">
            <w:pPr>
              <w:pStyle w:val="TAL"/>
              <w:rPr>
                <w:sz w:val="16"/>
              </w:rPr>
            </w:pPr>
            <w:r>
              <w:rPr>
                <w:sz w:val="16"/>
              </w:rPr>
              <w:t>C1-185783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0213</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network-initiated de-registration procedure</w:t>
            </w:r>
          </w:p>
        </w:tc>
      </w:tr>
      <w:tr w:rsidR="00345EF1" w:rsidTr="00345EF1">
        <w:tc>
          <w:tcPr>
            <w:tcW w:w="1133" w:type="dxa"/>
          </w:tcPr>
          <w:p w:rsidR="00345EF1" w:rsidRPr="00345EF1" w:rsidRDefault="00345EF1" w:rsidP="00345EF1">
            <w:pPr>
              <w:pStyle w:val="TAL"/>
              <w:rPr>
                <w:sz w:val="16"/>
              </w:rPr>
            </w:pPr>
            <w:r>
              <w:rPr>
                <w:sz w:val="16"/>
              </w:rPr>
              <w:t>C1-185818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MICO indication and LADN information via generic UE configuration update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CP-182132</w:t>
      </w:r>
      <w:r>
        <w:rPr>
          <w:rFonts w:ascii="Arial" w:hAnsi="Arial" w:cs="Arial"/>
          <w:b/>
          <w:color w:val="0000FF"/>
          <w:sz w:val="24"/>
        </w:rPr>
        <w:tab/>
      </w:r>
      <w:r>
        <w:rPr>
          <w:rFonts w:ascii="Arial" w:hAnsi="Arial" w:cs="Arial"/>
          <w:b/>
          <w:sz w:val="24"/>
        </w:rPr>
        <w:t>CR pack on 5GS_Ph1-CT - pack 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alignment of cause code values</w:t>
            </w:r>
          </w:p>
        </w:tc>
      </w:tr>
      <w:tr w:rsidR="00345EF1" w:rsidTr="00345EF1">
        <w:tc>
          <w:tcPr>
            <w:tcW w:w="1133" w:type="dxa"/>
          </w:tcPr>
          <w:p w:rsidR="00345EF1" w:rsidRPr="00345EF1" w:rsidRDefault="00345EF1" w:rsidP="00345EF1">
            <w:pPr>
              <w:pStyle w:val="TAL"/>
              <w:rPr>
                <w:sz w:val="16"/>
              </w:rPr>
            </w:pPr>
            <w:r>
              <w:rPr>
                <w:sz w:val="16"/>
              </w:rPr>
              <w:t>C1-184509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S-NSSAI based congestion control for PDU session modification procedure</w:t>
            </w:r>
          </w:p>
        </w:tc>
      </w:tr>
      <w:tr w:rsidR="00345EF1" w:rsidTr="00345EF1">
        <w:tc>
          <w:tcPr>
            <w:tcW w:w="1133" w:type="dxa"/>
          </w:tcPr>
          <w:p w:rsidR="00345EF1" w:rsidRPr="00345EF1" w:rsidRDefault="00345EF1" w:rsidP="00345EF1">
            <w:pPr>
              <w:pStyle w:val="TAL"/>
              <w:rPr>
                <w:sz w:val="16"/>
              </w:rPr>
            </w:pPr>
            <w:r>
              <w:rPr>
                <w:sz w:val="16"/>
              </w:rPr>
              <w:t>C1-184587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message defenition of message including EENL</w:t>
            </w:r>
          </w:p>
        </w:tc>
      </w:tr>
      <w:tr w:rsidR="00345EF1" w:rsidTr="00345EF1">
        <w:tc>
          <w:tcPr>
            <w:tcW w:w="1133" w:type="dxa"/>
          </w:tcPr>
          <w:p w:rsidR="00345EF1" w:rsidRPr="00345EF1" w:rsidRDefault="00345EF1" w:rsidP="00345EF1">
            <w:pPr>
              <w:pStyle w:val="TAL"/>
              <w:rPr>
                <w:sz w:val="16"/>
              </w:rPr>
            </w:pPr>
            <w:r>
              <w:rPr>
                <w:sz w:val="16"/>
              </w:rPr>
              <w:t>C1-184592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in definitions</w:t>
            </w:r>
          </w:p>
        </w:tc>
      </w:tr>
      <w:tr w:rsidR="00345EF1" w:rsidTr="00345EF1">
        <w:tc>
          <w:tcPr>
            <w:tcW w:w="1133" w:type="dxa"/>
          </w:tcPr>
          <w:p w:rsidR="00345EF1" w:rsidRPr="00345EF1" w:rsidRDefault="00345EF1" w:rsidP="00345EF1">
            <w:pPr>
              <w:pStyle w:val="TAL"/>
              <w:rPr>
                <w:sz w:val="16"/>
              </w:rPr>
            </w:pPr>
            <w:r>
              <w:rPr>
                <w:sz w:val="16"/>
              </w:rPr>
              <w:t>C1-184596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MICO indication</w:t>
            </w:r>
          </w:p>
        </w:tc>
      </w:tr>
      <w:tr w:rsidR="00345EF1" w:rsidTr="00345EF1">
        <w:tc>
          <w:tcPr>
            <w:tcW w:w="1133" w:type="dxa"/>
          </w:tcPr>
          <w:p w:rsidR="00345EF1" w:rsidRPr="00345EF1" w:rsidRDefault="00345EF1" w:rsidP="00345EF1">
            <w:pPr>
              <w:pStyle w:val="TAL"/>
              <w:rPr>
                <w:sz w:val="16"/>
              </w:rPr>
            </w:pPr>
            <w:r>
              <w:rPr>
                <w:sz w:val="16"/>
              </w:rPr>
              <w:t>C1-184883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5GSM cause #90 in subclause A.3</w:t>
            </w:r>
          </w:p>
        </w:tc>
      </w:tr>
      <w:tr w:rsidR="00345EF1" w:rsidTr="00345EF1">
        <w:tc>
          <w:tcPr>
            <w:tcW w:w="1133" w:type="dxa"/>
          </w:tcPr>
          <w:p w:rsidR="00345EF1" w:rsidRPr="00345EF1" w:rsidRDefault="00345EF1" w:rsidP="00345EF1">
            <w:pPr>
              <w:pStyle w:val="TAL"/>
              <w:rPr>
                <w:sz w:val="16"/>
              </w:rPr>
            </w:pPr>
            <w:r>
              <w:rPr>
                <w:sz w:val="16"/>
              </w:rPr>
              <w:t>C1-184946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NAS security transparent container IE for intra-5G HO and S1 to N1 inter-system HO</w:t>
            </w:r>
          </w:p>
        </w:tc>
      </w:tr>
      <w:tr w:rsidR="00345EF1" w:rsidTr="00345EF1">
        <w:tc>
          <w:tcPr>
            <w:tcW w:w="1133" w:type="dxa"/>
          </w:tcPr>
          <w:p w:rsidR="00345EF1" w:rsidRPr="00345EF1" w:rsidRDefault="00345EF1" w:rsidP="00345EF1">
            <w:pPr>
              <w:pStyle w:val="TAL"/>
              <w:rPr>
                <w:sz w:val="16"/>
              </w:rPr>
            </w:pPr>
            <w:r>
              <w:rPr>
                <w:sz w:val="16"/>
              </w:rPr>
              <w:t>C1-185382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update of S1 mode to N1 mode NAS transparent container</w:t>
            </w:r>
          </w:p>
        </w:tc>
      </w:tr>
      <w:tr w:rsidR="00345EF1" w:rsidTr="00345EF1">
        <w:tc>
          <w:tcPr>
            <w:tcW w:w="1133" w:type="dxa"/>
          </w:tcPr>
          <w:p w:rsidR="00345EF1" w:rsidRPr="00345EF1" w:rsidRDefault="00345EF1" w:rsidP="00345EF1">
            <w:pPr>
              <w:pStyle w:val="TAL"/>
              <w:rPr>
                <w:sz w:val="16"/>
              </w:rPr>
            </w:pPr>
            <w:r>
              <w:rPr>
                <w:sz w:val="16"/>
              </w:rPr>
              <w:t>C1-185485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UE 5GSM capabilities and procedures during inter-working with EPS</w:t>
            </w:r>
          </w:p>
        </w:tc>
      </w:tr>
      <w:tr w:rsidR="00345EF1" w:rsidTr="00345EF1">
        <w:tc>
          <w:tcPr>
            <w:tcW w:w="1133" w:type="dxa"/>
          </w:tcPr>
          <w:p w:rsidR="00345EF1" w:rsidRPr="00345EF1" w:rsidRDefault="00345EF1" w:rsidP="00345EF1">
            <w:pPr>
              <w:pStyle w:val="TAL"/>
              <w:rPr>
                <w:sz w:val="16"/>
              </w:rPr>
            </w:pPr>
            <w:r>
              <w:rPr>
                <w:sz w:val="16"/>
              </w:rPr>
              <w:t>C1-185609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abnormal procedures reference when handling CC #22 (Congestion)</w:t>
            </w:r>
          </w:p>
        </w:tc>
      </w:tr>
      <w:tr w:rsidR="00345EF1" w:rsidTr="00345EF1">
        <w:tc>
          <w:tcPr>
            <w:tcW w:w="1133" w:type="dxa"/>
          </w:tcPr>
          <w:p w:rsidR="00345EF1" w:rsidRPr="00345EF1" w:rsidRDefault="00345EF1" w:rsidP="00345EF1">
            <w:pPr>
              <w:pStyle w:val="TAL"/>
              <w:rPr>
                <w:sz w:val="16"/>
              </w:rPr>
            </w:pPr>
            <w:r>
              <w:rPr>
                <w:sz w:val="16"/>
              </w:rPr>
              <w:t>C1-185634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stopping back-off timers upon reception of NW initiated SM request</w:t>
            </w:r>
          </w:p>
        </w:tc>
      </w:tr>
      <w:tr w:rsidR="00345EF1" w:rsidTr="00345EF1">
        <w:tc>
          <w:tcPr>
            <w:tcW w:w="1133" w:type="dxa"/>
          </w:tcPr>
          <w:p w:rsidR="00345EF1" w:rsidRPr="00345EF1" w:rsidRDefault="00345EF1" w:rsidP="00345EF1">
            <w:pPr>
              <w:pStyle w:val="TAL"/>
              <w:rPr>
                <w:sz w:val="16"/>
              </w:rPr>
            </w:pPr>
            <w:r>
              <w:rPr>
                <w:sz w:val="16"/>
              </w:rPr>
              <w:t>C1-185635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inclusion of S-NSSAI in 5GSM request</w:t>
            </w:r>
          </w:p>
        </w:tc>
      </w:tr>
      <w:tr w:rsidR="00345EF1" w:rsidTr="00345EF1">
        <w:tc>
          <w:tcPr>
            <w:tcW w:w="1133" w:type="dxa"/>
          </w:tcPr>
          <w:p w:rsidR="00345EF1" w:rsidRPr="00345EF1" w:rsidRDefault="00345EF1" w:rsidP="00345EF1">
            <w:pPr>
              <w:pStyle w:val="TAL"/>
              <w:rPr>
                <w:sz w:val="16"/>
              </w:rPr>
            </w:pPr>
            <w:r>
              <w:rPr>
                <w:sz w:val="16"/>
              </w:rPr>
              <w:t>C1-185642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the temporary identity in the service request procedure</w:t>
            </w:r>
          </w:p>
        </w:tc>
      </w:tr>
      <w:tr w:rsidR="00345EF1" w:rsidTr="00345EF1">
        <w:tc>
          <w:tcPr>
            <w:tcW w:w="1133" w:type="dxa"/>
          </w:tcPr>
          <w:p w:rsidR="00345EF1" w:rsidRPr="00345EF1" w:rsidRDefault="00345EF1" w:rsidP="00345EF1">
            <w:pPr>
              <w:pStyle w:val="TAL"/>
              <w:rPr>
                <w:sz w:val="16"/>
              </w:rPr>
            </w:pPr>
            <w:r>
              <w:rPr>
                <w:sz w:val="16"/>
              </w:rPr>
              <w:t>C1-185674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the method of configuring the UE to use Access Identity 1</w:t>
            </w:r>
          </w:p>
        </w:tc>
      </w:tr>
      <w:tr w:rsidR="00345EF1" w:rsidTr="00345EF1">
        <w:tc>
          <w:tcPr>
            <w:tcW w:w="1133" w:type="dxa"/>
          </w:tcPr>
          <w:p w:rsidR="00345EF1" w:rsidRPr="00345EF1" w:rsidRDefault="00345EF1" w:rsidP="00345EF1">
            <w:pPr>
              <w:pStyle w:val="TAL"/>
              <w:rPr>
                <w:sz w:val="16"/>
              </w:rPr>
            </w:pPr>
            <w:r>
              <w:rPr>
                <w:sz w:val="16"/>
              </w:rPr>
              <w:t>C1-185708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Condition for starting timer T3540</w:t>
            </w:r>
          </w:p>
        </w:tc>
      </w:tr>
      <w:tr w:rsidR="00345EF1" w:rsidTr="00345EF1">
        <w:tc>
          <w:tcPr>
            <w:tcW w:w="1133" w:type="dxa"/>
          </w:tcPr>
          <w:p w:rsidR="00345EF1" w:rsidRPr="00345EF1" w:rsidRDefault="00345EF1" w:rsidP="00345EF1">
            <w:pPr>
              <w:pStyle w:val="TAL"/>
              <w:rPr>
                <w:sz w:val="16"/>
              </w:rPr>
            </w:pPr>
            <w:r>
              <w:rPr>
                <w:sz w:val="16"/>
              </w:rPr>
              <w:t>C1-185723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ATTEMPTING-REGISTRATION-UPDATE</w:t>
            </w:r>
          </w:p>
        </w:tc>
      </w:tr>
      <w:tr w:rsidR="00345EF1" w:rsidTr="00345EF1">
        <w:tc>
          <w:tcPr>
            <w:tcW w:w="1133" w:type="dxa"/>
          </w:tcPr>
          <w:p w:rsidR="00345EF1" w:rsidRPr="00345EF1" w:rsidRDefault="00345EF1" w:rsidP="00345EF1">
            <w:pPr>
              <w:pStyle w:val="TAL"/>
              <w:rPr>
                <w:sz w:val="16"/>
              </w:rPr>
            </w:pPr>
            <w:r>
              <w:rPr>
                <w:sz w:val="16"/>
              </w:rPr>
              <w:t>C1-185727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Conditions to send registration complete message</w:t>
            </w:r>
          </w:p>
        </w:tc>
      </w:tr>
      <w:tr w:rsidR="00345EF1" w:rsidTr="00345EF1">
        <w:tc>
          <w:tcPr>
            <w:tcW w:w="1133" w:type="dxa"/>
          </w:tcPr>
          <w:p w:rsidR="00345EF1" w:rsidRPr="00345EF1" w:rsidRDefault="00345EF1" w:rsidP="00345EF1">
            <w:pPr>
              <w:pStyle w:val="TAL"/>
              <w:rPr>
                <w:sz w:val="16"/>
              </w:rPr>
            </w:pPr>
            <w:r>
              <w:rPr>
                <w:sz w:val="16"/>
              </w:rPr>
              <w:t>C1-185786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abnormal cases in the UE of service request procedure</w:t>
            </w:r>
          </w:p>
        </w:tc>
      </w:tr>
      <w:tr w:rsidR="00345EF1" w:rsidTr="00345EF1">
        <w:tc>
          <w:tcPr>
            <w:tcW w:w="1133" w:type="dxa"/>
          </w:tcPr>
          <w:p w:rsidR="00345EF1" w:rsidRPr="00345EF1" w:rsidRDefault="00345EF1" w:rsidP="00345EF1">
            <w:pPr>
              <w:pStyle w:val="TAL"/>
              <w:rPr>
                <w:sz w:val="16"/>
              </w:rPr>
            </w:pPr>
            <w:r>
              <w:rPr>
                <w:sz w:val="16"/>
              </w:rPr>
              <w:t>C1-185814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0200</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abnormal cases in the UE for independency of 5GMM procedures between accesses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CP-182133</w:t>
      </w:r>
      <w:r>
        <w:rPr>
          <w:rFonts w:ascii="Arial" w:hAnsi="Arial" w:cs="Arial"/>
          <w:b/>
          <w:color w:val="0000FF"/>
          <w:sz w:val="24"/>
        </w:rPr>
        <w:tab/>
      </w:r>
      <w:r>
        <w:rPr>
          <w:rFonts w:ascii="Arial" w:hAnsi="Arial" w:cs="Arial"/>
          <w:b/>
          <w:sz w:val="24"/>
        </w:rPr>
        <w:t>CR pack on 5GS_Ph1-CT - pack 7</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PDU session context</w:t>
            </w:r>
          </w:p>
        </w:tc>
      </w:tr>
      <w:tr w:rsidR="00345EF1" w:rsidTr="00345EF1">
        <w:tc>
          <w:tcPr>
            <w:tcW w:w="1133" w:type="dxa"/>
          </w:tcPr>
          <w:p w:rsidR="00345EF1" w:rsidRPr="00345EF1" w:rsidRDefault="00345EF1" w:rsidP="00345EF1">
            <w:pPr>
              <w:pStyle w:val="TAL"/>
              <w:rPr>
                <w:sz w:val="16"/>
              </w:rPr>
            </w:pPr>
            <w:r>
              <w:rPr>
                <w:sz w:val="16"/>
              </w:rPr>
              <w:t>C1-184152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5GS TAC LSB</w:t>
            </w:r>
          </w:p>
        </w:tc>
      </w:tr>
      <w:tr w:rsidR="00345EF1" w:rsidTr="00345EF1">
        <w:tc>
          <w:tcPr>
            <w:tcW w:w="1133" w:type="dxa"/>
          </w:tcPr>
          <w:p w:rsidR="00345EF1" w:rsidRPr="00345EF1" w:rsidRDefault="00345EF1" w:rsidP="00345EF1">
            <w:pPr>
              <w:pStyle w:val="TAL"/>
              <w:rPr>
                <w:sz w:val="16"/>
              </w:rPr>
            </w:pPr>
            <w:r>
              <w:rPr>
                <w:sz w:val="16"/>
              </w:rPr>
              <w:t>C1-184423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PDU address IE</w:t>
            </w:r>
          </w:p>
        </w:tc>
      </w:tr>
      <w:tr w:rsidR="00345EF1" w:rsidTr="00345EF1">
        <w:tc>
          <w:tcPr>
            <w:tcW w:w="1133" w:type="dxa"/>
          </w:tcPr>
          <w:p w:rsidR="00345EF1" w:rsidRPr="00345EF1" w:rsidRDefault="00345EF1" w:rsidP="00345EF1">
            <w:pPr>
              <w:pStyle w:val="TAL"/>
              <w:rPr>
                <w:sz w:val="16"/>
              </w:rPr>
            </w:pPr>
            <w:r>
              <w:rPr>
                <w:sz w:val="16"/>
              </w:rPr>
              <w:t>C1-184508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detach terminology</w:t>
            </w:r>
          </w:p>
        </w:tc>
      </w:tr>
      <w:tr w:rsidR="00345EF1" w:rsidTr="00345EF1">
        <w:tc>
          <w:tcPr>
            <w:tcW w:w="1133" w:type="dxa"/>
          </w:tcPr>
          <w:p w:rsidR="00345EF1" w:rsidRPr="00345EF1" w:rsidRDefault="00345EF1" w:rsidP="00345EF1">
            <w:pPr>
              <w:pStyle w:val="TAL"/>
              <w:rPr>
                <w:sz w:val="16"/>
              </w:rPr>
            </w:pPr>
            <w:r>
              <w:rPr>
                <w:sz w:val="16"/>
              </w:rPr>
              <w:t>C1-184599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establishment cause</w:t>
            </w:r>
          </w:p>
        </w:tc>
      </w:tr>
      <w:tr w:rsidR="00345EF1" w:rsidTr="00345EF1">
        <w:tc>
          <w:tcPr>
            <w:tcW w:w="1133" w:type="dxa"/>
          </w:tcPr>
          <w:p w:rsidR="00345EF1" w:rsidRPr="00345EF1" w:rsidRDefault="00345EF1" w:rsidP="00345EF1">
            <w:pPr>
              <w:pStyle w:val="TAL"/>
              <w:rPr>
                <w:sz w:val="16"/>
              </w:rPr>
            </w:pPr>
            <w:r>
              <w:rPr>
                <w:sz w:val="16"/>
              </w:rPr>
              <w:t>C1-184888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editor's note on further 5GSM causes and further minor issues</w:t>
            </w:r>
          </w:p>
        </w:tc>
      </w:tr>
      <w:tr w:rsidR="00345EF1" w:rsidTr="00345EF1">
        <w:tc>
          <w:tcPr>
            <w:tcW w:w="1133" w:type="dxa"/>
          </w:tcPr>
          <w:p w:rsidR="00345EF1" w:rsidRPr="00345EF1" w:rsidRDefault="00345EF1" w:rsidP="00345EF1">
            <w:pPr>
              <w:pStyle w:val="TAL"/>
              <w:rPr>
                <w:sz w:val="16"/>
              </w:rPr>
            </w:pPr>
            <w:r>
              <w:rPr>
                <w:sz w:val="16"/>
              </w:rPr>
              <w:t>C1-184891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activation of user-plane resources</w:t>
            </w:r>
          </w:p>
        </w:tc>
      </w:tr>
      <w:tr w:rsidR="00345EF1" w:rsidTr="00345EF1">
        <w:tc>
          <w:tcPr>
            <w:tcW w:w="1133" w:type="dxa"/>
          </w:tcPr>
          <w:p w:rsidR="00345EF1" w:rsidRPr="00345EF1" w:rsidRDefault="00345EF1" w:rsidP="00345EF1">
            <w:pPr>
              <w:pStyle w:val="TAL"/>
              <w:rPr>
                <w:sz w:val="16"/>
              </w:rPr>
            </w:pPr>
            <w:r>
              <w:rPr>
                <w:sz w:val="16"/>
              </w:rPr>
              <w:t>C1-185009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multi-homed IPv6 PDU session</w:t>
            </w:r>
          </w:p>
        </w:tc>
      </w:tr>
      <w:tr w:rsidR="00345EF1" w:rsidTr="00345EF1">
        <w:tc>
          <w:tcPr>
            <w:tcW w:w="1133" w:type="dxa"/>
          </w:tcPr>
          <w:p w:rsidR="00345EF1" w:rsidRPr="00345EF1" w:rsidRDefault="00345EF1" w:rsidP="00345EF1">
            <w:pPr>
              <w:pStyle w:val="TAL"/>
              <w:rPr>
                <w:sz w:val="16"/>
              </w:rPr>
            </w:pPr>
            <w:r>
              <w:rPr>
                <w:sz w:val="16"/>
              </w:rPr>
              <w:t>C1-185046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maximum data rate per UE for integrity protection for DRBs</w:t>
            </w:r>
          </w:p>
        </w:tc>
      </w:tr>
      <w:tr w:rsidR="00345EF1" w:rsidTr="00345EF1">
        <w:tc>
          <w:tcPr>
            <w:tcW w:w="1133" w:type="dxa"/>
          </w:tcPr>
          <w:p w:rsidR="00345EF1" w:rsidRPr="00345EF1" w:rsidRDefault="00345EF1" w:rsidP="00345EF1">
            <w:pPr>
              <w:pStyle w:val="TAL"/>
              <w:rPr>
                <w:sz w:val="16"/>
              </w:rPr>
            </w:pPr>
            <w:r>
              <w:rPr>
                <w:sz w:val="16"/>
              </w:rPr>
              <w:t>C1-185312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acknowledgement handling of UE configuration update</w:t>
            </w:r>
          </w:p>
        </w:tc>
      </w:tr>
      <w:tr w:rsidR="00345EF1" w:rsidTr="00345EF1">
        <w:tc>
          <w:tcPr>
            <w:tcW w:w="1133" w:type="dxa"/>
          </w:tcPr>
          <w:p w:rsidR="00345EF1" w:rsidRPr="00345EF1" w:rsidRDefault="00345EF1" w:rsidP="00345EF1">
            <w:pPr>
              <w:pStyle w:val="TAL"/>
              <w:rPr>
                <w:sz w:val="16"/>
              </w:rPr>
            </w:pPr>
            <w:r>
              <w:rPr>
                <w:sz w:val="16"/>
              </w:rPr>
              <w:t>C1-185337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5GSM state mapping when interworking</w:t>
            </w:r>
          </w:p>
        </w:tc>
      </w:tr>
      <w:tr w:rsidR="00345EF1" w:rsidTr="00345EF1">
        <w:tc>
          <w:tcPr>
            <w:tcW w:w="1133" w:type="dxa"/>
          </w:tcPr>
          <w:p w:rsidR="00345EF1" w:rsidRPr="00345EF1" w:rsidRDefault="00345EF1" w:rsidP="00345EF1">
            <w:pPr>
              <w:pStyle w:val="TAL"/>
              <w:rPr>
                <w:sz w:val="16"/>
              </w:rPr>
            </w:pPr>
            <w:r>
              <w:rPr>
                <w:sz w:val="16"/>
              </w:rPr>
              <w:t>C1-185374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LADN</w:t>
            </w:r>
          </w:p>
        </w:tc>
      </w:tr>
      <w:tr w:rsidR="00345EF1" w:rsidTr="00345EF1">
        <w:tc>
          <w:tcPr>
            <w:tcW w:w="1133" w:type="dxa"/>
          </w:tcPr>
          <w:p w:rsidR="00345EF1" w:rsidRPr="00345EF1" w:rsidRDefault="00345EF1" w:rsidP="00345EF1">
            <w:pPr>
              <w:pStyle w:val="TAL"/>
              <w:rPr>
                <w:sz w:val="16"/>
              </w:rPr>
            </w:pPr>
            <w:r>
              <w:rPr>
                <w:sz w:val="16"/>
              </w:rPr>
              <w:t>C1-185456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generation of QoS rules</w:t>
            </w:r>
          </w:p>
        </w:tc>
      </w:tr>
      <w:tr w:rsidR="00345EF1" w:rsidTr="00345EF1">
        <w:tc>
          <w:tcPr>
            <w:tcW w:w="1133" w:type="dxa"/>
          </w:tcPr>
          <w:p w:rsidR="00345EF1" w:rsidRPr="00345EF1" w:rsidRDefault="00345EF1" w:rsidP="00345EF1">
            <w:pPr>
              <w:pStyle w:val="TAL"/>
              <w:rPr>
                <w:sz w:val="16"/>
              </w:rPr>
            </w:pPr>
            <w:r>
              <w:rPr>
                <w:sz w:val="16"/>
              </w:rPr>
              <w:t>C1-185457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EAP-AKA' based primary authentication</w:t>
            </w:r>
          </w:p>
        </w:tc>
      </w:tr>
      <w:tr w:rsidR="00345EF1" w:rsidTr="00345EF1">
        <w:tc>
          <w:tcPr>
            <w:tcW w:w="1133" w:type="dxa"/>
          </w:tcPr>
          <w:p w:rsidR="00345EF1" w:rsidRPr="00345EF1" w:rsidRDefault="00345EF1" w:rsidP="00345EF1">
            <w:pPr>
              <w:pStyle w:val="TAL"/>
              <w:rPr>
                <w:sz w:val="16"/>
              </w:rPr>
            </w:pPr>
            <w:r>
              <w:rPr>
                <w:sz w:val="16"/>
              </w:rPr>
              <w:t>C1-185620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5G-GUTI type</w:t>
            </w:r>
          </w:p>
        </w:tc>
      </w:tr>
      <w:tr w:rsidR="00345EF1" w:rsidTr="00345EF1">
        <w:tc>
          <w:tcPr>
            <w:tcW w:w="1133" w:type="dxa"/>
          </w:tcPr>
          <w:p w:rsidR="00345EF1" w:rsidRPr="00345EF1" w:rsidRDefault="00345EF1" w:rsidP="00345EF1">
            <w:pPr>
              <w:pStyle w:val="TAL"/>
              <w:rPr>
                <w:sz w:val="16"/>
              </w:rPr>
            </w:pPr>
            <w:r>
              <w:rPr>
                <w:sz w:val="16"/>
              </w:rPr>
              <w:t>C1-185628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Correstion on interaction with upper layers</w:t>
            </w:r>
          </w:p>
        </w:tc>
      </w:tr>
      <w:tr w:rsidR="00345EF1" w:rsidTr="00345EF1">
        <w:tc>
          <w:tcPr>
            <w:tcW w:w="1133" w:type="dxa"/>
          </w:tcPr>
          <w:p w:rsidR="00345EF1" w:rsidRPr="00345EF1" w:rsidRDefault="00345EF1" w:rsidP="00345EF1">
            <w:pPr>
              <w:pStyle w:val="TAL"/>
              <w:rPr>
                <w:sz w:val="16"/>
              </w:rPr>
            </w:pPr>
            <w:r>
              <w:rPr>
                <w:sz w:val="16"/>
              </w:rPr>
              <w:t>C1-185643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transfer of a PDN connection from untrusted non-3GPP access connected to EPC</w:t>
            </w:r>
          </w:p>
        </w:tc>
      </w:tr>
      <w:tr w:rsidR="00345EF1" w:rsidTr="00345EF1">
        <w:tc>
          <w:tcPr>
            <w:tcW w:w="1133" w:type="dxa"/>
          </w:tcPr>
          <w:p w:rsidR="00345EF1" w:rsidRPr="00345EF1" w:rsidRDefault="00345EF1" w:rsidP="00345EF1">
            <w:pPr>
              <w:pStyle w:val="TAL"/>
              <w:rPr>
                <w:sz w:val="16"/>
              </w:rPr>
            </w:pPr>
            <w:r>
              <w:rPr>
                <w:sz w:val="16"/>
              </w:rPr>
              <w:t>C1-185730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NW initiated de-registration procedure</w:t>
            </w:r>
          </w:p>
        </w:tc>
      </w:tr>
      <w:tr w:rsidR="00345EF1" w:rsidTr="00345EF1">
        <w:tc>
          <w:tcPr>
            <w:tcW w:w="1133" w:type="dxa"/>
          </w:tcPr>
          <w:p w:rsidR="00345EF1" w:rsidRPr="00345EF1" w:rsidRDefault="00345EF1" w:rsidP="00345EF1">
            <w:pPr>
              <w:pStyle w:val="TAL"/>
              <w:rPr>
                <w:sz w:val="16"/>
              </w:rPr>
            </w:pPr>
            <w:r>
              <w:rPr>
                <w:sz w:val="16"/>
              </w:rPr>
              <w:t>C1-185763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emergency PDU session handling</w:t>
            </w:r>
          </w:p>
        </w:tc>
      </w:tr>
      <w:tr w:rsidR="00345EF1" w:rsidTr="00345EF1">
        <w:tc>
          <w:tcPr>
            <w:tcW w:w="1133" w:type="dxa"/>
          </w:tcPr>
          <w:p w:rsidR="00345EF1" w:rsidRPr="00345EF1" w:rsidRDefault="00345EF1" w:rsidP="00345EF1">
            <w:pPr>
              <w:pStyle w:val="TAL"/>
              <w:rPr>
                <w:sz w:val="16"/>
              </w:rPr>
            </w:pPr>
            <w:r>
              <w:rPr>
                <w:sz w:val="16"/>
              </w:rPr>
              <w:t>C1-185780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S-NSSAI based congestion control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CP-182134</w:t>
      </w:r>
      <w:r>
        <w:rPr>
          <w:rFonts w:ascii="Arial" w:hAnsi="Arial" w:cs="Arial"/>
          <w:b/>
          <w:color w:val="0000FF"/>
          <w:sz w:val="24"/>
        </w:rPr>
        <w:tab/>
      </w:r>
      <w:r>
        <w:rPr>
          <w:rFonts w:ascii="Arial" w:hAnsi="Arial" w:cs="Arial"/>
          <w:b/>
          <w:sz w:val="24"/>
        </w:rPr>
        <w:t>CR pack on 5GS_Ph1-CT - pack 8</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NAS Transport message</w:t>
            </w:r>
          </w:p>
        </w:tc>
      </w:tr>
      <w:tr w:rsidR="00345EF1" w:rsidTr="00345EF1">
        <w:tc>
          <w:tcPr>
            <w:tcW w:w="1133" w:type="dxa"/>
          </w:tcPr>
          <w:p w:rsidR="00345EF1" w:rsidRPr="00345EF1" w:rsidRDefault="00345EF1" w:rsidP="00345EF1">
            <w:pPr>
              <w:pStyle w:val="TAL"/>
              <w:rPr>
                <w:sz w:val="16"/>
              </w:rPr>
            </w:pPr>
            <w:r>
              <w:rPr>
                <w:sz w:val="16"/>
              </w:rPr>
              <w:t>C1-184300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interworking with EPS</w:t>
            </w:r>
          </w:p>
        </w:tc>
      </w:tr>
      <w:tr w:rsidR="00345EF1" w:rsidTr="00345EF1">
        <w:tc>
          <w:tcPr>
            <w:tcW w:w="1133" w:type="dxa"/>
          </w:tcPr>
          <w:p w:rsidR="00345EF1" w:rsidRPr="00345EF1" w:rsidRDefault="00345EF1" w:rsidP="00345EF1">
            <w:pPr>
              <w:pStyle w:val="TAL"/>
              <w:rPr>
                <w:sz w:val="16"/>
              </w:rPr>
            </w:pPr>
            <w:r>
              <w:rPr>
                <w:sz w:val="16"/>
              </w:rPr>
              <w:t>C1-184317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inconsistent descriptions for 5GSM and 5GMM</w:t>
            </w:r>
          </w:p>
        </w:tc>
      </w:tr>
      <w:tr w:rsidR="00345EF1" w:rsidTr="00345EF1">
        <w:tc>
          <w:tcPr>
            <w:tcW w:w="1133" w:type="dxa"/>
          </w:tcPr>
          <w:p w:rsidR="00345EF1" w:rsidRPr="00345EF1" w:rsidRDefault="00345EF1" w:rsidP="00345EF1">
            <w:pPr>
              <w:pStyle w:val="TAL"/>
              <w:rPr>
                <w:sz w:val="16"/>
              </w:rPr>
            </w:pPr>
            <w:r>
              <w:rPr>
                <w:sz w:val="16"/>
              </w:rPr>
              <w:t>C1-184319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the timers of 5GMM</w:t>
            </w:r>
          </w:p>
        </w:tc>
      </w:tr>
      <w:tr w:rsidR="00345EF1" w:rsidTr="00345EF1">
        <w:tc>
          <w:tcPr>
            <w:tcW w:w="1133" w:type="dxa"/>
          </w:tcPr>
          <w:p w:rsidR="00345EF1" w:rsidRPr="00345EF1" w:rsidRDefault="00345EF1" w:rsidP="00345EF1">
            <w:pPr>
              <w:pStyle w:val="TAL"/>
              <w:rPr>
                <w:sz w:val="16"/>
              </w:rPr>
            </w:pPr>
            <w:r>
              <w:rPr>
                <w:sz w:val="16"/>
              </w:rPr>
              <w:t>C1-184328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UE security capability IE</w:t>
            </w:r>
          </w:p>
        </w:tc>
      </w:tr>
      <w:tr w:rsidR="00345EF1" w:rsidTr="00345EF1">
        <w:tc>
          <w:tcPr>
            <w:tcW w:w="1133" w:type="dxa"/>
          </w:tcPr>
          <w:p w:rsidR="00345EF1" w:rsidRPr="00345EF1" w:rsidRDefault="00345EF1" w:rsidP="00345EF1">
            <w:pPr>
              <w:pStyle w:val="TAL"/>
              <w:rPr>
                <w:sz w:val="16"/>
              </w:rPr>
            </w:pPr>
            <w:r>
              <w:rPr>
                <w:sz w:val="16"/>
              </w:rPr>
              <w:t>C1-184373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general message format</w:t>
            </w:r>
          </w:p>
        </w:tc>
      </w:tr>
      <w:tr w:rsidR="00345EF1" w:rsidTr="00345EF1">
        <w:tc>
          <w:tcPr>
            <w:tcW w:w="1133" w:type="dxa"/>
          </w:tcPr>
          <w:p w:rsidR="00345EF1" w:rsidRPr="00345EF1" w:rsidRDefault="00345EF1" w:rsidP="00345EF1">
            <w:pPr>
              <w:pStyle w:val="TAL"/>
              <w:rPr>
                <w:sz w:val="16"/>
              </w:rPr>
            </w:pPr>
            <w:r>
              <w:rPr>
                <w:sz w:val="16"/>
              </w:rPr>
              <w:t>C1-184378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5GS identity type IE</w:t>
            </w:r>
          </w:p>
        </w:tc>
      </w:tr>
      <w:tr w:rsidR="00345EF1" w:rsidTr="00345EF1">
        <w:tc>
          <w:tcPr>
            <w:tcW w:w="1133" w:type="dxa"/>
          </w:tcPr>
          <w:p w:rsidR="00345EF1" w:rsidRPr="00345EF1" w:rsidRDefault="00345EF1" w:rsidP="00345EF1">
            <w:pPr>
              <w:pStyle w:val="TAL"/>
              <w:rPr>
                <w:sz w:val="16"/>
              </w:rPr>
            </w:pPr>
            <w:r>
              <w:rPr>
                <w:sz w:val="16"/>
              </w:rPr>
              <w:t>C1-184422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5GSM/ESM coordination</w:t>
            </w:r>
          </w:p>
        </w:tc>
      </w:tr>
      <w:tr w:rsidR="00345EF1" w:rsidTr="00345EF1">
        <w:tc>
          <w:tcPr>
            <w:tcW w:w="1133" w:type="dxa"/>
          </w:tcPr>
          <w:p w:rsidR="00345EF1" w:rsidRPr="00345EF1" w:rsidRDefault="00345EF1" w:rsidP="00345EF1">
            <w:pPr>
              <w:pStyle w:val="TAL"/>
              <w:rPr>
                <w:sz w:val="16"/>
              </w:rPr>
            </w:pPr>
            <w:r>
              <w:rPr>
                <w:sz w:val="16"/>
              </w:rPr>
              <w:t>C1-184548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5GS network feature support IE</w:t>
            </w:r>
          </w:p>
        </w:tc>
      </w:tr>
      <w:tr w:rsidR="00345EF1" w:rsidTr="00345EF1">
        <w:tc>
          <w:tcPr>
            <w:tcW w:w="1133" w:type="dxa"/>
          </w:tcPr>
          <w:p w:rsidR="00345EF1" w:rsidRPr="00345EF1" w:rsidRDefault="00345EF1" w:rsidP="00345EF1">
            <w:pPr>
              <w:pStyle w:val="TAL"/>
              <w:rPr>
                <w:sz w:val="16"/>
              </w:rPr>
            </w:pPr>
            <w:r>
              <w:rPr>
                <w:sz w:val="16"/>
              </w:rPr>
              <w:t>C1-184613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retry of PDU session establishment procedure</w:t>
            </w:r>
          </w:p>
        </w:tc>
      </w:tr>
      <w:tr w:rsidR="00345EF1" w:rsidTr="00345EF1">
        <w:tc>
          <w:tcPr>
            <w:tcW w:w="1133" w:type="dxa"/>
          </w:tcPr>
          <w:p w:rsidR="00345EF1" w:rsidRPr="00345EF1" w:rsidRDefault="00345EF1" w:rsidP="00345EF1">
            <w:pPr>
              <w:pStyle w:val="TAL"/>
              <w:rPr>
                <w:sz w:val="16"/>
              </w:rPr>
            </w:pPr>
            <w:r>
              <w:rPr>
                <w:sz w:val="16"/>
              </w:rPr>
              <w:t>C1-184733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SSC mode selection</w:t>
            </w:r>
          </w:p>
        </w:tc>
      </w:tr>
      <w:tr w:rsidR="00345EF1" w:rsidTr="00345EF1">
        <w:tc>
          <w:tcPr>
            <w:tcW w:w="1133" w:type="dxa"/>
          </w:tcPr>
          <w:p w:rsidR="00345EF1" w:rsidRPr="00345EF1" w:rsidRDefault="00345EF1" w:rsidP="00345EF1">
            <w:pPr>
              <w:pStyle w:val="TAL"/>
              <w:rPr>
                <w:sz w:val="16"/>
              </w:rPr>
            </w:pPr>
            <w:r>
              <w:rPr>
                <w:sz w:val="16"/>
              </w:rPr>
              <w:t>C1-184745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UE behavior for 5GSM congestion control</w:t>
            </w:r>
          </w:p>
        </w:tc>
      </w:tr>
      <w:tr w:rsidR="00345EF1" w:rsidTr="00345EF1">
        <w:tc>
          <w:tcPr>
            <w:tcW w:w="1133" w:type="dxa"/>
          </w:tcPr>
          <w:p w:rsidR="00345EF1" w:rsidRPr="00345EF1" w:rsidRDefault="00345EF1" w:rsidP="00345EF1">
            <w:pPr>
              <w:pStyle w:val="TAL"/>
              <w:rPr>
                <w:sz w:val="16"/>
              </w:rPr>
            </w:pPr>
            <w:r>
              <w:rPr>
                <w:sz w:val="16"/>
              </w:rPr>
              <w:t>C1-184879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5GMM Substate</w:t>
            </w:r>
          </w:p>
        </w:tc>
      </w:tr>
      <w:tr w:rsidR="00345EF1" w:rsidTr="00345EF1">
        <w:tc>
          <w:tcPr>
            <w:tcW w:w="1133" w:type="dxa"/>
          </w:tcPr>
          <w:p w:rsidR="00345EF1" w:rsidRPr="00345EF1" w:rsidRDefault="00345EF1" w:rsidP="00345EF1">
            <w:pPr>
              <w:pStyle w:val="TAL"/>
              <w:rPr>
                <w:sz w:val="16"/>
              </w:rPr>
            </w:pPr>
            <w:r>
              <w:rPr>
                <w:sz w:val="16"/>
              </w:rPr>
              <w:t>C1-184880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Emergency PDU session</w:t>
            </w:r>
          </w:p>
        </w:tc>
      </w:tr>
      <w:tr w:rsidR="00345EF1" w:rsidTr="00345EF1">
        <w:tc>
          <w:tcPr>
            <w:tcW w:w="1133" w:type="dxa"/>
          </w:tcPr>
          <w:p w:rsidR="00345EF1" w:rsidRPr="00345EF1" w:rsidRDefault="00345EF1" w:rsidP="00345EF1">
            <w:pPr>
              <w:pStyle w:val="TAL"/>
              <w:rPr>
                <w:sz w:val="16"/>
              </w:rPr>
            </w:pPr>
            <w:r>
              <w:rPr>
                <w:sz w:val="16"/>
              </w:rPr>
              <w:t>C1-184889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5GMM capability IE</w:t>
            </w:r>
          </w:p>
        </w:tc>
      </w:tr>
      <w:tr w:rsidR="00345EF1" w:rsidTr="00345EF1">
        <w:tc>
          <w:tcPr>
            <w:tcW w:w="1133" w:type="dxa"/>
          </w:tcPr>
          <w:p w:rsidR="00345EF1" w:rsidRPr="00345EF1" w:rsidRDefault="00345EF1" w:rsidP="00345EF1">
            <w:pPr>
              <w:pStyle w:val="TAL"/>
              <w:rPr>
                <w:sz w:val="16"/>
              </w:rPr>
            </w:pPr>
            <w:r>
              <w:rPr>
                <w:sz w:val="16"/>
              </w:rPr>
              <w:t>C1-184914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authentication</w:t>
            </w:r>
          </w:p>
        </w:tc>
      </w:tr>
      <w:tr w:rsidR="00345EF1" w:rsidTr="00345EF1">
        <w:tc>
          <w:tcPr>
            <w:tcW w:w="1133" w:type="dxa"/>
          </w:tcPr>
          <w:p w:rsidR="00345EF1" w:rsidRPr="00345EF1" w:rsidRDefault="00345EF1" w:rsidP="00345EF1">
            <w:pPr>
              <w:pStyle w:val="TAL"/>
              <w:rPr>
                <w:sz w:val="16"/>
              </w:rPr>
            </w:pPr>
            <w:r>
              <w:rPr>
                <w:sz w:val="16"/>
              </w:rPr>
              <w:t>C1-184932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Differences between NAS over 3GPP access and NAS over non-3GPP access</w:t>
            </w:r>
          </w:p>
        </w:tc>
      </w:tr>
      <w:tr w:rsidR="00345EF1" w:rsidTr="00345EF1">
        <w:tc>
          <w:tcPr>
            <w:tcW w:w="1133" w:type="dxa"/>
          </w:tcPr>
          <w:p w:rsidR="00345EF1" w:rsidRPr="00345EF1" w:rsidRDefault="00345EF1" w:rsidP="00345EF1">
            <w:pPr>
              <w:pStyle w:val="TAL"/>
              <w:rPr>
                <w:sz w:val="16"/>
              </w:rPr>
            </w:pPr>
            <w:r>
              <w:rPr>
                <w:sz w:val="16"/>
              </w:rPr>
              <w:t>C1-184938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transport of operator-defined access categories</w:t>
            </w:r>
          </w:p>
        </w:tc>
      </w:tr>
      <w:tr w:rsidR="00345EF1" w:rsidTr="00345EF1">
        <w:tc>
          <w:tcPr>
            <w:tcW w:w="1133" w:type="dxa"/>
          </w:tcPr>
          <w:p w:rsidR="00345EF1" w:rsidRPr="00345EF1" w:rsidRDefault="00345EF1" w:rsidP="00345EF1">
            <w:pPr>
              <w:pStyle w:val="TAL"/>
              <w:rPr>
                <w:sz w:val="16"/>
              </w:rPr>
            </w:pPr>
            <w:r>
              <w:rPr>
                <w:sz w:val="16"/>
              </w:rPr>
              <w:t>C1-185210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PDU Session ID value in Allowed PDU session status IE</w:t>
            </w:r>
          </w:p>
        </w:tc>
      </w:tr>
      <w:tr w:rsidR="00345EF1" w:rsidTr="00345EF1">
        <w:tc>
          <w:tcPr>
            <w:tcW w:w="1133" w:type="dxa"/>
          </w:tcPr>
          <w:p w:rsidR="00345EF1" w:rsidRPr="00345EF1" w:rsidRDefault="00345EF1" w:rsidP="00345EF1">
            <w:pPr>
              <w:pStyle w:val="TAL"/>
              <w:rPr>
                <w:sz w:val="16"/>
              </w:rPr>
            </w:pPr>
            <w:r>
              <w:rPr>
                <w:sz w:val="16"/>
              </w:rPr>
              <w:t>C1-185223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PTI definition</w:t>
            </w:r>
          </w:p>
        </w:tc>
      </w:tr>
      <w:tr w:rsidR="00345EF1" w:rsidTr="00345EF1">
        <w:tc>
          <w:tcPr>
            <w:tcW w:w="1133" w:type="dxa"/>
          </w:tcPr>
          <w:p w:rsidR="00345EF1" w:rsidRPr="00345EF1" w:rsidRDefault="00345EF1" w:rsidP="00345EF1">
            <w:pPr>
              <w:pStyle w:val="TAL"/>
              <w:rPr>
                <w:sz w:val="16"/>
              </w:rPr>
            </w:pPr>
            <w:r>
              <w:rPr>
                <w:sz w:val="16"/>
              </w:rPr>
              <w:t>C1-185335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PTI mismatch</w:t>
            </w:r>
          </w:p>
        </w:tc>
      </w:tr>
      <w:tr w:rsidR="00345EF1" w:rsidTr="00345EF1">
        <w:tc>
          <w:tcPr>
            <w:tcW w:w="1133" w:type="dxa"/>
          </w:tcPr>
          <w:p w:rsidR="00345EF1" w:rsidRPr="00345EF1" w:rsidRDefault="00345EF1" w:rsidP="00345EF1">
            <w:pPr>
              <w:pStyle w:val="TAL"/>
              <w:rPr>
                <w:sz w:val="16"/>
              </w:rPr>
            </w:pPr>
            <w:r>
              <w:rPr>
                <w:sz w:val="16"/>
              </w:rPr>
              <w:t>C1-185685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UE security capability IE encoding</w:t>
            </w:r>
          </w:p>
        </w:tc>
      </w:tr>
      <w:tr w:rsidR="00345EF1" w:rsidTr="00345EF1">
        <w:tc>
          <w:tcPr>
            <w:tcW w:w="1133" w:type="dxa"/>
          </w:tcPr>
          <w:p w:rsidR="00345EF1" w:rsidRPr="00345EF1" w:rsidRDefault="00345EF1" w:rsidP="00345EF1">
            <w:pPr>
              <w:pStyle w:val="TAL"/>
              <w:rPr>
                <w:sz w:val="16"/>
              </w:rPr>
            </w:pPr>
            <w:r>
              <w:rPr>
                <w:sz w:val="16"/>
              </w:rPr>
              <w:t>C1-185736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PDU session modification procedure</w:t>
            </w:r>
          </w:p>
        </w:tc>
      </w:tr>
      <w:tr w:rsidR="00345EF1" w:rsidTr="00345EF1">
        <w:tc>
          <w:tcPr>
            <w:tcW w:w="1133" w:type="dxa"/>
          </w:tcPr>
          <w:p w:rsidR="00345EF1" w:rsidRPr="00345EF1" w:rsidRDefault="00345EF1" w:rsidP="00345EF1">
            <w:pPr>
              <w:pStyle w:val="TAL"/>
              <w:rPr>
                <w:sz w:val="16"/>
              </w:rPr>
            </w:pPr>
            <w:r>
              <w:rPr>
                <w:sz w:val="16"/>
              </w:rPr>
              <w:t>C1-185778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reset registration attempt counter</w:t>
            </w:r>
          </w:p>
        </w:tc>
      </w:tr>
      <w:tr w:rsidR="00345EF1" w:rsidTr="00345EF1">
        <w:tc>
          <w:tcPr>
            <w:tcW w:w="1133" w:type="dxa"/>
          </w:tcPr>
          <w:p w:rsidR="00345EF1" w:rsidRPr="00345EF1" w:rsidRDefault="00345EF1" w:rsidP="00345EF1">
            <w:pPr>
              <w:pStyle w:val="TAL"/>
              <w:rPr>
                <w:sz w:val="16"/>
              </w:rPr>
            </w:pPr>
            <w:r>
              <w:rPr>
                <w:sz w:val="16"/>
              </w:rPr>
              <w:t>C1-185822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in EAP based primary authentication procedure (alternative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CP-182135</w:t>
      </w:r>
      <w:r>
        <w:rPr>
          <w:rFonts w:ascii="Arial" w:hAnsi="Arial" w:cs="Arial"/>
          <w:b/>
          <w:color w:val="0000FF"/>
          <w:sz w:val="24"/>
        </w:rPr>
        <w:tab/>
      </w:r>
      <w:r>
        <w:rPr>
          <w:rFonts w:ascii="Arial" w:hAnsi="Arial" w:cs="Arial"/>
          <w:b/>
          <w:sz w:val="24"/>
        </w:rPr>
        <w:t>CR pack on 5GS_Ph1-CT - pack 9</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C1-185754</w:t>
      </w:r>
      <w:r>
        <w:tab/>
        <w:t xml:space="preserve"> revised to CP-182201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editor's notes in UPDP</w:t>
            </w:r>
          </w:p>
        </w:tc>
      </w:tr>
      <w:tr w:rsidR="00345EF1" w:rsidTr="00345EF1">
        <w:tc>
          <w:tcPr>
            <w:tcW w:w="1133" w:type="dxa"/>
          </w:tcPr>
          <w:p w:rsidR="00345EF1" w:rsidRPr="00345EF1" w:rsidRDefault="00345EF1" w:rsidP="00345EF1">
            <w:pPr>
              <w:pStyle w:val="TAL"/>
              <w:rPr>
                <w:sz w:val="16"/>
              </w:rPr>
            </w:pPr>
            <w:r>
              <w:rPr>
                <w:sz w:val="16"/>
              </w:rPr>
              <w:t>C1-184160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NAS Transport message</w:t>
            </w:r>
          </w:p>
        </w:tc>
      </w:tr>
      <w:tr w:rsidR="00345EF1" w:rsidTr="00345EF1">
        <w:tc>
          <w:tcPr>
            <w:tcW w:w="1133" w:type="dxa"/>
          </w:tcPr>
          <w:p w:rsidR="00345EF1" w:rsidRPr="00345EF1" w:rsidRDefault="00345EF1" w:rsidP="00345EF1">
            <w:pPr>
              <w:pStyle w:val="TAL"/>
              <w:rPr>
                <w:sz w:val="16"/>
              </w:rPr>
            </w:pPr>
            <w:r>
              <w:rPr>
                <w:sz w:val="16"/>
              </w:rPr>
              <w:t>C1-184317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inconsistent descriptions for 5GSM and 5GMM</w:t>
            </w:r>
          </w:p>
        </w:tc>
      </w:tr>
      <w:tr w:rsidR="00345EF1" w:rsidTr="00345EF1">
        <w:tc>
          <w:tcPr>
            <w:tcW w:w="1133" w:type="dxa"/>
          </w:tcPr>
          <w:p w:rsidR="00345EF1" w:rsidRPr="00345EF1" w:rsidRDefault="00345EF1" w:rsidP="00345EF1">
            <w:pPr>
              <w:pStyle w:val="TAL"/>
              <w:rPr>
                <w:sz w:val="16"/>
              </w:rPr>
            </w:pPr>
            <w:r>
              <w:rPr>
                <w:sz w:val="16"/>
              </w:rPr>
              <w:t>C1-184319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the timers of 5GMM</w:t>
            </w:r>
          </w:p>
        </w:tc>
      </w:tr>
      <w:tr w:rsidR="00345EF1" w:rsidTr="00345EF1">
        <w:tc>
          <w:tcPr>
            <w:tcW w:w="1133" w:type="dxa"/>
          </w:tcPr>
          <w:p w:rsidR="00345EF1" w:rsidRPr="00345EF1" w:rsidRDefault="00345EF1" w:rsidP="00345EF1">
            <w:pPr>
              <w:pStyle w:val="TAL"/>
              <w:rPr>
                <w:sz w:val="16"/>
              </w:rPr>
            </w:pPr>
            <w:r>
              <w:rPr>
                <w:sz w:val="16"/>
              </w:rPr>
              <w:t>C1-184590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Editorials and minor corrections</w:t>
            </w:r>
          </w:p>
        </w:tc>
      </w:tr>
      <w:tr w:rsidR="00345EF1" w:rsidTr="00345EF1">
        <w:tc>
          <w:tcPr>
            <w:tcW w:w="1133" w:type="dxa"/>
          </w:tcPr>
          <w:p w:rsidR="00345EF1" w:rsidRPr="00345EF1" w:rsidRDefault="00345EF1" w:rsidP="00345EF1">
            <w:pPr>
              <w:pStyle w:val="TAL"/>
              <w:rPr>
                <w:sz w:val="16"/>
              </w:rPr>
            </w:pPr>
            <w:r>
              <w:rPr>
                <w:sz w:val="16"/>
              </w:rPr>
              <w:t>C1-184880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Emergency PDU session</w:t>
            </w:r>
          </w:p>
        </w:tc>
      </w:tr>
      <w:tr w:rsidR="00345EF1" w:rsidTr="00345EF1">
        <w:tc>
          <w:tcPr>
            <w:tcW w:w="1133" w:type="dxa"/>
          </w:tcPr>
          <w:p w:rsidR="00345EF1" w:rsidRPr="00345EF1" w:rsidRDefault="00345EF1" w:rsidP="00345EF1">
            <w:pPr>
              <w:pStyle w:val="TAL"/>
              <w:rPr>
                <w:sz w:val="16"/>
              </w:rPr>
            </w:pPr>
            <w:r>
              <w:rPr>
                <w:sz w:val="16"/>
              </w:rPr>
              <w:t>C1-184932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Differences between NAS over 3GPP access and NAS over non-3GPP access</w:t>
            </w:r>
          </w:p>
        </w:tc>
      </w:tr>
      <w:tr w:rsidR="00345EF1" w:rsidTr="00345EF1">
        <w:tc>
          <w:tcPr>
            <w:tcW w:w="1133" w:type="dxa"/>
          </w:tcPr>
          <w:p w:rsidR="00345EF1" w:rsidRPr="00345EF1" w:rsidRDefault="00345EF1" w:rsidP="00345EF1">
            <w:pPr>
              <w:pStyle w:val="TAL"/>
              <w:rPr>
                <w:sz w:val="16"/>
              </w:rPr>
            </w:pPr>
            <w:r>
              <w:rPr>
                <w:sz w:val="16"/>
              </w:rPr>
              <w:t>C1-185061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the Identification and Registration procedures</w:t>
            </w:r>
          </w:p>
        </w:tc>
      </w:tr>
      <w:tr w:rsidR="00345EF1" w:rsidTr="00345EF1">
        <w:tc>
          <w:tcPr>
            <w:tcW w:w="1133" w:type="dxa"/>
          </w:tcPr>
          <w:p w:rsidR="00345EF1" w:rsidRPr="00345EF1" w:rsidRDefault="00345EF1" w:rsidP="00345EF1">
            <w:pPr>
              <w:pStyle w:val="TAL"/>
              <w:rPr>
                <w:sz w:val="16"/>
              </w:rPr>
            </w:pPr>
            <w:r>
              <w:rPr>
                <w:sz w:val="16"/>
              </w:rPr>
              <w:t>C1-185175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terms and references</w:t>
            </w:r>
          </w:p>
        </w:tc>
      </w:tr>
      <w:tr w:rsidR="00345EF1" w:rsidTr="00345EF1">
        <w:tc>
          <w:tcPr>
            <w:tcW w:w="1133" w:type="dxa"/>
          </w:tcPr>
          <w:p w:rsidR="00345EF1" w:rsidRPr="00345EF1" w:rsidRDefault="00345EF1" w:rsidP="00345EF1">
            <w:pPr>
              <w:pStyle w:val="TAL"/>
              <w:rPr>
                <w:sz w:val="16"/>
              </w:rPr>
            </w:pPr>
            <w:r>
              <w:rPr>
                <w:sz w:val="16"/>
              </w:rPr>
              <w:t>C1-185278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in the conditions for SMS via non-3GPP access</w:t>
            </w:r>
          </w:p>
        </w:tc>
      </w:tr>
      <w:tr w:rsidR="00345EF1" w:rsidTr="00345EF1">
        <w:tc>
          <w:tcPr>
            <w:tcW w:w="1133" w:type="dxa"/>
          </w:tcPr>
          <w:p w:rsidR="00345EF1" w:rsidRPr="00345EF1" w:rsidRDefault="00345EF1" w:rsidP="00345EF1">
            <w:pPr>
              <w:pStyle w:val="TAL"/>
              <w:rPr>
                <w:sz w:val="16"/>
              </w:rPr>
            </w:pPr>
            <w:r>
              <w:rPr>
                <w:sz w:val="16"/>
              </w:rPr>
              <w:t>C1-185390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Duplicated subclause for registration request message</w:t>
            </w:r>
          </w:p>
        </w:tc>
      </w:tr>
      <w:tr w:rsidR="00345EF1" w:rsidTr="00345EF1">
        <w:tc>
          <w:tcPr>
            <w:tcW w:w="1133" w:type="dxa"/>
          </w:tcPr>
          <w:p w:rsidR="00345EF1" w:rsidRPr="00345EF1" w:rsidRDefault="00345EF1" w:rsidP="00345EF1">
            <w:pPr>
              <w:pStyle w:val="TAL"/>
              <w:rPr>
                <w:sz w:val="16"/>
              </w:rPr>
            </w:pPr>
            <w:r>
              <w:rPr>
                <w:sz w:val="16"/>
              </w:rPr>
              <w:t>C1-185458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Services Support indicator for non-3GPP access</w:t>
            </w:r>
          </w:p>
        </w:tc>
      </w:tr>
      <w:tr w:rsidR="00345EF1" w:rsidTr="00345EF1">
        <w:tc>
          <w:tcPr>
            <w:tcW w:w="1133" w:type="dxa"/>
          </w:tcPr>
          <w:p w:rsidR="00345EF1" w:rsidRPr="00345EF1" w:rsidRDefault="00345EF1" w:rsidP="00345EF1">
            <w:pPr>
              <w:pStyle w:val="TAL"/>
              <w:rPr>
                <w:sz w:val="16"/>
              </w:rPr>
            </w:pPr>
            <w:r>
              <w:rPr>
                <w:sz w:val="16"/>
              </w:rPr>
              <w:t>C1-185470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C1-185654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related to the authentication procedure</w:t>
            </w:r>
          </w:p>
        </w:tc>
      </w:tr>
      <w:tr w:rsidR="00345EF1" w:rsidTr="00345EF1">
        <w:tc>
          <w:tcPr>
            <w:tcW w:w="1133" w:type="dxa"/>
          </w:tcPr>
          <w:p w:rsidR="00345EF1" w:rsidRPr="00345EF1" w:rsidRDefault="00345EF1" w:rsidP="00345EF1">
            <w:pPr>
              <w:pStyle w:val="TAL"/>
              <w:rPr>
                <w:sz w:val="16"/>
              </w:rPr>
            </w:pPr>
            <w:r>
              <w:rPr>
                <w:sz w:val="16"/>
              </w:rPr>
              <w:t>C1-185721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and UL NAS Transport procedure updates for SOR</w:t>
            </w:r>
          </w:p>
        </w:tc>
      </w:tr>
      <w:tr w:rsidR="00345EF1" w:rsidTr="00345EF1">
        <w:tc>
          <w:tcPr>
            <w:tcW w:w="1133" w:type="dxa"/>
          </w:tcPr>
          <w:p w:rsidR="00345EF1" w:rsidRPr="00345EF1" w:rsidRDefault="00345EF1" w:rsidP="00345EF1">
            <w:pPr>
              <w:pStyle w:val="TAL"/>
              <w:rPr>
                <w:sz w:val="16"/>
              </w:rPr>
            </w:pPr>
            <w:r>
              <w:rPr>
                <w:sz w:val="16"/>
              </w:rPr>
              <w:t>C1-185735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EAP messages mandatory in PDU authentication messages</w:t>
            </w:r>
          </w:p>
        </w:tc>
      </w:tr>
      <w:tr w:rsidR="00345EF1" w:rsidTr="00345EF1">
        <w:tc>
          <w:tcPr>
            <w:tcW w:w="1133" w:type="dxa"/>
          </w:tcPr>
          <w:p w:rsidR="00345EF1" w:rsidRPr="00345EF1" w:rsidRDefault="00345EF1" w:rsidP="00345EF1">
            <w:pPr>
              <w:pStyle w:val="TAL"/>
              <w:rPr>
                <w:sz w:val="16"/>
              </w:rPr>
            </w:pPr>
            <w:r>
              <w:rPr>
                <w:sz w:val="16"/>
              </w:rPr>
              <w:t>C1-185739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user-plane resources</w:t>
            </w:r>
          </w:p>
        </w:tc>
      </w:tr>
      <w:tr w:rsidR="00345EF1" w:rsidTr="00345EF1">
        <w:tc>
          <w:tcPr>
            <w:tcW w:w="1133" w:type="dxa"/>
          </w:tcPr>
          <w:p w:rsidR="00345EF1" w:rsidRPr="00345EF1" w:rsidRDefault="00345EF1" w:rsidP="00345EF1">
            <w:pPr>
              <w:pStyle w:val="TAL"/>
              <w:rPr>
                <w:sz w:val="16"/>
              </w:rPr>
            </w:pPr>
            <w:r>
              <w:rPr>
                <w:sz w:val="16"/>
              </w:rPr>
              <w:t>C1-185754</w:t>
            </w:r>
          </w:p>
        </w:tc>
        <w:tc>
          <w:tcPr>
            <w:tcW w:w="1020" w:type="dxa"/>
          </w:tcPr>
          <w:p w:rsidR="00345EF1" w:rsidRPr="00345EF1" w:rsidRDefault="00345EF1" w:rsidP="00345EF1">
            <w:pPr>
              <w:pStyle w:val="TAL"/>
              <w:rPr>
                <w:sz w:val="16"/>
              </w:rPr>
            </w:pPr>
            <w:r>
              <w:rPr>
                <w:sz w:val="16"/>
              </w:rPr>
              <w:t>revised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call error handling</w:t>
            </w:r>
          </w:p>
        </w:tc>
      </w:tr>
      <w:tr w:rsidR="00345EF1" w:rsidTr="00345EF1">
        <w:tc>
          <w:tcPr>
            <w:tcW w:w="1133" w:type="dxa"/>
          </w:tcPr>
          <w:p w:rsidR="00345EF1" w:rsidRPr="00345EF1" w:rsidRDefault="00345EF1" w:rsidP="00345EF1">
            <w:pPr>
              <w:pStyle w:val="TAL"/>
              <w:rPr>
                <w:sz w:val="16"/>
              </w:rPr>
            </w:pPr>
            <w:r>
              <w:rPr>
                <w:sz w:val="16"/>
              </w:rPr>
              <w:t>C1-185813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Disabling and re-enabling N1 mode capability</w:t>
            </w:r>
          </w:p>
        </w:tc>
      </w:tr>
      <w:tr w:rsidR="00345EF1" w:rsidTr="00345EF1">
        <w:tc>
          <w:tcPr>
            <w:tcW w:w="1133" w:type="dxa"/>
          </w:tcPr>
          <w:p w:rsidR="00345EF1" w:rsidRPr="00345EF1" w:rsidRDefault="00345EF1" w:rsidP="00345EF1">
            <w:pPr>
              <w:pStyle w:val="TAL"/>
              <w:rPr>
                <w:sz w:val="16"/>
              </w:rPr>
            </w:pPr>
            <w:r>
              <w:rPr>
                <w:sz w:val="16"/>
              </w:rPr>
              <w:t>C1-185830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call in limited service state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CP-182136</w:t>
      </w:r>
      <w:r>
        <w:rPr>
          <w:rFonts w:ascii="Arial" w:hAnsi="Arial" w:cs="Arial"/>
          <w:b/>
          <w:color w:val="0000FF"/>
          <w:sz w:val="24"/>
        </w:rPr>
        <w:tab/>
      </w:r>
      <w:r>
        <w:rPr>
          <w:rFonts w:ascii="Arial" w:hAnsi="Arial" w:cs="Arial"/>
          <w:b/>
          <w:sz w:val="24"/>
        </w:rPr>
        <w:t>CR pack on 5GS_Ph1-CT - pack 10</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Fix incorrect references</w:t>
            </w:r>
          </w:p>
        </w:tc>
      </w:tr>
      <w:tr w:rsidR="00345EF1" w:rsidTr="00345EF1">
        <w:tc>
          <w:tcPr>
            <w:tcW w:w="1133" w:type="dxa"/>
          </w:tcPr>
          <w:p w:rsidR="00345EF1" w:rsidRPr="00345EF1" w:rsidRDefault="00345EF1" w:rsidP="00345EF1">
            <w:pPr>
              <w:pStyle w:val="TAL"/>
              <w:rPr>
                <w:sz w:val="16"/>
              </w:rPr>
            </w:pPr>
            <w:r>
              <w:rPr>
                <w:sz w:val="16"/>
              </w:rPr>
              <w:t>C1-184491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Incorrect statement for handling of security context at IWK</w:t>
            </w:r>
          </w:p>
        </w:tc>
      </w:tr>
      <w:tr w:rsidR="00345EF1" w:rsidTr="00345EF1">
        <w:tc>
          <w:tcPr>
            <w:tcW w:w="1133" w:type="dxa"/>
          </w:tcPr>
          <w:p w:rsidR="00345EF1" w:rsidRPr="00345EF1" w:rsidRDefault="00345EF1" w:rsidP="00345EF1">
            <w:pPr>
              <w:pStyle w:val="TAL"/>
              <w:rPr>
                <w:sz w:val="16"/>
              </w:rPr>
            </w:pPr>
            <w:r>
              <w:rPr>
                <w:sz w:val="16"/>
              </w:rPr>
              <w:t>C1-184636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between ePDG/EPC and NG-RAN/5GCN</w:t>
            </w:r>
          </w:p>
        </w:tc>
      </w:tr>
      <w:tr w:rsidR="00345EF1" w:rsidTr="00345EF1">
        <w:tc>
          <w:tcPr>
            <w:tcW w:w="1133" w:type="dxa"/>
          </w:tcPr>
          <w:p w:rsidR="00345EF1" w:rsidRPr="00345EF1" w:rsidRDefault="00345EF1" w:rsidP="00345EF1">
            <w:pPr>
              <w:pStyle w:val="TAL"/>
              <w:rPr>
                <w:sz w:val="16"/>
              </w:rPr>
            </w:pPr>
            <w:r>
              <w:rPr>
                <w:sz w:val="16"/>
              </w:rPr>
              <w:t>C1-184637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between E-UTRAN/EPC and N3IWF/5GCN</w:t>
            </w:r>
          </w:p>
        </w:tc>
      </w:tr>
      <w:tr w:rsidR="00345EF1" w:rsidTr="00345EF1">
        <w:tc>
          <w:tcPr>
            <w:tcW w:w="1133" w:type="dxa"/>
          </w:tcPr>
          <w:p w:rsidR="00345EF1" w:rsidRPr="00345EF1" w:rsidRDefault="00345EF1" w:rsidP="00345EF1">
            <w:pPr>
              <w:pStyle w:val="TAL"/>
              <w:rPr>
                <w:sz w:val="16"/>
              </w:rPr>
            </w:pPr>
            <w:r>
              <w:rPr>
                <w:sz w:val="16"/>
              </w:rPr>
              <w:t>C1-184638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PDU session type after intersystem change from N1 mode to S1 mode</w:t>
            </w:r>
          </w:p>
        </w:tc>
      </w:tr>
      <w:tr w:rsidR="00345EF1" w:rsidTr="00345EF1">
        <w:tc>
          <w:tcPr>
            <w:tcW w:w="1133" w:type="dxa"/>
          </w:tcPr>
          <w:p w:rsidR="00345EF1" w:rsidRPr="00345EF1" w:rsidRDefault="00345EF1" w:rsidP="00345EF1">
            <w:pPr>
              <w:pStyle w:val="TAL"/>
              <w:rPr>
                <w:sz w:val="16"/>
              </w:rPr>
            </w:pPr>
            <w:r>
              <w:rPr>
                <w:sz w:val="16"/>
              </w:rPr>
              <w:t>C1-184645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Emergency PDU sessions and null algorithms</w:t>
            </w:r>
          </w:p>
        </w:tc>
      </w:tr>
      <w:tr w:rsidR="00345EF1" w:rsidTr="00345EF1">
        <w:tc>
          <w:tcPr>
            <w:tcW w:w="1133" w:type="dxa"/>
          </w:tcPr>
          <w:p w:rsidR="00345EF1" w:rsidRPr="00345EF1" w:rsidRDefault="00345EF1" w:rsidP="00345EF1">
            <w:pPr>
              <w:pStyle w:val="TAL"/>
              <w:rPr>
                <w:sz w:val="16"/>
              </w:rPr>
            </w:pPr>
            <w:r>
              <w:rPr>
                <w:sz w:val="16"/>
              </w:rPr>
              <w:t>C1-184663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Establishment of N1 NAS signalling connection due to change in the network slicing information</w:t>
            </w:r>
          </w:p>
        </w:tc>
      </w:tr>
      <w:tr w:rsidR="00345EF1" w:rsidTr="00345EF1">
        <w:tc>
          <w:tcPr>
            <w:tcW w:w="1133" w:type="dxa"/>
          </w:tcPr>
          <w:p w:rsidR="00345EF1" w:rsidRPr="00345EF1" w:rsidRDefault="00345EF1" w:rsidP="00345EF1">
            <w:pPr>
              <w:pStyle w:val="TAL"/>
              <w:rPr>
                <w:sz w:val="16"/>
              </w:rPr>
            </w:pPr>
            <w:r>
              <w:rPr>
                <w:sz w:val="16"/>
              </w:rPr>
              <w:t>C1-184864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S-NSSAI received in EPS in Requested NSSAI and in PDU session establishment request upon inter-system change from S1 mode to N1 mode</w:t>
            </w:r>
          </w:p>
        </w:tc>
      </w:tr>
      <w:tr w:rsidR="00345EF1" w:rsidTr="00345EF1">
        <w:tc>
          <w:tcPr>
            <w:tcW w:w="1133" w:type="dxa"/>
          </w:tcPr>
          <w:p w:rsidR="00345EF1" w:rsidRPr="00345EF1" w:rsidRDefault="00345EF1" w:rsidP="00345EF1">
            <w:pPr>
              <w:pStyle w:val="TAL"/>
              <w:rPr>
                <w:sz w:val="16"/>
              </w:rPr>
            </w:pPr>
            <w:r>
              <w:rPr>
                <w:sz w:val="16"/>
              </w:rPr>
              <w:t>C1-184881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forbidden tracking area list</w:t>
            </w:r>
          </w:p>
        </w:tc>
      </w:tr>
      <w:tr w:rsidR="00345EF1" w:rsidTr="00345EF1">
        <w:tc>
          <w:tcPr>
            <w:tcW w:w="1133" w:type="dxa"/>
          </w:tcPr>
          <w:p w:rsidR="00345EF1" w:rsidRPr="00345EF1" w:rsidRDefault="00345EF1" w:rsidP="00345EF1">
            <w:pPr>
              <w:pStyle w:val="TAL"/>
              <w:rPr>
                <w:sz w:val="16"/>
              </w:rPr>
            </w:pPr>
            <w:r>
              <w:rPr>
                <w:sz w:val="16"/>
              </w:rPr>
              <w:t>C1-184934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exchange of extended protocol configuration options</w:t>
            </w:r>
          </w:p>
        </w:tc>
      </w:tr>
      <w:tr w:rsidR="00345EF1" w:rsidTr="00345EF1">
        <w:tc>
          <w:tcPr>
            <w:tcW w:w="1133" w:type="dxa"/>
          </w:tcPr>
          <w:p w:rsidR="00345EF1" w:rsidRPr="00345EF1" w:rsidRDefault="00345EF1" w:rsidP="00345EF1">
            <w:pPr>
              <w:pStyle w:val="TAL"/>
              <w:rPr>
                <w:sz w:val="16"/>
              </w:rPr>
            </w:pPr>
            <w:r>
              <w:rPr>
                <w:sz w:val="16"/>
              </w:rPr>
              <w:t>C1-185486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Exception handling in QoS operation</w:t>
            </w:r>
          </w:p>
        </w:tc>
      </w:tr>
      <w:tr w:rsidR="00345EF1" w:rsidTr="00345EF1">
        <w:tc>
          <w:tcPr>
            <w:tcW w:w="1133" w:type="dxa"/>
          </w:tcPr>
          <w:p w:rsidR="00345EF1" w:rsidRPr="00345EF1" w:rsidRDefault="00345EF1" w:rsidP="00345EF1">
            <w:pPr>
              <w:pStyle w:val="TAL"/>
              <w:rPr>
                <w:sz w:val="16"/>
              </w:rPr>
            </w:pPr>
            <w:r>
              <w:rPr>
                <w:sz w:val="16"/>
              </w:rPr>
              <w:t>C1-185649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PDU session(s) not supporting interworking with EPS</w:t>
            </w:r>
          </w:p>
        </w:tc>
      </w:tr>
      <w:tr w:rsidR="00345EF1" w:rsidTr="00345EF1">
        <w:tc>
          <w:tcPr>
            <w:tcW w:w="1133" w:type="dxa"/>
          </w:tcPr>
          <w:p w:rsidR="00345EF1" w:rsidRPr="00345EF1" w:rsidRDefault="00345EF1" w:rsidP="00345EF1">
            <w:pPr>
              <w:pStyle w:val="TAL"/>
              <w:rPr>
                <w:sz w:val="16"/>
              </w:rPr>
            </w:pPr>
            <w:r>
              <w:rPr>
                <w:sz w:val="16"/>
              </w:rPr>
              <w:t>C1-185684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inter-access handover of a PDU session whose S-NSSAI is not allowed for the target access</w:t>
            </w:r>
          </w:p>
        </w:tc>
      </w:tr>
      <w:tr w:rsidR="00345EF1" w:rsidTr="00345EF1">
        <w:tc>
          <w:tcPr>
            <w:tcW w:w="1133" w:type="dxa"/>
          </w:tcPr>
          <w:p w:rsidR="00345EF1" w:rsidRPr="00345EF1" w:rsidRDefault="00345EF1" w:rsidP="00345EF1">
            <w:pPr>
              <w:pStyle w:val="TAL"/>
              <w:rPr>
                <w:sz w:val="16"/>
              </w:rPr>
            </w:pPr>
            <w:r>
              <w:rPr>
                <w:sz w:val="16"/>
              </w:rPr>
              <w:t>C1-185704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error case when UE gets URSP from VPLMN</w:t>
            </w:r>
          </w:p>
        </w:tc>
      </w:tr>
      <w:tr w:rsidR="00345EF1" w:rsidTr="00345EF1">
        <w:tc>
          <w:tcPr>
            <w:tcW w:w="1133" w:type="dxa"/>
          </w:tcPr>
          <w:p w:rsidR="00345EF1" w:rsidRPr="00345EF1" w:rsidRDefault="00345EF1" w:rsidP="00345EF1">
            <w:pPr>
              <w:pStyle w:val="TAL"/>
              <w:rPr>
                <w:sz w:val="16"/>
              </w:rPr>
            </w:pPr>
            <w:r>
              <w:rPr>
                <w:sz w:val="16"/>
              </w:rPr>
              <w:t>C1-185706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Initial registration not accepted due to serving network not authorized</w:t>
            </w:r>
          </w:p>
        </w:tc>
      </w:tr>
      <w:tr w:rsidR="00345EF1" w:rsidTr="00345EF1">
        <w:tc>
          <w:tcPr>
            <w:tcW w:w="1133" w:type="dxa"/>
          </w:tcPr>
          <w:p w:rsidR="00345EF1" w:rsidRPr="00345EF1" w:rsidRDefault="00345EF1" w:rsidP="00345EF1">
            <w:pPr>
              <w:pStyle w:val="TAL"/>
              <w:rPr>
                <w:sz w:val="16"/>
              </w:rPr>
            </w:pPr>
            <w:r>
              <w:rPr>
                <w:sz w:val="16"/>
              </w:rPr>
              <w:t>C1-185729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Fallback handling for RRC inactive</w:t>
            </w:r>
          </w:p>
        </w:tc>
      </w:tr>
      <w:tr w:rsidR="00345EF1" w:rsidTr="00345EF1">
        <w:tc>
          <w:tcPr>
            <w:tcW w:w="1133" w:type="dxa"/>
          </w:tcPr>
          <w:p w:rsidR="00345EF1" w:rsidRPr="00345EF1" w:rsidRDefault="00345EF1" w:rsidP="00345EF1">
            <w:pPr>
              <w:pStyle w:val="TAL"/>
              <w:rPr>
                <w:sz w:val="16"/>
              </w:rPr>
            </w:pPr>
            <w:r>
              <w:rPr>
                <w:sz w:val="16"/>
              </w:rPr>
              <w:t>C1-185733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SR transmission failure</w:t>
            </w:r>
          </w:p>
        </w:tc>
      </w:tr>
      <w:tr w:rsidR="00345EF1" w:rsidTr="00345EF1">
        <w:tc>
          <w:tcPr>
            <w:tcW w:w="1133" w:type="dxa"/>
          </w:tcPr>
          <w:p w:rsidR="00345EF1" w:rsidRPr="00345EF1" w:rsidRDefault="00345EF1" w:rsidP="00345EF1">
            <w:pPr>
              <w:pStyle w:val="TAL"/>
              <w:rPr>
                <w:sz w:val="16"/>
              </w:rPr>
            </w:pPr>
            <w:r>
              <w:rPr>
                <w:sz w:val="16"/>
              </w:rPr>
              <w:t>C1-185762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How to determine the maximum number of established PDU sessions</w:t>
            </w:r>
          </w:p>
        </w:tc>
      </w:tr>
      <w:tr w:rsidR="00345EF1" w:rsidTr="00345EF1">
        <w:tc>
          <w:tcPr>
            <w:tcW w:w="1133" w:type="dxa"/>
          </w:tcPr>
          <w:p w:rsidR="00345EF1" w:rsidRPr="00345EF1" w:rsidRDefault="00345EF1" w:rsidP="00345EF1">
            <w:pPr>
              <w:pStyle w:val="TAL"/>
              <w:rPr>
                <w:sz w:val="16"/>
              </w:rPr>
            </w:pPr>
            <w:r>
              <w:rPr>
                <w:sz w:val="16"/>
              </w:rPr>
              <w:t>C1-185766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SD when Mapped configured SD is included in S-NSSAI</w:t>
            </w:r>
          </w:p>
        </w:tc>
      </w:tr>
      <w:tr w:rsidR="00345EF1" w:rsidTr="00345EF1">
        <w:tc>
          <w:tcPr>
            <w:tcW w:w="1133" w:type="dxa"/>
          </w:tcPr>
          <w:p w:rsidR="00345EF1" w:rsidRPr="00345EF1" w:rsidRDefault="00345EF1" w:rsidP="00345EF1">
            <w:pPr>
              <w:pStyle w:val="TAL"/>
              <w:rPr>
                <w:sz w:val="16"/>
              </w:rPr>
            </w:pPr>
            <w:r>
              <w:rPr>
                <w:sz w:val="16"/>
              </w:rPr>
              <w:t>C1-185768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Equivalent PLMNs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CP-182137</w:t>
      </w:r>
      <w:r>
        <w:rPr>
          <w:rFonts w:ascii="Arial" w:hAnsi="Arial" w:cs="Arial"/>
          <w:b/>
          <w:color w:val="0000FF"/>
          <w:sz w:val="24"/>
        </w:rPr>
        <w:tab/>
      </w:r>
      <w:r>
        <w:rPr>
          <w:rFonts w:ascii="Arial" w:hAnsi="Arial" w:cs="Arial"/>
          <w:b/>
          <w:sz w:val="24"/>
        </w:rPr>
        <w:t>CR pack on 5GS_Ph1-CT - pack 11</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Mapping to configured NSSAI for HPLM shall be included if available</w:t>
            </w:r>
          </w:p>
        </w:tc>
      </w:tr>
      <w:tr w:rsidR="00345EF1" w:rsidTr="00345EF1">
        <w:tc>
          <w:tcPr>
            <w:tcW w:w="1133" w:type="dxa"/>
          </w:tcPr>
          <w:p w:rsidR="00345EF1" w:rsidRPr="00345EF1" w:rsidRDefault="00345EF1" w:rsidP="00345EF1">
            <w:pPr>
              <w:pStyle w:val="TAL"/>
              <w:rPr>
                <w:sz w:val="16"/>
              </w:rPr>
            </w:pPr>
            <w:r>
              <w:rPr>
                <w:sz w:val="16"/>
              </w:rPr>
              <w:t>C1-184371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Missing general description on sub-clause 9.10</w:t>
            </w:r>
          </w:p>
        </w:tc>
      </w:tr>
      <w:tr w:rsidR="00345EF1" w:rsidTr="00345EF1">
        <w:tc>
          <w:tcPr>
            <w:tcW w:w="1133" w:type="dxa"/>
          </w:tcPr>
          <w:p w:rsidR="00345EF1" w:rsidRPr="00345EF1" w:rsidRDefault="00345EF1" w:rsidP="00345EF1">
            <w:pPr>
              <w:pStyle w:val="TAL"/>
              <w:rPr>
                <w:sz w:val="16"/>
              </w:rPr>
            </w:pPr>
            <w:r>
              <w:rPr>
                <w:sz w:val="16"/>
              </w:rPr>
              <w:t>C1-184418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Lists of 5GS forbidden tracking areas</w:t>
            </w:r>
          </w:p>
        </w:tc>
      </w:tr>
      <w:tr w:rsidR="00345EF1" w:rsidTr="00345EF1">
        <w:tc>
          <w:tcPr>
            <w:tcW w:w="1133" w:type="dxa"/>
          </w:tcPr>
          <w:p w:rsidR="00345EF1" w:rsidRPr="00345EF1" w:rsidRDefault="00345EF1" w:rsidP="00345EF1">
            <w:pPr>
              <w:pStyle w:val="TAL"/>
              <w:rPr>
                <w:sz w:val="16"/>
              </w:rPr>
            </w:pPr>
            <w:r>
              <w:rPr>
                <w:sz w:val="16"/>
              </w:rPr>
              <w:t>C1-184591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bearer for N1 NAS</w:t>
            </w:r>
          </w:p>
        </w:tc>
      </w:tr>
      <w:tr w:rsidR="00345EF1" w:rsidTr="00345EF1">
        <w:tc>
          <w:tcPr>
            <w:tcW w:w="1133" w:type="dxa"/>
          </w:tcPr>
          <w:p w:rsidR="00345EF1" w:rsidRPr="00345EF1" w:rsidRDefault="00345EF1" w:rsidP="00345EF1">
            <w:pPr>
              <w:pStyle w:val="TAL"/>
              <w:rPr>
                <w:sz w:val="16"/>
              </w:rPr>
            </w:pPr>
            <w:r>
              <w:rPr>
                <w:sz w:val="16"/>
              </w:rPr>
              <w:t>C1-184601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Local release of a persistent PDU session</w:t>
            </w:r>
          </w:p>
        </w:tc>
      </w:tr>
      <w:tr w:rsidR="00345EF1" w:rsidTr="00345EF1">
        <w:tc>
          <w:tcPr>
            <w:tcW w:w="1133" w:type="dxa"/>
          </w:tcPr>
          <w:p w:rsidR="00345EF1" w:rsidRPr="00345EF1" w:rsidRDefault="00345EF1" w:rsidP="00345EF1">
            <w:pPr>
              <w:pStyle w:val="TAL"/>
              <w:rPr>
                <w:sz w:val="16"/>
              </w:rPr>
            </w:pPr>
            <w:r>
              <w:rPr>
                <w:sz w:val="16"/>
              </w:rPr>
              <w:t>C1-184604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Registration when T3346 running</w:t>
            </w:r>
          </w:p>
        </w:tc>
      </w:tr>
      <w:tr w:rsidR="00345EF1" w:rsidTr="00345EF1">
        <w:tc>
          <w:tcPr>
            <w:tcW w:w="1133" w:type="dxa"/>
          </w:tcPr>
          <w:p w:rsidR="00345EF1" w:rsidRPr="00345EF1" w:rsidRDefault="00345EF1" w:rsidP="00345EF1">
            <w:pPr>
              <w:pStyle w:val="TAL"/>
              <w:rPr>
                <w:sz w:val="16"/>
              </w:rPr>
            </w:pPr>
            <w:r>
              <w:rPr>
                <w:sz w:val="16"/>
              </w:rPr>
              <w:t>C1-184641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EMM parameters handling for DR mode UEs due to rejected service request</w:t>
            </w:r>
          </w:p>
        </w:tc>
      </w:tr>
      <w:tr w:rsidR="00345EF1" w:rsidTr="00345EF1">
        <w:tc>
          <w:tcPr>
            <w:tcW w:w="1133" w:type="dxa"/>
          </w:tcPr>
          <w:p w:rsidR="00345EF1" w:rsidRPr="00345EF1" w:rsidRDefault="00345EF1" w:rsidP="00345EF1">
            <w:pPr>
              <w:pStyle w:val="TAL"/>
              <w:rPr>
                <w:sz w:val="16"/>
              </w:rPr>
            </w:pPr>
            <w:r>
              <w:rPr>
                <w:sz w:val="16"/>
              </w:rPr>
              <w:t>C1-184651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operation code for UE policy management</w:t>
            </w:r>
          </w:p>
        </w:tc>
      </w:tr>
      <w:tr w:rsidR="00345EF1" w:rsidTr="00345EF1">
        <w:tc>
          <w:tcPr>
            <w:tcW w:w="1133" w:type="dxa"/>
          </w:tcPr>
          <w:p w:rsidR="00345EF1" w:rsidRPr="00345EF1" w:rsidRDefault="00345EF1" w:rsidP="00345EF1">
            <w:pPr>
              <w:pStyle w:val="TAL"/>
              <w:rPr>
                <w:sz w:val="16"/>
              </w:rPr>
            </w:pPr>
            <w:r>
              <w:rPr>
                <w:sz w:val="16"/>
              </w:rPr>
              <w:t>C1-184875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Non-3GPP access of 5GC not allowed</w:t>
            </w:r>
          </w:p>
        </w:tc>
      </w:tr>
      <w:tr w:rsidR="00345EF1" w:rsidTr="00345EF1">
        <w:tc>
          <w:tcPr>
            <w:tcW w:w="1133" w:type="dxa"/>
          </w:tcPr>
          <w:p w:rsidR="00345EF1" w:rsidRPr="00345EF1" w:rsidRDefault="00345EF1" w:rsidP="00345EF1">
            <w:pPr>
              <w:pStyle w:val="TAL"/>
              <w:rPr>
                <w:sz w:val="16"/>
              </w:rPr>
            </w:pPr>
            <w:r>
              <w:rPr>
                <w:sz w:val="16"/>
              </w:rPr>
              <w:t>C1-185044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for multi-homed IPv6 PDU session</w:t>
            </w:r>
          </w:p>
        </w:tc>
      </w:tr>
      <w:tr w:rsidR="00345EF1" w:rsidTr="00345EF1">
        <w:tc>
          <w:tcPr>
            <w:tcW w:w="1133" w:type="dxa"/>
          </w:tcPr>
          <w:p w:rsidR="00345EF1" w:rsidRPr="00345EF1" w:rsidRDefault="00345EF1" w:rsidP="00345EF1">
            <w:pPr>
              <w:pStyle w:val="TAL"/>
              <w:rPr>
                <w:sz w:val="16"/>
              </w:rPr>
            </w:pPr>
            <w:r>
              <w:rPr>
                <w:sz w:val="16"/>
              </w:rPr>
              <w:t>C1-185045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Invalid DNN</w:t>
            </w:r>
          </w:p>
        </w:tc>
      </w:tr>
      <w:tr w:rsidR="00345EF1" w:rsidTr="00345EF1">
        <w:tc>
          <w:tcPr>
            <w:tcW w:w="1133" w:type="dxa"/>
          </w:tcPr>
          <w:p w:rsidR="00345EF1" w:rsidRPr="00345EF1" w:rsidRDefault="00345EF1" w:rsidP="00345EF1">
            <w:pPr>
              <w:pStyle w:val="TAL"/>
              <w:rPr>
                <w:sz w:val="16"/>
              </w:rPr>
            </w:pPr>
            <w:r>
              <w:rPr>
                <w:sz w:val="16"/>
              </w:rPr>
              <w:t>C1-185478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Slicing Subscription Change Indication</w:t>
            </w:r>
          </w:p>
        </w:tc>
      </w:tr>
      <w:tr w:rsidR="00345EF1" w:rsidTr="00345EF1">
        <w:tc>
          <w:tcPr>
            <w:tcW w:w="1133" w:type="dxa"/>
          </w:tcPr>
          <w:p w:rsidR="00345EF1" w:rsidRPr="00345EF1" w:rsidRDefault="00345EF1" w:rsidP="00345EF1">
            <w:pPr>
              <w:pStyle w:val="TAL"/>
              <w:rPr>
                <w:sz w:val="16"/>
              </w:rPr>
            </w:pPr>
            <w:r>
              <w:rPr>
                <w:sz w:val="16"/>
              </w:rPr>
              <w:t>C1-185483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LADN indication from UE at registration</w:t>
            </w:r>
          </w:p>
        </w:tc>
      </w:tr>
      <w:tr w:rsidR="00345EF1" w:rsidTr="00345EF1">
        <w:tc>
          <w:tcPr>
            <w:tcW w:w="1133" w:type="dxa"/>
          </w:tcPr>
          <w:p w:rsidR="00345EF1" w:rsidRPr="00345EF1" w:rsidRDefault="00345EF1" w:rsidP="00345EF1">
            <w:pPr>
              <w:pStyle w:val="TAL"/>
              <w:rPr>
                <w:sz w:val="16"/>
              </w:rPr>
            </w:pPr>
            <w:r>
              <w:rPr>
                <w:sz w:val="16"/>
              </w:rPr>
              <w:t>C1-185491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Multiple S-NSSAIs in PDU session establishment</w:t>
            </w:r>
          </w:p>
        </w:tc>
      </w:tr>
      <w:tr w:rsidR="00345EF1" w:rsidTr="00345EF1">
        <w:tc>
          <w:tcPr>
            <w:tcW w:w="1133" w:type="dxa"/>
          </w:tcPr>
          <w:p w:rsidR="00345EF1" w:rsidRPr="00345EF1" w:rsidRDefault="00345EF1" w:rsidP="00345EF1">
            <w:pPr>
              <w:pStyle w:val="TAL"/>
              <w:rPr>
                <w:sz w:val="16"/>
              </w:rPr>
            </w:pPr>
            <w:r>
              <w:rPr>
                <w:sz w:val="16"/>
              </w:rPr>
              <w:t>C1-185608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Non-3GPP de-registration timer</w:t>
            </w:r>
          </w:p>
        </w:tc>
      </w:tr>
      <w:tr w:rsidR="00345EF1" w:rsidTr="00345EF1">
        <w:tc>
          <w:tcPr>
            <w:tcW w:w="1133" w:type="dxa"/>
          </w:tcPr>
          <w:p w:rsidR="00345EF1" w:rsidRPr="00345EF1" w:rsidRDefault="00345EF1" w:rsidP="00345EF1">
            <w:pPr>
              <w:pStyle w:val="TAL"/>
              <w:rPr>
                <w:sz w:val="16"/>
              </w:rPr>
            </w:pPr>
            <w:r>
              <w:rPr>
                <w:sz w:val="16"/>
              </w:rPr>
              <w:t>C1-185645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Non-IP PDN connection for S1 to N1 interworking</w:t>
            </w:r>
          </w:p>
        </w:tc>
      </w:tr>
      <w:tr w:rsidR="00345EF1" w:rsidTr="00345EF1">
        <w:tc>
          <w:tcPr>
            <w:tcW w:w="1133" w:type="dxa"/>
          </w:tcPr>
          <w:p w:rsidR="00345EF1" w:rsidRPr="00345EF1" w:rsidRDefault="00345EF1" w:rsidP="00345EF1">
            <w:pPr>
              <w:pStyle w:val="TAL"/>
              <w:rPr>
                <w:sz w:val="16"/>
              </w:rPr>
            </w:pPr>
            <w:r>
              <w:rPr>
                <w:sz w:val="16"/>
              </w:rPr>
              <w:t>C1-185646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with E-UTRAN connected to EPC of a UE registered to 5GC via non-3GPP access</w:t>
            </w:r>
          </w:p>
        </w:tc>
      </w:tr>
      <w:tr w:rsidR="00345EF1" w:rsidTr="00345EF1">
        <w:tc>
          <w:tcPr>
            <w:tcW w:w="1133" w:type="dxa"/>
          </w:tcPr>
          <w:p w:rsidR="00345EF1" w:rsidRPr="00345EF1" w:rsidRDefault="00345EF1" w:rsidP="00345EF1">
            <w:pPr>
              <w:pStyle w:val="TAL"/>
              <w:rPr>
                <w:sz w:val="16"/>
              </w:rPr>
            </w:pPr>
            <w:r>
              <w:rPr>
                <w:sz w:val="16"/>
              </w:rPr>
              <w:t>C1-185687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Miscellaneous corrections</w:t>
            </w:r>
          </w:p>
        </w:tc>
      </w:tr>
      <w:tr w:rsidR="00345EF1" w:rsidTr="00345EF1">
        <w:tc>
          <w:tcPr>
            <w:tcW w:w="1133" w:type="dxa"/>
          </w:tcPr>
          <w:p w:rsidR="00345EF1" w:rsidRPr="00345EF1" w:rsidRDefault="00345EF1" w:rsidP="00345EF1">
            <w:pPr>
              <w:pStyle w:val="TAL"/>
              <w:rPr>
                <w:sz w:val="16"/>
              </w:rPr>
            </w:pPr>
            <w:r>
              <w:rPr>
                <w:sz w:val="16"/>
              </w:rPr>
              <w:t>C1-185789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Local release of a PDU session due to 5GSM cause #43: Invalid PDU session identity</w:t>
            </w:r>
          </w:p>
        </w:tc>
      </w:tr>
      <w:tr w:rsidR="00345EF1" w:rsidTr="00345EF1">
        <w:tc>
          <w:tcPr>
            <w:tcW w:w="1133" w:type="dxa"/>
          </w:tcPr>
          <w:p w:rsidR="00345EF1" w:rsidRPr="00345EF1" w:rsidRDefault="00345EF1" w:rsidP="00345EF1">
            <w:pPr>
              <w:pStyle w:val="TAL"/>
              <w:rPr>
                <w:sz w:val="16"/>
              </w:rPr>
            </w:pPr>
            <w:r>
              <w:rPr>
                <w:sz w:val="16"/>
              </w:rPr>
              <w:t>C1-185802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Introduction of 5GMM cause #15</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CP-182138</w:t>
      </w:r>
      <w:r>
        <w:rPr>
          <w:rFonts w:ascii="Arial" w:hAnsi="Arial" w:cs="Arial"/>
          <w:b/>
          <w:color w:val="0000FF"/>
          <w:sz w:val="24"/>
        </w:rPr>
        <w:tab/>
      </w:r>
      <w:r>
        <w:rPr>
          <w:rFonts w:ascii="Arial" w:hAnsi="Arial" w:cs="Arial"/>
          <w:b/>
          <w:sz w:val="24"/>
        </w:rPr>
        <w:t>CR pack on 5GS_Ph1-CT - pack 12</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Provisioning of ANDSP for non-3GPP access</w:t>
            </w:r>
          </w:p>
        </w:tc>
      </w:tr>
      <w:tr w:rsidR="00345EF1" w:rsidTr="00345EF1">
        <w:tc>
          <w:tcPr>
            <w:tcW w:w="1133" w:type="dxa"/>
          </w:tcPr>
          <w:p w:rsidR="00345EF1" w:rsidRPr="00345EF1" w:rsidRDefault="00345EF1" w:rsidP="00345EF1">
            <w:pPr>
              <w:pStyle w:val="TAL"/>
              <w:rPr>
                <w:sz w:val="16"/>
              </w:rPr>
            </w:pPr>
            <w:r>
              <w:rPr>
                <w:sz w:val="16"/>
              </w:rPr>
              <w:t>C1-184595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Referring to the correct bits for SMS over NAS during the registration procedure</w:t>
            </w:r>
          </w:p>
        </w:tc>
      </w:tr>
      <w:tr w:rsidR="00345EF1" w:rsidTr="00345EF1">
        <w:tc>
          <w:tcPr>
            <w:tcW w:w="1133" w:type="dxa"/>
          </w:tcPr>
          <w:p w:rsidR="00345EF1" w:rsidRPr="00345EF1" w:rsidRDefault="00345EF1" w:rsidP="00345EF1">
            <w:pPr>
              <w:pStyle w:val="TAL"/>
              <w:rPr>
                <w:sz w:val="16"/>
              </w:rPr>
            </w:pPr>
            <w:r>
              <w:rPr>
                <w:sz w:val="16"/>
              </w:rPr>
              <w:t>C1-184893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Provision of IWK N26 indication in registration update procedure</w:t>
            </w:r>
          </w:p>
        </w:tc>
      </w:tr>
      <w:tr w:rsidR="00345EF1" w:rsidTr="00345EF1">
        <w:tc>
          <w:tcPr>
            <w:tcW w:w="1133" w:type="dxa"/>
          </w:tcPr>
          <w:p w:rsidR="00345EF1" w:rsidRPr="00345EF1" w:rsidRDefault="00345EF1" w:rsidP="00345EF1">
            <w:pPr>
              <w:pStyle w:val="TAL"/>
              <w:rPr>
                <w:sz w:val="16"/>
              </w:rPr>
            </w:pPr>
            <w:r>
              <w:rPr>
                <w:sz w:val="16"/>
              </w:rPr>
              <w:t>C1-184929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Release of N1 NAS signalling connection due to change in the network slicing information</w:t>
            </w:r>
          </w:p>
        </w:tc>
      </w:tr>
      <w:tr w:rsidR="00345EF1" w:rsidTr="00345EF1">
        <w:tc>
          <w:tcPr>
            <w:tcW w:w="1133" w:type="dxa"/>
          </w:tcPr>
          <w:p w:rsidR="00345EF1" w:rsidRPr="00345EF1" w:rsidRDefault="00345EF1" w:rsidP="00345EF1">
            <w:pPr>
              <w:pStyle w:val="TAL"/>
              <w:rPr>
                <w:sz w:val="16"/>
              </w:rPr>
            </w:pPr>
            <w:r>
              <w:rPr>
                <w:sz w:val="16"/>
              </w:rPr>
              <w:t>C1-184947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status</w:t>
            </w:r>
          </w:p>
        </w:tc>
      </w:tr>
      <w:tr w:rsidR="00345EF1" w:rsidTr="00345EF1">
        <w:tc>
          <w:tcPr>
            <w:tcW w:w="1133" w:type="dxa"/>
          </w:tcPr>
          <w:p w:rsidR="00345EF1" w:rsidRPr="00345EF1" w:rsidRDefault="00345EF1" w:rsidP="00345EF1">
            <w:pPr>
              <w:pStyle w:val="TAL"/>
              <w:rPr>
                <w:sz w:val="16"/>
              </w:rPr>
            </w:pPr>
            <w:r>
              <w:rPr>
                <w:sz w:val="16"/>
              </w:rPr>
              <w:t>C1-185282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Parameters for PDU session establishment due to change of SSC mode 3 or 2 PSA</w:t>
            </w:r>
          </w:p>
        </w:tc>
      </w:tr>
      <w:tr w:rsidR="00345EF1" w:rsidTr="00345EF1">
        <w:tc>
          <w:tcPr>
            <w:tcW w:w="1133" w:type="dxa"/>
          </w:tcPr>
          <w:p w:rsidR="00345EF1" w:rsidRPr="00345EF1" w:rsidRDefault="00345EF1" w:rsidP="00345EF1">
            <w:pPr>
              <w:pStyle w:val="TAL"/>
              <w:rPr>
                <w:sz w:val="16"/>
              </w:rPr>
            </w:pPr>
            <w:r>
              <w:rPr>
                <w:sz w:val="16"/>
              </w:rPr>
              <w:t>C1-185482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Release of the N1 NAS signalling connection</w:t>
            </w:r>
          </w:p>
        </w:tc>
      </w:tr>
      <w:tr w:rsidR="00345EF1" w:rsidTr="00345EF1">
        <w:tc>
          <w:tcPr>
            <w:tcW w:w="1133" w:type="dxa"/>
          </w:tcPr>
          <w:p w:rsidR="00345EF1" w:rsidRPr="00345EF1" w:rsidRDefault="00345EF1" w:rsidP="00345EF1">
            <w:pPr>
              <w:pStyle w:val="TAL"/>
              <w:rPr>
                <w:sz w:val="16"/>
              </w:rPr>
            </w:pPr>
            <w:r>
              <w:rPr>
                <w:sz w:val="16"/>
              </w:rPr>
              <w:t>C1-185494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Plain 5GS NAS message</w:t>
            </w:r>
          </w:p>
        </w:tc>
      </w:tr>
      <w:tr w:rsidR="00345EF1" w:rsidTr="00345EF1">
        <w:tc>
          <w:tcPr>
            <w:tcW w:w="1133" w:type="dxa"/>
          </w:tcPr>
          <w:p w:rsidR="00345EF1" w:rsidRPr="00345EF1" w:rsidRDefault="00345EF1" w:rsidP="00345EF1">
            <w:pPr>
              <w:pStyle w:val="TAL"/>
              <w:rPr>
                <w:sz w:val="16"/>
              </w:rPr>
            </w:pPr>
            <w:r>
              <w:rPr>
                <w:sz w:val="16"/>
              </w:rPr>
              <w:t>C1-185648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Default EPS Bearer (DEB) indication</w:t>
            </w:r>
          </w:p>
        </w:tc>
      </w:tr>
      <w:tr w:rsidR="00345EF1" w:rsidTr="00345EF1">
        <w:tc>
          <w:tcPr>
            <w:tcW w:w="1133" w:type="dxa"/>
          </w:tcPr>
          <w:p w:rsidR="00345EF1" w:rsidRPr="00345EF1" w:rsidRDefault="00345EF1" w:rsidP="00345EF1">
            <w:pPr>
              <w:pStyle w:val="TAL"/>
              <w:rPr>
                <w:sz w:val="16"/>
              </w:rPr>
            </w:pPr>
            <w:r>
              <w:rPr>
                <w:sz w:val="16"/>
              </w:rPr>
              <w:t>C1-185664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PDU Session establishment request criteria</w:t>
            </w:r>
          </w:p>
        </w:tc>
      </w:tr>
      <w:tr w:rsidR="00345EF1" w:rsidTr="00345EF1">
        <w:tc>
          <w:tcPr>
            <w:tcW w:w="1133" w:type="dxa"/>
          </w:tcPr>
          <w:p w:rsidR="00345EF1" w:rsidRPr="00345EF1" w:rsidRDefault="00345EF1" w:rsidP="00345EF1">
            <w:pPr>
              <w:pStyle w:val="TAL"/>
              <w:rPr>
                <w:sz w:val="16"/>
              </w:rPr>
            </w:pPr>
            <w:r>
              <w:rPr>
                <w:sz w:val="16"/>
              </w:rPr>
              <w:t>C1-185703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Registration procedure triggered by a change of UE Radio Capability</w:t>
            </w:r>
          </w:p>
        </w:tc>
      </w:tr>
      <w:tr w:rsidR="00345EF1" w:rsidTr="00345EF1">
        <w:tc>
          <w:tcPr>
            <w:tcW w:w="1133" w:type="dxa"/>
          </w:tcPr>
          <w:p w:rsidR="00345EF1" w:rsidRPr="00345EF1" w:rsidRDefault="00345EF1" w:rsidP="00345EF1">
            <w:pPr>
              <w:pStyle w:val="TAL"/>
              <w:rPr>
                <w:sz w:val="16"/>
              </w:rPr>
            </w:pPr>
            <w:r>
              <w:rPr>
                <w:sz w:val="16"/>
              </w:rPr>
              <w:t>C1-185801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on #27 N1 mode not allowed</w:t>
            </w:r>
          </w:p>
        </w:tc>
      </w:tr>
      <w:tr w:rsidR="00345EF1" w:rsidTr="00345EF1">
        <w:tc>
          <w:tcPr>
            <w:tcW w:w="1133" w:type="dxa"/>
          </w:tcPr>
          <w:p w:rsidR="00345EF1" w:rsidRPr="00345EF1" w:rsidRDefault="00345EF1" w:rsidP="00345EF1">
            <w:pPr>
              <w:pStyle w:val="TAL"/>
              <w:rPr>
                <w:sz w:val="16"/>
              </w:rPr>
            </w:pPr>
            <w:r>
              <w:rPr>
                <w:sz w:val="16"/>
              </w:rPr>
              <w:t>C1-185803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Reactivation result indicating insufficient resources during service request procedure</w:t>
            </w:r>
          </w:p>
        </w:tc>
      </w:tr>
      <w:tr w:rsidR="00345EF1" w:rsidTr="00345EF1">
        <w:tc>
          <w:tcPr>
            <w:tcW w:w="1133" w:type="dxa"/>
          </w:tcPr>
          <w:p w:rsidR="00345EF1" w:rsidRPr="00345EF1" w:rsidRDefault="00345EF1" w:rsidP="00345EF1">
            <w:pPr>
              <w:pStyle w:val="TAL"/>
              <w:rPr>
                <w:sz w:val="16"/>
              </w:rPr>
            </w:pPr>
            <w:r>
              <w:rPr>
                <w:sz w:val="16"/>
              </w:rPr>
              <w:t>C1-185807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status in notification response message</w:t>
            </w:r>
          </w:p>
        </w:tc>
      </w:tr>
      <w:tr w:rsidR="00345EF1" w:rsidTr="00345EF1">
        <w:tc>
          <w:tcPr>
            <w:tcW w:w="1133" w:type="dxa"/>
          </w:tcPr>
          <w:p w:rsidR="00345EF1" w:rsidRPr="00345EF1" w:rsidRDefault="00345EF1" w:rsidP="00345EF1">
            <w:pPr>
              <w:pStyle w:val="TAL"/>
              <w:rPr>
                <w:sz w:val="16"/>
              </w:rPr>
            </w:pPr>
            <w:r>
              <w:rPr>
                <w:sz w:val="16"/>
              </w:rPr>
              <w:t>C1-185808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NW slicing and delayed re-registration due to emergency services</w:t>
            </w:r>
          </w:p>
        </w:tc>
      </w:tr>
      <w:tr w:rsidR="00345EF1" w:rsidTr="00345EF1">
        <w:tc>
          <w:tcPr>
            <w:tcW w:w="1133" w:type="dxa"/>
          </w:tcPr>
          <w:p w:rsidR="00345EF1" w:rsidRPr="00345EF1" w:rsidRDefault="00345EF1" w:rsidP="00345EF1">
            <w:pPr>
              <w:pStyle w:val="TAL"/>
              <w:rPr>
                <w:sz w:val="16"/>
              </w:rPr>
            </w:pPr>
            <w:r>
              <w:rPr>
                <w:sz w:val="16"/>
              </w:rPr>
              <w:t>C1-185810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0212</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Preferred list terminating at ME or USIM</w:t>
            </w:r>
          </w:p>
        </w:tc>
      </w:tr>
      <w:tr w:rsidR="00345EF1" w:rsidTr="00345EF1">
        <w:tc>
          <w:tcPr>
            <w:tcW w:w="1133" w:type="dxa"/>
          </w:tcPr>
          <w:p w:rsidR="00345EF1" w:rsidRPr="00345EF1" w:rsidRDefault="00345EF1" w:rsidP="00345EF1">
            <w:pPr>
              <w:pStyle w:val="TAL"/>
              <w:rPr>
                <w:sz w:val="16"/>
              </w:rPr>
            </w:pPr>
            <w:r>
              <w:rPr>
                <w:sz w:val="16"/>
              </w:rPr>
              <w:t>C1-185825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Registration procedure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C1-185826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NW slicing and delayed registration due to emergency services, reject PDU session request</w:t>
            </w:r>
          </w:p>
        </w:tc>
      </w:tr>
      <w:tr w:rsidR="00345EF1" w:rsidTr="00345EF1">
        <w:tc>
          <w:tcPr>
            <w:tcW w:w="1133" w:type="dxa"/>
          </w:tcPr>
          <w:p w:rsidR="00345EF1" w:rsidRPr="00345EF1" w:rsidRDefault="00345EF1" w:rsidP="00345EF1">
            <w:pPr>
              <w:pStyle w:val="TAL"/>
              <w:rPr>
                <w:sz w:val="16"/>
              </w:rPr>
            </w:pPr>
            <w:r>
              <w:rPr>
                <w:sz w:val="16"/>
              </w:rPr>
              <w:t>C1-185828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Release due to Semantic or Syntactical Errors</w:t>
            </w:r>
          </w:p>
        </w:tc>
      </w:tr>
      <w:tr w:rsidR="00345EF1" w:rsidTr="00345EF1">
        <w:tc>
          <w:tcPr>
            <w:tcW w:w="1133" w:type="dxa"/>
          </w:tcPr>
          <w:p w:rsidR="00345EF1" w:rsidRPr="00345EF1" w:rsidRDefault="00345EF1" w:rsidP="00345EF1">
            <w:pPr>
              <w:pStyle w:val="TAL"/>
              <w:rPr>
                <w:sz w:val="16"/>
              </w:rPr>
            </w:pPr>
            <w:r>
              <w:rPr>
                <w:sz w:val="16"/>
              </w:rPr>
              <w:t>C1-185837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5GSM cause from ePCO for PDU Session Release Complete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CP-182139</w:t>
      </w:r>
      <w:r>
        <w:rPr>
          <w:rFonts w:ascii="Arial" w:hAnsi="Arial" w:cs="Arial"/>
          <w:b/>
          <w:color w:val="0000FF"/>
          <w:sz w:val="24"/>
        </w:rPr>
        <w:tab/>
      </w:r>
      <w:r>
        <w:rPr>
          <w:rFonts w:ascii="Arial" w:hAnsi="Arial" w:cs="Arial"/>
          <w:b/>
          <w:sz w:val="24"/>
        </w:rPr>
        <w:t>CR pack on 5GS_Ph1-CT - pack 13</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087"/>
        <w:gridCol w:w="992"/>
        <w:gridCol w:w="1004"/>
        <w:gridCol w:w="1082"/>
        <w:gridCol w:w="572"/>
        <w:gridCol w:w="557"/>
        <w:gridCol w:w="556"/>
        <w:gridCol w:w="510"/>
        <w:gridCol w:w="661"/>
        <w:gridCol w:w="260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8"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Replace unknown  "registration update accept"</w:t>
            </w:r>
          </w:p>
        </w:tc>
      </w:tr>
      <w:tr w:rsidR="00345EF1" w:rsidTr="00345EF1">
        <w:tc>
          <w:tcPr>
            <w:tcW w:w="1133" w:type="dxa"/>
          </w:tcPr>
          <w:p w:rsidR="00345EF1" w:rsidRPr="00345EF1" w:rsidRDefault="00345EF1" w:rsidP="00345EF1">
            <w:pPr>
              <w:pStyle w:val="TAL"/>
              <w:rPr>
                <w:sz w:val="16"/>
              </w:rPr>
            </w:pPr>
            <w:r>
              <w:rPr>
                <w:sz w:val="16"/>
              </w:rPr>
              <w:t>C1-184387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UE behaviour in substate 5GMM-DEREGISTERED.ATTEMPTING-REGISTRATION</w:t>
            </w:r>
          </w:p>
        </w:tc>
      </w:tr>
      <w:tr w:rsidR="00345EF1" w:rsidTr="00345EF1">
        <w:tc>
          <w:tcPr>
            <w:tcW w:w="1133" w:type="dxa"/>
          </w:tcPr>
          <w:p w:rsidR="00345EF1" w:rsidRPr="00345EF1" w:rsidRDefault="00345EF1" w:rsidP="00345EF1">
            <w:pPr>
              <w:pStyle w:val="TAL"/>
              <w:rPr>
                <w:sz w:val="16"/>
              </w:rPr>
            </w:pPr>
            <w:r>
              <w:rPr>
                <w:sz w:val="16"/>
              </w:rPr>
              <w:t>C1-184388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other sub-states of state 5GMM-DEREGISTERED</w:t>
            </w:r>
          </w:p>
        </w:tc>
      </w:tr>
      <w:tr w:rsidR="00345EF1" w:rsidTr="00345EF1">
        <w:tc>
          <w:tcPr>
            <w:tcW w:w="1133" w:type="dxa"/>
          </w:tcPr>
          <w:p w:rsidR="00345EF1" w:rsidRPr="00345EF1" w:rsidRDefault="00345EF1" w:rsidP="00345EF1">
            <w:pPr>
              <w:pStyle w:val="TAL"/>
              <w:rPr>
                <w:sz w:val="16"/>
              </w:rPr>
            </w:pPr>
            <w:r>
              <w:rPr>
                <w:sz w:val="16"/>
              </w:rPr>
              <w:t>C1-184391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security context coordination</w:t>
            </w:r>
          </w:p>
        </w:tc>
      </w:tr>
      <w:tr w:rsidR="00345EF1" w:rsidTr="00345EF1">
        <w:tc>
          <w:tcPr>
            <w:tcW w:w="1133" w:type="dxa"/>
          </w:tcPr>
          <w:p w:rsidR="00345EF1" w:rsidRPr="00345EF1" w:rsidRDefault="00345EF1" w:rsidP="00345EF1">
            <w:pPr>
              <w:pStyle w:val="TAL"/>
              <w:rPr>
                <w:sz w:val="16"/>
              </w:rPr>
            </w:pPr>
            <w:r>
              <w:rPr>
                <w:sz w:val="16"/>
              </w:rPr>
              <w:t>C1-184392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unnecesary editor's notes FFS</w:t>
            </w:r>
          </w:p>
        </w:tc>
      </w:tr>
      <w:tr w:rsidR="00345EF1" w:rsidTr="00345EF1">
        <w:tc>
          <w:tcPr>
            <w:tcW w:w="1133" w:type="dxa"/>
          </w:tcPr>
          <w:p w:rsidR="00345EF1" w:rsidRPr="00345EF1" w:rsidRDefault="00345EF1" w:rsidP="00345EF1">
            <w:pPr>
              <w:pStyle w:val="TAL"/>
              <w:rPr>
                <w:sz w:val="16"/>
              </w:rPr>
            </w:pPr>
            <w:r>
              <w:rPr>
                <w:sz w:val="16"/>
              </w:rPr>
              <w:t>C1-184395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handling of unknown, unforeseen, and erroneous protocol data</w:t>
            </w:r>
          </w:p>
        </w:tc>
      </w:tr>
      <w:tr w:rsidR="00345EF1" w:rsidTr="00345EF1">
        <w:tc>
          <w:tcPr>
            <w:tcW w:w="1133" w:type="dxa"/>
          </w:tcPr>
          <w:p w:rsidR="00345EF1" w:rsidRPr="00345EF1" w:rsidRDefault="00345EF1" w:rsidP="00345EF1">
            <w:pPr>
              <w:pStyle w:val="TAL"/>
              <w:rPr>
                <w:sz w:val="16"/>
              </w:rPr>
            </w:pPr>
            <w:r>
              <w:rPr>
                <w:sz w:val="16"/>
              </w:rPr>
              <w:t>C1-184547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the key derivation function field</w:t>
            </w:r>
          </w:p>
        </w:tc>
      </w:tr>
      <w:tr w:rsidR="00345EF1" w:rsidTr="00345EF1">
        <w:tc>
          <w:tcPr>
            <w:tcW w:w="1133" w:type="dxa"/>
          </w:tcPr>
          <w:p w:rsidR="00345EF1" w:rsidRPr="00345EF1" w:rsidRDefault="00345EF1" w:rsidP="00345EF1">
            <w:pPr>
              <w:pStyle w:val="TAL"/>
              <w:rPr>
                <w:sz w:val="16"/>
              </w:rPr>
            </w:pPr>
            <w:r>
              <w:rPr>
                <w:sz w:val="16"/>
              </w:rPr>
              <w:t>C1-184748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MAC editor´s note</w:t>
            </w:r>
          </w:p>
        </w:tc>
      </w:tr>
      <w:tr w:rsidR="00345EF1" w:rsidTr="00345EF1">
        <w:tc>
          <w:tcPr>
            <w:tcW w:w="1133" w:type="dxa"/>
          </w:tcPr>
          <w:p w:rsidR="00345EF1" w:rsidRPr="00345EF1" w:rsidRDefault="00345EF1" w:rsidP="00345EF1">
            <w:pPr>
              <w:pStyle w:val="TAL"/>
              <w:rPr>
                <w:sz w:val="16"/>
              </w:rPr>
            </w:pPr>
            <w:r>
              <w:rPr>
                <w:sz w:val="16"/>
              </w:rPr>
              <w:t>C1-184850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transparent container at N1 mode to S1 mode HO</w:t>
            </w:r>
          </w:p>
        </w:tc>
      </w:tr>
      <w:tr w:rsidR="00345EF1" w:rsidTr="00345EF1">
        <w:tc>
          <w:tcPr>
            <w:tcW w:w="1133" w:type="dxa"/>
          </w:tcPr>
          <w:p w:rsidR="00345EF1" w:rsidRPr="00345EF1" w:rsidRDefault="00345EF1" w:rsidP="00345EF1">
            <w:pPr>
              <w:pStyle w:val="TAL"/>
              <w:rPr>
                <w:sz w:val="16"/>
              </w:rPr>
            </w:pPr>
            <w:r>
              <w:rPr>
                <w:sz w:val="16"/>
              </w:rPr>
              <w:t>C1-184890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redundant MICO statement</w:t>
            </w:r>
          </w:p>
        </w:tc>
      </w:tr>
      <w:tr w:rsidR="00345EF1" w:rsidTr="00345EF1">
        <w:tc>
          <w:tcPr>
            <w:tcW w:w="1133" w:type="dxa"/>
          </w:tcPr>
          <w:p w:rsidR="00345EF1" w:rsidRPr="00345EF1" w:rsidRDefault="00345EF1" w:rsidP="00345EF1">
            <w:pPr>
              <w:pStyle w:val="TAL"/>
              <w:rPr>
                <w:sz w:val="16"/>
              </w:rPr>
            </w:pPr>
            <w:r>
              <w:rPr>
                <w:sz w:val="16"/>
              </w:rPr>
              <w:t>C1-184916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Request for Kamf re-derivation</w:t>
            </w:r>
          </w:p>
        </w:tc>
      </w:tr>
      <w:tr w:rsidR="00345EF1" w:rsidTr="00345EF1">
        <w:tc>
          <w:tcPr>
            <w:tcW w:w="1133" w:type="dxa"/>
          </w:tcPr>
          <w:p w:rsidR="00345EF1" w:rsidRPr="00345EF1" w:rsidRDefault="00345EF1" w:rsidP="00345EF1">
            <w:pPr>
              <w:pStyle w:val="TAL"/>
              <w:rPr>
                <w:sz w:val="16"/>
              </w:rPr>
            </w:pPr>
            <w:r>
              <w:rPr>
                <w:sz w:val="16"/>
              </w:rPr>
              <w:t>C1-185239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equivalent PLMN list</w:t>
            </w:r>
          </w:p>
        </w:tc>
      </w:tr>
      <w:tr w:rsidR="00345EF1" w:rsidTr="00345EF1">
        <w:tc>
          <w:tcPr>
            <w:tcW w:w="1133" w:type="dxa"/>
          </w:tcPr>
          <w:p w:rsidR="00345EF1" w:rsidRPr="00345EF1" w:rsidRDefault="00345EF1" w:rsidP="00345EF1">
            <w:pPr>
              <w:pStyle w:val="TAL"/>
              <w:rPr>
                <w:sz w:val="16"/>
              </w:rPr>
            </w:pPr>
            <w:r>
              <w:rPr>
                <w:sz w:val="16"/>
              </w:rPr>
              <w:t>C1-185255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 on the format of the authentication parameters</w:t>
            </w:r>
          </w:p>
        </w:tc>
      </w:tr>
      <w:tr w:rsidR="00345EF1" w:rsidTr="00345EF1">
        <w:tc>
          <w:tcPr>
            <w:tcW w:w="1133" w:type="dxa"/>
          </w:tcPr>
          <w:p w:rsidR="00345EF1" w:rsidRPr="00345EF1" w:rsidRDefault="00345EF1" w:rsidP="00345EF1">
            <w:pPr>
              <w:pStyle w:val="TAL"/>
              <w:rPr>
                <w:sz w:val="16"/>
              </w:rPr>
            </w:pPr>
            <w:r>
              <w:rPr>
                <w:sz w:val="16"/>
              </w:rPr>
              <w:t>C1-185258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 on other types of payload for the NAS transport procedure(s)</w:t>
            </w:r>
          </w:p>
        </w:tc>
      </w:tr>
      <w:tr w:rsidR="00345EF1" w:rsidTr="00345EF1">
        <w:tc>
          <w:tcPr>
            <w:tcW w:w="1133" w:type="dxa"/>
          </w:tcPr>
          <w:p w:rsidR="00345EF1" w:rsidRPr="00345EF1" w:rsidRDefault="00345EF1" w:rsidP="00345EF1">
            <w:pPr>
              <w:pStyle w:val="TAL"/>
              <w:rPr>
                <w:sz w:val="16"/>
              </w:rPr>
            </w:pPr>
            <w:r>
              <w:rPr>
                <w:sz w:val="16"/>
              </w:rPr>
              <w:t>C1-185496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Remove the remaining instance of SUPI paging</w:t>
            </w:r>
          </w:p>
        </w:tc>
      </w:tr>
      <w:tr w:rsidR="00345EF1" w:rsidTr="00345EF1">
        <w:tc>
          <w:tcPr>
            <w:tcW w:w="1133" w:type="dxa"/>
          </w:tcPr>
          <w:p w:rsidR="00345EF1" w:rsidRPr="00345EF1" w:rsidRDefault="00345EF1" w:rsidP="00345EF1">
            <w:pPr>
              <w:pStyle w:val="TAL"/>
              <w:rPr>
                <w:sz w:val="16"/>
              </w:rPr>
            </w:pPr>
            <w:r>
              <w:rPr>
                <w:sz w:val="16"/>
              </w:rPr>
              <w:t>C1-185653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Resetting of registration attempt counter</w:t>
            </w:r>
          </w:p>
        </w:tc>
      </w:tr>
      <w:tr w:rsidR="00345EF1" w:rsidTr="00345EF1">
        <w:tc>
          <w:tcPr>
            <w:tcW w:w="1133" w:type="dxa"/>
          </w:tcPr>
          <w:p w:rsidR="00345EF1" w:rsidRPr="00345EF1" w:rsidRDefault="00345EF1" w:rsidP="00345EF1">
            <w:pPr>
              <w:pStyle w:val="TAL"/>
              <w:rPr>
                <w:sz w:val="16"/>
              </w:rPr>
            </w:pPr>
            <w:r>
              <w:rPr>
                <w:sz w:val="16"/>
              </w:rPr>
              <w:t>C1-185670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Requests for emergency services fallback from upper layers</w:t>
            </w:r>
          </w:p>
        </w:tc>
      </w:tr>
      <w:tr w:rsidR="00345EF1" w:rsidTr="00345EF1">
        <w:tc>
          <w:tcPr>
            <w:tcW w:w="1133" w:type="dxa"/>
          </w:tcPr>
          <w:p w:rsidR="00345EF1" w:rsidRPr="00345EF1" w:rsidRDefault="00345EF1" w:rsidP="00345EF1">
            <w:pPr>
              <w:pStyle w:val="TAL"/>
              <w:rPr>
                <w:sz w:val="16"/>
              </w:rPr>
            </w:pPr>
            <w:r>
              <w:rPr>
                <w:sz w:val="16"/>
              </w:rPr>
              <w:t>C1-185713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Rename of T35cd and T35ef</w:t>
            </w:r>
          </w:p>
        </w:tc>
      </w:tr>
      <w:tr w:rsidR="00345EF1" w:rsidTr="00345EF1">
        <w:tc>
          <w:tcPr>
            <w:tcW w:w="1133" w:type="dxa"/>
          </w:tcPr>
          <w:p w:rsidR="00345EF1" w:rsidRPr="00345EF1" w:rsidRDefault="00345EF1" w:rsidP="00345EF1">
            <w:pPr>
              <w:pStyle w:val="TAL"/>
              <w:rPr>
                <w:sz w:val="16"/>
              </w:rPr>
            </w:pPr>
            <w:r>
              <w:rPr>
                <w:sz w:val="16"/>
              </w:rPr>
              <w:t>C1-185760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sub-states of state 5GMM-REGISTERED</w:t>
            </w:r>
          </w:p>
        </w:tc>
      </w:tr>
      <w:tr w:rsidR="00345EF1" w:rsidTr="00345EF1">
        <w:tc>
          <w:tcPr>
            <w:tcW w:w="1133" w:type="dxa"/>
          </w:tcPr>
          <w:p w:rsidR="00345EF1" w:rsidRPr="00345EF1" w:rsidRDefault="00345EF1" w:rsidP="00345EF1">
            <w:pPr>
              <w:pStyle w:val="TAL"/>
              <w:rPr>
                <w:sz w:val="16"/>
              </w:rPr>
            </w:pPr>
            <w:r>
              <w:rPr>
                <w:sz w:val="16"/>
              </w:rPr>
              <w:t>C1-185829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local PDU session relase statement in UCU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CP-182140</w:t>
      </w:r>
      <w:r>
        <w:rPr>
          <w:rFonts w:ascii="Arial" w:hAnsi="Arial" w:cs="Arial"/>
          <w:b/>
          <w:color w:val="0000FF"/>
          <w:sz w:val="24"/>
        </w:rPr>
        <w:tab/>
      </w:r>
      <w:r>
        <w:rPr>
          <w:rFonts w:ascii="Arial" w:hAnsi="Arial" w:cs="Arial"/>
          <w:b/>
          <w:sz w:val="24"/>
        </w:rPr>
        <w:t>CR pack on 5GS_Ph1-CT - pack 14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list IE</w:t>
            </w:r>
          </w:p>
        </w:tc>
      </w:tr>
      <w:tr w:rsidR="00345EF1" w:rsidTr="00345EF1">
        <w:tc>
          <w:tcPr>
            <w:tcW w:w="1133" w:type="dxa"/>
          </w:tcPr>
          <w:p w:rsidR="00345EF1" w:rsidRPr="00345EF1" w:rsidRDefault="00345EF1" w:rsidP="00345EF1">
            <w:pPr>
              <w:pStyle w:val="TAL"/>
              <w:rPr>
                <w:sz w:val="16"/>
              </w:rPr>
            </w:pPr>
            <w:r>
              <w:rPr>
                <w:sz w:val="16"/>
              </w:rPr>
              <w:t>C1-184381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procedures and handling after inter-system change</w:t>
            </w:r>
          </w:p>
        </w:tc>
      </w:tr>
      <w:tr w:rsidR="00345EF1" w:rsidTr="00345EF1">
        <w:tc>
          <w:tcPr>
            <w:tcW w:w="1133" w:type="dxa"/>
          </w:tcPr>
          <w:p w:rsidR="00345EF1" w:rsidRPr="00345EF1" w:rsidRDefault="00345EF1" w:rsidP="00345EF1">
            <w:pPr>
              <w:pStyle w:val="TAL"/>
              <w:rPr>
                <w:sz w:val="16"/>
              </w:rPr>
            </w:pPr>
            <w:r>
              <w:rPr>
                <w:sz w:val="16"/>
              </w:rPr>
              <w:t>C1-184385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5GMM sub-layer design</w:t>
            </w:r>
          </w:p>
        </w:tc>
      </w:tr>
      <w:tr w:rsidR="00345EF1" w:rsidTr="00345EF1">
        <w:tc>
          <w:tcPr>
            <w:tcW w:w="1133" w:type="dxa"/>
          </w:tcPr>
          <w:p w:rsidR="00345EF1" w:rsidRPr="00345EF1" w:rsidRDefault="00345EF1" w:rsidP="00345EF1">
            <w:pPr>
              <w:pStyle w:val="TAL"/>
              <w:rPr>
                <w:sz w:val="16"/>
              </w:rPr>
            </w:pPr>
            <w:r>
              <w:rPr>
                <w:sz w:val="16"/>
              </w:rPr>
              <w:t>C1-184393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5GSM cause values</w:t>
            </w:r>
          </w:p>
        </w:tc>
      </w:tr>
      <w:tr w:rsidR="00345EF1" w:rsidTr="00345EF1">
        <w:tc>
          <w:tcPr>
            <w:tcW w:w="1133" w:type="dxa"/>
          </w:tcPr>
          <w:p w:rsidR="00345EF1" w:rsidRPr="00345EF1" w:rsidRDefault="00345EF1" w:rsidP="00345EF1">
            <w:pPr>
              <w:pStyle w:val="TAL"/>
              <w:rPr>
                <w:sz w:val="16"/>
              </w:rPr>
            </w:pPr>
            <w:r>
              <w:rPr>
                <w:sz w:val="16"/>
              </w:rPr>
              <w:t>C1-184633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Single-registration mode</w:t>
            </w:r>
          </w:p>
        </w:tc>
      </w:tr>
      <w:tr w:rsidR="00345EF1" w:rsidTr="00345EF1">
        <w:tc>
          <w:tcPr>
            <w:tcW w:w="1133" w:type="dxa"/>
          </w:tcPr>
          <w:p w:rsidR="00345EF1" w:rsidRPr="00345EF1" w:rsidRDefault="00345EF1" w:rsidP="00345EF1">
            <w:pPr>
              <w:pStyle w:val="TAL"/>
              <w:rPr>
                <w:sz w:val="16"/>
              </w:rPr>
            </w:pPr>
            <w:r>
              <w:rPr>
                <w:sz w:val="16"/>
              </w:rPr>
              <w:t>C1-184699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Revision on AMF transport behavior of SM message</w:t>
            </w:r>
          </w:p>
        </w:tc>
      </w:tr>
      <w:tr w:rsidR="00345EF1" w:rsidTr="00345EF1">
        <w:tc>
          <w:tcPr>
            <w:tcW w:w="1133" w:type="dxa"/>
          </w:tcPr>
          <w:p w:rsidR="00345EF1" w:rsidRPr="00345EF1" w:rsidRDefault="00345EF1" w:rsidP="00345EF1">
            <w:pPr>
              <w:pStyle w:val="TAL"/>
              <w:rPr>
                <w:sz w:val="16"/>
              </w:rPr>
            </w:pPr>
            <w:r>
              <w:rPr>
                <w:sz w:val="16"/>
              </w:rPr>
              <w:t>C1-184718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Setting and checking 5GS update status</w:t>
            </w:r>
          </w:p>
        </w:tc>
      </w:tr>
      <w:tr w:rsidR="00345EF1" w:rsidTr="00345EF1">
        <w:tc>
          <w:tcPr>
            <w:tcW w:w="1133" w:type="dxa"/>
          </w:tcPr>
          <w:p w:rsidR="00345EF1" w:rsidRPr="00345EF1" w:rsidRDefault="00345EF1" w:rsidP="00345EF1">
            <w:pPr>
              <w:pStyle w:val="TAL"/>
              <w:rPr>
                <w:sz w:val="16"/>
              </w:rPr>
            </w:pPr>
            <w:r>
              <w:rPr>
                <w:sz w:val="16"/>
              </w:rPr>
              <w:t>C1-185250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in D.3 and D.6.2</w:t>
            </w:r>
          </w:p>
        </w:tc>
      </w:tr>
      <w:tr w:rsidR="00345EF1" w:rsidTr="00345EF1">
        <w:tc>
          <w:tcPr>
            <w:tcW w:w="1133" w:type="dxa"/>
          </w:tcPr>
          <w:p w:rsidR="00345EF1" w:rsidRPr="00345EF1" w:rsidRDefault="00345EF1" w:rsidP="00345EF1">
            <w:pPr>
              <w:pStyle w:val="TAL"/>
              <w:rPr>
                <w:sz w:val="16"/>
              </w:rPr>
            </w:pPr>
            <w:r>
              <w:rPr>
                <w:sz w:val="16"/>
              </w:rPr>
              <w:t>C1-185252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the editor's note on value of the non-3GPP de-registration timer value</w:t>
            </w:r>
          </w:p>
        </w:tc>
      </w:tr>
      <w:tr w:rsidR="00345EF1" w:rsidTr="00345EF1">
        <w:tc>
          <w:tcPr>
            <w:tcW w:w="1133" w:type="dxa"/>
          </w:tcPr>
          <w:p w:rsidR="00345EF1" w:rsidRPr="00345EF1" w:rsidRDefault="00345EF1" w:rsidP="00345EF1">
            <w:pPr>
              <w:pStyle w:val="TAL"/>
              <w:rPr>
                <w:sz w:val="16"/>
              </w:rPr>
            </w:pPr>
            <w:r>
              <w:rPr>
                <w:sz w:val="16"/>
              </w:rPr>
              <w:t>C1-185455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RRC establishment cause for EAB</w:t>
            </w:r>
          </w:p>
        </w:tc>
      </w:tr>
      <w:tr w:rsidR="00345EF1" w:rsidTr="00345EF1">
        <w:tc>
          <w:tcPr>
            <w:tcW w:w="1133" w:type="dxa"/>
          </w:tcPr>
          <w:p w:rsidR="00345EF1" w:rsidRPr="00345EF1" w:rsidRDefault="00345EF1" w:rsidP="00345EF1">
            <w:pPr>
              <w:pStyle w:val="TAL"/>
              <w:rPr>
                <w:sz w:val="16"/>
              </w:rPr>
            </w:pPr>
            <w:r>
              <w:rPr>
                <w:sz w:val="16"/>
              </w:rPr>
              <w:t>C1-185468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Resolving EN on fatal causes in 5GMM/5GSM state machine</w:t>
            </w:r>
          </w:p>
        </w:tc>
      </w:tr>
      <w:tr w:rsidR="00345EF1" w:rsidTr="00345EF1">
        <w:tc>
          <w:tcPr>
            <w:tcW w:w="1133" w:type="dxa"/>
          </w:tcPr>
          <w:p w:rsidR="00345EF1" w:rsidRPr="00345EF1" w:rsidRDefault="00345EF1" w:rsidP="00345EF1">
            <w:pPr>
              <w:pStyle w:val="TAL"/>
              <w:rPr>
                <w:sz w:val="16"/>
              </w:rPr>
            </w:pPr>
            <w:r>
              <w:rPr>
                <w:sz w:val="16"/>
              </w:rPr>
              <w:t>C1-185488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timer for T35cd and timer for T35ef</w:t>
            </w:r>
          </w:p>
        </w:tc>
      </w:tr>
      <w:tr w:rsidR="00345EF1" w:rsidTr="00345EF1">
        <w:tc>
          <w:tcPr>
            <w:tcW w:w="1133" w:type="dxa"/>
          </w:tcPr>
          <w:p w:rsidR="00345EF1" w:rsidRPr="00345EF1" w:rsidRDefault="00345EF1" w:rsidP="00345EF1">
            <w:pPr>
              <w:pStyle w:val="TAL"/>
              <w:rPr>
                <w:sz w:val="16"/>
              </w:rPr>
            </w:pPr>
            <w:r>
              <w:rPr>
                <w:sz w:val="16"/>
              </w:rPr>
              <w:t>C1-185614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restrictions</w:t>
            </w:r>
          </w:p>
        </w:tc>
      </w:tr>
      <w:tr w:rsidR="00345EF1" w:rsidTr="00345EF1">
        <w:tc>
          <w:tcPr>
            <w:tcW w:w="1133" w:type="dxa"/>
          </w:tcPr>
          <w:p w:rsidR="00345EF1" w:rsidRPr="00345EF1" w:rsidRDefault="00345EF1" w:rsidP="00345EF1">
            <w:pPr>
              <w:pStyle w:val="TAL"/>
              <w:rPr>
                <w:sz w:val="16"/>
              </w:rPr>
            </w:pPr>
            <w:r>
              <w:rPr>
                <w:sz w:val="16"/>
              </w:rPr>
              <w:t>C1-185676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Setting of RRC establishment cause for operator-defined access categories</w:t>
            </w:r>
          </w:p>
        </w:tc>
      </w:tr>
      <w:tr w:rsidR="00345EF1" w:rsidTr="00345EF1">
        <w:tc>
          <w:tcPr>
            <w:tcW w:w="1133" w:type="dxa"/>
          </w:tcPr>
          <w:p w:rsidR="00345EF1" w:rsidRPr="00345EF1" w:rsidRDefault="00345EF1" w:rsidP="00345EF1">
            <w:pPr>
              <w:pStyle w:val="TAL"/>
              <w:rPr>
                <w:sz w:val="16"/>
              </w:rPr>
            </w:pPr>
            <w:r>
              <w:rPr>
                <w:sz w:val="16"/>
              </w:rPr>
              <w:t>C1-185751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SR procedure initiation while outside LADN</w:t>
            </w:r>
          </w:p>
        </w:tc>
      </w:tr>
      <w:tr w:rsidR="00345EF1" w:rsidTr="00345EF1">
        <w:tc>
          <w:tcPr>
            <w:tcW w:w="1133" w:type="dxa"/>
          </w:tcPr>
          <w:p w:rsidR="00345EF1" w:rsidRPr="00345EF1" w:rsidRDefault="00345EF1" w:rsidP="00345EF1">
            <w:pPr>
              <w:pStyle w:val="TAL"/>
              <w:rPr>
                <w:sz w:val="16"/>
              </w:rPr>
            </w:pPr>
            <w:r>
              <w:rPr>
                <w:sz w:val="16"/>
              </w:rPr>
              <w:t>C1-185770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context</w:t>
            </w:r>
          </w:p>
        </w:tc>
      </w:tr>
      <w:tr w:rsidR="00345EF1" w:rsidTr="00345EF1">
        <w:tc>
          <w:tcPr>
            <w:tcW w:w="1133" w:type="dxa"/>
          </w:tcPr>
          <w:p w:rsidR="00345EF1" w:rsidRPr="00345EF1" w:rsidRDefault="00345EF1" w:rsidP="00345EF1">
            <w:pPr>
              <w:pStyle w:val="TAL"/>
              <w:rPr>
                <w:sz w:val="16"/>
              </w:rPr>
            </w:pPr>
            <w:r>
              <w:rPr>
                <w:sz w:val="16"/>
              </w:rPr>
              <w:t>C1-185771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Serving network name format for primary authentication</w:t>
            </w:r>
          </w:p>
        </w:tc>
      </w:tr>
      <w:tr w:rsidR="00345EF1" w:rsidTr="00345EF1">
        <w:tc>
          <w:tcPr>
            <w:tcW w:w="1133" w:type="dxa"/>
          </w:tcPr>
          <w:p w:rsidR="00345EF1" w:rsidRPr="00345EF1" w:rsidRDefault="00345EF1" w:rsidP="00345EF1">
            <w:pPr>
              <w:pStyle w:val="TAL"/>
              <w:rPr>
                <w:sz w:val="16"/>
              </w:rPr>
            </w:pPr>
            <w:r>
              <w:rPr>
                <w:sz w:val="16"/>
              </w:rPr>
              <w:t>C1-185815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parameter carrying DL NAS COUNT during N1 to S1 mode HO</w:t>
            </w:r>
          </w:p>
        </w:tc>
      </w:tr>
      <w:tr w:rsidR="00345EF1" w:rsidTr="00345EF1">
        <w:tc>
          <w:tcPr>
            <w:tcW w:w="1133" w:type="dxa"/>
          </w:tcPr>
          <w:p w:rsidR="00345EF1" w:rsidRPr="00345EF1" w:rsidRDefault="00345EF1" w:rsidP="00345EF1">
            <w:pPr>
              <w:pStyle w:val="TAL"/>
              <w:rPr>
                <w:sz w:val="16"/>
              </w:rPr>
            </w:pPr>
            <w:r>
              <w:rPr>
                <w:sz w:val="16"/>
              </w:rPr>
              <w:t>C1-185821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context mapping at 5GS to EPS HO</w:t>
            </w:r>
          </w:p>
        </w:tc>
      </w:tr>
      <w:tr w:rsidR="00345EF1" w:rsidTr="00345EF1">
        <w:tc>
          <w:tcPr>
            <w:tcW w:w="1133" w:type="dxa"/>
          </w:tcPr>
          <w:p w:rsidR="00345EF1" w:rsidRPr="00345EF1" w:rsidRDefault="00345EF1" w:rsidP="00345EF1">
            <w:pPr>
              <w:pStyle w:val="TAL"/>
              <w:rPr>
                <w:sz w:val="16"/>
              </w:rPr>
            </w:pPr>
            <w:r>
              <w:rPr>
                <w:sz w:val="16"/>
              </w:rPr>
              <w:t>C1-185827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 on unknown or unforeseen PDU session identity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CP-182141</w:t>
      </w:r>
      <w:r>
        <w:rPr>
          <w:rFonts w:ascii="Arial" w:hAnsi="Arial" w:cs="Arial"/>
          <w:b/>
          <w:color w:val="0000FF"/>
          <w:sz w:val="24"/>
        </w:rPr>
        <w:tab/>
      </w:r>
      <w:r>
        <w:rPr>
          <w:rFonts w:ascii="Arial" w:hAnsi="Arial" w:cs="Arial"/>
          <w:b/>
          <w:sz w:val="24"/>
        </w:rPr>
        <w:t>CR pack on 5GS_Ph1-CT - pack 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configuration for AC 11-15 and MCS (access identity 2)</w:t>
            </w:r>
          </w:p>
        </w:tc>
      </w:tr>
      <w:tr w:rsidR="00345EF1" w:rsidTr="00345EF1">
        <w:tc>
          <w:tcPr>
            <w:tcW w:w="1133" w:type="dxa"/>
          </w:tcPr>
          <w:p w:rsidR="00345EF1" w:rsidRPr="00345EF1" w:rsidRDefault="00345EF1" w:rsidP="00345EF1">
            <w:pPr>
              <w:pStyle w:val="TAL"/>
              <w:rPr>
                <w:sz w:val="16"/>
              </w:rPr>
            </w:pPr>
            <w:r>
              <w:rPr>
                <w:sz w:val="16"/>
              </w:rPr>
              <w:t>C1-184640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SMF selection based on DNN for transfer a PDN connection from EPS to 5GS</w:t>
            </w:r>
          </w:p>
        </w:tc>
      </w:tr>
      <w:tr w:rsidR="00345EF1" w:rsidTr="00345EF1">
        <w:tc>
          <w:tcPr>
            <w:tcW w:w="1133" w:type="dxa"/>
          </w:tcPr>
          <w:p w:rsidR="00345EF1" w:rsidRPr="00345EF1" w:rsidRDefault="00345EF1" w:rsidP="00345EF1">
            <w:pPr>
              <w:pStyle w:val="TAL"/>
              <w:rPr>
                <w:sz w:val="16"/>
              </w:rPr>
            </w:pPr>
            <w:r>
              <w:rPr>
                <w:sz w:val="16"/>
              </w:rPr>
              <w:t>C1-184656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 over NAS re-transmission upon delivery failure on one Access Type</w:t>
            </w:r>
          </w:p>
        </w:tc>
      </w:tr>
      <w:tr w:rsidR="00345EF1" w:rsidTr="00345EF1">
        <w:tc>
          <w:tcPr>
            <w:tcW w:w="1133" w:type="dxa"/>
          </w:tcPr>
          <w:p w:rsidR="00345EF1" w:rsidRPr="00345EF1" w:rsidRDefault="00345EF1" w:rsidP="00345EF1">
            <w:pPr>
              <w:pStyle w:val="TAL"/>
              <w:rPr>
                <w:sz w:val="16"/>
              </w:rPr>
            </w:pPr>
            <w:r>
              <w:rPr>
                <w:sz w:val="16"/>
              </w:rPr>
              <w:t>C1-184694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Timer for re-enabling N1 mode capability</w:t>
            </w:r>
          </w:p>
        </w:tc>
      </w:tr>
      <w:tr w:rsidR="00345EF1" w:rsidTr="00345EF1">
        <w:tc>
          <w:tcPr>
            <w:tcW w:w="1133" w:type="dxa"/>
          </w:tcPr>
          <w:p w:rsidR="00345EF1" w:rsidRPr="00345EF1" w:rsidRDefault="00345EF1" w:rsidP="00345EF1">
            <w:pPr>
              <w:pStyle w:val="TAL"/>
              <w:rPr>
                <w:sz w:val="16"/>
              </w:rPr>
            </w:pPr>
            <w:r>
              <w:rPr>
                <w:sz w:val="16"/>
              </w:rPr>
              <w:t>C1-184695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behavior for determination of the UE presence in LADN service area</w:t>
            </w:r>
          </w:p>
        </w:tc>
      </w:tr>
      <w:tr w:rsidR="00345EF1" w:rsidTr="00345EF1">
        <w:tc>
          <w:tcPr>
            <w:tcW w:w="1133" w:type="dxa"/>
          </w:tcPr>
          <w:p w:rsidR="00345EF1" w:rsidRPr="00345EF1" w:rsidRDefault="00345EF1" w:rsidP="00345EF1">
            <w:pPr>
              <w:pStyle w:val="TAL"/>
              <w:rPr>
                <w:sz w:val="16"/>
              </w:rPr>
            </w:pPr>
            <w:r>
              <w:rPr>
                <w:sz w:val="16"/>
              </w:rPr>
              <w:t>C1-184741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SMF knowledge that a UE is configured for high priority access</w:t>
            </w:r>
          </w:p>
        </w:tc>
      </w:tr>
      <w:tr w:rsidR="00345EF1" w:rsidTr="00345EF1">
        <w:tc>
          <w:tcPr>
            <w:tcW w:w="1133" w:type="dxa"/>
          </w:tcPr>
          <w:p w:rsidR="00345EF1" w:rsidRPr="00345EF1" w:rsidRDefault="00345EF1" w:rsidP="00345EF1">
            <w:pPr>
              <w:pStyle w:val="TAL"/>
              <w:rPr>
                <w:sz w:val="16"/>
              </w:rPr>
            </w:pPr>
            <w:r>
              <w:rPr>
                <w:sz w:val="16"/>
              </w:rPr>
              <w:t>C1-184873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Timer T3540 clarifications</w:t>
            </w:r>
          </w:p>
        </w:tc>
      </w:tr>
      <w:tr w:rsidR="00345EF1" w:rsidTr="00345EF1">
        <w:tc>
          <w:tcPr>
            <w:tcW w:w="1133" w:type="dxa"/>
          </w:tcPr>
          <w:p w:rsidR="00345EF1" w:rsidRPr="00345EF1" w:rsidRDefault="00345EF1" w:rsidP="00345EF1">
            <w:pPr>
              <w:pStyle w:val="TAL"/>
              <w:rPr>
                <w:sz w:val="16"/>
              </w:rPr>
            </w:pPr>
            <w:r>
              <w:rPr>
                <w:sz w:val="16"/>
              </w:rPr>
              <w:t>C1-184894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Storing of MPS indicator in non-volatile memory of mobile</w:t>
            </w:r>
          </w:p>
        </w:tc>
      </w:tr>
      <w:tr w:rsidR="00345EF1" w:rsidTr="00345EF1">
        <w:tc>
          <w:tcPr>
            <w:tcW w:w="1133" w:type="dxa"/>
          </w:tcPr>
          <w:p w:rsidR="00345EF1" w:rsidRPr="00345EF1" w:rsidRDefault="00345EF1" w:rsidP="00345EF1">
            <w:pPr>
              <w:pStyle w:val="TAL"/>
              <w:rPr>
                <w:sz w:val="16"/>
              </w:rPr>
            </w:pPr>
            <w:r>
              <w:rPr>
                <w:sz w:val="16"/>
              </w:rPr>
              <w:t>C1-184941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Storing Configured NSSAI when the PLMN is changed</w:t>
            </w:r>
          </w:p>
        </w:tc>
      </w:tr>
      <w:tr w:rsidR="00345EF1" w:rsidTr="00345EF1">
        <w:tc>
          <w:tcPr>
            <w:tcW w:w="1133" w:type="dxa"/>
          </w:tcPr>
          <w:p w:rsidR="00345EF1" w:rsidRPr="00345EF1" w:rsidRDefault="00345EF1" w:rsidP="00345EF1">
            <w:pPr>
              <w:pStyle w:val="TAL"/>
              <w:rPr>
                <w:sz w:val="16"/>
              </w:rPr>
            </w:pPr>
            <w:r>
              <w:rPr>
                <w:sz w:val="16"/>
              </w:rPr>
              <w:t>C1-185088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 cause for out of LADN service area</w:t>
            </w:r>
          </w:p>
        </w:tc>
      </w:tr>
      <w:tr w:rsidR="00345EF1" w:rsidTr="00345EF1">
        <w:tc>
          <w:tcPr>
            <w:tcW w:w="1133" w:type="dxa"/>
          </w:tcPr>
          <w:p w:rsidR="00345EF1" w:rsidRPr="00345EF1" w:rsidRDefault="00345EF1" w:rsidP="00345EF1">
            <w:pPr>
              <w:pStyle w:val="TAL"/>
              <w:rPr>
                <w:sz w:val="16"/>
              </w:rPr>
            </w:pPr>
            <w:r>
              <w:rPr>
                <w:sz w:val="16"/>
              </w:rPr>
              <w:t>C1-185381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Terminology correction</w:t>
            </w:r>
          </w:p>
        </w:tc>
      </w:tr>
      <w:tr w:rsidR="00345EF1" w:rsidTr="00345EF1">
        <w:tc>
          <w:tcPr>
            <w:tcW w:w="1133" w:type="dxa"/>
          </w:tcPr>
          <w:p w:rsidR="00345EF1" w:rsidRPr="00345EF1" w:rsidRDefault="00345EF1" w:rsidP="00345EF1">
            <w:pPr>
              <w:pStyle w:val="TAL"/>
              <w:rPr>
                <w:sz w:val="16"/>
              </w:rPr>
            </w:pPr>
            <w:r>
              <w:rPr>
                <w:sz w:val="16"/>
              </w:rPr>
              <w:t>C1-185463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UAC information and establishment cause when uplink user data packet is to be sent via a PDU session with suspended user-plane resources</w:t>
            </w:r>
          </w:p>
        </w:tc>
      </w:tr>
      <w:tr w:rsidR="00345EF1" w:rsidTr="00345EF1">
        <w:tc>
          <w:tcPr>
            <w:tcW w:w="1133" w:type="dxa"/>
          </w:tcPr>
          <w:p w:rsidR="00345EF1" w:rsidRPr="00345EF1" w:rsidRDefault="00345EF1" w:rsidP="00345EF1">
            <w:pPr>
              <w:pStyle w:val="TAL"/>
              <w:rPr>
                <w:sz w:val="16"/>
              </w:rPr>
            </w:pPr>
            <w:r>
              <w:rPr>
                <w:sz w:val="16"/>
              </w:rPr>
              <w:t>C1-185479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actions when other causes received at SERVICE REJECT</w:t>
            </w:r>
          </w:p>
        </w:tc>
      </w:tr>
      <w:tr w:rsidR="00345EF1" w:rsidTr="00345EF1">
        <w:tc>
          <w:tcPr>
            <w:tcW w:w="1133" w:type="dxa"/>
          </w:tcPr>
          <w:p w:rsidR="00345EF1" w:rsidRPr="00345EF1" w:rsidRDefault="00345EF1" w:rsidP="00345EF1">
            <w:pPr>
              <w:pStyle w:val="TAL"/>
              <w:rPr>
                <w:sz w:val="16"/>
              </w:rPr>
            </w:pPr>
            <w:r>
              <w:rPr>
                <w:sz w:val="16"/>
              </w:rPr>
              <w:t>C1-185481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Trigger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C1-185677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UAC and setting of the Uplink data status IE</w:t>
            </w:r>
          </w:p>
        </w:tc>
      </w:tr>
      <w:tr w:rsidR="00345EF1" w:rsidTr="00345EF1">
        <w:tc>
          <w:tcPr>
            <w:tcW w:w="1133" w:type="dxa"/>
          </w:tcPr>
          <w:p w:rsidR="00345EF1" w:rsidRPr="00345EF1" w:rsidRDefault="00345EF1" w:rsidP="00345EF1">
            <w:pPr>
              <w:pStyle w:val="TAL"/>
              <w:rPr>
                <w:sz w:val="16"/>
              </w:rPr>
            </w:pPr>
            <w:r>
              <w:rPr>
                <w:sz w:val="16"/>
              </w:rPr>
              <w:t>C1-185724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behavior in substate ATTEMPTING-REGISTRATION-UPDATE</w:t>
            </w:r>
          </w:p>
        </w:tc>
      </w:tr>
      <w:tr w:rsidR="00345EF1" w:rsidTr="00345EF1">
        <w:tc>
          <w:tcPr>
            <w:tcW w:w="1133" w:type="dxa"/>
          </w:tcPr>
          <w:p w:rsidR="00345EF1" w:rsidRPr="00345EF1" w:rsidRDefault="00345EF1" w:rsidP="00345EF1">
            <w:pPr>
              <w:pStyle w:val="TAL"/>
              <w:rPr>
                <w:sz w:val="16"/>
              </w:rPr>
            </w:pPr>
            <w:r>
              <w:rPr>
                <w:sz w:val="16"/>
              </w:rPr>
              <w:t>C1-185734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TAI removed from List after Reject</w:t>
            </w:r>
          </w:p>
        </w:tc>
      </w:tr>
      <w:tr w:rsidR="00345EF1" w:rsidTr="00345EF1">
        <w:tc>
          <w:tcPr>
            <w:tcW w:w="1133" w:type="dxa"/>
          </w:tcPr>
          <w:p w:rsidR="00345EF1" w:rsidRPr="00345EF1" w:rsidRDefault="00345EF1" w:rsidP="00345EF1">
            <w:pPr>
              <w:pStyle w:val="TAL"/>
              <w:rPr>
                <w:sz w:val="16"/>
              </w:rPr>
            </w:pPr>
            <w:r>
              <w:rPr>
                <w:sz w:val="16"/>
              </w:rPr>
              <w:t>C1-185805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Substates for registration result</w:t>
            </w:r>
          </w:p>
        </w:tc>
      </w:tr>
      <w:tr w:rsidR="00345EF1" w:rsidTr="00345EF1">
        <w:tc>
          <w:tcPr>
            <w:tcW w:w="1133" w:type="dxa"/>
          </w:tcPr>
          <w:p w:rsidR="00345EF1" w:rsidRPr="00345EF1" w:rsidRDefault="00345EF1" w:rsidP="00345EF1">
            <w:pPr>
              <w:pStyle w:val="TAL"/>
              <w:rPr>
                <w:sz w:val="16"/>
              </w:rPr>
            </w:pPr>
            <w:r>
              <w:rPr>
                <w:sz w:val="16"/>
              </w:rPr>
              <w:t>C1-185811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SOR acknowledge IE coding</w:t>
            </w:r>
          </w:p>
        </w:tc>
      </w:tr>
      <w:tr w:rsidR="00345EF1" w:rsidTr="00345EF1">
        <w:tc>
          <w:tcPr>
            <w:tcW w:w="1133" w:type="dxa"/>
          </w:tcPr>
          <w:p w:rsidR="00345EF1" w:rsidRPr="00345EF1" w:rsidRDefault="00345EF1" w:rsidP="00345EF1">
            <w:pPr>
              <w:pStyle w:val="TAL"/>
              <w:rPr>
                <w:sz w:val="16"/>
              </w:rPr>
            </w:pPr>
            <w:r>
              <w:rPr>
                <w:sz w:val="16"/>
              </w:rPr>
              <w:t>C1-185832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SUCI encoding format and protection scheme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CP-182142</w:t>
      </w:r>
      <w:r>
        <w:rPr>
          <w:rFonts w:ascii="Arial" w:hAnsi="Arial" w:cs="Arial"/>
          <w:b/>
          <w:color w:val="0000FF"/>
          <w:sz w:val="24"/>
        </w:rPr>
        <w:tab/>
      </w:r>
      <w:r>
        <w:rPr>
          <w:rFonts w:ascii="Arial" w:hAnsi="Arial" w:cs="Arial"/>
          <w:b/>
          <w:sz w:val="24"/>
        </w:rPr>
        <w:t>CR pack on 5GS_Ph1-CT - pack 16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configuration for NAS signalling low priority via OMA-DM or USIM not applicable in 5GS</w:t>
            </w:r>
          </w:p>
        </w:tc>
      </w:tr>
      <w:tr w:rsidR="00345EF1" w:rsidTr="00345EF1">
        <w:tc>
          <w:tcPr>
            <w:tcW w:w="1133" w:type="dxa"/>
          </w:tcPr>
          <w:p w:rsidR="00345EF1" w:rsidRPr="00345EF1" w:rsidRDefault="00345EF1" w:rsidP="00345EF1">
            <w:pPr>
              <w:pStyle w:val="TAL"/>
              <w:rPr>
                <w:sz w:val="16"/>
              </w:rPr>
            </w:pPr>
            <w:r>
              <w:rPr>
                <w:sz w:val="16"/>
              </w:rPr>
              <w:t>C1-184867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Pass (Extended) Emergency Number List to upper layers</w:t>
            </w:r>
          </w:p>
        </w:tc>
      </w:tr>
      <w:tr w:rsidR="00345EF1" w:rsidTr="00345EF1">
        <w:tc>
          <w:tcPr>
            <w:tcW w:w="1133" w:type="dxa"/>
          </w:tcPr>
          <w:p w:rsidR="00345EF1" w:rsidRPr="00345EF1" w:rsidRDefault="00345EF1" w:rsidP="00345EF1">
            <w:pPr>
              <w:pStyle w:val="TAL"/>
              <w:rPr>
                <w:sz w:val="16"/>
              </w:rPr>
            </w:pPr>
            <w:r>
              <w:rPr>
                <w:sz w:val="16"/>
              </w:rPr>
              <w:t>C1-184898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re-registration when the AMF cannot determine an Allowed NSSAI</w:t>
            </w:r>
          </w:p>
        </w:tc>
      </w:tr>
      <w:tr w:rsidR="00345EF1" w:rsidTr="00345EF1">
        <w:tc>
          <w:tcPr>
            <w:tcW w:w="1133" w:type="dxa"/>
          </w:tcPr>
          <w:p w:rsidR="00345EF1" w:rsidRPr="00345EF1" w:rsidRDefault="00345EF1" w:rsidP="00345EF1">
            <w:pPr>
              <w:pStyle w:val="TAL"/>
              <w:rPr>
                <w:sz w:val="16"/>
              </w:rPr>
            </w:pPr>
            <w:r>
              <w:rPr>
                <w:sz w:val="16"/>
              </w:rPr>
              <w:t>C1-184944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Updates to deleting a derived QoS rule in the UE</w:t>
            </w:r>
          </w:p>
        </w:tc>
      </w:tr>
      <w:tr w:rsidR="00345EF1" w:rsidTr="00345EF1">
        <w:tc>
          <w:tcPr>
            <w:tcW w:w="1133" w:type="dxa"/>
          </w:tcPr>
          <w:p w:rsidR="00345EF1" w:rsidRPr="00345EF1" w:rsidRDefault="00345EF1" w:rsidP="00345EF1">
            <w:pPr>
              <w:pStyle w:val="TAL"/>
              <w:rPr>
                <w:sz w:val="16"/>
              </w:rPr>
            </w:pPr>
            <w:r>
              <w:rPr>
                <w:sz w:val="16"/>
              </w:rPr>
              <w:t>C1-185469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policy delivery protocol in the scope</w:t>
            </w:r>
          </w:p>
        </w:tc>
      </w:tr>
      <w:tr w:rsidR="00345EF1" w:rsidTr="00345EF1">
        <w:tc>
          <w:tcPr>
            <w:tcW w:w="1133" w:type="dxa"/>
          </w:tcPr>
          <w:p w:rsidR="00345EF1" w:rsidRPr="00345EF1" w:rsidRDefault="00345EF1" w:rsidP="00345EF1">
            <w:pPr>
              <w:pStyle w:val="TAL"/>
              <w:rPr>
                <w:sz w:val="16"/>
              </w:rPr>
            </w:pPr>
            <w:r>
              <w:rPr>
                <w:sz w:val="16"/>
              </w:rPr>
              <w:t>C1-185680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Updating NS Configuration via registration procedure</w:t>
            </w:r>
          </w:p>
        </w:tc>
      </w:tr>
      <w:tr w:rsidR="00345EF1" w:rsidTr="00345EF1">
        <w:tc>
          <w:tcPr>
            <w:tcW w:w="1133" w:type="dxa"/>
          </w:tcPr>
          <w:p w:rsidR="00345EF1" w:rsidRPr="00345EF1" w:rsidRDefault="00345EF1" w:rsidP="00345EF1">
            <w:pPr>
              <w:pStyle w:val="TAL"/>
              <w:rPr>
                <w:sz w:val="16"/>
              </w:rPr>
            </w:pPr>
            <w:r>
              <w:rPr>
                <w:sz w:val="16"/>
              </w:rPr>
              <w:t>C1-185753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configured for EAB and access category 1</w:t>
            </w:r>
          </w:p>
        </w:tc>
      </w:tr>
      <w:tr w:rsidR="00345EF1" w:rsidTr="00345EF1">
        <w:tc>
          <w:tcPr>
            <w:tcW w:w="1133" w:type="dxa"/>
          </w:tcPr>
          <w:p w:rsidR="00345EF1" w:rsidRPr="00345EF1" w:rsidRDefault="00345EF1" w:rsidP="00345EF1">
            <w:pPr>
              <w:pStyle w:val="TAL"/>
              <w:rPr>
                <w:sz w:val="16"/>
              </w:rPr>
            </w:pPr>
            <w:r>
              <w:rPr>
                <w:sz w:val="16"/>
              </w:rPr>
              <w:t>C1-185781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 of S-NSSAI and session-AMBR provided during the EPS bearer context modification procedure</w:t>
            </w:r>
          </w:p>
        </w:tc>
      </w:tr>
      <w:tr w:rsidR="00345EF1" w:rsidTr="00345EF1">
        <w:tc>
          <w:tcPr>
            <w:tcW w:w="1133" w:type="dxa"/>
          </w:tcPr>
          <w:p w:rsidR="00345EF1" w:rsidRPr="00345EF1" w:rsidRDefault="00345EF1" w:rsidP="00345EF1">
            <w:pPr>
              <w:pStyle w:val="TAL"/>
              <w:rPr>
                <w:sz w:val="16"/>
              </w:rPr>
            </w:pPr>
            <w:r>
              <w:rPr>
                <w:sz w:val="16"/>
              </w:rPr>
              <w:t>C1-185836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Updates to RRC fallback indication while in 5GMM-CONNECTED mode, or while in 5GMM-CONNECTED mode with RRC inactive indication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CP-182143</w:t>
      </w:r>
      <w:r>
        <w:rPr>
          <w:rFonts w:ascii="Arial" w:hAnsi="Arial" w:cs="Arial"/>
          <w:b/>
          <w:color w:val="0000FF"/>
          <w:sz w:val="24"/>
        </w:rPr>
        <w:tab/>
      </w:r>
      <w:r>
        <w:rPr>
          <w:rFonts w:ascii="Arial" w:hAnsi="Arial" w:cs="Arial"/>
          <w:b/>
          <w:sz w:val="24"/>
        </w:rPr>
        <w:t>CR pack on 5GS_Ph1-CT - pack 17</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providing GUAMI as part of AN parameters</w:t>
            </w:r>
          </w:p>
        </w:tc>
      </w:tr>
      <w:tr w:rsidR="00345EF1" w:rsidTr="00345EF1">
        <w:tc>
          <w:tcPr>
            <w:tcW w:w="1133" w:type="dxa"/>
          </w:tcPr>
          <w:p w:rsidR="00345EF1" w:rsidRPr="00345EF1" w:rsidRDefault="00345EF1" w:rsidP="00345EF1">
            <w:pPr>
              <w:pStyle w:val="TAL"/>
              <w:rPr>
                <w:sz w:val="16"/>
              </w:rPr>
            </w:pPr>
            <w:r>
              <w:rPr>
                <w:sz w:val="16"/>
              </w:rPr>
              <w:t>C1-184739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coding of non-3GPP access establishment cause AN parameter</w:t>
            </w:r>
          </w:p>
        </w:tc>
      </w:tr>
      <w:tr w:rsidR="00345EF1" w:rsidTr="00345EF1">
        <w:tc>
          <w:tcPr>
            <w:tcW w:w="1133" w:type="dxa"/>
          </w:tcPr>
          <w:p w:rsidR="00345EF1" w:rsidRPr="00345EF1" w:rsidRDefault="00345EF1" w:rsidP="00345EF1">
            <w:pPr>
              <w:pStyle w:val="TAL"/>
              <w:rPr>
                <w:sz w:val="16"/>
              </w:rPr>
            </w:pPr>
            <w:r>
              <w:rPr>
                <w:sz w:val="16"/>
              </w:rPr>
              <w:t>C1-184878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GUAMI as AN-parameters during registration for non-3GPP access</w:t>
            </w:r>
          </w:p>
        </w:tc>
      </w:tr>
      <w:tr w:rsidR="00345EF1" w:rsidTr="00345EF1">
        <w:tc>
          <w:tcPr>
            <w:tcW w:w="1133" w:type="dxa"/>
          </w:tcPr>
          <w:p w:rsidR="00345EF1" w:rsidRPr="00345EF1" w:rsidRDefault="00345EF1" w:rsidP="00345EF1">
            <w:pPr>
              <w:pStyle w:val="TAL"/>
              <w:rPr>
                <w:sz w:val="16"/>
              </w:rPr>
            </w:pPr>
            <w:r>
              <w:rPr>
                <w:sz w:val="16"/>
              </w:rPr>
              <w:t>C1-184922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and correction to N3AN node selection procedure</w:t>
            </w:r>
          </w:p>
        </w:tc>
      </w:tr>
      <w:tr w:rsidR="00345EF1" w:rsidTr="00345EF1">
        <w:tc>
          <w:tcPr>
            <w:tcW w:w="1133" w:type="dxa"/>
          </w:tcPr>
          <w:p w:rsidR="00345EF1" w:rsidRPr="00345EF1" w:rsidRDefault="00345EF1" w:rsidP="00345EF1">
            <w:pPr>
              <w:pStyle w:val="TAL"/>
              <w:rPr>
                <w:sz w:val="16"/>
              </w:rPr>
            </w:pPr>
            <w:r>
              <w:rPr>
                <w:sz w:val="16"/>
              </w:rPr>
              <w:t>C1-184936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Changing Transport Mode to Tunnel Mode for IPsec Tunnel</w:t>
            </w:r>
          </w:p>
        </w:tc>
      </w:tr>
      <w:tr w:rsidR="00345EF1" w:rsidTr="00345EF1">
        <w:tc>
          <w:tcPr>
            <w:tcW w:w="1133" w:type="dxa"/>
          </w:tcPr>
          <w:p w:rsidR="00345EF1" w:rsidRPr="00345EF1" w:rsidRDefault="00345EF1" w:rsidP="00345EF1">
            <w:pPr>
              <w:pStyle w:val="TAL"/>
              <w:rPr>
                <w:sz w:val="16"/>
              </w:rPr>
            </w:pPr>
            <w:r>
              <w:rPr>
                <w:sz w:val="16"/>
              </w:rPr>
              <w:t>C1-184937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Coding of AN-parameters in EAP 5G-NAS message</w:t>
            </w:r>
          </w:p>
        </w:tc>
      </w:tr>
      <w:tr w:rsidR="00345EF1" w:rsidTr="00345EF1">
        <w:tc>
          <w:tcPr>
            <w:tcW w:w="1133" w:type="dxa"/>
          </w:tcPr>
          <w:p w:rsidR="00345EF1" w:rsidRPr="00345EF1" w:rsidRDefault="00345EF1" w:rsidP="00345EF1">
            <w:pPr>
              <w:pStyle w:val="TAL"/>
              <w:rPr>
                <w:sz w:val="16"/>
              </w:rPr>
            </w:pPr>
            <w:r>
              <w:rPr>
                <w:sz w:val="16"/>
              </w:rPr>
              <w:t>C1-185008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new notify payloads</w:t>
            </w:r>
          </w:p>
        </w:tc>
      </w:tr>
      <w:tr w:rsidR="00345EF1" w:rsidTr="00345EF1">
        <w:tc>
          <w:tcPr>
            <w:tcW w:w="1133" w:type="dxa"/>
          </w:tcPr>
          <w:p w:rsidR="00345EF1" w:rsidRPr="00345EF1" w:rsidRDefault="00345EF1" w:rsidP="00345EF1">
            <w:pPr>
              <w:pStyle w:val="TAL"/>
              <w:rPr>
                <w:sz w:val="16"/>
              </w:rPr>
            </w:pPr>
            <w:r>
              <w:rPr>
                <w:sz w:val="16"/>
              </w:rPr>
              <w:t>C1-185027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N3AN node selection</w:t>
            </w:r>
          </w:p>
        </w:tc>
      </w:tr>
      <w:tr w:rsidR="00345EF1" w:rsidTr="00345EF1">
        <w:tc>
          <w:tcPr>
            <w:tcW w:w="1133" w:type="dxa"/>
          </w:tcPr>
          <w:p w:rsidR="00345EF1" w:rsidRPr="00345EF1" w:rsidRDefault="00345EF1" w:rsidP="00345EF1">
            <w:pPr>
              <w:pStyle w:val="TAL"/>
              <w:rPr>
                <w:sz w:val="16"/>
              </w:rPr>
            </w:pPr>
            <w:r>
              <w:rPr>
                <w:sz w:val="16"/>
              </w:rPr>
              <w:t>C1-185323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3GPP specific IKEv2 private Notify Message Types</w:t>
            </w:r>
          </w:p>
        </w:tc>
      </w:tr>
      <w:tr w:rsidR="00345EF1" w:rsidTr="00345EF1">
        <w:tc>
          <w:tcPr>
            <w:tcW w:w="1133" w:type="dxa"/>
          </w:tcPr>
          <w:p w:rsidR="00345EF1" w:rsidRPr="00345EF1" w:rsidRDefault="00345EF1" w:rsidP="00345EF1">
            <w:pPr>
              <w:pStyle w:val="TAL"/>
              <w:rPr>
                <w:sz w:val="16"/>
              </w:rPr>
            </w:pPr>
            <w:r>
              <w:rPr>
                <w:sz w:val="16"/>
              </w:rPr>
              <w:t>C1-185740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liveness check</w:t>
            </w:r>
          </w:p>
        </w:tc>
      </w:tr>
      <w:tr w:rsidR="00345EF1" w:rsidTr="00345EF1">
        <w:tc>
          <w:tcPr>
            <w:tcW w:w="1133" w:type="dxa"/>
          </w:tcPr>
          <w:p w:rsidR="00345EF1" w:rsidRPr="00345EF1" w:rsidRDefault="00345EF1" w:rsidP="00345EF1">
            <w:pPr>
              <w:pStyle w:val="TAL"/>
              <w:rPr>
                <w:sz w:val="16"/>
              </w:rPr>
            </w:pPr>
            <w:r>
              <w:rPr>
                <w:sz w:val="16"/>
              </w:rPr>
              <w:t>C1-185741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User plane IPsec SA establishment not accepted</w:t>
            </w:r>
          </w:p>
        </w:tc>
      </w:tr>
      <w:tr w:rsidR="00345EF1" w:rsidTr="00345EF1">
        <w:tc>
          <w:tcPr>
            <w:tcW w:w="1133" w:type="dxa"/>
          </w:tcPr>
          <w:p w:rsidR="00345EF1" w:rsidRPr="00345EF1" w:rsidRDefault="00345EF1" w:rsidP="00345EF1">
            <w:pPr>
              <w:pStyle w:val="TAL"/>
              <w:rPr>
                <w:sz w:val="16"/>
              </w:rPr>
            </w:pPr>
            <w:r>
              <w:rPr>
                <w:sz w:val="16"/>
              </w:rPr>
              <w:t>C1-185743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IKE SA deletion procedure initiation</w:t>
            </w:r>
          </w:p>
        </w:tc>
      </w:tr>
      <w:tr w:rsidR="00345EF1" w:rsidTr="00345EF1">
        <w:tc>
          <w:tcPr>
            <w:tcW w:w="1133" w:type="dxa"/>
          </w:tcPr>
          <w:p w:rsidR="00345EF1" w:rsidRPr="00345EF1" w:rsidRDefault="00345EF1" w:rsidP="00345EF1">
            <w:pPr>
              <w:pStyle w:val="TAL"/>
              <w:rPr>
                <w:sz w:val="16"/>
              </w:rPr>
            </w:pPr>
            <w:r>
              <w:rPr>
                <w:sz w:val="16"/>
              </w:rPr>
              <w:t>C1-185775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NAI as identifier for non-3GPP access</w:t>
            </w:r>
          </w:p>
        </w:tc>
      </w:tr>
      <w:tr w:rsidR="00345EF1" w:rsidTr="00345EF1">
        <w:tc>
          <w:tcPr>
            <w:tcW w:w="1133" w:type="dxa"/>
          </w:tcPr>
          <w:p w:rsidR="00345EF1" w:rsidRPr="00345EF1" w:rsidRDefault="00345EF1" w:rsidP="00345EF1">
            <w:pPr>
              <w:pStyle w:val="TAL"/>
              <w:rPr>
                <w:sz w:val="16"/>
              </w:rPr>
            </w:pPr>
            <w:r>
              <w:rPr>
                <w:sz w:val="16"/>
              </w:rPr>
              <w:t>C1-185820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Signalling IPsec SA establishment not accepted by the network</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CP-182144</w:t>
      </w:r>
      <w:r>
        <w:rPr>
          <w:rFonts w:ascii="Arial" w:hAnsi="Arial" w:cs="Arial"/>
          <w:b/>
          <w:color w:val="0000FF"/>
          <w:sz w:val="24"/>
        </w:rPr>
        <w:tab/>
      </w:r>
      <w:r>
        <w:rPr>
          <w:rFonts w:ascii="Arial" w:hAnsi="Arial" w:cs="Arial"/>
          <w:b/>
          <w:sz w:val="24"/>
        </w:rPr>
        <w:t>CR pack on 5GS_Ph1-CT - pack 18</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Inclusion and alignment of error codes for GPRS, UMTS, EPS and 5G</w:t>
            </w:r>
          </w:p>
        </w:tc>
      </w:tr>
      <w:tr w:rsidR="00345EF1" w:rsidTr="00345EF1">
        <w:tc>
          <w:tcPr>
            <w:tcW w:w="1133" w:type="dxa"/>
          </w:tcPr>
          <w:p w:rsidR="00345EF1" w:rsidRPr="00345EF1" w:rsidRDefault="00345EF1" w:rsidP="00345EF1">
            <w:pPr>
              <w:pStyle w:val="TAL"/>
              <w:rPr>
                <w:sz w:val="16"/>
              </w:rPr>
            </w:pPr>
            <w:r>
              <w:rPr>
                <w:sz w:val="16"/>
              </w:rPr>
              <w:t>C1-184141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Removal of TBDs and editor’s notes in registration and PLMN selection commands</w:t>
            </w:r>
          </w:p>
        </w:tc>
      </w:tr>
      <w:tr w:rsidR="00345EF1" w:rsidTr="00345EF1">
        <w:tc>
          <w:tcPr>
            <w:tcW w:w="1133" w:type="dxa"/>
          </w:tcPr>
          <w:p w:rsidR="00345EF1" w:rsidRPr="00345EF1" w:rsidRDefault="00345EF1" w:rsidP="00345EF1">
            <w:pPr>
              <w:pStyle w:val="TAL"/>
              <w:rPr>
                <w:sz w:val="16"/>
              </w:rPr>
            </w:pPr>
            <w:r>
              <w:rPr>
                <w:sz w:val="16"/>
              </w:rPr>
              <w:t>C1-184235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+CGSMS not applicable to UE in E-UTRAN or NG-RAN</w:t>
            </w:r>
          </w:p>
        </w:tc>
      </w:tr>
      <w:tr w:rsidR="00345EF1" w:rsidTr="00345EF1">
        <w:tc>
          <w:tcPr>
            <w:tcW w:w="1133" w:type="dxa"/>
          </w:tcPr>
          <w:p w:rsidR="00345EF1" w:rsidRPr="00345EF1" w:rsidRDefault="00345EF1" w:rsidP="00345EF1">
            <w:pPr>
              <w:pStyle w:val="TAL"/>
              <w:rPr>
                <w:sz w:val="16"/>
              </w:rPr>
            </w:pPr>
            <w:r>
              <w:rPr>
                <w:sz w:val="16"/>
              </w:rPr>
              <w:t>C1-184344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to AT+CSCON when MT connected to NR</w:t>
            </w:r>
          </w:p>
        </w:tc>
      </w:tr>
      <w:tr w:rsidR="00345EF1" w:rsidTr="00345EF1">
        <w:tc>
          <w:tcPr>
            <w:tcW w:w="1133" w:type="dxa"/>
          </w:tcPr>
          <w:p w:rsidR="00345EF1" w:rsidRPr="00345EF1" w:rsidRDefault="00345EF1" w:rsidP="00345EF1">
            <w:pPr>
              <w:pStyle w:val="TAL"/>
              <w:rPr>
                <w:sz w:val="16"/>
              </w:rPr>
            </w:pPr>
            <w:r>
              <w:rPr>
                <w:sz w:val="16"/>
              </w:rPr>
              <w:t>C1-184366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AT-commands for IMS in 5G</w:t>
            </w:r>
          </w:p>
        </w:tc>
      </w:tr>
      <w:tr w:rsidR="00345EF1" w:rsidTr="00345EF1">
        <w:tc>
          <w:tcPr>
            <w:tcW w:w="1133" w:type="dxa"/>
          </w:tcPr>
          <w:p w:rsidR="00345EF1" w:rsidRPr="00345EF1" w:rsidRDefault="00345EF1" w:rsidP="00345EF1">
            <w:pPr>
              <w:pStyle w:val="TAL"/>
              <w:rPr>
                <w:sz w:val="16"/>
              </w:rPr>
            </w:pPr>
            <w:r>
              <w:rPr>
                <w:sz w:val="16"/>
              </w:rPr>
              <w:t>C1-184369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AT-command for primary notification event reporting in 5G</w:t>
            </w:r>
          </w:p>
        </w:tc>
      </w:tr>
      <w:tr w:rsidR="00345EF1" w:rsidTr="00345EF1">
        <w:tc>
          <w:tcPr>
            <w:tcW w:w="1133" w:type="dxa"/>
          </w:tcPr>
          <w:p w:rsidR="00345EF1" w:rsidRPr="00345EF1" w:rsidRDefault="00345EF1" w:rsidP="00345EF1">
            <w:pPr>
              <w:pStyle w:val="TAL"/>
              <w:rPr>
                <w:sz w:val="16"/>
              </w:rPr>
            </w:pPr>
            <w:r>
              <w:rPr>
                <w:sz w:val="16"/>
              </w:rPr>
              <w:t>C1-184431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Extend +CGTFT test command for QRI</w:t>
            </w:r>
          </w:p>
        </w:tc>
      </w:tr>
      <w:tr w:rsidR="00345EF1" w:rsidTr="00345EF1">
        <w:tc>
          <w:tcPr>
            <w:tcW w:w="1133" w:type="dxa"/>
          </w:tcPr>
          <w:p w:rsidR="00345EF1" w:rsidRPr="00345EF1" w:rsidRDefault="00345EF1" w:rsidP="00345EF1">
            <w:pPr>
              <w:pStyle w:val="TAL"/>
              <w:rPr>
                <w:sz w:val="16"/>
              </w:rPr>
            </w:pPr>
            <w:r>
              <w:rPr>
                <w:sz w:val="16"/>
              </w:rPr>
              <w:t>C1-184432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to +CG5QOS and +CG5QOSRDP</w:t>
            </w:r>
          </w:p>
        </w:tc>
      </w:tr>
      <w:tr w:rsidR="00345EF1" w:rsidTr="00345EF1">
        <w:tc>
          <w:tcPr>
            <w:tcW w:w="1133" w:type="dxa"/>
          </w:tcPr>
          <w:p w:rsidR="00345EF1" w:rsidRPr="00345EF1" w:rsidRDefault="00345EF1" w:rsidP="00345EF1">
            <w:pPr>
              <w:pStyle w:val="TAL"/>
              <w:rPr>
                <w:sz w:val="16"/>
              </w:rPr>
            </w:pPr>
            <w:r>
              <w:rPr>
                <w:sz w:val="16"/>
              </w:rPr>
              <w:t>C1-184662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for Allowed NSSAI</w:t>
            </w:r>
          </w:p>
        </w:tc>
      </w:tr>
      <w:tr w:rsidR="00345EF1" w:rsidTr="00345EF1">
        <w:tc>
          <w:tcPr>
            <w:tcW w:w="1133" w:type="dxa"/>
          </w:tcPr>
          <w:p w:rsidR="00345EF1" w:rsidRPr="00345EF1" w:rsidRDefault="00345EF1" w:rsidP="00345EF1">
            <w:pPr>
              <w:pStyle w:val="TAL"/>
              <w:rPr>
                <w:sz w:val="16"/>
              </w:rPr>
            </w:pPr>
            <w:r>
              <w:rPr>
                <w:sz w:val="16"/>
              </w:rPr>
              <w:t>C1-184676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New AT command to set access selection preferences for MO SMS over NAS in 5GS</w:t>
            </w:r>
          </w:p>
        </w:tc>
      </w:tr>
      <w:tr w:rsidR="00345EF1" w:rsidTr="00345EF1">
        <w:tc>
          <w:tcPr>
            <w:tcW w:w="1133" w:type="dxa"/>
          </w:tcPr>
          <w:p w:rsidR="00345EF1" w:rsidRPr="00345EF1" w:rsidRDefault="00345EF1" w:rsidP="00345EF1">
            <w:pPr>
              <w:pStyle w:val="TAL"/>
              <w:rPr>
                <w:sz w:val="16"/>
              </w:rPr>
            </w:pPr>
            <w:r>
              <w:rPr>
                <w:sz w:val="16"/>
              </w:rPr>
              <w:t>C1-184680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Extend +CGDCONT for always-on PDU session</w:t>
            </w:r>
          </w:p>
        </w:tc>
      </w:tr>
      <w:tr w:rsidR="00345EF1" w:rsidTr="00345EF1">
        <w:tc>
          <w:tcPr>
            <w:tcW w:w="1133" w:type="dxa"/>
          </w:tcPr>
          <w:p w:rsidR="00345EF1" w:rsidRPr="00345EF1" w:rsidRDefault="00345EF1" w:rsidP="00345EF1">
            <w:pPr>
              <w:pStyle w:val="TAL"/>
              <w:rPr>
                <w:sz w:val="16"/>
              </w:rPr>
            </w:pPr>
            <w:r>
              <w:rPr>
                <w:sz w:val="16"/>
              </w:rPr>
              <w:t>C1-185330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for UE policy delivery</w:t>
            </w:r>
          </w:p>
        </w:tc>
      </w:tr>
      <w:tr w:rsidR="00345EF1" w:rsidTr="00345EF1">
        <w:tc>
          <w:tcPr>
            <w:tcW w:w="1133" w:type="dxa"/>
          </w:tcPr>
          <w:p w:rsidR="00345EF1" w:rsidRPr="00345EF1" w:rsidRDefault="00345EF1" w:rsidP="00345EF1">
            <w:pPr>
              <w:pStyle w:val="TAL"/>
              <w:rPr>
                <w:sz w:val="16"/>
              </w:rPr>
            </w:pPr>
            <w:r>
              <w:rPr>
                <w:sz w:val="16"/>
              </w:rPr>
              <w:t>C1-185331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to enable MICO mode</w:t>
            </w:r>
          </w:p>
        </w:tc>
      </w:tr>
      <w:tr w:rsidR="00345EF1" w:rsidTr="00345EF1">
        <w:tc>
          <w:tcPr>
            <w:tcW w:w="1133" w:type="dxa"/>
          </w:tcPr>
          <w:p w:rsidR="00345EF1" w:rsidRPr="00345EF1" w:rsidRDefault="00345EF1" w:rsidP="00345EF1">
            <w:pPr>
              <w:pStyle w:val="TAL"/>
              <w:rPr>
                <w:sz w:val="16"/>
              </w:rPr>
            </w:pPr>
            <w:r>
              <w:rPr>
                <w:sz w:val="16"/>
              </w:rPr>
              <w:t>C1-185332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General remark about 5GS PDU Sessions and EPS PDN Connections</w:t>
            </w:r>
          </w:p>
        </w:tc>
      </w:tr>
      <w:tr w:rsidR="00345EF1" w:rsidTr="00345EF1">
        <w:tc>
          <w:tcPr>
            <w:tcW w:w="1133" w:type="dxa"/>
          </w:tcPr>
          <w:p w:rsidR="00345EF1" w:rsidRPr="00345EF1" w:rsidRDefault="00345EF1" w:rsidP="00345EF1">
            <w:pPr>
              <w:pStyle w:val="TAL"/>
              <w:rPr>
                <w:sz w:val="16"/>
              </w:rPr>
            </w:pPr>
            <w:r>
              <w:rPr>
                <w:sz w:val="16"/>
              </w:rPr>
              <w:t>C1-185341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commands +CSBTSR and +CSBTRDP for supporting S-NSSAI based backoff timer report</w:t>
            </w:r>
          </w:p>
        </w:tc>
      </w:tr>
      <w:tr w:rsidR="00345EF1" w:rsidTr="00345EF1">
        <w:tc>
          <w:tcPr>
            <w:tcW w:w="1133" w:type="dxa"/>
          </w:tcPr>
          <w:p w:rsidR="00345EF1" w:rsidRPr="00345EF1" w:rsidRDefault="00345EF1" w:rsidP="00345EF1">
            <w:pPr>
              <w:pStyle w:val="TAL"/>
              <w:rPr>
                <w:sz w:val="16"/>
              </w:rPr>
            </w:pPr>
            <w:r>
              <w:rPr>
                <w:sz w:val="16"/>
              </w:rPr>
              <w:t>C1-185342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commands +CSDBTSR and +CSDBTRDP for supporting S-NSSAI and DNN based backoff timer report</w:t>
            </w:r>
          </w:p>
        </w:tc>
      </w:tr>
      <w:tr w:rsidR="00345EF1" w:rsidTr="00345EF1">
        <w:tc>
          <w:tcPr>
            <w:tcW w:w="1133" w:type="dxa"/>
          </w:tcPr>
          <w:p w:rsidR="00345EF1" w:rsidRPr="00345EF1" w:rsidRDefault="00345EF1" w:rsidP="00345EF1">
            <w:pPr>
              <w:pStyle w:val="TAL"/>
              <w:rPr>
                <w:sz w:val="16"/>
              </w:rPr>
            </w:pPr>
            <w:r>
              <w:rPr>
                <w:sz w:val="16"/>
              </w:rPr>
              <w:t>C1-185495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Adding RRC Inactive  and CN type in CSCON</w:t>
            </w:r>
          </w:p>
        </w:tc>
      </w:tr>
      <w:tr w:rsidR="00345EF1" w:rsidTr="00345EF1">
        <w:tc>
          <w:tcPr>
            <w:tcW w:w="1133" w:type="dxa"/>
          </w:tcPr>
          <w:p w:rsidR="00345EF1" w:rsidRPr="00345EF1" w:rsidRDefault="00345EF1" w:rsidP="00345EF1">
            <w:pPr>
              <w:pStyle w:val="TAL"/>
              <w:rPr>
                <w:sz w:val="16"/>
              </w:rPr>
            </w:pPr>
            <w:r>
              <w:rPr>
                <w:sz w:val="16"/>
              </w:rPr>
              <w:t>C1-185651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Update +CNEM to include support for emergency services fallback</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CP-182160</w:t>
      </w:r>
      <w:r>
        <w:rPr>
          <w:rFonts w:ascii="Arial" w:hAnsi="Arial" w:cs="Arial"/>
          <w:b/>
          <w:color w:val="0000FF"/>
          <w:sz w:val="24"/>
        </w:rPr>
        <w:tab/>
      </w:r>
      <w:r>
        <w:rPr>
          <w:rFonts w:ascii="Arial" w:hAnsi="Arial" w:cs="Arial"/>
          <w:b/>
          <w:sz w:val="24"/>
        </w:rPr>
        <w:t>Alignment of Nnssf_NSSelection_Get service operation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CR-0001  rev 5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C4-186419)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29.531-0001r4 C4-186419 in CP-180091.</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CP-182161</w:t>
      </w:r>
      <w:r>
        <w:rPr>
          <w:rFonts w:ascii="Arial" w:hAnsi="Arial" w:cs="Arial"/>
          <w:b/>
          <w:color w:val="0000FF"/>
          <w:sz w:val="24"/>
        </w:rPr>
        <w:tab/>
      </w:r>
      <w:r>
        <w:rPr>
          <w:rFonts w:ascii="Arial" w:hAnsi="Arial" w:cs="Arial"/>
          <w:b/>
          <w:sz w:val="24"/>
        </w:rPr>
        <w:t>IPv6 Prefix for NF / NF Service Address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CR-0028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C4-186105)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29.510-0028 C4-186105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CP-182162</w:t>
      </w:r>
      <w:r>
        <w:rPr>
          <w:rFonts w:ascii="Arial" w:hAnsi="Arial" w:cs="Arial"/>
          <w:b/>
          <w:color w:val="0000FF"/>
          <w:sz w:val="24"/>
        </w:rPr>
        <w:tab/>
      </w:r>
      <w:r>
        <w:rPr>
          <w:rFonts w:ascii="Arial" w:hAnsi="Arial" w:cs="Arial"/>
          <w:b/>
          <w:sz w:val="24"/>
        </w:rPr>
        <w:t>AMF Discovery Based on AMF Name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CR-0057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C4-186464)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29.510-0057 C4-186464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CP-182163</w:t>
      </w:r>
      <w:r>
        <w:rPr>
          <w:rFonts w:ascii="Arial" w:hAnsi="Arial" w:cs="Arial"/>
          <w:b/>
          <w:color w:val="0000FF"/>
          <w:sz w:val="24"/>
        </w:rPr>
        <w:tab/>
      </w:r>
      <w:r>
        <w:rPr>
          <w:rFonts w:ascii="Arial" w:hAnsi="Arial" w:cs="Arial"/>
          <w:b/>
          <w:sz w:val="24"/>
        </w:rPr>
        <w:t>Support TAI Range for AMF/SMF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CR-0035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C4-186585)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29.510-0035r2 C4-186585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CP-182164</w:t>
      </w:r>
      <w:r>
        <w:rPr>
          <w:rFonts w:ascii="Arial" w:hAnsi="Arial" w:cs="Arial"/>
          <w:b/>
          <w:color w:val="0000FF"/>
          <w:sz w:val="24"/>
        </w:rPr>
        <w:tab/>
      </w:r>
      <w:r>
        <w:rPr>
          <w:rFonts w:ascii="Arial" w:hAnsi="Arial" w:cs="Arial"/>
          <w:b/>
          <w:sz w:val="24"/>
        </w:rPr>
        <w:t>Scope for OAuth 2.0 Access Token Request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CR-0037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C4-186477)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29.510-0037r2 C4-186477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CP-182165</w:t>
      </w:r>
      <w:r>
        <w:rPr>
          <w:rFonts w:ascii="Arial" w:hAnsi="Arial" w:cs="Arial"/>
          <w:b/>
          <w:color w:val="0000FF"/>
          <w:sz w:val="24"/>
        </w:rPr>
        <w:tab/>
      </w:r>
      <w:r>
        <w:rPr>
          <w:rFonts w:ascii="Arial" w:hAnsi="Arial" w:cs="Arial"/>
          <w:b/>
          <w:sz w:val="24"/>
        </w:rPr>
        <w:t>Update SeafData as per agreements in SA3</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CR-0009  rev 2 Cat: F (Rel-15)</w:t>
      </w:r>
      <w:r>
        <w:rPr>
          <w:i/>
        </w:rPr>
        <w:br/>
      </w:r>
      <w:r>
        <w:rPr>
          <w:i/>
        </w:rPr>
        <w:lastRenderedPageBreak/>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C4-185390)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29.518-0009r1 C4-185390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CP-182166</w:t>
      </w:r>
      <w:r>
        <w:rPr>
          <w:rFonts w:ascii="Arial" w:hAnsi="Arial" w:cs="Arial"/>
          <w:b/>
          <w:color w:val="0000FF"/>
          <w:sz w:val="24"/>
        </w:rPr>
        <w:tab/>
      </w:r>
      <w:r>
        <w:rPr>
          <w:rFonts w:ascii="Arial" w:hAnsi="Arial" w:cs="Arial"/>
          <w:b/>
          <w:sz w:val="24"/>
        </w:rPr>
        <w:t>Regular expression pattern for UeContextId parameter in OpenAPI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CR-0033  rev 3 Cat: F (Rel-15)</w:t>
      </w:r>
      <w:r>
        <w:rPr>
          <w:i/>
        </w:rPr>
        <w:br/>
      </w:r>
      <w:r>
        <w:rPr>
          <w:i/>
        </w:rPr>
        <w:br/>
      </w:r>
      <w:r>
        <w:rPr>
          <w:i/>
        </w:rPr>
        <w:tab/>
      </w:r>
      <w:r>
        <w:rPr>
          <w:i/>
        </w:rPr>
        <w:tab/>
      </w:r>
      <w:r>
        <w:rPr>
          <w:i/>
        </w:rPr>
        <w:tab/>
      </w:r>
      <w:r>
        <w:rPr>
          <w:i/>
        </w:rPr>
        <w:tab/>
      </w:r>
      <w:r>
        <w:rPr>
          <w:i/>
        </w:rPr>
        <w:tab/>
        <w:t>Source: Huawei, Nokia, Nokia Shanghai Bell</w:t>
      </w:r>
    </w:p>
    <w:p w:rsidR="00345EF1" w:rsidRDefault="00345EF1" w:rsidP="00345EF1">
      <w:pPr>
        <w:rPr>
          <w:color w:val="808080"/>
        </w:rPr>
      </w:pPr>
      <w:r>
        <w:rPr>
          <w:color w:val="808080"/>
        </w:rPr>
        <w:t>(Replaces C4-186438)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29.518-0033r2 C4-186438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CP-182167</w:t>
      </w:r>
      <w:r>
        <w:rPr>
          <w:rFonts w:ascii="Arial" w:hAnsi="Arial" w:cs="Arial"/>
          <w:b/>
          <w:color w:val="0000FF"/>
          <w:sz w:val="24"/>
        </w:rPr>
        <w:tab/>
      </w:r>
      <w:r>
        <w:rPr>
          <w:rFonts w:ascii="Arial" w:hAnsi="Arial" w:cs="Arial"/>
          <w:b/>
          <w:sz w:val="24"/>
        </w:rPr>
        <w:t>Corrections to NSSF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CR-0003  rev 4 Cat: F (Rel-15)</w:t>
      </w:r>
      <w:r>
        <w:rPr>
          <w:i/>
        </w:rPr>
        <w:br/>
      </w:r>
      <w:r>
        <w:rPr>
          <w:i/>
        </w:rPr>
        <w:br/>
      </w:r>
      <w:r>
        <w:rPr>
          <w:i/>
        </w:rPr>
        <w:tab/>
      </w:r>
      <w:r>
        <w:rPr>
          <w:i/>
        </w:rPr>
        <w:tab/>
      </w:r>
      <w:r>
        <w:rPr>
          <w:i/>
        </w:rPr>
        <w:tab/>
      </w:r>
      <w:r>
        <w:rPr>
          <w:i/>
        </w:rPr>
        <w:tab/>
      </w:r>
      <w:r>
        <w:rPr>
          <w:i/>
        </w:rPr>
        <w:tab/>
        <w:t>Source: Ericsson, Huawei</w:t>
      </w:r>
    </w:p>
    <w:p w:rsidR="00345EF1" w:rsidRDefault="00345EF1" w:rsidP="00345EF1">
      <w:pPr>
        <w:rPr>
          <w:color w:val="808080"/>
        </w:rPr>
      </w:pPr>
      <w:r>
        <w:rPr>
          <w:color w:val="808080"/>
        </w:rPr>
        <w:t>(Replaces C4-186418)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29.531-000r3 C4-186418 in CP-180091.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CP-182168</w:t>
      </w:r>
      <w:r>
        <w:rPr>
          <w:rFonts w:ascii="Arial" w:hAnsi="Arial" w:cs="Arial"/>
          <w:b/>
          <w:color w:val="0000FF"/>
          <w:sz w:val="24"/>
        </w:rPr>
        <w:tab/>
      </w:r>
      <w:r>
        <w:rPr>
          <w:rFonts w:ascii="Arial" w:hAnsi="Arial" w:cs="Arial"/>
          <w:b/>
          <w:sz w:val="24"/>
        </w:rPr>
        <w:t>HTTP error handling procedure</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v15.0.0</w:t>
      </w:r>
      <w:r>
        <w:rPr>
          <w:i/>
        </w:rPr>
        <w:tab/>
        <w:t xml:space="preserve">  CR-0010  rev 6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C3-185376)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C3-184323 agreed in CT3#97Bis meeting is revised to:</w:t>
      </w:r>
    </w:p>
    <w:p w:rsidR="00345EF1" w:rsidRDefault="00345EF1" w:rsidP="00345EF1">
      <w:r>
        <w:t>1)</w:t>
      </w:r>
      <w:r>
        <w:tab/>
        <w:t>There are duplicated 404 error codes in response of SmPolicyUpdateNotification in OpenAPI. Remove one of them.</w:t>
      </w:r>
    </w:p>
    <w:p w:rsidR="00345EF1" w:rsidRDefault="00345EF1" w:rsidP="00345EF1">
      <w:r>
        <w:t>2)</w:t>
      </w:r>
      <w:r>
        <w:tab/>
        <w:t>Add subclause 5.5.3.2</w:t>
      </w:r>
    </w:p>
    <w:p w:rsidR="00345EF1" w:rsidRDefault="00345EF1" w:rsidP="00345EF1">
      <w:r>
        <w:t>3)</w:t>
      </w:r>
      <w:r>
        <w:tab/>
        <w:t>PCC_RULE_EVENT and PCC_QOS_FLOW_EVENT are used when all the PCC rules are failure. Update the description part of table 5.7.3.-2.</w:t>
      </w:r>
    </w:p>
    <w:p w:rsidR="00345EF1" w:rsidRDefault="00345EF1" w:rsidP="00345EF1">
      <w:r>
        <w:t>CP-182168 is revision of C3-185376 agreed in CT3#98 meeting including:</w:t>
      </w:r>
    </w:p>
    <w:p w:rsidR="00345EF1" w:rsidRDefault="00345EF1" w:rsidP="00345EF1">
      <w:r>
        <w:t>1)</w:t>
      </w:r>
      <w:r>
        <w:tab/>
        <w:t>Add the description field for the new added status codes 400 and 403 in the OpenAPI file.</w:t>
      </w:r>
    </w:p>
    <w:p w:rsidR="00345EF1" w:rsidRDefault="00345EF1" w:rsidP="00345EF1">
      <w:r>
        <w:t>2)</w:t>
      </w:r>
      <w:r>
        <w:tab/>
        <w:t>Other OpenAPI file format corrections.</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CP-182169</w:t>
      </w:r>
      <w:r>
        <w:rPr>
          <w:rFonts w:ascii="Arial" w:hAnsi="Arial" w:cs="Arial"/>
          <w:b/>
          <w:color w:val="0000FF"/>
          <w:sz w:val="24"/>
        </w:rPr>
        <w:tab/>
      </w:r>
      <w:r>
        <w:rPr>
          <w:rFonts w:ascii="Arial" w:hAnsi="Arial" w:cs="Arial"/>
          <w:b/>
          <w:sz w:val="24"/>
        </w:rPr>
        <w:t>PCC Rule Error Handling</w:t>
      </w:r>
    </w:p>
    <w:p w:rsidR="00345EF1" w:rsidRDefault="00345EF1" w:rsidP="00345EF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v15.0.0</w:t>
      </w:r>
      <w:r>
        <w:rPr>
          <w:i/>
        </w:rPr>
        <w:tab/>
        <w:t xml:space="preserve">  CR-0011  rev 7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C3-185377)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C3-184323 agreed in CT3#97Bis meeting is revised to:</w:t>
      </w:r>
    </w:p>
    <w:p w:rsidR="00345EF1" w:rsidRDefault="00345EF1" w:rsidP="00345EF1">
      <w:r>
        <w:t>1)</w:t>
      </w:r>
      <w:r>
        <w:tab/>
        <w:t>There are duplicated 404 error codes in response of SmPolicyUpdateNotification in OpenAPI. Remove one of them.</w:t>
      </w:r>
    </w:p>
    <w:p w:rsidR="00345EF1" w:rsidRDefault="00345EF1" w:rsidP="00345EF1">
      <w:r>
        <w:t>2)</w:t>
      </w:r>
      <w:r>
        <w:tab/>
        <w:t>Add subclause 5.5.3.2</w:t>
      </w:r>
    </w:p>
    <w:p w:rsidR="00345EF1" w:rsidRDefault="00345EF1" w:rsidP="00345EF1">
      <w:r>
        <w:t>3)</w:t>
      </w:r>
      <w:r>
        <w:tab/>
        <w:t>PCC_RULE_EVENT and PCC_QOS_FLOW_EVENT are used when all the PCC rules are failure. Update the description part of table 5.7.3.-2.</w:t>
      </w:r>
    </w:p>
    <w:p w:rsidR="00345EF1" w:rsidRDefault="00345EF1" w:rsidP="00345EF1">
      <w:r>
        <w:t>CP-182168 is revision of C3-185376 agreed in CT3#98 meeting including:</w:t>
      </w:r>
    </w:p>
    <w:p w:rsidR="00345EF1" w:rsidRDefault="00345EF1" w:rsidP="00345EF1">
      <w:r>
        <w:t>1)</w:t>
      </w:r>
      <w:r>
        <w:tab/>
        <w:t>Add the description field for the new added status codes 400 and 403 in the OpenAPI file.</w:t>
      </w:r>
    </w:p>
    <w:p w:rsidR="00345EF1" w:rsidRDefault="00345EF1" w:rsidP="00345EF1">
      <w:r>
        <w:t>2)</w:t>
      </w:r>
      <w:r>
        <w:tab/>
        <w:t>Other OpenAPI file format corrections.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CP-182170</w:t>
      </w:r>
      <w:r>
        <w:rPr>
          <w:rFonts w:ascii="Arial" w:hAnsi="Arial" w:cs="Arial"/>
          <w:b/>
          <w:color w:val="0000FF"/>
          <w:sz w:val="24"/>
        </w:rPr>
        <w:tab/>
      </w:r>
      <w:r>
        <w:rPr>
          <w:rFonts w:ascii="Arial" w:hAnsi="Arial" w:cs="Arial"/>
          <w:b/>
          <w:sz w:val="24"/>
        </w:rPr>
        <w:t>DeregistrationData alignment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CR-0002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C4-185066)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29.503-0002 C4-185066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CP-182171</w:t>
      </w:r>
      <w:r>
        <w:rPr>
          <w:rFonts w:ascii="Arial" w:hAnsi="Arial" w:cs="Arial"/>
          <w:b/>
          <w:color w:val="0000FF"/>
          <w:sz w:val="24"/>
        </w:rPr>
        <w:tab/>
      </w:r>
      <w:r>
        <w:rPr>
          <w:rFonts w:ascii="Arial" w:hAnsi="Arial" w:cs="Arial"/>
          <w:b/>
          <w:sz w:val="24"/>
        </w:rPr>
        <w:t>Nudm_SDM_Subscribe for SMF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CR-0048  rev 2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C4-186398)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29.503-0048r1 C4-186398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CP-182172</w:t>
      </w:r>
      <w:r>
        <w:rPr>
          <w:rFonts w:ascii="Arial" w:hAnsi="Arial" w:cs="Arial"/>
          <w:b/>
          <w:color w:val="0000FF"/>
          <w:sz w:val="24"/>
        </w:rPr>
        <w:tab/>
      </w:r>
      <w:r>
        <w:rPr>
          <w:rFonts w:ascii="Arial" w:hAnsi="Arial" w:cs="Arial"/>
          <w:b/>
          <w:sz w:val="24"/>
        </w:rPr>
        <w:t>Event subscription alignment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CR-0003  rev 6 Cat: F (Rel-15)</w:t>
      </w:r>
      <w:r>
        <w:rPr>
          <w:i/>
        </w:rPr>
        <w:br/>
      </w:r>
      <w:r>
        <w:rPr>
          <w:i/>
        </w:rPr>
        <w:br/>
      </w:r>
      <w:r>
        <w:rPr>
          <w:i/>
        </w:rPr>
        <w:tab/>
      </w:r>
      <w:r>
        <w:rPr>
          <w:i/>
        </w:rPr>
        <w:tab/>
      </w:r>
      <w:r>
        <w:rPr>
          <w:i/>
        </w:rPr>
        <w:tab/>
      </w:r>
      <w:r>
        <w:rPr>
          <w:i/>
        </w:rPr>
        <w:tab/>
      </w:r>
      <w:r>
        <w:rPr>
          <w:i/>
        </w:rPr>
        <w:tab/>
        <w:t>Source: Huawei, Nokia, Nokia Shanghai Bell</w:t>
      </w:r>
    </w:p>
    <w:p w:rsidR="00345EF1" w:rsidRDefault="00345EF1" w:rsidP="00345EF1">
      <w:pPr>
        <w:rPr>
          <w:color w:val="808080"/>
        </w:rPr>
      </w:pPr>
      <w:r>
        <w:rPr>
          <w:color w:val="808080"/>
        </w:rPr>
        <w:lastRenderedPageBreak/>
        <w:t>(Replaces C4-186553)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29.503-0003r5 C4-186553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CP-182173</w:t>
      </w:r>
      <w:r>
        <w:rPr>
          <w:rFonts w:ascii="Arial" w:hAnsi="Arial" w:cs="Arial"/>
          <w:b/>
          <w:color w:val="0000FF"/>
          <w:sz w:val="24"/>
        </w:rPr>
        <w:tab/>
      </w:r>
      <w:r>
        <w:rPr>
          <w:rFonts w:ascii="Arial" w:hAnsi="Arial" w:cs="Arial"/>
          <w:b/>
          <w:sz w:val="24"/>
        </w:rPr>
        <w:t>BackUp AMF Info</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CR-0006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C4-186461)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29.571-0006r2 C4-186461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CP-182174</w:t>
      </w:r>
      <w:r>
        <w:rPr>
          <w:rFonts w:ascii="Arial" w:hAnsi="Arial" w:cs="Arial"/>
          <w:b/>
          <w:color w:val="0000FF"/>
          <w:sz w:val="24"/>
        </w:rPr>
        <w:tab/>
      </w:r>
      <w:r>
        <w:rPr>
          <w:rFonts w:ascii="Arial" w:hAnsi="Arial" w:cs="Arial"/>
          <w:b/>
          <w:sz w:val="24"/>
        </w:rPr>
        <w:t>Presence Reporting Area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CR-0026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C4-186595)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29.571-0026r2 C4-186595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CP-182175</w:t>
      </w:r>
      <w:r>
        <w:rPr>
          <w:rFonts w:ascii="Arial" w:hAnsi="Arial" w:cs="Arial"/>
          <w:b/>
          <w:color w:val="0000FF"/>
          <w:sz w:val="24"/>
        </w:rPr>
        <w:tab/>
      </w:r>
      <w:r>
        <w:rPr>
          <w:rFonts w:ascii="Arial" w:hAnsi="Arial" w:cs="Arial"/>
          <w:b/>
          <w:sz w:val="24"/>
        </w:rPr>
        <w:t>Correction to RegistrationCompleteNotify</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CR-0031  rev 2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29.518-0031r1 C4-186433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CP-182176</w:t>
      </w:r>
      <w:r>
        <w:rPr>
          <w:rFonts w:ascii="Arial" w:hAnsi="Arial" w:cs="Arial"/>
          <w:b/>
          <w:color w:val="0000FF"/>
          <w:sz w:val="24"/>
        </w:rPr>
        <w:tab/>
      </w:r>
      <w:r>
        <w:rPr>
          <w:rFonts w:ascii="Arial" w:hAnsi="Arial" w:cs="Arial"/>
          <w:b/>
          <w:sz w:val="24"/>
        </w:rPr>
        <w:t>Steering of Roaming for IMS emergency sessions and correction for NAS Transport for SOR</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v15.4.0</w:t>
      </w:r>
      <w:r>
        <w:rPr>
          <w:i/>
        </w:rPr>
        <w:tab/>
        <w:t xml:space="preserve">  CR-0366  rev 3 Cat: F (Rel-15)</w:t>
      </w:r>
      <w:r>
        <w:rPr>
          <w:i/>
        </w:rPr>
        <w:br/>
      </w:r>
      <w:r>
        <w:rPr>
          <w:i/>
        </w:rPr>
        <w:br/>
      </w:r>
      <w:r>
        <w:rPr>
          <w:i/>
        </w:rPr>
        <w:tab/>
      </w:r>
      <w:r>
        <w:rPr>
          <w:i/>
        </w:rPr>
        <w:tab/>
      </w:r>
      <w:r>
        <w:rPr>
          <w:i/>
        </w:rPr>
        <w:tab/>
      </w:r>
      <w:r>
        <w:rPr>
          <w:i/>
        </w:rPr>
        <w:tab/>
      </w:r>
      <w:r>
        <w:rPr>
          <w:i/>
        </w:rPr>
        <w:tab/>
        <w:t>Source: NTT DOCOMO</w:t>
      </w:r>
    </w:p>
    <w:p w:rsidR="00345EF1" w:rsidRDefault="00345EF1" w:rsidP="00345EF1">
      <w:pPr>
        <w:rPr>
          <w:color w:val="808080"/>
        </w:rPr>
      </w:pPr>
      <w:r>
        <w:rPr>
          <w:color w:val="808080"/>
        </w:rPr>
        <w:t>(Replaces C1-185800)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CP-182183</w:t>
      </w:r>
      <w:r>
        <w:rPr>
          <w:rFonts w:ascii="Arial" w:hAnsi="Arial" w:cs="Arial"/>
          <w:b/>
          <w:color w:val="0000FF"/>
          <w:sz w:val="24"/>
        </w:rPr>
        <w:tab/>
      </w:r>
      <w:r>
        <w:rPr>
          <w:rFonts w:ascii="Arial" w:hAnsi="Arial" w:cs="Arial"/>
          <w:b/>
          <w:sz w:val="24"/>
        </w:rPr>
        <w:t>Common data type for data change notification</w:t>
      </w:r>
    </w:p>
    <w:p w:rsidR="00345EF1" w:rsidRDefault="00345EF1" w:rsidP="00345E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CR-0036  rev 1 Cat: B (Rel-15)</w:t>
      </w:r>
      <w:r>
        <w:rPr>
          <w:i/>
        </w:rPr>
        <w:br/>
      </w:r>
      <w:r>
        <w:rPr>
          <w:i/>
        </w:rPr>
        <w:br/>
      </w:r>
      <w:r>
        <w:rPr>
          <w:i/>
        </w:rPr>
        <w:tab/>
      </w:r>
      <w:r>
        <w:rPr>
          <w:i/>
        </w:rPr>
        <w:tab/>
      </w:r>
      <w:r>
        <w:rPr>
          <w:i/>
        </w:rPr>
        <w:tab/>
      </w:r>
      <w:r>
        <w:rPr>
          <w:i/>
        </w:rPr>
        <w:tab/>
      </w:r>
      <w:r>
        <w:rPr>
          <w:i/>
        </w:rPr>
        <w:tab/>
        <w:t>Source: China Mobile, Huawei</w:t>
      </w:r>
    </w:p>
    <w:p w:rsidR="00345EF1" w:rsidRDefault="00345EF1" w:rsidP="00345EF1">
      <w:pPr>
        <w:rPr>
          <w:color w:val="808080"/>
        </w:rPr>
      </w:pPr>
      <w:r>
        <w:rPr>
          <w:color w:val="808080"/>
        </w:rPr>
        <w:t>(Replaces C4-186615)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29.571-0036 C4-186615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CP-182185</w:t>
      </w:r>
      <w:r>
        <w:rPr>
          <w:rFonts w:ascii="Arial" w:hAnsi="Arial" w:cs="Arial"/>
          <w:b/>
          <w:color w:val="0000FF"/>
          <w:sz w:val="24"/>
        </w:rPr>
        <w:tab/>
      </w:r>
      <w:r>
        <w:rPr>
          <w:rFonts w:ascii="Arial" w:hAnsi="Arial" w:cs="Arial"/>
          <w:b/>
          <w:sz w:val="24"/>
        </w:rPr>
        <w:t>CR packs for 5GS_Ph1-CT (normative phase)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C6-180535 revised to </w:t>
      </w:r>
      <w:r>
        <w:tab/>
        <w:t>CP-182194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Allow configuration of MCS Access Identity via USIM</w:t>
            </w:r>
          </w:p>
        </w:tc>
      </w:tr>
      <w:tr w:rsidR="00345EF1" w:rsidTr="00345EF1">
        <w:tc>
          <w:tcPr>
            <w:tcW w:w="1133" w:type="dxa"/>
          </w:tcPr>
          <w:p w:rsidR="00345EF1" w:rsidRPr="00345EF1" w:rsidRDefault="00345EF1" w:rsidP="00345EF1">
            <w:pPr>
              <w:pStyle w:val="TAL"/>
              <w:rPr>
                <w:sz w:val="16"/>
              </w:rPr>
            </w:pPr>
            <w:r>
              <w:rPr>
                <w:sz w:val="16"/>
              </w:rPr>
              <w:t>C6-180393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Updates to USIM management procedures for 5GS</w:t>
            </w:r>
          </w:p>
        </w:tc>
      </w:tr>
      <w:tr w:rsidR="00345EF1" w:rsidTr="00345EF1">
        <w:tc>
          <w:tcPr>
            <w:tcW w:w="1133" w:type="dxa"/>
          </w:tcPr>
          <w:p w:rsidR="00345EF1" w:rsidRPr="00345EF1" w:rsidRDefault="00345EF1" w:rsidP="00345EF1">
            <w:pPr>
              <w:pStyle w:val="TAL"/>
              <w:rPr>
                <w:sz w:val="16"/>
              </w:rPr>
            </w:pPr>
            <w:r>
              <w:rPr>
                <w:sz w:val="16"/>
              </w:rPr>
              <w:t>C6-180404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Modify structure of SUCI Calc EF and introduce Routing Indicator</w:t>
            </w:r>
          </w:p>
        </w:tc>
      </w:tr>
      <w:tr w:rsidR="00345EF1" w:rsidTr="00345EF1">
        <w:tc>
          <w:tcPr>
            <w:tcW w:w="1133" w:type="dxa"/>
          </w:tcPr>
          <w:p w:rsidR="00345EF1" w:rsidRPr="00345EF1" w:rsidRDefault="00345EF1" w:rsidP="00345EF1">
            <w:pPr>
              <w:pStyle w:val="TAL"/>
              <w:rPr>
                <w:sz w:val="16"/>
              </w:rPr>
            </w:pPr>
            <w:r>
              <w:rPr>
                <w:sz w:val="16"/>
              </w:rPr>
              <w:t>C6-180408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Qualcomm CR fixing the length of the authentication</w:t>
            </w:r>
          </w:p>
        </w:tc>
      </w:tr>
      <w:tr w:rsidR="00345EF1" w:rsidTr="00345EF1">
        <w:tc>
          <w:tcPr>
            <w:tcW w:w="1133" w:type="dxa"/>
          </w:tcPr>
          <w:p w:rsidR="00345EF1" w:rsidRPr="00345EF1" w:rsidRDefault="00345EF1" w:rsidP="00345EF1">
            <w:pPr>
              <w:pStyle w:val="TAL"/>
              <w:rPr>
                <w:sz w:val="16"/>
              </w:rPr>
            </w:pPr>
            <w:r>
              <w:rPr>
                <w:sz w:val="16"/>
              </w:rPr>
              <w:t>C6-180411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Corrections to description of Location information</w:t>
            </w:r>
          </w:p>
        </w:tc>
      </w:tr>
      <w:tr w:rsidR="00345EF1" w:rsidTr="00345EF1">
        <w:tc>
          <w:tcPr>
            <w:tcW w:w="1133" w:type="dxa"/>
          </w:tcPr>
          <w:p w:rsidR="00345EF1" w:rsidRPr="00345EF1" w:rsidRDefault="00345EF1" w:rsidP="00345EF1">
            <w:pPr>
              <w:pStyle w:val="TAL"/>
              <w:rPr>
                <w:sz w:val="16"/>
              </w:rPr>
            </w:pPr>
            <w:r>
              <w:rPr>
                <w:sz w:val="16"/>
              </w:rPr>
              <w:t>C6-180412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Fix implementation error for USIM Call Control procedure and allow updating only the operator specific ePCOs.</w:t>
            </w:r>
          </w:p>
        </w:tc>
      </w:tr>
      <w:tr w:rsidR="00345EF1" w:rsidTr="00345EF1">
        <w:tc>
          <w:tcPr>
            <w:tcW w:w="1133" w:type="dxa"/>
          </w:tcPr>
          <w:p w:rsidR="00345EF1" w:rsidRPr="00345EF1" w:rsidRDefault="00345EF1" w:rsidP="00345EF1">
            <w:pPr>
              <w:pStyle w:val="TAL"/>
              <w:rPr>
                <w:sz w:val="16"/>
              </w:rPr>
            </w:pPr>
            <w:r>
              <w:rPr>
                <w:sz w:val="16"/>
              </w:rPr>
              <w:t>C6-180414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0689</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Data Connection State Change Event_31111</w:t>
            </w:r>
          </w:p>
        </w:tc>
      </w:tr>
      <w:tr w:rsidR="00345EF1" w:rsidTr="00345EF1">
        <w:tc>
          <w:tcPr>
            <w:tcW w:w="1133" w:type="dxa"/>
          </w:tcPr>
          <w:p w:rsidR="00345EF1" w:rsidRPr="00345EF1" w:rsidRDefault="00345EF1" w:rsidP="00345EF1">
            <w:pPr>
              <w:pStyle w:val="TAL"/>
              <w:rPr>
                <w:sz w:val="16"/>
              </w:rPr>
            </w:pPr>
            <w:r>
              <w:rPr>
                <w:sz w:val="16"/>
              </w:rPr>
              <w:t>C6-180415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TAC bytes in Location Information for 5GS</w:t>
            </w:r>
          </w:p>
        </w:tc>
      </w:tr>
      <w:tr w:rsidR="00345EF1" w:rsidTr="00345EF1">
        <w:tc>
          <w:tcPr>
            <w:tcW w:w="1133" w:type="dxa"/>
          </w:tcPr>
          <w:p w:rsidR="00345EF1" w:rsidRPr="00345EF1" w:rsidRDefault="00345EF1" w:rsidP="00345EF1">
            <w:pPr>
              <w:pStyle w:val="TAL"/>
              <w:rPr>
                <w:sz w:val="16"/>
              </w:rPr>
            </w:pPr>
            <w:r>
              <w:rPr>
                <w:sz w:val="16"/>
              </w:rPr>
              <w:t>C6-180416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Update the version number of ETSI TS 102223 to latest</w:t>
            </w:r>
          </w:p>
        </w:tc>
      </w:tr>
      <w:tr w:rsidR="00345EF1" w:rsidTr="00345EF1">
        <w:tc>
          <w:tcPr>
            <w:tcW w:w="1133" w:type="dxa"/>
          </w:tcPr>
          <w:p w:rsidR="00345EF1" w:rsidRPr="00345EF1" w:rsidRDefault="00345EF1" w:rsidP="00345EF1">
            <w:pPr>
              <w:pStyle w:val="TAL"/>
              <w:rPr>
                <w:sz w:val="16"/>
              </w:rPr>
            </w:pPr>
            <w:r>
              <w:rPr>
                <w:sz w:val="16"/>
              </w:rPr>
              <w:t>C6-180417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SMS-PP Data download procedure to support SoR using 5G NAS</w:t>
            </w:r>
          </w:p>
        </w:tc>
      </w:tr>
      <w:tr w:rsidR="00345EF1" w:rsidTr="00345EF1">
        <w:tc>
          <w:tcPr>
            <w:tcW w:w="1133" w:type="dxa"/>
          </w:tcPr>
          <w:p w:rsidR="00345EF1" w:rsidRPr="00345EF1" w:rsidRDefault="00345EF1" w:rsidP="00345EF1">
            <w:pPr>
              <w:pStyle w:val="TAL"/>
              <w:rPr>
                <w:sz w:val="16"/>
              </w:rPr>
            </w:pPr>
            <w:r>
              <w:rPr>
                <w:sz w:val="16"/>
              </w:rPr>
              <w:t>C6-180418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to the control plane based SoR related EF</w:t>
            </w:r>
          </w:p>
        </w:tc>
      </w:tr>
      <w:tr w:rsidR="00345EF1" w:rsidTr="00345EF1">
        <w:tc>
          <w:tcPr>
            <w:tcW w:w="1133" w:type="dxa"/>
          </w:tcPr>
          <w:p w:rsidR="00345EF1" w:rsidRPr="00345EF1" w:rsidRDefault="00345EF1" w:rsidP="00345EF1">
            <w:pPr>
              <w:pStyle w:val="TAL"/>
              <w:rPr>
                <w:sz w:val="16"/>
              </w:rPr>
            </w:pPr>
            <w:r>
              <w:rPr>
                <w:sz w:val="16"/>
              </w:rPr>
              <w:t>C6-180419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0803</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Introduction of DF-5GS into USIM ADF</w:t>
            </w:r>
          </w:p>
        </w:tc>
      </w:tr>
      <w:tr w:rsidR="00345EF1" w:rsidTr="00345EF1">
        <w:tc>
          <w:tcPr>
            <w:tcW w:w="1133" w:type="dxa"/>
          </w:tcPr>
          <w:p w:rsidR="00345EF1" w:rsidRPr="00345EF1" w:rsidRDefault="00345EF1" w:rsidP="00345EF1">
            <w:pPr>
              <w:pStyle w:val="TAL"/>
              <w:rPr>
                <w:sz w:val="16"/>
              </w:rPr>
            </w:pPr>
            <w:r>
              <w:rPr>
                <w:sz w:val="16"/>
              </w:rPr>
              <w:t>C6-180535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Remove the control based SoR related EF and use only the EF-UST</w:t>
            </w:r>
          </w:p>
        </w:tc>
      </w:tr>
      <w:tr w:rsidR="00345EF1" w:rsidTr="00345EF1">
        <w:tc>
          <w:tcPr>
            <w:tcW w:w="1133" w:type="dxa"/>
          </w:tcPr>
          <w:p w:rsidR="00345EF1" w:rsidRPr="00345EF1" w:rsidRDefault="00345EF1" w:rsidP="00345EF1">
            <w:pPr>
              <w:pStyle w:val="TAL"/>
              <w:rPr>
                <w:sz w:val="16"/>
              </w:rPr>
            </w:pPr>
            <w:r>
              <w:rPr>
                <w:sz w:val="16"/>
              </w:rPr>
              <w:t>C6-180547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31.101</w:t>
            </w:r>
          </w:p>
        </w:tc>
        <w:tc>
          <w:tcPr>
            <w:tcW w:w="572" w:type="dxa"/>
          </w:tcPr>
          <w:p w:rsidR="00345EF1" w:rsidRPr="00345EF1" w:rsidRDefault="00345EF1" w:rsidP="00345EF1">
            <w:pPr>
              <w:pStyle w:val="TAL"/>
              <w:rPr>
                <w:sz w:val="16"/>
              </w:rPr>
            </w:pPr>
            <w:r>
              <w:rPr>
                <w:sz w:val="16"/>
              </w:rPr>
              <w:t>0092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31.101 CR#0092r1, Rel-15  Remove GET IDENTITY command defined already in ETSI TS 102.221</w:t>
            </w:r>
          </w:p>
        </w:tc>
      </w:tr>
      <w:tr w:rsidR="00345EF1" w:rsidTr="00345EF1">
        <w:tc>
          <w:tcPr>
            <w:tcW w:w="1133" w:type="dxa"/>
          </w:tcPr>
          <w:p w:rsidR="00345EF1" w:rsidRPr="00345EF1" w:rsidRDefault="00345EF1" w:rsidP="00345EF1">
            <w:pPr>
              <w:pStyle w:val="TAL"/>
              <w:rPr>
                <w:sz w:val="16"/>
              </w:rPr>
            </w:pPr>
            <w:r>
              <w:rPr>
                <w:sz w:val="16"/>
              </w:rPr>
              <w:t>C6-180548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Network Measurement Report update for NR</w:t>
            </w:r>
          </w:p>
        </w:tc>
      </w:tr>
      <w:tr w:rsidR="00345EF1" w:rsidTr="00345EF1">
        <w:tc>
          <w:tcPr>
            <w:tcW w:w="1133" w:type="dxa"/>
          </w:tcPr>
          <w:p w:rsidR="00345EF1" w:rsidRPr="00345EF1" w:rsidRDefault="00345EF1" w:rsidP="00345EF1">
            <w:pPr>
              <w:pStyle w:val="TAL"/>
              <w:rPr>
                <w:sz w:val="16"/>
              </w:rPr>
            </w:pPr>
            <w:r>
              <w:rPr>
                <w:sz w:val="16"/>
              </w:rPr>
              <w:t>C6-180553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Extend text in EF ACL section to also include DNN</w:t>
            </w:r>
          </w:p>
        </w:tc>
      </w:tr>
      <w:tr w:rsidR="00345EF1" w:rsidTr="00345EF1">
        <w:tc>
          <w:tcPr>
            <w:tcW w:w="1133" w:type="dxa"/>
          </w:tcPr>
          <w:p w:rsidR="00345EF1" w:rsidRPr="00345EF1" w:rsidRDefault="00345EF1" w:rsidP="00345EF1">
            <w:pPr>
              <w:pStyle w:val="TAL"/>
              <w:rPr>
                <w:sz w:val="16"/>
              </w:rPr>
            </w:pPr>
            <w:r>
              <w:rPr>
                <w:sz w:val="16"/>
              </w:rPr>
              <w:t>C6-180563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Addition of DNN object in PDU session establishment parameters</w:t>
            </w:r>
          </w:p>
        </w:tc>
      </w:tr>
      <w:tr w:rsidR="00345EF1" w:rsidTr="00345EF1">
        <w:tc>
          <w:tcPr>
            <w:tcW w:w="1133" w:type="dxa"/>
          </w:tcPr>
          <w:p w:rsidR="00345EF1" w:rsidRPr="00345EF1" w:rsidRDefault="00345EF1" w:rsidP="00345EF1">
            <w:pPr>
              <w:pStyle w:val="TAL"/>
              <w:rPr>
                <w:sz w:val="16"/>
              </w:rPr>
            </w:pPr>
            <w:r>
              <w:rPr>
                <w:sz w:val="16"/>
              </w:rPr>
              <w:t>C6-180564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5GS 3GPP Access NAS Security Context</w:t>
            </w:r>
          </w:p>
        </w:tc>
      </w:tr>
      <w:tr w:rsidR="00345EF1" w:rsidTr="00345EF1">
        <w:tc>
          <w:tcPr>
            <w:tcW w:w="1133" w:type="dxa"/>
          </w:tcPr>
          <w:p w:rsidR="00345EF1" w:rsidRPr="00345EF1" w:rsidRDefault="00345EF1" w:rsidP="00345EF1">
            <w:pPr>
              <w:pStyle w:val="TAL"/>
              <w:rPr>
                <w:sz w:val="16"/>
              </w:rPr>
            </w:pPr>
            <w:r>
              <w:rPr>
                <w:sz w:val="16"/>
              </w:rPr>
              <w:t>C6-180567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Clarification of GET IDENTITY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CP-182194</w:t>
      </w:r>
      <w:r>
        <w:rPr>
          <w:rFonts w:ascii="Arial" w:hAnsi="Arial" w:cs="Arial"/>
          <w:b/>
          <w:color w:val="0000FF"/>
          <w:sz w:val="24"/>
        </w:rPr>
        <w:tab/>
      </w:r>
      <w:r>
        <w:rPr>
          <w:rFonts w:ascii="Arial" w:hAnsi="Arial" w:cs="Arial"/>
          <w:b/>
          <w:sz w:val="24"/>
        </w:rPr>
        <w:t>Remove the control based SoR related EF and use only the EF-UST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3 Cat: C (Rel-15)</w:t>
      </w:r>
      <w:r>
        <w:rPr>
          <w:i/>
        </w:rPr>
        <w:br/>
      </w:r>
      <w:r>
        <w:rPr>
          <w:i/>
        </w:rPr>
        <w:br/>
      </w:r>
      <w:r>
        <w:rPr>
          <w:i/>
        </w:rPr>
        <w:tab/>
      </w:r>
      <w:r>
        <w:rPr>
          <w:i/>
        </w:rPr>
        <w:tab/>
      </w:r>
      <w:r>
        <w:rPr>
          <w:i/>
        </w:rPr>
        <w:tab/>
      </w:r>
      <w:r>
        <w:rPr>
          <w:i/>
        </w:rPr>
        <w:tab/>
      </w:r>
      <w:r>
        <w:rPr>
          <w:i/>
        </w:rPr>
        <w:tab/>
        <w:t>Source: Qualcomm Incorporated / Lena</w:t>
      </w:r>
    </w:p>
    <w:p w:rsidR="00345EF1" w:rsidRDefault="00345EF1" w:rsidP="00345EF1">
      <w:pPr>
        <w:rPr>
          <w:color w:val="808080"/>
        </w:rPr>
      </w:pPr>
      <w:r>
        <w:rPr>
          <w:color w:val="808080"/>
        </w:rPr>
        <w:t>(Replaces C6-180535)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CP-182230</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CP-182230</w:t>
      </w:r>
      <w:r>
        <w:rPr>
          <w:rFonts w:ascii="Arial" w:hAnsi="Arial" w:cs="Arial"/>
          <w:b/>
          <w:color w:val="0000FF"/>
          <w:sz w:val="24"/>
        </w:rPr>
        <w:tab/>
      </w:r>
      <w:r>
        <w:rPr>
          <w:rFonts w:ascii="Arial" w:hAnsi="Arial" w:cs="Arial"/>
          <w:b/>
          <w:sz w:val="24"/>
        </w:rPr>
        <w:t>Remove the control based SoR related EF and use only the EF-UST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4 Cat: C (Rel-15)</w:t>
      </w:r>
      <w:r>
        <w:rPr>
          <w:i/>
        </w:rPr>
        <w:br/>
      </w:r>
      <w:r>
        <w:rPr>
          <w:i/>
        </w:rPr>
        <w:br/>
      </w:r>
      <w:r>
        <w:rPr>
          <w:i/>
        </w:rPr>
        <w:tab/>
      </w:r>
      <w:r>
        <w:rPr>
          <w:i/>
        </w:rPr>
        <w:tab/>
      </w:r>
      <w:r>
        <w:rPr>
          <w:i/>
        </w:rPr>
        <w:tab/>
      </w:r>
      <w:r>
        <w:rPr>
          <w:i/>
        </w:rPr>
        <w:tab/>
      </w:r>
      <w:r>
        <w:rPr>
          <w:i/>
        </w:rPr>
        <w:tab/>
        <w:t>Source: Qualcomm Incorporated / Lena</w:t>
      </w:r>
    </w:p>
    <w:p w:rsidR="00345EF1" w:rsidRDefault="00345EF1" w:rsidP="00345EF1">
      <w:pPr>
        <w:rPr>
          <w:color w:val="808080"/>
        </w:rPr>
      </w:pPr>
      <w:r>
        <w:rPr>
          <w:color w:val="808080"/>
        </w:rPr>
        <w:t>(Replaces CP-182194)</w:t>
      </w:r>
    </w:p>
    <w:p w:rsidR="00A60EC4" w:rsidRDefault="00A60EC4" w:rsidP="00A60EC4">
      <w:pPr>
        <w:rPr>
          <w:rFonts w:ascii="Arial" w:hAnsi="Arial" w:cs="Arial"/>
          <w:b/>
        </w:rPr>
      </w:pPr>
      <w:r>
        <w:rPr>
          <w:rFonts w:ascii="Arial" w:hAnsi="Arial" w:cs="Arial"/>
          <w:b/>
        </w:rPr>
        <w:lastRenderedPageBreak/>
        <w:t xml:space="preserve">Discussion: </w:t>
      </w:r>
    </w:p>
    <w:p w:rsidR="00A60EC4" w:rsidRDefault="00A60EC4" w:rsidP="00345EF1">
      <w:r w:rsidRPr="00A60EC4">
        <w:t>Vodafone comment they still have some concerns related to this CR and they would like to see it is sent</w:t>
      </w:r>
      <w:r>
        <w:t xml:space="preserve"> back</w:t>
      </w:r>
      <w:r w:rsidRPr="00A60EC4">
        <w:t xml:space="preserve"> to CT6 for further discussion.</w:t>
      </w:r>
    </w:p>
    <w:p w:rsidR="00A60EC4" w:rsidRDefault="00A60EC4" w:rsidP="00345EF1">
      <w:r>
        <w:t>Offline discussion is needed.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CP-182236</w:t>
      </w:r>
      <w:r w:rsidR="00A60EC4">
        <w:rPr>
          <w:color w:val="993300"/>
          <w:u w:val="single"/>
        </w:rPr>
        <w:t>.</w:t>
      </w:r>
    </w:p>
    <w:p w:rsidR="00A60EC4" w:rsidRDefault="00A60EC4" w:rsidP="00345EF1">
      <w:pPr>
        <w:rPr>
          <w:color w:val="993300"/>
          <w:u w:val="single"/>
        </w:rPr>
      </w:pPr>
    </w:p>
    <w:p w:rsidR="00A60EC4" w:rsidRDefault="00A60EC4" w:rsidP="00A60EC4">
      <w:pPr>
        <w:rPr>
          <w:rFonts w:ascii="Arial" w:hAnsi="Arial" w:cs="Arial"/>
          <w:b/>
          <w:sz w:val="24"/>
        </w:rPr>
      </w:pPr>
      <w:r>
        <w:rPr>
          <w:rFonts w:ascii="Arial" w:hAnsi="Arial" w:cs="Arial"/>
          <w:b/>
          <w:color w:val="0000FF"/>
          <w:sz w:val="24"/>
        </w:rPr>
        <w:t>CP-182236</w:t>
      </w:r>
      <w:r>
        <w:rPr>
          <w:rFonts w:ascii="Arial" w:hAnsi="Arial" w:cs="Arial"/>
          <w:b/>
          <w:color w:val="0000FF"/>
          <w:sz w:val="24"/>
        </w:rPr>
        <w:tab/>
      </w:r>
      <w:r>
        <w:rPr>
          <w:rFonts w:ascii="Arial" w:hAnsi="Arial" w:cs="Arial"/>
          <w:b/>
          <w:sz w:val="24"/>
        </w:rPr>
        <w:t>Remove the control based SoR related EF and use only the EF-UST</w:t>
      </w:r>
    </w:p>
    <w:p w:rsidR="00A60EC4" w:rsidRDefault="00A60EC4" w:rsidP="00A60E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4 Cat: C (Rel-15)</w:t>
      </w:r>
      <w:r>
        <w:rPr>
          <w:i/>
        </w:rPr>
        <w:br/>
      </w:r>
      <w:r>
        <w:rPr>
          <w:i/>
        </w:rPr>
        <w:br/>
      </w:r>
      <w:r>
        <w:rPr>
          <w:i/>
        </w:rPr>
        <w:tab/>
      </w:r>
      <w:r>
        <w:rPr>
          <w:i/>
        </w:rPr>
        <w:tab/>
      </w:r>
      <w:r>
        <w:rPr>
          <w:i/>
        </w:rPr>
        <w:tab/>
      </w:r>
      <w:r>
        <w:rPr>
          <w:i/>
        </w:rPr>
        <w:tab/>
      </w:r>
      <w:r>
        <w:rPr>
          <w:i/>
        </w:rPr>
        <w:tab/>
        <w:t>Source: Qualcomm Incorporated / Lena</w:t>
      </w:r>
    </w:p>
    <w:p w:rsidR="00A60EC4" w:rsidRDefault="00A60EC4" w:rsidP="00A60EC4">
      <w:pPr>
        <w:rPr>
          <w:color w:val="808080"/>
        </w:rPr>
      </w:pPr>
      <w:r>
        <w:rPr>
          <w:color w:val="808080"/>
        </w:rPr>
        <w:t>(Replaces CP-182230)</w:t>
      </w:r>
    </w:p>
    <w:p w:rsidR="00A60EC4" w:rsidRDefault="00A60EC4" w:rsidP="00A60EC4">
      <w:pPr>
        <w:rPr>
          <w:rFonts w:ascii="Arial" w:hAnsi="Arial" w:cs="Arial"/>
          <w:b/>
        </w:rPr>
      </w:pPr>
      <w:r>
        <w:rPr>
          <w:rFonts w:ascii="Arial" w:hAnsi="Arial" w:cs="Arial"/>
          <w:b/>
        </w:rPr>
        <w:t xml:space="preserve">Discussion: </w:t>
      </w:r>
    </w:p>
    <w:p w:rsidR="00A60EC4" w:rsidRDefault="00CD20B4" w:rsidP="00A60EC4">
      <w:r>
        <w:t>This version was acceptable to all companies in CT Plenary.</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20B4">
        <w:rPr>
          <w:rFonts w:ascii="Arial" w:hAnsi="Arial" w:cs="Arial"/>
          <w:b/>
          <w:color w:val="993300"/>
          <w:u w:val="single"/>
        </w:rPr>
        <w:t>Approved</w:t>
      </w:r>
      <w:r>
        <w:rPr>
          <w:color w:val="993300"/>
          <w:u w:val="single"/>
        </w:rPr>
        <w:t>.</w:t>
      </w:r>
    </w:p>
    <w:p w:rsidR="00A60EC4" w:rsidRDefault="00A60EC4" w:rsidP="00345EF1">
      <w:pPr>
        <w:rPr>
          <w:color w:val="993300"/>
          <w:u w:val="single"/>
        </w:rPr>
      </w:pPr>
    </w:p>
    <w:p w:rsidR="00345EF1" w:rsidRDefault="00345EF1" w:rsidP="00345EF1">
      <w:pPr>
        <w:rPr>
          <w:rFonts w:ascii="Arial" w:hAnsi="Arial" w:cs="Arial"/>
          <w:b/>
          <w:sz w:val="24"/>
        </w:rPr>
      </w:pPr>
      <w:r>
        <w:rPr>
          <w:rFonts w:ascii="Arial" w:hAnsi="Arial" w:cs="Arial"/>
          <w:b/>
          <w:color w:val="0000FF"/>
          <w:sz w:val="24"/>
        </w:rPr>
        <w:t>CP-182201</w:t>
      </w:r>
      <w:r>
        <w:rPr>
          <w:rFonts w:ascii="Arial" w:hAnsi="Arial" w:cs="Arial"/>
          <w:b/>
          <w:color w:val="0000FF"/>
          <w:sz w:val="24"/>
        </w:rPr>
        <w:tab/>
      </w:r>
      <w:r>
        <w:rPr>
          <w:rFonts w:ascii="Arial" w:hAnsi="Arial" w:cs="Arial"/>
          <w:b/>
          <w:sz w:val="24"/>
        </w:rPr>
        <w:t>Emergency call error handling</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v15.0.0</w:t>
      </w:r>
      <w:r>
        <w:rPr>
          <w:i/>
        </w:rPr>
        <w:tab/>
        <w:t xml:space="preserve">  CR-0340  rev 3 Cat: C (Rel-15)</w:t>
      </w:r>
      <w:r>
        <w:rPr>
          <w:i/>
        </w:rPr>
        <w:br/>
      </w:r>
      <w:r>
        <w:rPr>
          <w:i/>
        </w:rPr>
        <w:br/>
      </w:r>
      <w:r>
        <w:rPr>
          <w:i/>
        </w:rPr>
        <w:tab/>
      </w:r>
      <w:r>
        <w:rPr>
          <w:i/>
        </w:rPr>
        <w:tab/>
      </w:r>
      <w:r>
        <w:rPr>
          <w:i/>
        </w:rPr>
        <w:tab/>
      </w:r>
      <w:r>
        <w:rPr>
          <w:i/>
        </w:rPr>
        <w:tab/>
      </w:r>
      <w:r>
        <w:rPr>
          <w:i/>
        </w:rPr>
        <w:tab/>
        <w:t>Source: SHARP</w:t>
      </w:r>
    </w:p>
    <w:p w:rsidR="00345EF1" w:rsidRDefault="00345EF1" w:rsidP="00345EF1">
      <w:pPr>
        <w:rPr>
          <w:color w:val="808080"/>
        </w:rPr>
      </w:pPr>
      <w:r>
        <w:rPr>
          <w:color w:val="808080"/>
        </w:rPr>
        <w:t>(Replaces C1-185754)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CP-182209</w:t>
      </w:r>
      <w:r>
        <w:rPr>
          <w:rFonts w:ascii="Arial" w:hAnsi="Arial" w:cs="Arial"/>
          <w:b/>
          <w:color w:val="0000FF"/>
          <w:sz w:val="24"/>
        </w:rPr>
        <w:tab/>
      </w:r>
      <w:r>
        <w:rPr>
          <w:rFonts w:ascii="Arial" w:hAnsi="Arial" w:cs="Arial"/>
          <w:b/>
          <w:sz w:val="24"/>
        </w:rPr>
        <w:t>OpenAPI for TS 29.520</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v15.0.0</w:t>
      </w:r>
      <w:r>
        <w:rPr>
          <w:i/>
        </w:rPr>
        <w:tab/>
        <w:t xml:space="preserve">  CR-0002  rev 4 Cat: B (Rel-15)</w:t>
      </w:r>
      <w:r>
        <w:rPr>
          <w:i/>
        </w:rPr>
        <w:br/>
      </w:r>
      <w:r>
        <w:rPr>
          <w:i/>
        </w:rPr>
        <w:br/>
      </w:r>
      <w:r>
        <w:rPr>
          <w:i/>
        </w:rPr>
        <w:tab/>
      </w:r>
      <w:r>
        <w:rPr>
          <w:i/>
        </w:rPr>
        <w:tab/>
      </w:r>
      <w:r>
        <w:rPr>
          <w:i/>
        </w:rPr>
        <w:tab/>
      </w:r>
      <w:r>
        <w:rPr>
          <w:i/>
        </w:rPr>
        <w:tab/>
      </w:r>
      <w:r>
        <w:rPr>
          <w:i/>
        </w:rPr>
        <w:tab/>
        <w:t>Source: China Mobile Communications Group Co.,Ltd.</w:t>
      </w:r>
    </w:p>
    <w:p w:rsidR="00345EF1" w:rsidRDefault="00345EF1" w:rsidP="00345EF1">
      <w:pPr>
        <w:rPr>
          <w:color w:val="808080"/>
        </w:rPr>
      </w:pPr>
      <w:r>
        <w:rPr>
          <w:color w:val="808080"/>
        </w:rPr>
        <w:t>(Replaces C3-184591)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CP-182210</w:t>
      </w:r>
      <w:r>
        <w:rPr>
          <w:rFonts w:ascii="Arial" w:hAnsi="Arial" w:cs="Arial"/>
          <w:b/>
          <w:color w:val="0000FF"/>
          <w:sz w:val="24"/>
        </w:rPr>
        <w:tab/>
      </w:r>
      <w:r>
        <w:rPr>
          <w:rFonts w:ascii="Arial" w:hAnsi="Arial" w:cs="Arial"/>
          <w:b/>
          <w:sz w:val="24"/>
        </w:rPr>
        <w:t>PATCH method for ProvisionedParamenterData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CR-0009  rev 1 Cat: B (Rel-15)</w:t>
      </w:r>
      <w:r>
        <w:rPr>
          <w:i/>
        </w:rPr>
        <w:br/>
      </w:r>
      <w:r>
        <w:rPr>
          <w:i/>
        </w:rPr>
        <w:br/>
      </w:r>
      <w:r>
        <w:rPr>
          <w:i/>
        </w:rPr>
        <w:tab/>
      </w:r>
      <w:r>
        <w:rPr>
          <w:i/>
        </w:rPr>
        <w:tab/>
      </w:r>
      <w:r>
        <w:rPr>
          <w:i/>
        </w:rPr>
        <w:tab/>
      </w:r>
      <w:r>
        <w:rPr>
          <w:i/>
        </w:rPr>
        <w:tab/>
      </w:r>
      <w:r>
        <w:rPr>
          <w:i/>
        </w:rPr>
        <w:tab/>
        <w:t>Source: China Mobile, Ericsson</w:t>
      </w:r>
    </w:p>
    <w:p w:rsidR="00345EF1" w:rsidRDefault="00345EF1" w:rsidP="00345EF1">
      <w:pPr>
        <w:rPr>
          <w:color w:val="808080"/>
        </w:rPr>
      </w:pPr>
      <w:r>
        <w:rPr>
          <w:color w:val="808080"/>
        </w:rPr>
        <w:t>(Replaces C4-186064)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29.505-0009 C4-186064 in CP-180058..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CP-182212</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CP-182211</w:t>
      </w:r>
      <w:r>
        <w:rPr>
          <w:rFonts w:ascii="Arial" w:hAnsi="Arial" w:cs="Arial"/>
          <w:b/>
          <w:color w:val="0000FF"/>
          <w:sz w:val="24"/>
        </w:rPr>
        <w:tab/>
      </w:r>
      <w:r>
        <w:rPr>
          <w:rFonts w:ascii="Arial" w:hAnsi="Arial" w:cs="Arial"/>
          <w:b/>
          <w:sz w:val="24"/>
        </w:rPr>
        <w:t>OpenAPI file for Nudr_DataRepository API</w:t>
      </w:r>
    </w:p>
    <w:p w:rsidR="00345EF1" w:rsidRDefault="00345EF1" w:rsidP="00345EF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v15.0.0</w:t>
      </w:r>
      <w:r>
        <w:rPr>
          <w:i/>
        </w:rPr>
        <w:tab/>
        <w:t xml:space="preserve">  CR-0003  rev 4 Cat: F (Rel-15)</w:t>
      </w:r>
      <w:r>
        <w:rPr>
          <w:i/>
        </w:rPr>
        <w:br/>
      </w:r>
      <w:r>
        <w:rPr>
          <w:i/>
        </w:rPr>
        <w:br/>
      </w:r>
      <w:r>
        <w:rPr>
          <w:i/>
        </w:rPr>
        <w:tab/>
      </w:r>
      <w:r>
        <w:rPr>
          <w:i/>
        </w:rPr>
        <w:tab/>
      </w:r>
      <w:r>
        <w:rPr>
          <w:i/>
        </w:rPr>
        <w:tab/>
      </w:r>
      <w:r>
        <w:rPr>
          <w:i/>
        </w:rPr>
        <w:tab/>
      </w:r>
      <w:r>
        <w:rPr>
          <w:i/>
        </w:rPr>
        <w:tab/>
        <w:t>Source: Huawei, Nokia, Nokia Shanghai Bell, Ericsson</w:t>
      </w:r>
    </w:p>
    <w:p w:rsidR="00345EF1" w:rsidRDefault="00345EF1" w:rsidP="00345EF1">
      <w:pPr>
        <w:rPr>
          <w:color w:val="808080"/>
        </w:rPr>
      </w:pPr>
      <w:r>
        <w:rPr>
          <w:color w:val="808080"/>
        </w:rPr>
        <w:t>(Replaces C4-186568)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CP-182212</w:t>
      </w:r>
      <w:r>
        <w:rPr>
          <w:rFonts w:ascii="Arial" w:hAnsi="Arial" w:cs="Arial"/>
          <w:b/>
          <w:color w:val="0000FF"/>
          <w:sz w:val="24"/>
        </w:rPr>
        <w:tab/>
      </w:r>
      <w:r>
        <w:rPr>
          <w:rFonts w:ascii="Arial" w:hAnsi="Arial" w:cs="Arial"/>
          <w:b/>
          <w:sz w:val="24"/>
        </w:rPr>
        <w:t>PATCH method for ProvisionedParamenterData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CR-0009  rev 2 Cat: B (Rel-15)</w:t>
      </w:r>
      <w:r>
        <w:rPr>
          <w:i/>
        </w:rPr>
        <w:br/>
      </w:r>
      <w:r>
        <w:rPr>
          <w:i/>
        </w:rPr>
        <w:br/>
      </w:r>
      <w:r>
        <w:rPr>
          <w:i/>
        </w:rPr>
        <w:tab/>
      </w:r>
      <w:r>
        <w:rPr>
          <w:i/>
        </w:rPr>
        <w:tab/>
      </w:r>
      <w:r>
        <w:rPr>
          <w:i/>
        </w:rPr>
        <w:tab/>
      </w:r>
      <w:r>
        <w:rPr>
          <w:i/>
        </w:rPr>
        <w:tab/>
      </w:r>
      <w:r>
        <w:rPr>
          <w:i/>
        </w:rPr>
        <w:tab/>
        <w:t>Source: China Mobile, Ericsson</w:t>
      </w:r>
    </w:p>
    <w:p w:rsidR="00345EF1" w:rsidRDefault="00345EF1" w:rsidP="00345EF1">
      <w:pPr>
        <w:rPr>
          <w:color w:val="808080"/>
        </w:rPr>
      </w:pPr>
      <w:r>
        <w:rPr>
          <w:color w:val="808080"/>
        </w:rPr>
        <w:t>(Replaces CP-182210)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CP-182217</w:t>
      </w:r>
      <w:r>
        <w:rPr>
          <w:rFonts w:ascii="Arial" w:hAnsi="Arial" w:cs="Arial"/>
          <w:b/>
          <w:color w:val="0000FF"/>
          <w:sz w:val="24"/>
        </w:rPr>
        <w:tab/>
      </w:r>
      <w:r>
        <w:rPr>
          <w:rFonts w:ascii="Arial" w:hAnsi="Arial" w:cs="Arial"/>
          <w:b/>
          <w:sz w:val="24"/>
        </w:rPr>
        <w:t>Network control for always-on PDU sessions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v15.0.0</w:t>
      </w:r>
      <w:r>
        <w:rPr>
          <w:i/>
        </w:rPr>
        <w:tab/>
        <w:t xml:space="preserve">  CR-0368  Cat: C (Rel-15)</w:t>
      </w:r>
      <w:r>
        <w:rPr>
          <w:i/>
        </w:rPr>
        <w:br/>
      </w:r>
      <w:r>
        <w:rPr>
          <w:i/>
        </w:rPr>
        <w:br/>
      </w:r>
      <w:r>
        <w:rPr>
          <w:i/>
        </w:rPr>
        <w:tab/>
      </w:r>
      <w:r>
        <w:rPr>
          <w:i/>
        </w:rPr>
        <w:tab/>
      </w:r>
      <w:r>
        <w:rPr>
          <w:i/>
        </w:rPr>
        <w:tab/>
      </w:r>
      <w:r>
        <w:rPr>
          <w:i/>
        </w:rPr>
        <w:tab/>
      </w:r>
      <w:r>
        <w:rPr>
          <w:i/>
        </w:rPr>
        <w:tab/>
        <w:t>Source: Huawei, HiSilicon, Samsung, T-Mobile USA, LG Electronics, Vodafone, InterDigital Communications, Deutsche Telekom, MediaTek Inc., NTT DOCOMO, Nokia, Nokia Shanghai Bell, CATT, China Mobile, Telecom Italia, Rohde &amp; Schwarz</w:t>
      </w:r>
    </w:p>
    <w:p w:rsidR="00345EF1" w:rsidRDefault="00345EF1" w:rsidP="00345EF1">
      <w:pPr>
        <w:rPr>
          <w:color w:val="808080"/>
        </w:rPr>
      </w:pPr>
      <w:r>
        <w:rPr>
          <w:color w:val="808080"/>
        </w:rPr>
        <w:t>(Replaces CP-182127)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CP-182219</w:t>
      </w:r>
      <w:r>
        <w:rPr>
          <w:rFonts w:ascii="Arial" w:hAnsi="Arial" w:cs="Arial"/>
          <w:b/>
          <w:color w:val="0000FF"/>
          <w:sz w:val="24"/>
        </w:rPr>
        <w:tab/>
      </w:r>
      <w:r>
        <w:rPr>
          <w:rFonts w:ascii="Arial" w:hAnsi="Arial" w:cs="Arial"/>
          <w:b/>
          <w:sz w:val="24"/>
        </w:rPr>
        <w:t>Network control for always-on PDU sessions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v15.0.0</w:t>
      </w:r>
      <w:r>
        <w:rPr>
          <w:i/>
        </w:rPr>
        <w:tab/>
        <w:t xml:space="preserve">  CR-0107  rev 7 Cat: C (Rel-15)</w:t>
      </w:r>
      <w:r>
        <w:rPr>
          <w:i/>
        </w:rPr>
        <w:br/>
      </w:r>
      <w:r>
        <w:rPr>
          <w:i/>
        </w:rPr>
        <w:br/>
      </w:r>
      <w:r>
        <w:rPr>
          <w:i/>
        </w:rPr>
        <w:tab/>
      </w:r>
      <w:r>
        <w:rPr>
          <w:i/>
        </w:rPr>
        <w:tab/>
      </w:r>
      <w:r>
        <w:rPr>
          <w:i/>
        </w:rPr>
        <w:tab/>
      </w:r>
      <w:r>
        <w:rPr>
          <w:i/>
        </w:rPr>
        <w:tab/>
      </w:r>
      <w:r>
        <w:rPr>
          <w:i/>
        </w:rPr>
        <w:tab/>
        <w:t>Source: Huawei, HiSilicon, Samsung, T-Mobile USA, LG Electronics, Vodafone, InterDigital Communications, Deutsche Telekom, MediaTek Inc., NTT DOCOMO, Nokia, Nokia Shanghai Bell, CATT, China Mobile, Telecom Italia, Rohde &amp; Schwarz</w:t>
      </w:r>
    </w:p>
    <w:p w:rsidR="00345EF1" w:rsidRDefault="00345EF1" w:rsidP="00345EF1">
      <w:pPr>
        <w:rPr>
          <w:color w:val="808080"/>
        </w:rPr>
      </w:pPr>
      <w:r>
        <w:rPr>
          <w:color w:val="808080"/>
        </w:rPr>
        <w:t>(Replaces C1-185794)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CP-182221</w:t>
      </w:r>
      <w:r>
        <w:rPr>
          <w:rFonts w:ascii="Arial" w:hAnsi="Arial" w:cs="Arial"/>
          <w:b/>
          <w:color w:val="0000FF"/>
          <w:sz w:val="24"/>
        </w:rPr>
        <w:tab/>
      </w:r>
      <w:r>
        <w:rPr>
          <w:rFonts w:ascii="Arial" w:hAnsi="Arial" w:cs="Arial"/>
          <w:b/>
          <w:sz w:val="24"/>
        </w:rPr>
        <w:t>Introduction of the simple data type "policyCounterId"</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29.594 v15.0.0</w:t>
      </w:r>
      <w:r>
        <w:rPr>
          <w:i/>
        </w:rPr>
        <w:tab/>
        <w:t xml:space="preserve">  CR-0002  rev 4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CP-182097)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C3-184548 agreed in CT3#97Bis is revised in annex A.2:</w:t>
      </w:r>
    </w:p>
    <w:p w:rsidR="00345EF1" w:rsidRDefault="00345EF1" w:rsidP="00345EF1">
      <w:r>
        <w:t>The simple data type subscriptionId is removed from the OpenAPI as done in the main part  of the specification (see 6th change) and defined as an in path variable below the resource "/subscriptions/{subscriptionId}:".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2" w:name="_Toc524514211"/>
      <w:r>
        <w:lastRenderedPageBreak/>
        <w:t>15.5</w:t>
      </w:r>
      <w:r>
        <w:tab/>
        <w:t>IMS impact due to 5GS IP-CAN [IMSo5G]</w:t>
      </w:r>
      <w:bookmarkEnd w:id="42"/>
    </w:p>
    <w:p w:rsidR="00345EF1" w:rsidRDefault="00345EF1" w:rsidP="00345EF1">
      <w:pPr>
        <w:rPr>
          <w:rFonts w:ascii="Arial" w:hAnsi="Arial" w:cs="Arial"/>
          <w:b/>
          <w:sz w:val="24"/>
        </w:rPr>
      </w:pPr>
      <w:r>
        <w:rPr>
          <w:rFonts w:ascii="Arial" w:hAnsi="Arial" w:cs="Arial"/>
          <w:b/>
          <w:color w:val="0000FF"/>
          <w:sz w:val="24"/>
        </w:rPr>
        <w:t>CP-182069</w:t>
      </w:r>
      <w:r>
        <w:rPr>
          <w:rFonts w:ascii="Arial" w:hAnsi="Arial" w:cs="Arial"/>
          <w:b/>
          <w:color w:val="0000FF"/>
          <w:sz w:val="24"/>
        </w:rPr>
        <w:tab/>
      </w:r>
      <w:r>
        <w:rPr>
          <w:rFonts w:ascii="Arial" w:hAnsi="Arial" w:cs="Arial"/>
          <w:b/>
          <w:sz w:val="24"/>
        </w:rPr>
        <w:t>CR Pack on IMS impact due to 5GS IP-CAN</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29.228</w:t>
            </w:r>
          </w:p>
        </w:tc>
        <w:tc>
          <w:tcPr>
            <w:tcW w:w="572" w:type="dxa"/>
          </w:tcPr>
          <w:p w:rsidR="00345EF1" w:rsidRPr="00345EF1" w:rsidRDefault="00345EF1" w:rsidP="00345EF1">
            <w:pPr>
              <w:pStyle w:val="TAL"/>
              <w:rPr>
                <w:sz w:val="16"/>
              </w:rPr>
            </w:pPr>
            <w:r>
              <w:rPr>
                <w:sz w:val="16"/>
              </w:rPr>
              <w:t>0689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P-CSCF restoration for 5GC</w:t>
            </w:r>
          </w:p>
        </w:tc>
      </w:tr>
      <w:tr w:rsidR="00345EF1" w:rsidTr="00345EF1">
        <w:tc>
          <w:tcPr>
            <w:tcW w:w="1133" w:type="dxa"/>
          </w:tcPr>
          <w:p w:rsidR="00345EF1" w:rsidRPr="00345EF1" w:rsidRDefault="00345EF1" w:rsidP="00345EF1">
            <w:pPr>
              <w:pStyle w:val="TAL"/>
              <w:rPr>
                <w:sz w:val="16"/>
              </w:rPr>
            </w:pPr>
            <w:r>
              <w:rPr>
                <w:sz w:val="16"/>
              </w:rPr>
              <w:t>C4-185471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UE reachability in 5GC</w:t>
            </w:r>
          </w:p>
        </w:tc>
      </w:tr>
      <w:tr w:rsidR="00345EF1" w:rsidTr="00345EF1">
        <w:tc>
          <w:tcPr>
            <w:tcW w:w="1133" w:type="dxa"/>
          </w:tcPr>
          <w:p w:rsidR="00345EF1" w:rsidRPr="00345EF1" w:rsidRDefault="00345EF1" w:rsidP="00345EF1">
            <w:pPr>
              <w:pStyle w:val="TAL"/>
              <w:rPr>
                <w:sz w:val="16"/>
              </w:rPr>
            </w:pPr>
            <w:r>
              <w:rPr>
                <w:sz w:val="16"/>
              </w:rPr>
              <w:t>C4-185524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Sh User State in 5G</w:t>
            </w:r>
          </w:p>
        </w:tc>
      </w:tr>
      <w:tr w:rsidR="00345EF1" w:rsidTr="00345EF1">
        <w:tc>
          <w:tcPr>
            <w:tcW w:w="1133" w:type="dxa"/>
          </w:tcPr>
          <w:p w:rsidR="00345EF1" w:rsidRPr="00345EF1" w:rsidRDefault="00345EF1" w:rsidP="00345EF1">
            <w:pPr>
              <w:pStyle w:val="TAL"/>
              <w:rPr>
                <w:sz w:val="16"/>
              </w:rPr>
            </w:pPr>
            <w:r>
              <w:rPr>
                <w:sz w:val="16"/>
              </w:rPr>
              <w:t>C4-185525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T-ADS info retrieval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CP-182145</w:t>
      </w:r>
      <w:r>
        <w:rPr>
          <w:rFonts w:ascii="Arial" w:hAnsi="Arial" w:cs="Arial"/>
          <w:b/>
          <w:color w:val="0000FF"/>
          <w:sz w:val="24"/>
        </w:rPr>
        <w:tab/>
      </w:r>
      <w:r>
        <w:rPr>
          <w:rFonts w:ascii="Arial" w:hAnsi="Arial" w:cs="Arial"/>
          <w:b/>
          <w:sz w:val="24"/>
        </w:rPr>
        <w:t>CR pack on 5GS_Ph1-IMSo5G</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C1-185033</w:t>
      </w:r>
      <w:r>
        <w:tab/>
        <w:t xml:space="preserve"> revised to CP-182105</w:t>
      </w:r>
    </w:p>
    <w:p w:rsidR="00345EF1" w:rsidRDefault="00345EF1" w:rsidP="00345EF1">
      <w:r>
        <w:t>C1-185541</w:t>
      </w:r>
      <w:r>
        <w:tab/>
        <w:t xml:space="preserve"> revised to CP-182177</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C1-184674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Emergency service in single registration mode</w:t>
            </w:r>
          </w:p>
        </w:tc>
      </w:tr>
      <w:tr w:rsidR="00345EF1" w:rsidTr="00345EF1">
        <w:tc>
          <w:tcPr>
            <w:tcW w:w="1133" w:type="dxa"/>
          </w:tcPr>
          <w:p w:rsidR="00345EF1" w:rsidRPr="00345EF1" w:rsidRDefault="00345EF1" w:rsidP="00345EF1">
            <w:pPr>
              <w:pStyle w:val="TAL"/>
              <w:rPr>
                <w:sz w:val="16"/>
              </w:rPr>
            </w:pPr>
            <w:r>
              <w:rPr>
                <w:sz w:val="16"/>
              </w:rPr>
              <w:t>C1-184791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TS 23.221 does not apply to 5GS</w:t>
            </w:r>
          </w:p>
        </w:tc>
      </w:tr>
      <w:tr w:rsidR="00345EF1" w:rsidTr="00345EF1">
        <w:tc>
          <w:tcPr>
            <w:tcW w:w="1133" w:type="dxa"/>
          </w:tcPr>
          <w:p w:rsidR="00345EF1" w:rsidRPr="00345EF1" w:rsidRDefault="00345EF1" w:rsidP="00345EF1">
            <w:pPr>
              <w:pStyle w:val="TAL"/>
              <w:rPr>
                <w:sz w:val="16"/>
              </w:rPr>
            </w:pPr>
            <w:r>
              <w:rPr>
                <w:sz w:val="16"/>
              </w:rPr>
              <w:t>C1-184792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Term Voice Centric in Annex U</w:t>
            </w:r>
          </w:p>
        </w:tc>
      </w:tr>
      <w:tr w:rsidR="00345EF1" w:rsidTr="00345EF1">
        <w:tc>
          <w:tcPr>
            <w:tcW w:w="1133" w:type="dxa"/>
          </w:tcPr>
          <w:p w:rsidR="00345EF1" w:rsidRPr="00345EF1" w:rsidRDefault="00345EF1" w:rsidP="00345EF1">
            <w:pPr>
              <w:pStyle w:val="TAL"/>
              <w:rPr>
                <w:sz w:val="16"/>
              </w:rPr>
            </w:pPr>
            <w:r>
              <w:rPr>
                <w:sz w:val="16"/>
              </w:rPr>
              <w:t>C1-184807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24.341</w:t>
            </w:r>
          </w:p>
        </w:tc>
        <w:tc>
          <w:tcPr>
            <w:tcW w:w="572" w:type="dxa"/>
          </w:tcPr>
          <w:p w:rsidR="00345EF1" w:rsidRPr="00345EF1" w:rsidRDefault="00345EF1" w:rsidP="00345EF1">
            <w:pPr>
              <w:pStyle w:val="TAL"/>
              <w:rPr>
                <w:sz w:val="16"/>
              </w:rPr>
            </w:pPr>
            <w:r>
              <w:rPr>
                <w:sz w:val="16"/>
              </w:rPr>
              <w:t>0091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UAC for SMSoIP</w:t>
            </w:r>
          </w:p>
        </w:tc>
      </w:tr>
      <w:tr w:rsidR="00345EF1" w:rsidTr="00345EF1">
        <w:tc>
          <w:tcPr>
            <w:tcW w:w="1133" w:type="dxa"/>
          </w:tcPr>
          <w:p w:rsidR="00345EF1" w:rsidRPr="00345EF1" w:rsidRDefault="00345EF1" w:rsidP="00345EF1">
            <w:pPr>
              <w:pStyle w:val="TAL"/>
              <w:rPr>
                <w:sz w:val="16"/>
              </w:rPr>
            </w:pPr>
            <w:r>
              <w:rPr>
                <w:sz w:val="16"/>
              </w:rPr>
              <w:t>C1-184915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annexes due to receiving URN information</w:t>
            </w:r>
          </w:p>
        </w:tc>
      </w:tr>
      <w:tr w:rsidR="00345EF1" w:rsidTr="00345EF1">
        <w:tc>
          <w:tcPr>
            <w:tcW w:w="1133" w:type="dxa"/>
          </w:tcPr>
          <w:p w:rsidR="00345EF1" w:rsidRPr="00345EF1" w:rsidRDefault="00345EF1" w:rsidP="00345EF1">
            <w:pPr>
              <w:pStyle w:val="TAL"/>
              <w:rPr>
                <w:sz w:val="16"/>
              </w:rPr>
            </w:pPr>
            <w:r>
              <w:rPr>
                <w:sz w:val="16"/>
              </w:rPr>
              <w:t>C1-185033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procedures due to receiving URN information</w:t>
            </w:r>
          </w:p>
        </w:tc>
      </w:tr>
      <w:tr w:rsidR="00345EF1" w:rsidTr="00345EF1">
        <w:tc>
          <w:tcPr>
            <w:tcW w:w="1133" w:type="dxa"/>
          </w:tcPr>
          <w:p w:rsidR="00345EF1" w:rsidRPr="00345EF1" w:rsidRDefault="00345EF1" w:rsidP="00345EF1">
            <w:pPr>
              <w:pStyle w:val="TAL"/>
              <w:rPr>
                <w:sz w:val="16"/>
              </w:rPr>
            </w:pPr>
            <w:r>
              <w:rPr>
                <w:sz w:val="16"/>
              </w:rPr>
              <w:t>C1-185360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6119</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Emergency call in dual registration mode</w:t>
            </w:r>
          </w:p>
        </w:tc>
      </w:tr>
      <w:tr w:rsidR="00345EF1" w:rsidTr="00345EF1">
        <w:tc>
          <w:tcPr>
            <w:tcW w:w="1133" w:type="dxa"/>
          </w:tcPr>
          <w:p w:rsidR="00345EF1" w:rsidRPr="00345EF1" w:rsidRDefault="00345EF1" w:rsidP="00345EF1">
            <w:pPr>
              <w:pStyle w:val="TAL"/>
              <w:rPr>
                <w:sz w:val="16"/>
              </w:rPr>
            </w:pPr>
            <w:r>
              <w:rPr>
                <w:sz w:val="16"/>
              </w:rPr>
              <w:t>C1-185451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No unified access control check when adding or removing media during MMTEL session</w:t>
            </w:r>
          </w:p>
        </w:tc>
      </w:tr>
      <w:tr w:rsidR="00345EF1" w:rsidTr="00345EF1">
        <w:tc>
          <w:tcPr>
            <w:tcW w:w="1133" w:type="dxa"/>
          </w:tcPr>
          <w:p w:rsidR="00345EF1" w:rsidRPr="00345EF1" w:rsidRDefault="00345EF1" w:rsidP="00345EF1">
            <w:pPr>
              <w:pStyle w:val="TAL"/>
              <w:rPr>
                <w:sz w:val="16"/>
              </w:rPr>
            </w:pPr>
            <w:r>
              <w:rPr>
                <w:sz w:val="16"/>
              </w:rPr>
              <w:t>C1-185452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Too many 5GS IP-CANs</w:t>
            </w:r>
          </w:p>
        </w:tc>
      </w:tr>
      <w:tr w:rsidR="00345EF1" w:rsidTr="00345EF1">
        <w:tc>
          <w:tcPr>
            <w:tcW w:w="1133" w:type="dxa"/>
          </w:tcPr>
          <w:p w:rsidR="00345EF1" w:rsidRPr="00345EF1" w:rsidRDefault="00345EF1" w:rsidP="00345EF1">
            <w:pPr>
              <w:pStyle w:val="TAL"/>
              <w:rPr>
                <w:sz w:val="16"/>
              </w:rPr>
            </w:pPr>
            <w:r>
              <w:rPr>
                <w:sz w:val="16"/>
              </w:rPr>
              <w:t>C1-185541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T3325 notification in Annex M</w:t>
            </w:r>
          </w:p>
        </w:tc>
      </w:tr>
      <w:tr w:rsidR="00345EF1" w:rsidTr="00345EF1">
        <w:tc>
          <w:tcPr>
            <w:tcW w:w="1133" w:type="dxa"/>
          </w:tcPr>
          <w:p w:rsidR="00345EF1" w:rsidRPr="00345EF1" w:rsidRDefault="00345EF1" w:rsidP="00345EF1">
            <w:pPr>
              <w:pStyle w:val="TAL"/>
              <w:rPr>
                <w:sz w:val="16"/>
              </w:rPr>
            </w:pPr>
            <w:r>
              <w:rPr>
                <w:sz w:val="16"/>
              </w:rPr>
              <w:t>C1-185578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Annex for n3g access to 5GC</w:t>
            </w:r>
          </w:p>
        </w:tc>
      </w:tr>
      <w:tr w:rsidR="00345EF1" w:rsidTr="00345EF1">
        <w:tc>
          <w:tcPr>
            <w:tcW w:w="1133" w:type="dxa"/>
          </w:tcPr>
          <w:p w:rsidR="00345EF1" w:rsidRPr="00345EF1" w:rsidRDefault="00345EF1" w:rsidP="00345EF1">
            <w:pPr>
              <w:pStyle w:val="TAL"/>
              <w:rPr>
                <w:sz w:val="16"/>
              </w:rPr>
            </w:pPr>
            <w:r>
              <w:rPr>
                <w:sz w:val="16"/>
              </w:rPr>
              <w:t>C1-185579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3 Octet TAC in PANI</w:t>
            </w:r>
          </w:p>
        </w:tc>
      </w:tr>
      <w:tr w:rsidR="00345EF1" w:rsidTr="00345EF1">
        <w:tc>
          <w:tcPr>
            <w:tcW w:w="1133" w:type="dxa"/>
          </w:tcPr>
          <w:p w:rsidR="00345EF1" w:rsidRPr="00345EF1" w:rsidRDefault="00345EF1" w:rsidP="00345EF1">
            <w:pPr>
              <w:pStyle w:val="TAL"/>
              <w:rPr>
                <w:sz w:val="16"/>
              </w:rPr>
            </w:pPr>
            <w:r>
              <w:rPr>
                <w:sz w:val="16"/>
              </w:rPr>
              <w:t>C1-185594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Location information in Dual Connectivity</w:t>
            </w:r>
          </w:p>
        </w:tc>
      </w:tr>
      <w:tr w:rsidR="00345EF1" w:rsidTr="00345EF1">
        <w:tc>
          <w:tcPr>
            <w:tcW w:w="1133" w:type="dxa"/>
          </w:tcPr>
          <w:p w:rsidR="00345EF1" w:rsidRPr="00345EF1" w:rsidRDefault="00345EF1" w:rsidP="00345EF1">
            <w:pPr>
              <w:pStyle w:val="TAL"/>
              <w:rPr>
                <w:sz w:val="16"/>
              </w:rPr>
            </w:pPr>
            <w:r>
              <w:rPr>
                <w:sz w:val="16"/>
              </w:rPr>
              <w:t>C1-185834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TCP use for EPS fallback when N26 is missing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CP-182105</w:t>
      </w:r>
      <w:r>
        <w:rPr>
          <w:rFonts w:ascii="Arial" w:hAnsi="Arial" w:cs="Arial"/>
          <w:b/>
          <w:color w:val="0000FF"/>
          <w:sz w:val="24"/>
        </w:rPr>
        <w:tab/>
      </w:r>
      <w:r>
        <w:rPr>
          <w:rFonts w:ascii="Arial" w:hAnsi="Arial" w:cs="Arial"/>
          <w:b/>
          <w:sz w:val="24"/>
        </w:rPr>
        <w:t>Correct procedures due to receiving URN information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v15.3.0</w:t>
      </w:r>
      <w:r>
        <w:rPr>
          <w:i/>
        </w:rPr>
        <w:tab/>
        <w:t xml:space="preserve">  CR-6127  rev 3 Cat: F (Rel-15)</w:t>
      </w:r>
      <w:r>
        <w:rPr>
          <w:i/>
        </w:rPr>
        <w:br/>
      </w:r>
      <w:r>
        <w:rPr>
          <w:i/>
        </w:rPr>
        <w:br/>
      </w:r>
      <w:r>
        <w:rPr>
          <w:i/>
        </w:rPr>
        <w:tab/>
      </w:r>
      <w:r>
        <w:rPr>
          <w:i/>
        </w:rPr>
        <w:tab/>
      </w:r>
      <w:r>
        <w:rPr>
          <w:i/>
        </w:rPr>
        <w:tab/>
      </w:r>
      <w:r>
        <w:rPr>
          <w:i/>
        </w:rPr>
        <w:tab/>
      </w:r>
      <w:r>
        <w:rPr>
          <w:i/>
        </w:rPr>
        <w:tab/>
        <w:t>Source: BlackBerry UK Ltd., Samsung R&amp;D Institute UK, Ericsson</w:t>
      </w:r>
    </w:p>
    <w:p w:rsidR="00345EF1" w:rsidRDefault="00345EF1" w:rsidP="00345EF1">
      <w:pPr>
        <w:rPr>
          <w:color w:val="808080"/>
        </w:rPr>
      </w:pPr>
      <w:r>
        <w:rPr>
          <w:color w:val="808080"/>
        </w:rPr>
        <w:t>(Replaces C1-185033)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revision of a CR agreed in Sophia</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CP-182177</w:t>
      </w:r>
      <w:r>
        <w:rPr>
          <w:rFonts w:ascii="Arial" w:hAnsi="Arial" w:cs="Arial"/>
          <w:b/>
          <w:color w:val="0000FF"/>
          <w:sz w:val="24"/>
        </w:rPr>
        <w:tab/>
      </w:r>
      <w:r>
        <w:rPr>
          <w:rFonts w:ascii="Arial" w:hAnsi="Arial" w:cs="Arial"/>
          <w:b/>
          <w:sz w:val="24"/>
        </w:rPr>
        <w:t>T3325 notification in Annex M</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24.173 v15.1.0</w:t>
      </w:r>
      <w:r>
        <w:rPr>
          <w:i/>
        </w:rPr>
        <w:tab/>
        <w:t xml:space="preserve">  CR-0129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C1-185541)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3" w:name="_Toc524514212"/>
      <w:r>
        <w:t>15.6</w:t>
      </w:r>
      <w:r>
        <w:tab/>
        <w:t>EPC enhancements to support 5G New Radio via Dual Connectivity [EDCE5-CT]</w:t>
      </w:r>
      <w:bookmarkEnd w:id="43"/>
    </w:p>
    <w:p w:rsidR="00345EF1" w:rsidRDefault="00345EF1" w:rsidP="00345EF1">
      <w:pPr>
        <w:rPr>
          <w:rFonts w:ascii="Arial" w:hAnsi="Arial" w:cs="Arial"/>
          <w:b/>
          <w:sz w:val="24"/>
        </w:rPr>
      </w:pPr>
      <w:r>
        <w:rPr>
          <w:rFonts w:ascii="Arial" w:hAnsi="Arial" w:cs="Arial"/>
          <w:b/>
          <w:color w:val="0000FF"/>
          <w:sz w:val="24"/>
        </w:rPr>
        <w:t>CP-182067</w:t>
      </w:r>
      <w:r>
        <w:rPr>
          <w:rFonts w:ascii="Arial" w:hAnsi="Arial" w:cs="Arial"/>
          <w:b/>
          <w:color w:val="0000FF"/>
          <w:sz w:val="24"/>
        </w:rPr>
        <w:tab/>
      </w:r>
      <w:r>
        <w:rPr>
          <w:rFonts w:ascii="Arial" w:hAnsi="Arial" w:cs="Arial"/>
          <w:b/>
          <w:sz w:val="24"/>
        </w:rPr>
        <w:t>CR Pack on EPC enhancements to support 5G New Radio via Dual Connectivity, CT aspects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DNS records for selecting a node with a network capability in a Dedidated Core Network</w:t>
            </w:r>
          </w:p>
        </w:tc>
      </w:tr>
      <w:tr w:rsidR="00345EF1" w:rsidTr="00345EF1">
        <w:tc>
          <w:tcPr>
            <w:tcW w:w="1133" w:type="dxa"/>
          </w:tcPr>
          <w:p w:rsidR="00345EF1" w:rsidRPr="00345EF1" w:rsidRDefault="00345EF1" w:rsidP="00345EF1">
            <w:pPr>
              <w:pStyle w:val="TAL"/>
              <w:rPr>
                <w:sz w:val="16"/>
              </w:rPr>
            </w:pPr>
            <w:r>
              <w:rPr>
                <w:sz w:val="16"/>
              </w:rPr>
              <w:t>C4-185404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Secondary RAT data usage reporting using Change Notification Request</w:t>
            </w:r>
          </w:p>
        </w:tc>
      </w:tr>
      <w:tr w:rsidR="00345EF1" w:rsidTr="00345EF1">
        <w:tc>
          <w:tcPr>
            <w:tcW w:w="1133" w:type="dxa"/>
          </w:tcPr>
          <w:p w:rsidR="00345EF1" w:rsidRPr="00345EF1" w:rsidRDefault="00345EF1" w:rsidP="00345EF1">
            <w:pPr>
              <w:pStyle w:val="TAL"/>
              <w:rPr>
                <w:sz w:val="16"/>
              </w:rPr>
            </w:pPr>
            <w:r>
              <w:rPr>
                <w:sz w:val="16"/>
              </w:rPr>
              <w:t>C4-185405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DNS records for selecting a node with a network capability in a Dedicated Core Network</w:t>
            </w:r>
          </w:p>
        </w:tc>
      </w:tr>
      <w:tr w:rsidR="00345EF1" w:rsidTr="00345EF1">
        <w:tc>
          <w:tcPr>
            <w:tcW w:w="1133" w:type="dxa"/>
          </w:tcPr>
          <w:p w:rsidR="00345EF1" w:rsidRPr="00345EF1" w:rsidRDefault="00345EF1" w:rsidP="00345EF1">
            <w:pPr>
              <w:pStyle w:val="TAL"/>
              <w:rPr>
                <w:sz w:val="16"/>
              </w:rPr>
            </w:pPr>
            <w:r>
              <w:rPr>
                <w:sz w:val="16"/>
              </w:rPr>
              <w:t>C4-185440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UE capability size</w:t>
            </w:r>
          </w:p>
        </w:tc>
      </w:tr>
      <w:tr w:rsidR="00345EF1" w:rsidTr="00345EF1">
        <w:tc>
          <w:tcPr>
            <w:tcW w:w="1133" w:type="dxa"/>
          </w:tcPr>
          <w:p w:rsidR="00345EF1" w:rsidRPr="00345EF1" w:rsidRDefault="00345EF1" w:rsidP="00345EF1">
            <w:pPr>
              <w:pStyle w:val="TAL"/>
              <w:rPr>
                <w:sz w:val="16"/>
              </w:rPr>
            </w:pPr>
            <w:r>
              <w:rPr>
                <w:sz w:val="16"/>
              </w:rPr>
              <w:t>C4-185501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Access Restriction Data for NR as Secondary RAT not supported by HSS</w:t>
            </w:r>
          </w:p>
        </w:tc>
      </w:tr>
      <w:tr w:rsidR="00345EF1" w:rsidTr="00345EF1">
        <w:tc>
          <w:tcPr>
            <w:tcW w:w="1133" w:type="dxa"/>
          </w:tcPr>
          <w:p w:rsidR="00345EF1" w:rsidRPr="00345EF1" w:rsidRDefault="00345EF1" w:rsidP="00345EF1">
            <w:pPr>
              <w:pStyle w:val="TAL"/>
              <w:rPr>
                <w:sz w:val="16"/>
              </w:rPr>
            </w:pPr>
            <w:r>
              <w:rPr>
                <w:sz w:val="16"/>
              </w:rPr>
              <w:t>C4-186128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Applicable values for AMBR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4" w:name="_Toc524514213"/>
      <w:r>
        <w:lastRenderedPageBreak/>
        <w:t>15.7</w:t>
      </w:r>
      <w:r>
        <w:tab/>
        <w:t>IMS Stage-3 IETF Protocol Alignment [IMSProtoc9]</w:t>
      </w:r>
      <w:bookmarkEnd w:id="44"/>
    </w:p>
    <w:p w:rsidR="00345EF1" w:rsidRDefault="00345EF1" w:rsidP="00345EF1">
      <w:pPr>
        <w:pStyle w:val="Heading3"/>
      </w:pPr>
      <w:bookmarkStart w:id="45" w:name="_Toc524514214"/>
      <w:r>
        <w:t>15.8</w:t>
      </w:r>
      <w:r>
        <w:tab/>
        <w:t>Enhanced Calling Name Service [eCNAM-CT ]</w:t>
      </w:r>
      <w:bookmarkEnd w:id="45"/>
    </w:p>
    <w:p w:rsidR="00345EF1" w:rsidRDefault="00345EF1" w:rsidP="00345EF1">
      <w:pPr>
        <w:pStyle w:val="Heading3"/>
      </w:pPr>
      <w:bookmarkStart w:id="46" w:name="_Toc524514215"/>
      <w:r>
        <w:t>15.9</w:t>
      </w:r>
      <w:r>
        <w:tab/>
        <w:t>Complementary Features for voice services over WLAN [VoWLAN-CT]</w:t>
      </w:r>
      <w:bookmarkEnd w:id="46"/>
    </w:p>
    <w:p w:rsidR="00345EF1" w:rsidRDefault="00345EF1" w:rsidP="00345EF1">
      <w:pPr>
        <w:pStyle w:val="Heading3"/>
      </w:pPr>
      <w:bookmarkStart w:id="47" w:name="_Toc524514216"/>
      <w:r>
        <w:t>15.10</w:t>
      </w:r>
      <w:r>
        <w:tab/>
        <w:t>Inclusion of WLAN direct discovery technologies as an alternative for ProSe direct discovery [ProSe_WLAN_DD_Stage3 ]</w:t>
      </w:r>
      <w:bookmarkEnd w:id="47"/>
    </w:p>
    <w:p w:rsidR="00345EF1" w:rsidRDefault="00345EF1" w:rsidP="00345EF1">
      <w:pPr>
        <w:pStyle w:val="Heading3"/>
      </w:pPr>
      <w:bookmarkStart w:id="48" w:name="_Toc524514217"/>
      <w:r>
        <w:t>15.11</w:t>
      </w:r>
      <w:r>
        <w:tab/>
        <w:t>3GPP PS data off function – Phase 2 [PS_DATA_OFF2-CT]</w:t>
      </w:r>
      <w:bookmarkEnd w:id="48"/>
    </w:p>
    <w:p w:rsidR="00345EF1" w:rsidRDefault="00345EF1" w:rsidP="00345EF1">
      <w:pPr>
        <w:rPr>
          <w:rFonts w:ascii="Arial" w:hAnsi="Arial" w:cs="Arial"/>
          <w:b/>
          <w:sz w:val="24"/>
        </w:rPr>
      </w:pPr>
      <w:r>
        <w:rPr>
          <w:rFonts w:ascii="Arial" w:hAnsi="Arial" w:cs="Arial"/>
          <w:b/>
          <w:color w:val="0000FF"/>
          <w:sz w:val="24"/>
        </w:rPr>
        <w:t>CP-182156</w:t>
      </w:r>
      <w:r>
        <w:rPr>
          <w:rFonts w:ascii="Arial" w:hAnsi="Arial" w:cs="Arial"/>
          <w:b/>
          <w:color w:val="0000FF"/>
          <w:sz w:val="24"/>
        </w:rPr>
        <w:tab/>
      </w:r>
      <w:r>
        <w:rPr>
          <w:rFonts w:ascii="Arial" w:hAnsi="Arial" w:cs="Arial"/>
          <w:b/>
          <w:sz w:val="24"/>
        </w:rPr>
        <w:t>CR pack on PS_DATA_OFF2-CT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C1-185043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24.368</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invalid DDF</w:t>
            </w:r>
          </w:p>
        </w:tc>
      </w:tr>
      <w:tr w:rsidR="00345EF1" w:rsidTr="00345EF1">
        <w:tc>
          <w:tcPr>
            <w:tcW w:w="1133" w:type="dxa"/>
          </w:tcPr>
          <w:p w:rsidR="00345EF1" w:rsidRPr="00345EF1" w:rsidRDefault="00345EF1" w:rsidP="00345EF1">
            <w:pPr>
              <w:pStyle w:val="TAL"/>
              <w:rPr>
                <w:sz w:val="16"/>
              </w:rPr>
            </w:pPr>
            <w:r>
              <w:rPr>
                <w:sz w:val="16"/>
              </w:rPr>
              <w:t>C1-185242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24.424</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3GPP data off in roaming and Ut/XCAP services configuration MO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9" w:name="_Toc524514218"/>
      <w:r>
        <w:t>15.12</w:t>
      </w:r>
      <w:r>
        <w:tab/>
        <w:t>Northbound APIs for SCEF – SCS/AS Interworking [NAPS-CT]</w:t>
      </w:r>
      <w:bookmarkEnd w:id="49"/>
    </w:p>
    <w:p w:rsidR="00345EF1" w:rsidRDefault="00345EF1" w:rsidP="00345EF1">
      <w:pPr>
        <w:rPr>
          <w:rFonts w:ascii="Arial" w:hAnsi="Arial" w:cs="Arial"/>
          <w:b/>
          <w:sz w:val="24"/>
        </w:rPr>
      </w:pPr>
      <w:r>
        <w:rPr>
          <w:rFonts w:ascii="Arial" w:hAnsi="Arial" w:cs="Arial"/>
          <w:b/>
          <w:color w:val="0000FF"/>
          <w:sz w:val="24"/>
        </w:rPr>
        <w:t>CP-182022</w:t>
      </w:r>
      <w:r>
        <w:rPr>
          <w:rFonts w:ascii="Arial" w:hAnsi="Arial" w:cs="Arial"/>
          <w:b/>
          <w:color w:val="0000FF"/>
          <w:sz w:val="24"/>
        </w:rPr>
        <w:tab/>
      </w:r>
      <w:r>
        <w:rPr>
          <w:rFonts w:ascii="Arial" w:hAnsi="Arial" w:cs="Arial"/>
          <w:b/>
          <w:sz w:val="24"/>
        </w:rPr>
        <w:t>CR pack1 on NAPS-CT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C3-185309</w:t>
      </w:r>
      <w:r>
        <w:tab/>
        <w:t xml:space="preserve"> revised to CP-182178</w:t>
      </w:r>
    </w:p>
    <w:p w:rsidR="00345EF1" w:rsidRDefault="00345EF1" w:rsidP="00345EF1">
      <w:r>
        <w:t>C3-185310</w:t>
      </w:r>
      <w:r>
        <w:tab/>
        <w:t xml:space="preserve"> revised to CP-182179</w:t>
      </w:r>
    </w:p>
    <w:p w:rsidR="00345EF1" w:rsidRDefault="00345EF1" w:rsidP="00345EF1">
      <w:r>
        <w:t>C3-185311</w:t>
      </w:r>
      <w:r>
        <w:tab/>
        <w:t xml:space="preserve"> revised to CP-182180</w:t>
      </w:r>
    </w:p>
    <w:p w:rsidR="00345EF1" w:rsidRDefault="00345EF1" w:rsidP="00345EF1">
      <w:r>
        <w:t>C3-185313</w:t>
      </w:r>
      <w:r>
        <w:tab/>
        <w:t xml:space="preserve"> revised to CP-182181</w:t>
      </w:r>
    </w:p>
    <w:p w:rsidR="00345EF1" w:rsidRDefault="00345EF1" w:rsidP="00345EF1">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the Error Handling</w:t>
            </w:r>
          </w:p>
        </w:tc>
      </w:tr>
      <w:tr w:rsidR="00345EF1" w:rsidTr="00345EF1">
        <w:tc>
          <w:tcPr>
            <w:tcW w:w="1133" w:type="dxa"/>
          </w:tcPr>
          <w:p w:rsidR="00345EF1" w:rsidRPr="00345EF1" w:rsidRDefault="00345EF1" w:rsidP="00345EF1">
            <w:pPr>
              <w:pStyle w:val="TAL"/>
              <w:rPr>
                <w:sz w:val="16"/>
              </w:rPr>
            </w:pPr>
            <w:r>
              <w:rPr>
                <w:sz w:val="16"/>
              </w:rPr>
              <w:t>C3-184160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Parameter Configuration API Update</w:t>
            </w:r>
          </w:p>
        </w:tc>
      </w:tr>
      <w:tr w:rsidR="00345EF1" w:rsidTr="00345EF1">
        <w:tc>
          <w:tcPr>
            <w:tcW w:w="1133" w:type="dxa"/>
          </w:tcPr>
          <w:p w:rsidR="00345EF1" w:rsidRPr="00345EF1" w:rsidRDefault="00345EF1" w:rsidP="00345EF1">
            <w:pPr>
              <w:pStyle w:val="TAL"/>
              <w:rPr>
                <w:sz w:val="16"/>
              </w:rPr>
            </w:pPr>
            <w:r>
              <w:rPr>
                <w:sz w:val="16"/>
              </w:rPr>
              <w:t>C3-184184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NIDD API cleanup</w:t>
            </w:r>
          </w:p>
        </w:tc>
      </w:tr>
      <w:tr w:rsidR="00345EF1" w:rsidTr="00345EF1">
        <w:tc>
          <w:tcPr>
            <w:tcW w:w="1133" w:type="dxa"/>
          </w:tcPr>
          <w:p w:rsidR="00345EF1" w:rsidRPr="00345EF1" w:rsidRDefault="00345EF1" w:rsidP="00345EF1">
            <w:pPr>
              <w:pStyle w:val="TAL"/>
              <w:rPr>
                <w:sz w:val="16"/>
              </w:rPr>
            </w:pPr>
            <w:r>
              <w:rPr>
                <w:sz w:val="16"/>
              </w:rPr>
              <w:t>C3-184436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description in Procedure subclauses</w:t>
            </w:r>
          </w:p>
        </w:tc>
      </w:tr>
      <w:tr w:rsidR="00345EF1" w:rsidTr="00345EF1">
        <w:tc>
          <w:tcPr>
            <w:tcW w:w="1133" w:type="dxa"/>
          </w:tcPr>
          <w:p w:rsidR="00345EF1" w:rsidRPr="00345EF1" w:rsidRDefault="00345EF1" w:rsidP="00345EF1">
            <w:pPr>
              <w:pStyle w:val="TAL"/>
              <w:rPr>
                <w:sz w:val="16"/>
              </w:rPr>
            </w:pPr>
            <w:r>
              <w:rPr>
                <w:sz w:val="16"/>
              </w:rPr>
              <w:t>C3-184437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common openAPI definition</w:t>
            </w:r>
          </w:p>
        </w:tc>
      </w:tr>
      <w:tr w:rsidR="00345EF1" w:rsidTr="00345EF1">
        <w:tc>
          <w:tcPr>
            <w:tcW w:w="1133" w:type="dxa"/>
          </w:tcPr>
          <w:p w:rsidR="00345EF1" w:rsidRPr="00345EF1" w:rsidRDefault="00345EF1" w:rsidP="00345EF1">
            <w:pPr>
              <w:pStyle w:val="TAL"/>
              <w:rPr>
                <w:sz w:val="16"/>
              </w:rPr>
            </w:pPr>
            <w:r>
              <w:rPr>
                <w:sz w:val="16"/>
              </w:rPr>
              <w:t>C3-184438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Essential Corrections on TS 29.122</w:t>
            </w:r>
          </w:p>
        </w:tc>
      </w:tr>
      <w:tr w:rsidR="00345EF1" w:rsidTr="00345EF1">
        <w:tc>
          <w:tcPr>
            <w:tcW w:w="1133" w:type="dxa"/>
          </w:tcPr>
          <w:p w:rsidR="00345EF1" w:rsidRPr="00345EF1" w:rsidRDefault="00345EF1" w:rsidP="00345EF1">
            <w:pPr>
              <w:pStyle w:val="TAL"/>
              <w:rPr>
                <w:sz w:val="16"/>
              </w:rPr>
            </w:pPr>
            <w:r>
              <w:rPr>
                <w:sz w:val="16"/>
              </w:rPr>
              <w:t>C3-184441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 event API Update</w:t>
            </w:r>
          </w:p>
        </w:tc>
      </w:tr>
      <w:tr w:rsidR="00345EF1" w:rsidTr="00345EF1">
        <w:tc>
          <w:tcPr>
            <w:tcW w:w="1133" w:type="dxa"/>
          </w:tcPr>
          <w:p w:rsidR="00345EF1" w:rsidRPr="00345EF1" w:rsidRDefault="00345EF1" w:rsidP="00345EF1">
            <w:pPr>
              <w:pStyle w:val="TAL"/>
              <w:rPr>
                <w:sz w:val="16"/>
              </w:rPr>
            </w:pPr>
            <w:r>
              <w:rPr>
                <w:sz w:val="16"/>
              </w:rPr>
              <w:t>C3-184442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One-time monitoring</w:t>
            </w:r>
          </w:p>
        </w:tc>
      </w:tr>
      <w:tr w:rsidR="00345EF1" w:rsidTr="00345EF1">
        <w:tc>
          <w:tcPr>
            <w:tcW w:w="1133" w:type="dxa"/>
          </w:tcPr>
          <w:p w:rsidR="00345EF1" w:rsidRPr="00345EF1" w:rsidRDefault="00345EF1" w:rsidP="00345EF1">
            <w:pPr>
              <w:pStyle w:val="TAL"/>
              <w:rPr>
                <w:sz w:val="16"/>
              </w:rPr>
            </w:pPr>
            <w:r>
              <w:rPr>
                <w:sz w:val="16"/>
              </w:rPr>
              <w:t>C3-184452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Procedure correction of PFD management error handling</w:t>
            </w:r>
          </w:p>
        </w:tc>
      </w:tr>
      <w:tr w:rsidR="00345EF1" w:rsidTr="00345EF1">
        <w:tc>
          <w:tcPr>
            <w:tcW w:w="1133" w:type="dxa"/>
          </w:tcPr>
          <w:p w:rsidR="00345EF1" w:rsidRPr="00345EF1" w:rsidRDefault="00345EF1" w:rsidP="00345EF1">
            <w:pPr>
              <w:pStyle w:val="TAL"/>
              <w:rPr>
                <w:sz w:val="16"/>
              </w:rPr>
            </w:pPr>
            <w:r>
              <w:rPr>
                <w:sz w:val="16"/>
              </w:rPr>
              <w:t>C3-184507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MonitoringEvent API OpenAPI schema</w:t>
            </w:r>
          </w:p>
        </w:tc>
      </w:tr>
      <w:tr w:rsidR="00345EF1" w:rsidTr="00345EF1">
        <w:tc>
          <w:tcPr>
            <w:tcW w:w="1133" w:type="dxa"/>
          </w:tcPr>
          <w:p w:rsidR="00345EF1" w:rsidRPr="00345EF1" w:rsidRDefault="00345EF1" w:rsidP="00345EF1">
            <w:pPr>
              <w:pStyle w:val="TAL"/>
              <w:rPr>
                <w:sz w:val="16"/>
              </w:rPr>
            </w:pPr>
            <w:r>
              <w:rPr>
                <w:sz w:val="16"/>
              </w:rPr>
              <w:t>C3-184508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BDT API Update</w:t>
            </w:r>
          </w:p>
        </w:tc>
      </w:tr>
      <w:tr w:rsidR="00345EF1" w:rsidTr="00345EF1">
        <w:tc>
          <w:tcPr>
            <w:tcW w:w="1133" w:type="dxa"/>
          </w:tcPr>
          <w:p w:rsidR="00345EF1" w:rsidRPr="00345EF1" w:rsidRDefault="00345EF1" w:rsidP="00345EF1">
            <w:pPr>
              <w:pStyle w:val="TAL"/>
              <w:rPr>
                <w:sz w:val="16"/>
              </w:rPr>
            </w:pPr>
            <w:r>
              <w:rPr>
                <w:sz w:val="16"/>
              </w:rPr>
              <w:t>C3-184509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ChargeableParty API OpenAPI schema</w:t>
            </w:r>
          </w:p>
        </w:tc>
      </w:tr>
      <w:tr w:rsidR="00345EF1" w:rsidTr="00345EF1">
        <w:tc>
          <w:tcPr>
            <w:tcW w:w="1133" w:type="dxa"/>
          </w:tcPr>
          <w:p w:rsidR="00345EF1" w:rsidRPr="00345EF1" w:rsidRDefault="00345EF1" w:rsidP="00345EF1">
            <w:pPr>
              <w:pStyle w:val="TAL"/>
              <w:rPr>
                <w:sz w:val="16"/>
              </w:rPr>
            </w:pPr>
            <w:r>
              <w:rPr>
                <w:sz w:val="16"/>
              </w:rPr>
              <w:t>C3-184511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ReportingNetworkStatus API OpenAPI schema</w:t>
            </w:r>
          </w:p>
        </w:tc>
      </w:tr>
      <w:tr w:rsidR="00345EF1" w:rsidTr="00345EF1">
        <w:tc>
          <w:tcPr>
            <w:tcW w:w="1133" w:type="dxa"/>
          </w:tcPr>
          <w:p w:rsidR="00345EF1" w:rsidRPr="00345EF1" w:rsidRDefault="00345EF1" w:rsidP="00345EF1">
            <w:pPr>
              <w:pStyle w:val="TAL"/>
              <w:rPr>
                <w:sz w:val="16"/>
              </w:rPr>
            </w:pPr>
            <w:r>
              <w:rPr>
                <w:sz w:val="16"/>
              </w:rPr>
              <w:t>C3-184512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CpProvisioning OpenAPI schema</w:t>
            </w:r>
          </w:p>
        </w:tc>
      </w:tr>
      <w:tr w:rsidR="00345EF1" w:rsidTr="00345EF1">
        <w:tc>
          <w:tcPr>
            <w:tcW w:w="1133" w:type="dxa"/>
          </w:tcPr>
          <w:p w:rsidR="00345EF1" w:rsidRPr="00345EF1" w:rsidRDefault="00345EF1" w:rsidP="00345EF1">
            <w:pPr>
              <w:pStyle w:val="TAL"/>
              <w:rPr>
                <w:sz w:val="16"/>
              </w:rPr>
            </w:pPr>
            <w:r>
              <w:rPr>
                <w:sz w:val="16"/>
              </w:rPr>
              <w:t>C3-184513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ECRControl API OpenAPI schema</w:t>
            </w:r>
          </w:p>
        </w:tc>
      </w:tr>
      <w:tr w:rsidR="00345EF1" w:rsidTr="00345EF1">
        <w:tc>
          <w:tcPr>
            <w:tcW w:w="1133" w:type="dxa"/>
          </w:tcPr>
          <w:p w:rsidR="00345EF1" w:rsidRPr="00345EF1" w:rsidRDefault="00345EF1" w:rsidP="00345EF1">
            <w:pPr>
              <w:pStyle w:val="TAL"/>
              <w:rPr>
                <w:sz w:val="16"/>
              </w:rPr>
            </w:pPr>
            <w:r>
              <w:rPr>
                <w:sz w:val="16"/>
              </w:rPr>
              <w:t>C3-184551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Allignment of error codes with TS 29.500</w:t>
            </w:r>
          </w:p>
        </w:tc>
      </w:tr>
      <w:tr w:rsidR="00345EF1" w:rsidTr="00345EF1">
        <w:tc>
          <w:tcPr>
            <w:tcW w:w="1133" w:type="dxa"/>
          </w:tcPr>
          <w:p w:rsidR="00345EF1" w:rsidRPr="00345EF1" w:rsidRDefault="00345EF1" w:rsidP="00345EF1">
            <w:pPr>
              <w:pStyle w:val="TAL"/>
              <w:rPr>
                <w:sz w:val="16"/>
              </w:rPr>
            </w:pPr>
            <w:r>
              <w:rPr>
                <w:sz w:val="16"/>
              </w:rPr>
              <w:t>C3-184552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BDT API</w:t>
            </w:r>
          </w:p>
        </w:tc>
      </w:tr>
      <w:tr w:rsidR="00345EF1" w:rsidTr="00345EF1">
        <w:tc>
          <w:tcPr>
            <w:tcW w:w="1133" w:type="dxa"/>
          </w:tcPr>
          <w:p w:rsidR="00345EF1" w:rsidRPr="00345EF1" w:rsidRDefault="00345EF1" w:rsidP="00345EF1">
            <w:pPr>
              <w:pStyle w:val="TAL"/>
              <w:rPr>
                <w:sz w:val="16"/>
              </w:rPr>
            </w:pPr>
            <w:r>
              <w:rPr>
                <w:sz w:val="16"/>
              </w:rPr>
              <w:t>C3-184553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NIDD API</w:t>
            </w:r>
          </w:p>
        </w:tc>
      </w:tr>
      <w:tr w:rsidR="00345EF1" w:rsidTr="00345EF1">
        <w:tc>
          <w:tcPr>
            <w:tcW w:w="1133" w:type="dxa"/>
          </w:tcPr>
          <w:p w:rsidR="00345EF1" w:rsidRPr="00345EF1" w:rsidRDefault="00345EF1" w:rsidP="00345EF1">
            <w:pPr>
              <w:pStyle w:val="TAL"/>
              <w:rPr>
                <w:sz w:val="16"/>
              </w:rPr>
            </w:pPr>
            <w:r>
              <w:rPr>
                <w:sz w:val="16"/>
              </w:rPr>
              <w:t>C3-184555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GMDviaMBMSbyMB2 API OpenAPI schema</w:t>
            </w:r>
          </w:p>
        </w:tc>
      </w:tr>
      <w:tr w:rsidR="00345EF1" w:rsidTr="00345EF1">
        <w:tc>
          <w:tcPr>
            <w:tcW w:w="1133" w:type="dxa"/>
          </w:tcPr>
          <w:p w:rsidR="00345EF1" w:rsidRPr="00345EF1" w:rsidRDefault="00345EF1" w:rsidP="00345EF1">
            <w:pPr>
              <w:pStyle w:val="TAL"/>
              <w:rPr>
                <w:sz w:val="16"/>
              </w:rPr>
            </w:pPr>
            <w:r>
              <w:rPr>
                <w:sz w:val="16"/>
              </w:rPr>
              <w:t>C3-184556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GMDviaMBMSbyxMB API OpenAPI schema</w:t>
            </w:r>
          </w:p>
        </w:tc>
      </w:tr>
      <w:tr w:rsidR="00345EF1" w:rsidTr="00345EF1">
        <w:tc>
          <w:tcPr>
            <w:tcW w:w="1133" w:type="dxa"/>
          </w:tcPr>
          <w:p w:rsidR="00345EF1" w:rsidRPr="00345EF1" w:rsidRDefault="00345EF1" w:rsidP="00345EF1">
            <w:pPr>
              <w:pStyle w:val="TAL"/>
              <w:rPr>
                <w:sz w:val="16"/>
              </w:rPr>
            </w:pPr>
            <w:r>
              <w:rPr>
                <w:sz w:val="16"/>
              </w:rPr>
              <w:t>C3-184557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PFD API</w:t>
            </w:r>
          </w:p>
        </w:tc>
      </w:tr>
      <w:tr w:rsidR="00345EF1" w:rsidTr="00345EF1">
        <w:tc>
          <w:tcPr>
            <w:tcW w:w="1133" w:type="dxa"/>
          </w:tcPr>
          <w:p w:rsidR="00345EF1" w:rsidRPr="00345EF1" w:rsidRDefault="00345EF1" w:rsidP="00345EF1">
            <w:pPr>
              <w:pStyle w:val="TAL"/>
              <w:rPr>
                <w:sz w:val="16"/>
              </w:rPr>
            </w:pPr>
            <w:r>
              <w:rPr>
                <w:sz w:val="16"/>
              </w:rPr>
              <w:t>C3-184558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NpConfiguration API OpenAPI schema</w:t>
            </w:r>
          </w:p>
        </w:tc>
      </w:tr>
      <w:tr w:rsidR="00345EF1" w:rsidTr="00345EF1">
        <w:tc>
          <w:tcPr>
            <w:tcW w:w="1133" w:type="dxa"/>
          </w:tcPr>
          <w:p w:rsidR="00345EF1" w:rsidRPr="00345EF1" w:rsidRDefault="00345EF1" w:rsidP="00345EF1">
            <w:pPr>
              <w:pStyle w:val="TAL"/>
              <w:rPr>
                <w:sz w:val="16"/>
              </w:rPr>
            </w:pPr>
            <w:r>
              <w:rPr>
                <w:sz w:val="16"/>
              </w:rPr>
              <w:t>C3-184559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AsSessionWithQoS API OpenAPI schema</w:t>
            </w:r>
          </w:p>
        </w:tc>
      </w:tr>
      <w:tr w:rsidR="00345EF1" w:rsidTr="00345EF1">
        <w:tc>
          <w:tcPr>
            <w:tcW w:w="1133" w:type="dxa"/>
          </w:tcPr>
          <w:p w:rsidR="00345EF1" w:rsidRPr="00345EF1" w:rsidRDefault="00345EF1" w:rsidP="00345EF1">
            <w:pPr>
              <w:pStyle w:val="TAL"/>
              <w:rPr>
                <w:sz w:val="16"/>
              </w:rPr>
            </w:pPr>
            <w:r>
              <w:rPr>
                <w:sz w:val="16"/>
              </w:rPr>
              <w:t>C3-184560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updates for MSISDN-less Mobile Originated SMS</w:t>
            </w:r>
          </w:p>
        </w:tc>
      </w:tr>
      <w:tr w:rsidR="00345EF1" w:rsidTr="00345EF1">
        <w:tc>
          <w:tcPr>
            <w:tcW w:w="1133" w:type="dxa"/>
          </w:tcPr>
          <w:p w:rsidR="00345EF1" w:rsidRPr="00345EF1" w:rsidRDefault="00345EF1" w:rsidP="00345EF1">
            <w:pPr>
              <w:pStyle w:val="TAL"/>
              <w:rPr>
                <w:sz w:val="16"/>
              </w:rPr>
            </w:pPr>
            <w:r>
              <w:rPr>
                <w:sz w:val="16"/>
              </w:rPr>
              <w:t>C3-184597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the monitoring configuration for a group</w:t>
            </w:r>
          </w:p>
        </w:tc>
      </w:tr>
      <w:tr w:rsidR="00345EF1" w:rsidTr="00345EF1">
        <w:tc>
          <w:tcPr>
            <w:tcW w:w="1133" w:type="dxa"/>
          </w:tcPr>
          <w:p w:rsidR="00345EF1" w:rsidRPr="00345EF1" w:rsidRDefault="00345EF1" w:rsidP="00345EF1">
            <w:pPr>
              <w:pStyle w:val="TAL"/>
              <w:rPr>
                <w:sz w:val="16"/>
              </w:rPr>
            </w:pPr>
            <w:r>
              <w:rPr>
                <w:sz w:val="16"/>
              </w:rPr>
              <w:t>C3-185100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updates for Device Triggering</w:t>
            </w:r>
          </w:p>
        </w:tc>
      </w:tr>
      <w:tr w:rsidR="00345EF1" w:rsidTr="00345EF1">
        <w:tc>
          <w:tcPr>
            <w:tcW w:w="1133" w:type="dxa"/>
          </w:tcPr>
          <w:p w:rsidR="00345EF1" w:rsidRPr="00345EF1" w:rsidRDefault="00345EF1" w:rsidP="00345EF1">
            <w:pPr>
              <w:pStyle w:val="TAL"/>
              <w:rPr>
                <w:sz w:val="16"/>
              </w:rPr>
            </w:pPr>
            <w:r>
              <w:rPr>
                <w:sz w:val="16"/>
              </w:rPr>
              <w:t>C3-185180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cause in ProblemDetails data type</w:t>
            </w:r>
          </w:p>
        </w:tc>
      </w:tr>
      <w:tr w:rsidR="00345EF1" w:rsidTr="00345EF1">
        <w:tc>
          <w:tcPr>
            <w:tcW w:w="1133" w:type="dxa"/>
          </w:tcPr>
          <w:p w:rsidR="00345EF1" w:rsidRPr="00345EF1" w:rsidRDefault="00345EF1" w:rsidP="00345EF1">
            <w:pPr>
              <w:pStyle w:val="TAL"/>
              <w:rPr>
                <w:sz w:val="16"/>
              </w:rPr>
            </w:pPr>
            <w:r>
              <w:rPr>
                <w:sz w:val="16"/>
              </w:rPr>
              <w:t>C3-185182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supported features</w:t>
            </w:r>
          </w:p>
        </w:tc>
      </w:tr>
      <w:tr w:rsidR="00345EF1" w:rsidTr="00345EF1">
        <w:tc>
          <w:tcPr>
            <w:tcW w:w="1133" w:type="dxa"/>
          </w:tcPr>
          <w:p w:rsidR="00345EF1" w:rsidRPr="00345EF1" w:rsidRDefault="00345EF1" w:rsidP="00345EF1">
            <w:pPr>
              <w:pStyle w:val="TAL"/>
              <w:rPr>
                <w:sz w:val="16"/>
              </w:rPr>
            </w:pPr>
            <w:r>
              <w:rPr>
                <w:sz w:val="16"/>
              </w:rPr>
              <w:t>C3-185183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ConfigResult data type for Monitoring API</w:t>
            </w:r>
          </w:p>
        </w:tc>
      </w:tr>
      <w:tr w:rsidR="00345EF1" w:rsidTr="00345EF1">
        <w:tc>
          <w:tcPr>
            <w:tcW w:w="1133" w:type="dxa"/>
          </w:tcPr>
          <w:p w:rsidR="00345EF1" w:rsidRPr="00345EF1" w:rsidRDefault="00345EF1" w:rsidP="00345EF1">
            <w:pPr>
              <w:pStyle w:val="TAL"/>
              <w:rPr>
                <w:sz w:val="16"/>
              </w:rPr>
            </w:pPr>
            <w:r>
              <w:rPr>
                <w:sz w:val="16"/>
              </w:rPr>
              <w:t>C3-185184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reachability type in monitoring API</w:t>
            </w:r>
          </w:p>
        </w:tc>
      </w:tr>
      <w:tr w:rsidR="00345EF1" w:rsidTr="00345EF1">
        <w:tc>
          <w:tcPr>
            <w:tcW w:w="1133" w:type="dxa"/>
          </w:tcPr>
          <w:p w:rsidR="00345EF1" w:rsidRPr="00345EF1" w:rsidRDefault="00345EF1" w:rsidP="00345EF1">
            <w:pPr>
              <w:pStyle w:val="TAL"/>
              <w:rPr>
                <w:sz w:val="16"/>
              </w:rPr>
            </w:pPr>
            <w:r>
              <w:rPr>
                <w:sz w:val="16"/>
              </w:rPr>
              <w:t>C3-185186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HSS interaction for NIDD configuration</w:t>
            </w:r>
          </w:p>
        </w:tc>
      </w:tr>
      <w:tr w:rsidR="00345EF1" w:rsidTr="00345EF1">
        <w:tc>
          <w:tcPr>
            <w:tcW w:w="1133" w:type="dxa"/>
          </w:tcPr>
          <w:p w:rsidR="00345EF1" w:rsidRPr="00345EF1" w:rsidRDefault="00345EF1" w:rsidP="00345EF1">
            <w:pPr>
              <w:pStyle w:val="TAL"/>
              <w:rPr>
                <w:sz w:val="16"/>
              </w:rPr>
            </w:pPr>
            <w:r>
              <w:rPr>
                <w:sz w:val="16"/>
              </w:rPr>
              <w:t>C3-185187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NiddConfigurationPatch data type</w:t>
            </w:r>
          </w:p>
        </w:tc>
      </w:tr>
      <w:tr w:rsidR="00345EF1" w:rsidTr="00345EF1">
        <w:tc>
          <w:tcPr>
            <w:tcW w:w="1133" w:type="dxa"/>
          </w:tcPr>
          <w:p w:rsidR="00345EF1" w:rsidRPr="00345EF1" w:rsidRDefault="00345EF1" w:rsidP="00345EF1">
            <w:pPr>
              <w:pStyle w:val="TAL"/>
              <w:rPr>
                <w:sz w:val="16"/>
              </w:rPr>
            </w:pPr>
            <w:r>
              <w:rPr>
                <w:sz w:val="16"/>
              </w:rPr>
              <w:t>C3-185191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Device Trigger cleanup</w:t>
            </w:r>
          </w:p>
        </w:tc>
      </w:tr>
      <w:tr w:rsidR="00345EF1" w:rsidTr="00345EF1">
        <w:tc>
          <w:tcPr>
            <w:tcW w:w="1133" w:type="dxa"/>
          </w:tcPr>
          <w:p w:rsidR="00345EF1" w:rsidRPr="00345EF1" w:rsidRDefault="00345EF1" w:rsidP="00345EF1">
            <w:pPr>
              <w:pStyle w:val="TAL"/>
              <w:rPr>
                <w:sz w:val="16"/>
              </w:rPr>
            </w:pPr>
            <w:r>
              <w:rPr>
                <w:sz w:val="16"/>
              </w:rPr>
              <w:t>C3-185192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PFD management</w:t>
            </w:r>
          </w:p>
        </w:tc>
      </w:tr>
      <w:tr w:rsidR="00345EF1" w:rsidTr="00345EF1">
        <w:tc>
          <w:tcPr>
            <w:tcW w:w="1133" w:type="dxa"/>
          </w:tcPr>
          <w:p w:rsidR="00345EF1" w:rsidRPr="00345EF1" w:rsidRDefault="00345EF1" w:rsidP="00345EF1">
            <w:pPr>
              <w:pStyle w:val="TAL"/>
              <w:rPr>
                <w:sz w:val="16"/>
              </w:rPr>
            </w:pPr>
            <w:r>
              <w:rPr>
                <w:sz w:val="16"/>
              </w:rPr>
              <w:t>C3-185194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NP configuration</w:t>
            </w:r>
          </w:p>
        </w:tc>
      </w:tr>
      <w:tr w:rsidR="00345EF1" w:rsidTr="00345EF1">
        <w:tc>
          <w:tcPr>
            <w:tcW w:w="1133" w:type="dxa"/>
          </w:tcPr>
          <w:p w:rsidR="00345EF1" w:rsidRPr="00345EF1" w:rsidRDefault="00345EF1" w:rsidP="00345EF1">
            <w:pPr>
              <w:pStyle w:val="TAL"/>
              <w:rPr>
                <w:sz w:val="16"/>
              </w:rPr>
            </w:pPr>
            <w:r>
              <w:rPr>
                <w:sz w:val="16"/>
              </w:rPr>
              <w:t>C3-185195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ConfigResult data type for NP Provisioning API</w:t>
            </w:r>
          </w:p>
        </w:tc>
      </w:tr>
      <w:tr w:rsidR="00345EF1" w:rsidTr="00345EF1">
        <w:tc>
          <w:tcPr>
            <w:tcW w:w="1133" w:type="dxa"/>
          </w:tcPr>
          <w:p w:rsidR="00345EF1" w:rsidRPr="00345EF1" w:rsidRDefault="00345EF1" w:rsidP="00345EF1">
            <w:pPr>
              <w:pStyle w:val="TAL"/>
              <w:rPr>
                <w:sz w:val="16"/>
              </w:rPr>
            </w:pPr>
            <w:r>
              <w:rPr>
                <w:sz w:val="16"/>
              </w:rPr>
              <w:lastRenderedPageBreak/>
              <w:t>C3-185196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AS required QoS</w:t>
            </w:r>
          </w:p>
        </w:tc>
      </w:tr>
      <w:tr w:rsidR="00345EF1" w:rsidTr="00345EF1">
        <w:tc>
          <w:tcPr>
            <w:tcW w:w="1133" w:type="dxa"/>
          </w:tcPr>
          <w:p w:rsidR="00345EF1" w:rsidRPr="00345EF1" w:rsidRDefault="00345EF1" w:rsidP="00345EF1">
            <w:pPr>
              <w:pStyle w:val="TAL"/>
              <w:rPr>
                <w:sz w:val="16"/>
              </w:rPr>
            </w:pPr>
            <w:r>
              <w:rPr>
                <w:sz w:val="16"/>
              </w:rPr>
              <w:t>C3-185297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Version numbering update</w:t>
            </w:r>
          </w:p>
        </w:tc>
      </w:tr>
      <w:tr w:rsidR="00345EF1" w:rsidTr="00345EF1">
        <w:tc>
          <w:tcPr>
            <w:tcW w:w="1133" w:type="dxa"/>
          </w:tcPr>
          <w:p w:rsidR="00345EF1" w:rsidRPr="00345EF1" w:rsidRDefault="00345EF1" w:rsidP="00345EF1">
            <w:pPr>
              <w:pStyle w:val="TAL"/>
              <w:rPr>
                <w:sz w:val="16"/>
              </w:rPr>
            </w:pPr>
            <w:r>
              <w:rPr>
                <w:sz w:val="16"/>
              </w:rPr>
              <w:t>C3-185308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format keyword for 3GPP defined data type</w:t>
            </w:r>
          </w:p>
        </w:tc>
      </w:tr>
      <w:tr w:rsidR="00345EF1" w:rsidTr="00345EF1">
        <w:tc>
          <w:tcPr>
            <w:tcW w:w="1133" w:type="dxa"/>
          </w:tcPr>
          <w:p w:rsidR="00345EF1" w:rsidRPr="00345EF1" w:rsidRDefault="00345EF1" w:rsidP="00345EF1">
            <w:pPr>
              <w:pStyle w:val="TAL"/>
              <w:rPr>
                <w:sz w:val="16"/>
              </w:rPr>
            </w:pPr>
            <w:r>
              <w:rPr>
                <w:sz w:val="16"/>
              </w:rPr>
              <w:t>C3-185309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PATCH data type in ChargeableParty API</w:t>
            </w:r>
          </w:p>
        </w:tc>
      </w:tr>
      <w:tr w:rsidR="00345EF1" w:rsidTr="00345EF1">
        <w:tc>
          <w:tcPr>
            <w:tcW w:w="1133" w:type="dxa"/>
          </w:tcPr>
          <w:p w:rsidR="00345EF1" w:rsidRPr="00345EF1" w:rsidRDefault="00345EF1" w:rsidP="00345EF1">
            <w:pPr>
              <w:pStyle w:val="TAL"/>
              <w:rPr>
                <w:sz w:val="16"/>
              </w:rPr>
            </w:pPr>
            <w:r>
              <w:rPr>
                <w:sz w:val="16"/>
              </w:rPr>
              <w:t>C3-185310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NIDD configuration</w:t>
            </w:r>
          </w:p>
        </w:tc>
      </w:tr>
      <w:tr w:rsidR="00345EF1" w:rsidTr="00345EF1">
        <w:tc>
          <w:tcPr>
            <w:tcW w:w="1133" w:type="dxa"/>
          </w:tcPr>
          <w:p w:rsidR="00345EF1" w:rsidRPr="00345EF1" w:rsidRDefault="00345EF1" w:rsidP="00345EF1">
            <w:pPr>
              <w:pStyle w:val="TAL"/>
              <w:rPr>
                <w:sz w:val="16"/>
              </w:rPr>
            </w:pPr>
            <w:r>
              <w:rPr>
                <w:sz w:val="16"/>
              </w:rPr>
              <w:t>C3-185311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MT NIDD procedure</w:t>
            </w:r>
          </w:p>
        </w:tc>
      </w:tr>
      <w:tr w:rsidR="00345EF1" w:rsidTr="00345EF1">
        <w:tc>
          <w:tcPr>
            <w:tcW w:w="1133" w:type="dxa"/>
          </w:tcPr>
          <w:p w:rsidR="00345EF1" w:rsidRPr="00345EF1" w:rsidRDefault="00345EF1" w:rsidP="00345EF1">
            <w:pPr>
              <w:pStyle w:val="TAL"/>
              <w:rPr>
                <w:sz w:val="16"/>
              </w:rPr>
            </w:pPr>
            <w:r>
              <w:rPr>
                <w:sz w:val="16"/>
              </w:rPr>
              <w:t>C3-185313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PFD error code</w:t>
            </w:r>
          </w:p>
        </w:tc>
      </w:tr>
      <w:tr w:rsidR="00345EF1" w:rsidTr="00345EF1">
        <w:tc>
          <w:tcPr>
            <w:tcW w:w="1133" w:type="dxa"/>
          </w:tcPr>
          <w:p w:rsidR="00345EF1" w:rsidRPr="00345EF1" w:rsidRDefault="00345EF1" w:rsidP="00345EF1">
            <w:pPr>
              <w:pStyle w:val="TAL"/>
              <w:rPr>
                <w:sz w:val="16"/>
              </w:rPr>
            </w:pPr>
            <w:r>
              <w:rPr>
                <w:sz w:val="16"/>
              </w:rPr>
              <w:t>C3-185371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external docs field</w:t>
            </w:r>
          </w:p>
        </w:tc>
      </w:tr>
      <w:tr w:rsidR="00345EF1" w:rsidTr="00345EF1">
        <w:tc>
          <w:tcPr>
            <w:tcW w:w="1133" w:type="dxa"/>
          </w:tcPr>
          <w:p w:rsidR="00345EF1" w:rsidRPr="00345EF1" w:rsidRDefault="00345EF1" w:rsidP="00345EF1">
            <w:pPr>
              <w:pStyle w:val="TAL"/>
              <w:rPr>
                <w:sz w:val="16"/>
              </w:rPr>
            </w:pPr>
            <w:r>
              <w:rPr>
                <w:sz w:val="16"/>
              </w:rPr>
              <w:t>C3-185407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 event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CP-182178</w:t>
      </w:r>
      <w:r>
        <w:rPr>
          <w:rFonts w:ascii="Arial" w:hAnsi="Arial" w:cs="Arial"/>
          <w:b/>
          <w:color w:val="0000FF"/>
          <w:sz w:val="24"/>
        </w:rPr>
        <w:tab/>
      </w:r>
      <w:r>
        <w:rPr>
          <w:rFonts w:ascii="Arial" w:hAnsi="Arial" w:cs="Arial"/>
          <w:b/>
          <w:sz w:val="24"/>
        </w:rPr>
        <w:t>PATCH data type in ChargeableParty 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CR-0021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C3-185309)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CP-182179</w:t>
      </w:r>
      <w:r>
        <w:rPr>
          <w:rFonts w:ascii="Arial" w:hAnsi="Arial" w:cs="Arial"/>
          <w:b/>
          <w:color w:val="0000FF"/>
          <w:sz w:val="24"/>
        </w:rPr>
        <w:tab/>
      </w:r>
      <w:r>
        <w:rPr>
          <w:rFonts w:ascii="Arial" w:hAnsi="Arial" w:cs="Arial"/>
          <w:b/>
          <w:sz w:val="24"/>
        </w:rPr>
        <w:t>Removable attribute definition for NIDD configuration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CR-0037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CP-182180</w:t>
      </w:r>
      <w:r>
        <w:rPr>
          <w:rFonts w:ascii="Arial" w:hAnsi="Arial" w:cs="Arial"/>
          <w:b/>
          <w:color w:val="0000FF"/>
          <w:sz w:val="24"/>
        </w:rPr>
        <w:tab/>
      </w:r>
      <w:r>
        <w:rPr>
          <w:rFonts w:ascii="Arial" w:hAnsi="Arial" w:cs="Arial"/>
          <w:b/>
          <w:sz w:val="24"/>
        </w:rPr>
        <w:t>Correct MT NIDD procedure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CR-0038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CP-182181</w:t>
      </w:r>
      <w:r>
        <w:rPr>
          <w:rFonts w:ascii="Arial" w:hAnsi="Arial" w:cs="Arial"/>
          <w:b/>
          <w:color w:val="0000FF"/>
          <w:sz w:val="24"/>
        </w:rPr>
        <w:tab/>
      </w:r>
      <w:r>
        <w:rPr>
          <w:rFonts w:ascii="Arial" w:hAnsi="Arial" w:cs="Arial"/>
          <w:b/>
          <w:sz w:val="24"/>
        </w:rPr>
        <w:t>Correct PFD error code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CR-0042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CP-182036</w:t>
      </w:r>
      <w:r>
        <w:rPr>
          <w:rFonts w:ascii="Arial" w:hAnsi="Arial" w:cs="Arial"/>
          <w:b/>
          <w:color w:val="0000FF"/>
          <w:sz w:val="24"/>
        </w:rPr>
        <w:tab/>
      </w:r>
      <w:r>
        <w:rPr>
          <w:rFonts w:ascii="Arial" w:hAnsi="Arial" w:cs="Arial"/>
          <w:b/>
          <w:sz w:val="24"/>
        </w:rPr>
        <w:t>CR pack1 on NAPS-CT</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group NIDD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CP-182203</w:t>
      </w:r>
      <w:r>
        <w:rPr>
          <w:rFonts w:ascii="Arial" w:hAnsi="Arial" w:cs="Arial"/>
          <w:b/>
          <w:color w:val="0000FF"/>
          <w:sz w:val="24"/>
        </w:rPr>
        <w:tab/>
      </w:r>
      <w:r>
        <w:rPr>
          <w:rFonts w:ascii="Arial" w:hAnsi="Arial" w:cs="Arial"/>
          <w:b/>
          <w:sz w:val="24"/>
        </w:rPr>
        <w:t>paths property in A.2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CR-0049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0" w:name="_Toc524514219"/>
      <w:r>
        <w:t>15.13</w:t>
      </w:r>
      <w:r>
        <w:tab/>
        <w:t>SAE Protocol Development [SAES6, SAES6-CSFB, SAES6-non3GPP]</w:t>
      </w:r>
      <w:bookmarkEnd w:id="50"/>
    </w:p>
    <w:p w:rsidR="00345EF1" w:rsidRDefault="00345EF1" w:rsidP="00345EF1">
      <w:pPr>
        <w:rPr>
          <w:rFonts w:ascii="Arial" w:hAnsi="Arial" w:cs="Arial"/>
          <w:b/>
          <w:sz w:val="24"/>
        </w:rPr>
      </w:pPr>
      <w:r>
        <w:rPr>
          <w:rFonts w:ascii="Arial" w:hAnsi="Arial" w:cs="Arial"/>
          <w:b/>
          <w:color w:val="0000FF"/>
          <w:sz w:val="24"/>
        </w:rPr>
        <w:t>CP-182157</w:t>
      </w:r>
      <w:r>
        <w:rPr>
          <w:rFonts w:ascii="Arial" w:hAnsi="Arial" w:cs="Arial"/>
          <w:b/>
          <w:color w:val="0000FF"/>
          <w:sz w:val="24"/>
        </w:rPr>
        <w:tab/>
      </w:r>
      <w:r>
        <w:rPr>
          <w:rFonts w:ascii="Arial" w:hAnsi="Arial" w:cs="Arial"/>
          <w:b/>
          <w:sz w:val="24"/>
        </w:rPr>
        <w:t>CR pack on SAES6-CSFB</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of T3346 for paging for MT CS call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1" w:name="_Toc524514220"/>
      <w:r>
        <w:t>15.14</w:t>
      </w:r>
      <w:r>
        <w:tab/>
        <w:t>Unlicensed spectrum offloading system enhancements [USOS-CT]</w:t>
      </w:r>
      <w:bookmarkEnd w:id="51"/>
    </w:p>
    <w:p w:rsidR="00345EF1" w:rsidRDefault="00345EF1" w:rsidP="00345EF1">
      <w:pPr>
        <w:pStyle w:val="Heading3"/>
      </w:pPr>
      <w:bookmarkStart w:id="52" w:name="_Toc524514221"/>
      <w:r>
        <w:t>15.15</w:t>
      </w:r>
      <w:r>
        <w:tab/>
        <w:t>IMS impact due to 5GS IP-CAN [IMSo5G]</w:t>
      </w:r>
      <w:bookmarkEnd w:id="52"/>
    </w:p>
    <w:p w:rsidR="00345EF1" w:rsidRDefault="00345EF1" w:rsidP="00345EF1">
      <w:pPr>
        <w:pStyle w:val="Heading3"/>
      </w:pPr>
      <w:bookmarkStart w:id="53" w:name="_Toc524514222"/>
      <w:r>
        <w:t>15.16</w:t>
      </w:r>
      <w:r>
        <w:tab/>
        <w:t>Protocol enhancements for Mission Critical Services [MCProtoc15]</w:t>
      </w:r>
      <w:bookmarkEnd w:id="53"/>
    </w:p>
    <w:p w:rsidR="00345EF1" w:rsidRDefault="00345EF1" w:rsidP="00345EF1">
      <w:pPr>
        <w:rPr>
          <w:rFonts w:ascii="Arial" w:hAnsi="Arial" w:cs="Arial"/>
          <w:b/>
          <w:sz w:val="24"/>
        </w:rPr>
      </w:pPr>
      <w:r>
        <w:rPr>
          <w:rFonts w:ascii="Arial" w:hAnsi="Arial" w:cs="Arial"/>
          <w:b/>
          <w:color w:val="0000FF"/>
          <w:sz w:val="24"/>
        </w:rPr>
        <w:t>CP-182154</w:t>
      </w:r>
      <w:r>
        <w:rPr>
          <w:rFonts w:ascii="Arial" w:hAnsi="Arial" w:cs="Arial"/>
          <w:b/>
          <w:color w:val="0000FF"/>
          <w:sz w:val="24"/>
        </w:rPr>
        <w:tab/>
      </w:r>
      <w:r>
        <w:rPr>
          <w:rFonts w:ascii="Arial" w:hAnsi="Arial" w:cs="Arial"/>
          <w:b/>
          <w:sz w:val="24"/>
        </w:rPr>
        <w:t>CR pack on MCProtoc15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Handling mulitple Floor Requests from same user when queuing</w:t>
            </w:r>
          </w:p>
        </w:tc>
      </w:tr>
      <w:tr w:rsidR="00345EF1" w:rsidTr="00345EF1">
        <w:tc>
          <w:tcPr>
            <w:tcW w:w="1133" w:type="dxa"/>
          </w:tcPr>
          <w:p w:rsidR="00345EF1" w:rsidRPr="00345EF1" w:rsidRDefault="00345EF1" w:rsidP="00345EF1">
            <w:pPr>
              <w:pStyle w:val="TAL"/>
              <w:rPr>
                <w:sz w:val="16"/>
              </w:rPr>
            </w:pPr>
            <w:r>
              <w:rPr>
                <w:sz w:val="16"/>
              </w:rPr>
              <w:t>C1-184774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Clarification and correction of length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4" w:name="_Toc524514223"/>
      <w:r>
        <w:lastRenderedPageBreak/>
        <w:t>15.17</w:t>
      </w:r>
      <w:r>
        <w:tab/>
        <w:t>Enhancements for Mission Critical Push-to-Talk CT aspects [enhMCPTT-CT]</w:t>
      </w:r>
      <w:bookmarkEnd w:id="54"/>
    </w:p>
    <w:p w:rsidR="00345EF1" w:rsidRDefault="00345EF1" w:rsidP="00345EF1">
      <w:pPr>
        <w:rPr>
          <w:rFonts w:ascii="Arial" w:hAnsi="Arial" w:cs="Arial"/>
          <w:b/>
          <w:sz w:val="24"/>
        </w:rPr>
      </w:pPr>
      <w:r>
        <w:rPr>
          <w:rFonts w:ascii="Arial" w:hAnsi="Arial" w:cs="Arial"/>
          <w:b/>
          <w:color w:val="0000FF"/>
          <w:sz w:val="24"/>
        </w:rPr>
        <w:t>CP-182149</w:t>
      </w:r>
      <w:r>
        <w:rPr>
          <w:rFonts w:ascii="Arial" w:hAnsi="Arial" w:cs="Arial"/>
          <w:b/>
          <w:color w:val="0000FF"/>
          <w:sz w:val="24"/>
        </w:rPr>
        <w:tab/>
      </w:r>
      <w:r>
        <w:rPr>
          <w:rFonts w:ascii="Arial" w:hAnsi="Arial" w:cs="Arial"/>
          <w:b/>
          <w:sz w:val="24"/>
        </w:rPr>
        <w:t>CR pack on enhMCPTT-CT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C1-184769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Enhanced group call setup</w:t>
            </w:r>
          </w:p>
        </w:tc>
      </w:tr>
      <w:tr w:rsidR="00345EF1" w:rsidTr="00345EF1">
        <w:tc>
          <w:tcPr>
            <w:tcW w:w="1133" w:type="dxa"/>
          </w:tcPr>
          <w:p w:rsidR="00345EF1" w:rsidRPr="00345EF1" w:rsidRDefault="00345EF1" w:rsidP="00345EF1">
            <w:pPr>
              <w:pStyle w:val="TAL"/>
              <w:rPr>
                <w:sz w:val="16"/>
              </w:rPr>
            </w:pPr>
            <w:r>
              <w:rPr>
                <w:sz w:val="16"/>
              </w:rPr>
              <w:t>C1-184813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C1-184814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C1-184815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24.484</w:t>
            </w:r>
          </w:p>
        </w:tc>
        <w:tc>
          <w:tcPr>
            <w:tcW w:w="572" w:type="dxa"/>
          </w:tcPr>
          <w:p w:rsidR="00345EF1" w:rsidRPr="00345EF1" w:rsidRDefault="00345EF1" w:rsidP="00345EF1">
            <w:pPr>
              <w:pStyle w:val="TAL"/>
              <w:rPr>
                <w:sz w:val="16"/>
              </w:rPr>
            </w:pPr>
            <w:r>
              <w:rPr>
                <w:sz w:val="16"/>
              </w:rPr>
              <w:t>0095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Location of Talker mcptt profile element</w:t>
            </w:r>
          </w:p>
        </w:tc>
      </w:tr>
      <w:tr w:rsidR="00345EF1" w:rsidTr="00345EF1">
        <w:tc>
          <w:tcPr>
            <w:tcW w:w="1133" w:type="dxa"/>
          </w:tcPr>
          <w:p w:rsidR="00345EF1" w:rsidRPr="00345EF1" w:rsidRDefault="00345EF1" w:rsidP="00345EF1">
            <w:pPr>
              <w:pStyle w:val="TAL"/>
              <w:rPr>
                <w:sz w:val="16"/>
              </w:rPr>
            </w:pPr>
            <w:r>
              <w:rPr>
                <w:sz w:val="16"/>
              </w:rPr>
              <w:t>C1-185501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Enter-Exit emergency alert area</w:t>
            </w:r>
          </w:p>
        </w:tc>
      </w:tr>
      <w:tr w:rsidR="00345EF1" w:rsidTr="00345EF1">
        <w:tc>
          <w:tcPr>
            <w:tcW w:w="1133" w:type="dxa"/>
          </w:tcPr>
          <w:p w:rsidR="00345EF1" w:rsidRPr="00345EF1" w:rsidRDefault="00345EF1" w:rsidP="00345EF1">
            <w:pPr>
              <w:pStyle w:val="TAL"/>
              <w:rPr>
                <w:sz w:val="16"/>
              </w:rPr>
            </w:pPr>
            <w:r>
              <w:rPr>
                <w:sz w:val="16"/>
              </w:rPr>
              <w:t>C1-185502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De-Affiliation based on Geo-Location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5" w:name="_Toc524514224"/>
      <w:r>
        <w:t>15.18</w:t>
      </w:r>
      <w:r>
        <w:tab/>
        <w:t>Enhancements for Mission Critical Data CT aspects [eMCData-CT]</w:t>
      </w:r>
      <w:bookmarkEnd w:id="55"/>
    </w:p>
    <w:p w:rsidR="00345EF1" w:rsidRDefault="00345EF1" w:rsidP="00345EF1">
      <w:pPr>
        <w:rPr>
          <w:rFonts w:ascii="Arial" w:hAnsi="Arial" w:cs="Arial"/>
          <w:b/>
          <w:sz w:val="24"/>
        </w:rPr>
      </w:pPr>
      <w:r>
        <w:rPr>
          <w:rFonts w:ascii="Arial" w:hAnsi="Arial" w:cs="Arial"/>
          <w:b/>
          <w:color w:val="0000FF"/>
          <w:sz w:val="24"/>
        </w:rPr>
        <w:t>CP-182147</w:t>
      </w:r>
      <w:r>
        <w:rPr>
          <w:rFonts w:ascii="Arial" w:hAnsi="Arial" w:cs="Arial"/>
          <w:b/>
          <w:color w:val="0000FF"/>
          <w:sz w:val="24"/>
        </w:rPr>
        <w:tab/>
      </w:r>
      <w:r>
        <w:rPr>
          <w:rFonts w:ascii="Arial" w:hAnsi="Arial" w:cs="Arial"/>
          <w:b/>
          <w:sz w:val="24"/>
        </w:rPr>
        <w:t>CR pack on eMCDATA-CT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Change Extended Application ID from TLV to TLV-E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6" w:name="_Toc524514225"/>
      <w:r>
        <w:t>15.19</w:t>
      </w:r>
      <w:r>
        <w:tab/>
        <w:t>Enhancements to Mission Critical Video – CT aspects [eMCVideo-CT]</w:t>
      </w:r>
      <w:bookmarkEnd w:id="56"/>
    </w:p>
    <w:p w:rsidR="00345EF1" w:rsidRDefault="00345EF1" w:rsidP="00345EF1">
      <w:pPr>
        <w:rPr>
          <w:rFonts w:ascii="Arial" w:hAnsi="Arial" w:cs="Arial"/>
          <w:b/>
          <w:sz w:val="24"/>
        </w:rPr>
      </w:pPr>
      <w:r>
        <w:rPr>
          <w:rFonts w:ascii="Arial" w:hAnsi="Arial" w:cs="Arial"/>
          <w:b/>
          <w:color w:val="0000FF"/>
          <w:sz w:val="24"/>
        </w:rPr>
        <w:t>CP-182017</w:t>
      </w:r>
      <w:r>
        <w:rPr>
          <w:rFonts w:ascii="Arial" w:hAnsi="Arial" w:cs="Arial"/>
          <w:b/>
          <w:color w:val="0000FF"/>
          <w:sz w:val="24"/>
        </w:rPr>
        <w:tab/>
      </w:r>
      <w:r>
        <w:rPr>
          <w:rFonts w:ascii="Arial" w:hAnsi="Arial" w:cs="Arial"/>
          <w:b/>
          <w:sz w:val="24"/>
        </w:rPr>
        <w:t>CR pack on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C3-184515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new QCI for MCVideo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CP-182148</w:t>
      </w:r>
      <w:r>
        <w:rPr>
          <w:rFonts w:ascii="Arial" w:hAnsi="Arial" w:cs="Arial"/>
          <w:b/>
          <w:color w:val="0000FF"/>
          <w:sz w:val="24"/>
        </w:rPr>
        <w:tab/>
      </w:r>
      <w:r>
        <w:rPr>
          <w:rFonts w:ascii="Arial" w:hAnsi="Arial" w:cs="Arial"/>
          <w:b/>
          <w:sz w:val="24"/>
        </w:rPr>
        <w:t>CR pack on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Fix issues with encoding of IEs in MONP messages for MCVideo</w:t>
            </w:r>
          </w:p>
        </w:tc>
      </w:tr>
      <w:tr w:rsidR="00345EF1" w:rsidTr="00345EF1">
        <w:tc>
          <w:tcPr>
            <w:tcW w:w="1133" w:type="dxa"/>
          </w:tcPr>
          <w:p w:rsidR="00345EF1" w:rsidRPr="00345EF1" w:rsidRDefault="00345EF1" w:rsidP="00345EF1">
            <w:pPr>
              <w:pStyle w:val="TAL"/>
              <w:rPr>
                <w:sz w:val="16"/>
              </w:rPr>
            </w:pPr>
            <w:r>
              <w:rPr>
                <w:sz w:val="16"/>
              </w:rPr>
              <w:t>C1-184087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Reason IE needs to be better clarified as being optional in NOTIFY VIDEO PUSH</w:t>
            </w:r>
          </w:p>
        </w:tc>
      </w:tr>
      <w:tr w:rsidR="00345EF1" w:rsidTr="00345EF1">
        <w:tc>
          <w:tcPr>
            <w:tcW w:w="1133" w:type="dxa"/>
          </w:tcPr>
          <w:p w:rsidR="00345EF1" w:rsidRPr="00345EF1" w:rsidRDefault="00345EF1" w:rsidP="00345EF1">
            <w:pPr>
              <w:pStyle w:val="TAL"/>
              <w:rPr>
                <w:sz w:val="16"/>
              </w:rPr>
            </w:pPr>
            <w:r>
              <w:rPr>
                <w:sz w:val="16"/>
              </w:rPr>
              <w:t>C1-184406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new QCI for MCVideo</w:t>
            </w:r>
          </w:p>
        </w:tc>
      </w:tr>
      <w:tr w:rsidR="00345EF1" w:rsidTr="00345EF1">
        <w:tc>
          <w:tcPr>
            <w:tcW w:w="1133" w:type="dxa"/>
          </w:tcPr>
          <w:p w:rsidR="00345EF1" w:rsidRPr="00345EF1" w:rsidRDefault="00345EF1" w:rsidP="00345EF1">
            <w:pPr>
              <w:pStyle w:val="TAL"/>
              <w:rPr>
                <w:sz w:val="16"/>
              </w:rPr>
            </w:pPr>
            <w:r>
              <w:rPr>
                <w:sz w:val="16"/>
              </w:rPr>
              <w:t>C1-184408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Reception Priority</w:t>
            </w:r>
          </w:p>
        </w:tc>
      </w:tr>
      <w:tr w:rsidR="00345EF1" w:rsidTr="00345EF1">
        <w:tc>
          <w:tcPr>
            <w:tcW w:w="1133" w:type="dxa"/>
          </w:tcPr>
          <w:p w:rsidR="00345EF1" w:rsidRPr="00345EF1" w:rsidRDefault="00345EF1" w:rsidP="00345EF1">
            <w:pPr>
              <w:pStyle w:val="TAL"/>
              <w:rPr>
                <w:sz w:val="16"/>
              </w:rPr>
            </w:pPr>
            <w:r>
              <w:rPr>
                <w:sz w:val="16"/>
              </w:rPr>
              <w:t>C1-184436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new QCI for MCVideo</w:t>
            </w:r>
          </w:p>
        </w:tc>
      </w:tr>
      <w:tr w:rsidR="00345EF1" w:rsidTr="00345EF1">
        <w:tc>
          <w:tcPr>
            <w:tcW w:w="1133" w:type="dxa"/>
          </w:tcPr>
          <w:p w:rsidR="00345EF1" w:rsidRPr="00345EF1" w:rsidRDefault="00345EF1" w:rsidP="00345EF1">
            <w:pPr>
              <w:pStyle w:val="TAL"/>
              <w:rPr>
                <w:sz w:val="16"/>
              </w:rPr>
            </w:pPr>
            <w:r>
              <w:rPr>
                <w:sz w:val="16"/>
              </w:rPr>
              <w:t>C1-184752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24.581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Application Group Paging procedure</w:t>
            </w:r>
          </w:p>
        </w:tc>
      </w:tr>
      <w:tr w:rsidR="00345EF1" w:rsidTr="00345EF1">
        <w:tc>
          <w:tcPr>
            <w:tcW w:w="1133" w:type="dxa"/>
          </w:tcPr>
          <w:p w:rsidR="00345EF1" w:rsidRPr="00345EF1" w:rsidRDefault="00345EF1" w:rsidP="00345EF1">
            <w:pPr>
              <w:pStyle w:val="TAL"/>
              <w:rPr>
                <w:sz w:val="16"/>
              </w:rPr>
            </w:pPr>
            <w:r>
              <w:rPr>
                <w:sz w:val="16"/>
              </w:rPr>
              <w:t>C1-184754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on on-network video pull</w:t>
            </w:r>
          </w:p>
        </w:tc>
      </w:tr>
      <w:tr w:rsidR="00345EF1" w:rsidTr="00345EF1">
        <w:tc>
          <w:tcPr>
            <w:tcW w:w="1133" w:type="dxa"/>
          </w:tcPr>
          <w:p w:rsidR="00345EF1" w:rsidRPr="00345EF1" w:rsidRDefault="00345EF1" w:rsidP="00345EF1">
            <w:pPr>
              <w:pStyle w:val="TAL"/>
              <w:rPr>
                <w:sz w:val="16"/>
              </w:rPr>
            </w:pPr>
            <w:r>
              <w:rPr>
                <w:sz w:val="16"/>
              </w:rPr>
              <w:t>C1-185588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7</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On-network video push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CP-182187</w:t>
      </w:r>
      <w:r>
        <w:rPr>
          <w:rFonts w:ascii="Arial" w:hAnsi="Arial" w:cs="Arial"/>
          <w:b/>
          <w:color w:val="0000FF"/>
          <w:sz w:val="24"/>
        </w:rPr>
        <w:tab/>
      </w:r>
      <w:r>
        <w:rPr>
          <w:rFonts w:ascii="Arial" w:hAnsi="Arial" w:cs="Arial"/>
          <w:b/>
          <w:sz w:val="24"/>
        </w:rPr>
        <w:t>CR packs for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31.103</w:t>
            </w:r>
          </w:p>
        </w:tc>
        <w:tc>
          <w:tcPr>
            <w:tcW w:w="572" w:type="dxa"/>
          </w:tcPr>
          <w:p w:rsidR="00345EF1" w:rsidRPr="00345EF1" w:rsidRDefault="00345EF1" w:rsidP="00345EF1">
            <w:pPr>
              <w:pStyle w:val="TAL"/>
              <w:rPr>
                <w:sz w:val="16"/>
              </w:rPr>
            </w:pPr>
            <w:r>
              <w:rPr>
                <w:sz w:val="16"/>
              </w:rPr>
              <w:t>0126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Mission Critical Services configuration data update to ISIM</w:t>
            </w:r>
          </w:p>
        </w:tc>
      </w:tr>
      <w:tr w:rsidR="00345EF1" w:rsidTr="00345EF1">
        <w:tc>
          <w:tcPr>
            <w:tcW w:w="1133" w:type="dxa"/>
          </w:tcPr>
          <w:p w:rsidR="00345EF1" w:rsidRPr="00345EF1" w:rsidRDefault="00345EF1" w:rsidP="00345EF1">
            <w:pPr>
              <w:pStyle w:val="TAL"/>
              <w:rPr>
                <w:sz w:val="16"/>
              </w:rPr>
            </w:pPr>
            <w:r>
              <w:rPr>
                <w:sz w:val="16"/>
              </w:rPr>
              <w:t>C6-180538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Mission Critical Services configuration data update to USIM</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7" w:name="_Toc524514226"/>
      <w:r>
        <w:t>15.20</w:t>
      </w:r>
      <w:r>
        <w:tab/>
        <w:t>AT Commands for CIoT-Ext [AT_CIoT-EXT ]</w:t>
      </w:r>
      <w:bookmarkEnd w:id="57"/>
    </w:p>
    <w:p w:rsidR="00345EF1" w:rsidRDefault="00345EF1" w:rsidP="00345EF1">
      <w:pPr>
        <w:rPr>
          <w:rFonts w:ascii="Arial" w:hAnsi="Arial" w:cs="Arial"/>
          <w:b/>
          <w:sz w:val="24"/>
        </w:rPr>
      </w:pPr>
      <w:r>
        <w:rPr>
          <w:rFonts w:ascii="Arial" w:hAnsi="Arial" w:cs="Arial"/>
          <w:b/>
          <w:color w:val="0000FF"/>
          <w:sz w:val="24"/>
        </w:rPr>
        <w:t>CP-182146</w:t>
      </w:r>
      <w:r>
        <w:rPr>
          <w:rFonts w:ascii="Arial" w:hAnsi="Arial" w:cs="Arial"/>
          <w:b/>
          <w:color w:val="0000FF"/>
          <w:sz w:val="24"/>
        </w:rPr>
        <w:tab/>
      </w:r>
      <w:r>
        <w:rPr>
          <w:rFonts w:ascii="Arial" w:hAnsi="Arial" w:cs="Arial"/>
          <w:b/>
          <w:sz w:val="24"/>
        </w:rPr>
        <w:t>CR pack on AT_CIoT-Ext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C1-185034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+CBPI: fix syntax</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8" w:name="_Toc524514227"/>
      <w:r>
        <w:lastRenderedPageBreak/>
        <w:t>15.21</w:t>
      </w:r>
      <w:r>
        <w:tab/>
        <w:t>CT aspects on enhanced VoLTE performance [eVoLP-CT]</w:t>
      </w:r>
      <w:bookmarkEnd w:id="58"/>
    </w:p>
    <w:p w:rsidR="00345EF1" w:rsidRDefault="00345EF1" w:rsidP="00345EF1">
      <w:pPr>
        <w:pStyle w:val="Heading3"/>
      </w:pPr>
      <w:bookmarkStart w:id="59" w:name="_Toc524514228"/>
      <w:r>
        <w:t>15.22</w:t>
      </w:r>
      <w:r>
        <w:tab/>
        <w:t>Policy and Charging for Volume Based Charging [PC_VBC]</w:t>
      </w:r>
      <w:bookmarkEnd w:id="59"/>
    </w:p>
    <w:p w:rsidR="00345EF1" w:rsidRDefault="00345EF1" w:rsidP="00345EF1">
      <w:pPr>
        <w:pStyle w:val="Heading3"/>
      </w:pPr>
      <w:bookmarkStart w:id="60" w:name="_Toc524514229"/>
      <w:r>
        <w:t>15.23</w:t>
      </w:r>
      <w:r>
        <w:tab/>
        <w:t>SRVCC for terminating call in pre-alerting phase [bSRVCC_MT]</w:t>
      </w:r>
      <w:bookmarkEnd w:id="60"/>
    </w:p>
    <w:p w:rsidR="00345EF1" w:rsidRDefault="00345EF1" w:rsidP="00345EF1">
      <w:pPr>
        <w:pStyle w:val="Heading3"/>
      </w:pPr>
      <w:bookmarkStart w:id="61" w:name="_Toc524514230"/>
      <w:r>
        <w:t>15.24</w:t>
      </w:r>
      <w:r>
        <w:tab/>
        <w:t>Enhancements to Call spoofing functionality [eSPECTRE]</w:t>
      </w:r>
      <w:bookmarkEnd w:id="61"/>
    </w:p>
    <w:p w:rsidR="00345EF1" w:rsidRDefault="00345EF1" w:rsidP="00345EF1">
      <w:pPr>
        <w:rPr>
          <w:rFonts w:ascii="Arial" w:hAnsi="Arial" w:cs="Arial"/>
          <w:b/>
          <w:sz w:val="24"/>
        </w:rPr>
      </w:pPr>
      <w:r>
        <w:rPr>
          <w:rFonts w:ascii="Arial" w:hAnsi="Arial" w:cs="Arial"/>
          <w:b/>
          <w:color w:val="0000FF"/>
          <w:sz w:val="24"/>
        </w:rPr>
        <w:t>CP-182018</w:t>
      </w:r>
      <w:r>
        <w:rPr>
          <w:rFonts w:ascii="Arial" w:hAnsi="Arial" w:cs="Arial"/>
          <w:b/>
          <w:color w:val="0000FF"/>
          <w:sz w:val="24"/>
        </w:rPr>
        <w:tab/>
      </w:r>
      <w:r>
        <w:rPr>
          <w:rFonts w:ascii="Arial" w:hAnsi="Arial" w:cs="Arial"/>
          <w:b/>
          <w:sz w:val="24"/>
        </w:rPr>
        <w:t>CR pack on eSPECTRE-CT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Mapping of calling identity number verification status</w:t>
            </w:r>
          </w:p>
        </w:tc>
      </w:tr>
      <w:tr w:rsidR="00345EF1" w:rsidTr="00345EF1">
        <w:tc>
          <w:tcPr>
            <w:tcW w:w="1133" w:type="dxa"/>
          </w:tcPr>
          <w:p w:rsidR="00345EF1" w:rsidRPr="00345EF1" w:rsidRDefault="00345EF1" w:rsidP="00345EF1">
            <w:pPr>
              <w:pStyle w:val="TAL"/>
              <w:rPr>
                <w:sz w:val="16"/>
              </w:rPr>
            </w:pPr>
            <w:r>
              <w:rPr>
                <w:sz w:val="16"/>
              </w:rPr>
              <w:t>C3-185280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of NOTE numbering for trust relationship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CP-182150</w:t>
      </w:r>
      <w:r>
        <w:rPr>
          <w:rFonts w:ascii="Arial" w:hAnsi="Arial" w:cs="Arial"/>
          <w:b/>
          <w:color w:val="0000FF"/>
          <w:sz w:val="24"/>
        </w:rPr>
        <w:tab/>
      </w:r>
      <w:r>
        <w:rPr>
          <w:rFonts w:ascii="Arial" w:hAnsi="Arial" w:cs="Arial"/>
          <w:b/>
          <w:sz w:val="24"/>
        </w:rPr>
        <w:t>CR pack on eSPECTRE</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Attestation information in SIP profile tables</w:t>
            </w:r>
          </w:p>
        </w:tc>
      </w:tr>
      <w:tr w:rsidR="00345EF1" w:rsidTr="00345EF1">
        <w:tc>
          <w:tcPr>
            <w:tcW w:w="1133" w:type="dxa"/>
          </w:tcPr>
          <w:p w:rsidR="00345EF1" w:rsidRPr="00345EF1" w:rsidRDefault="00345EF1" w:rsidP="00345EF1">
            <w:pPr>
              <w:pStyle w:val="TAL"/>
              <w:rPr>
                <w:sz w:val="16"/>
              </w:rPr>
            </w:pPr>
            <w:r>
              <w:rPr>
                <w:sz w:val="16"/>
              </w:rPr>
              <w:t>C1-184363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terminating AS procedure</w:t>
            </w:r>
          </w:p>
        </w:tc>
      </w:tr>
      <w:tr w:rsidR="00345EF1" w:rsidTr="00345EF1">
        <w:tc>
          <w:tcPr>
            <w:tcW w:w="1133" w:type="dxa"/>
          </w:tcPr>
          <w:p w:rsidR="00345EF1" w:rsidRPr="00345EF1" w:rsidRDefault="00345EF1" w:rsidP="00345EF1">
            <w:pPr>
              <w:pStyle w:val="TAL"/>
              <w:rPr>
                <w:sz w:val="16"/>
              </w:rPr>
            </w:pPr>
            <w:r>
              <w:rPr>
                <w:sz w:val="16"/>
              </w:rPr>
              <w:t>C1-185791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Signing and verification at diversion</w:t>
            </w:r>
          </w:p>
        </w:tc>
      </w:tr>
      <w:tr w:rsidR="00345EF1" w:rsidTr="00345EF1">
        <w:tc>
          <w:tcPr>
            <w:tcW w:w="1133" w:type="dxa"/>
          </w:tcPr>
          <w:p w:rsidR="00345EF1" w:rsidRPr="00345EF1" w:rsidRDefault="00345EF1" w:rsidP="00345EF1">
            <w:pPr>
              <w:pStyle w:val="TAL"/>
              <w:rPr>
                <w:sz w:val="16"/>
              </w:rPr>
            </w:pPr>
            <w:r>
              <w:rPr>
                <w:sz w:val="16"/>
              </w:rPr>
              <w:t>C1-185835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6160</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Ms reference point specification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2" w:name="_Toc524514231"/>
      <w:r>
        <w:t>15.25</w:t>
      </w:r>
      <w:r>
        <w:tab/>
        <w:t>Mobile Communication System for Railways [MONASTERY]</w:t>
      </w:r>
      <w:bookmarkEnd w:id="62"/>
    </w:p>
    <w:p w:rsidR="00345EF1" w:rsidRDefault="00345EF1" w:rsidP="00345EF1">
      <w:pPr>
        <w:rPr>
          <w:rFonts w:ascii="Arial" w:hAnsi="Arial" w:cs="Arial"/>
          <w:b/>
          <w:sz w:val="24"/>
        </w:rPr>
      </w:pPr>
      <w:r>
        <w:rPr>
          <w:rFonts w:ascii="Arial" w:hAnsi="Arial" w:cs="Arial"/>
          <w:b/>
          <w:color w:val="0000FF"/>
          <w:sz w:val="24"/>
        </w:rPr>
        <w:t>CP-182021</w:t>
      </w:r>
      <w:r>
        <w:rPr>
          <w:rFonts w:ascii="Arial" w:hAnsi="Arial" w:cs="Arial"/>
          <w:b/>
          <w:color w:val="0000FF"/>
          <w:sz w:val="24"/>
        </w:rPr>
        <w:tab/>
      </w:r>
      <w:r>
        <w:rPr>
          <w:rFonts w:ascii="Arial" w:hAnsi="Arial" w:cs="Arial"/>
          <w:b/>
          <w:sz w:val="24"/>
        </w:rPr>
        <w:t>CR pack on MONASTERY</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C3-184376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Functional Alias Management over II-NNI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CP-182155</w:t>
      </w:r>
      <w:r>
        <w:rPr>
          <w:rFonts w:ascii="Arial" w:hAnsi="Arial" w:cs="Arial"/>
          <w:b/>
          <w:color w:val="0000FF"/>
          <w:sz w:val="24"/>
        </w:rPr>
        <w:tab/>
      </w:r>
      <w:r>
        <w:rPr>
          <w:rFonts w:ascii="Arial" w:hAnsi="Arial" w:cs="Arial"/>
          <w:b/>
          <w:sz w:val="24"/>
        </w:rPr>
        <w:t>CR pack on MONASTERY</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Protection of functional alias</w:t>
            </w:r>
          </w:p>
        </w:tc>
      </w:tr>
      <w:tr w:rsidR="00345EF1" w:rsidTr="00345EF1">
        <w:tc>
          <w:tcPr>
            <w:tcW w:w="1133" w:type="dxa"/>
          </w:tcPr>
          <w:p w:rsidR="00345EF1" w:rsidRPr="00345EF1" w:rsidRDefault="00345EF1" w:rsidP="00345EF1">
            <w:pPr>
              <w:pStyle w:val="TAL"/>
              <w:rPr>
                <w:sz w:val="16"/>
              </w:rPr>
            </w:pPr>
            <w:r>
              <w:rPr>
                <w:sz w:val="16"/>
              </w:rPr>
              <w:t>C1-184775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Display of functional alias</w:t>
            </w:r>
          </w:p>
        </w:tc>
      </w:tr>
      <w:tr w:rsidR="00345EF1" w:rsidTr="00345EF1">
        <w:tc>
          <w:tcPr>
            <w:tcW w:w="1133" w:type="dxa"/>
          </w:tcPr>
          <w:p w:rsidR="00345EF1" w:rsidRPr="00345EF1" w:rsidRDefault="00345EF1" w:rsidP="00345EF1">
            <w:pPr>
              <w:pStyle w:val="TAL"/>
              <w:rPr>
                <w:sz w:val="16"/>
              </w:rPr>
            </w:pPr>
            <w:r>
              <w:rPr>
                <w:sz w:val="16"/>
              </w:rPr>
              <w:t>C1-184776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Functional alias in REFER</w:t>
            </w:r>
          </w:p>
        </w:tc>
      </w:tr>
      <w:tr w:rsidR="00345EF1" w:rsidTr="00345EF1">
        <w:tc>
          <w:tcPr>
            <w:tcW w:w="1133" w:type="dxa"/>
          </w:tcPr>
          <w:p w:rsidR="00345EF1" w:rsidRPr="00345EF1" w:rsidRDefault="00345EF1" w:rsidP="00345EF1">
            <w:pPr>
              <w:pStyle w:val="TAL"/>
              <w:rPr>
                <w:sz w:val="16"/>
              </w:rPr>
            </w:pPr>
            <w:r>
              <w:rPr>
                <w:sz w:val="16"/>
              </w:rPr>
              <w:t>C1-184777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SUBSCRIBE to contain Event header</w:t>
            </w:r>
          </w:p>
        </w:tc>
      </w:tr>
      <w:tr w:rsidR="00345EF1" w:rsidTr="00345EF1">
        <w:tc>
          <w:tcPr>
            <w:tcW w:w="1133" w:type="dxa"/>
          </w:tcPr>
          <w:p w:rsidR="00345EF1" w:rsidRPr="00345EF1" w:rsidRDefault="00345EF1" w:rsidP="00345EF1">
            <w:pPr>
              <w:pStyle w:val="TAL"/>
              <w:rPr>
                <w:sz w:val="16"/>
              </w:rPr>
            </w:pPr>
            <w:r>
              <w:rPr>
                <w:sz w:val="16"/>
              </w:rPr>
              <w:t>C1-184779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Procedures for floor control messages to support functional alias</w:t>
            </w:r>
          </w:p>
        </w:tc>
      </w:tr>
      <w:tr w:rsidR="00345EF1" w:rsidTr="00345EF1">
        <w:tc>
          <w:tcPr>
            <w:tcW w:w="1133" w:type="dxa"/>
          </w:tcPr>
          <w:p w:rsidR="00345EF1" w:rsidRPr="00345EF1" w:rsidRDefault="00345EF1" w:rsidP="00345EF1">
            <w:pPr>
              <w:pStyle w:val="TAL"/>
              <w:rPr>
                <w:sz w:val="16"/>
              </w:rPr>
            </w:pPr>
            <w:r>
              <w:rPr>
                <w:sz w:val="16"/>
              </w:rPr>
              <w:t>C1-184780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Functional Alias Take Over</w:t>
            </w:r>
          </w:p>
        </w:tc>
      </w:tr>
      <w:tr w:rsidR="00345EF1" w:rsidTr="00345EF1">
        <w:tc>
          <w:tcPr>
            <w:tcW w:w="1133" w:type="dxa"/>
          </w:tcPr>
          <w:p w:rsidR="00345EF1" w:rsidRPr="00345EF1" w:rsidRDefault="00345EF1" w:rsidP="00345EF1">
            <w:pPr>
              <w:pStyle w:val="TAL"/>
              <w:rPr>
                <w:sz w:val="16"/>
              </w:rPr>
            </w:pPr>
            <w:r>
              <w:rPr>
                <w:sz w:val="16"/>
              </w:rPr>
              <w:t>C1-184802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Coding of floor control messages to support functional alias</w:t>
            </w:r>
          </w:p>
        </w:tc>
      </w:tr>
      <w:tr w:rsidR="00345EF1" w:rsidTr="00345EF1">
        <w:tc>
          <w:tcPr>
            <w:tcW w:w="1133" w:type="dxa"/>
          </w:tcPr>
          <w:p w:rsidR="00345EF1" w:rsidRPr="00345EF1" w:rsidRDefault="00345EF1" w:rsidP="00345EF1">
            <w:pPr>
              <w:pStyle w:val="TAL"/>
              <w:rPr>
                <w:sz w:val="16"/>
              </w:rPr>
            </w:pPr>
            <w:r>
              <w:rPr>
                <w:sz w:val="16"/>
              </w:rPr>
              <w:t>C1-185389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Delete EN in section 6.2.4.6</w:t>
            </w:r>
          </w:p>
        </w:tc>
      </w:tr>
      <w:tr w:rsidR="00345EF1" w:rsidTr="00345EF1">
        <w:tc>
          <w:tcPr>
            <w:tcW w:w="1133" w:type="dxa"/>
          </w:tcPr>
          <w:p w:rsidR="00345EF1" w:rsidRPr="00345EF1" w:rsidRDefault="00345EF1" w:rsidP="00345EF1">
            <w:pPr>
              <w:pStyle w:val="TAL"/>
              <w:rPr>
                <w:sz w:val="16"/>
              </w:rPr>
            </w:pPr>
            <w:r>
              <w:rPr>
                <w:sz w:val="16"/>
              </w:rPr>
              <w:t>C1-185504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Update Floor control server state transition diagram for general floor control operation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3" w:name="_Toc524514232"/>
      <w:r>
        <w:t>15.26</w:t>
      </w:r>
      <w:r>
        <w:tab/>
        <w:t>Increasing the number of EPS bearers [INOBEAR-CT]</w:t>
      </w:r>
      <w:bookmarkEnd w:id="63"/>
    </w:p>
    <w:p w:rsidR="00345EF1" w:rsidRDefault="00345EF1" w:rsidP="00345EF1">
      <w:pPr>
        <w:rPr>
          <w:rFonts w:ascii="Arial" w:hAnsi="Arial" w:cs="Arial"/>
          <w:b/>
          <w:sz w:val="24"/>
        </w:rPr>
      </w:pPr>
      <w:r>
        <w:rPr>
          <w:rFonts w:ascii="Arial" w:hAnsi="Arial" w:cs="Arial"/>
          <w:b/>
          <w:color w:val="0000FF"/>
          <w:sz w:val="24"/>
        </w:rPr>
        <w:t>CP-182151</w:t>
      </w:r>
      <w:r>
        <w:rPr>
          <w:rFonts w:ascii="Arial" w:hAnsi="Arial" w:cs="Arial"/>
          <w:b/>
          <w:color w:val="0000FF"/>
          <w:sz w:val="24"/>
        </w:rPr>
        <w:tab/>
      </w:r>
      <w:r>
        <w:rPr>
          <w:rFonts w:ascii="Arial" w:hAnsi="Arial" w:cs="Arial"/>
          <w:b/>
          <w:sz w:val="24"/>
        </w:rPr>
        <w:t>CR pack on INOBEAR-CT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C1-185756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maximum number of simultaneous PDN connections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4" w:name="_Toc524514233"/>
      <w:r>
        <w:t>15.27</w:t>
      </w:r>
      <w:r>
        <w:tab/>
        <w:t>Common API Framework for 3GPP Northbound APIs [CAPIF-CT]</w:t>
      </w:r>
      <w:bookmarkEnd w:id="64"/>
    </w:p>
    <w:p w:rsidR="00345EF1" w:rsidRDefault="00345EF1" w:rsidP="00345EF1">
      <w:pPr>
        <w:rPr>
          <w:rFonts w:ascii="Arial" w:hAnsi="Arial" w:cs="Arial"/>
          <w:b/>
          <w:sz w:val="24"/>
        </w:rPr>
      </w:pPr>
      <w:r>
        <w:rPr>
          <w:rFonts w:ascii="Arial" w:hAnsi="Arial" w:cs="Arial"/>
          <w:b/>
          <w:color w:val="0000FF"/>
          <w:sz w:val="24"/>
        </w:rPr>
        <w:t>CP-182016</w:t>
      </w:r>
      <w:r>
        <w:rPr>
          <w:rFonts w:ascii="Arial" w:hAnsi="Arial" w:cs="Arial"/>
          <w:b/>
          <w:color w:val="0000FF"/>
          <w:sz w:val="24"/>
        </w:rPr>
        <w:tab/>
      </w:r>
      <w:r>
        <w:rPr>
          <w:rFonts w:ascii="Arial" w:hAnsi="Arial" w:cs="Arial"/>
          <w:b/>
          <w:sz w:val="24"/>
        </w:rPr>
        <w:t>CR pack1 on CAPIF-CT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031"/>
        <w:gridCol w:w="958"/>
        <w:gridCol w:w="984"/>
        <w:gridCol w:w="1020"/>
        <w:gridCol w:w="572"/>
        <w:gridCol w:w="546"/>
        <w:gridCol w:w="543"/>
        <w:gridCol w:w="510"/>
        <w:gridCol w:w="661"/>
        <w:gridCol w:w="2804"/>
      </w:tblGrid>
      <w:tr w:rsidR="00345EF1" w:rsidTr="00345EF1">
        <w:tc>
          <w:tcPr>
            <w:tcW w:w="1096" w:type="dxa"/>
          </w:tcPr>
          <w:p w:rsidR="00345EF1" w:rsidRDefault="00345EF1" w:rsidP="00345EF1">
            <w:pPr>
              <w:pStyle w:val="TAH"/>
            </w:pPr>
            <w:r>
              <w:lastRenderedPageBreak/>
              <w:t>WG TDoc</w:t>
            </w:r>
          </w:p>
        </w:tc>
        <w:tc>
          <w:tcPr>
            <w:tcW w:w="997" w:type="dxa"/>
          </w:tcPr>
          <w:p w:rsidR="00345EF1" w:rsidRDefault="00345EF1" w:rsidP="00345EF1">
            <w:pPr>
              <w:pStyle w:val="TAH"/>
            </w:pPr>
            <w:r>
              <w:t>WG decisn</w:t>
            </w:r>
          </w:p>
        </w:tc>
        <w:tc>
          <w:tcPr>
            <w:tcW w:w="1007" w:type="dxa"/>
          </w:tcPr>
          <w:p w:rsidR="00345EF1" w:rsidRDefault="00345EF1" w:rsidP="00345EF1">
            <w:pPr>
              <w:pStyle w:val="TAH"/>
            </w:pPr>
            <w:r>
              <w:t>TSG decisn</w:t>
            </w:r>
          </w:p>
        </w:tc>
        <w:tc>
          <w:tcPr>
            <w:tcW w:w="1091" w:type="dxa"/>
          </w:tcPr>
          <w:p w:rsidR="00345EF1" w:rsidRDefault="00345EF1" w:rsidP="00345EF1">
            <w:pPr>
              <w:pStyle w:val="TAH"/>
            </w:pPr>
            <w:r>
              <w:t>Spec</w:t>
            </w:r>
          </w:p>
        </w:tc>
        <w:tc>
          <w:tcPr>
            <w:tcW w:w="572" w:type="dxa"/>
          </w:tcPr>
          <w:p w:rsidR="00345EF1" w:rsidRDefault="00345EF1" w:rsidP="00345EF1">
            <w:pPr>
              <w:pStyle w:val="TAH"/>
            </w:pPr>
            <w:r>
              <w:t>CR</w:t>
            </w:r>
          </w:p>
        </w:tc>
        <w:tc>
          <w:tcPr>
            <w:tcW w:w="559" w:type="dxa"/>
          </w:tcPr>
          <w:p w:rsidR="00345EF1" w:rsidRDefault="00345EF1" w:rsidP="00345EF1">
            <w:pPr>
              <w:pStyle w:val="TAH"/>
            </w:pPr>
            <w:r>
              <w:t>rev</w:t>
            </w:r>
          </w:p>
        </w:tc>
        <w:tc>
          <w:tcPr>
            <w:tcW w:w="558"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804" w:type="dxa"/>
          </w:tcPr>
          <w:p w:rsidR="00345EF1" w:rsidRDefault="00345EF1" w:rsidP="00345EF1">
            <w:pPr>
              <w:pStyle w:val="TAH"/>
            </w:pPr>
            <w:r>
              <w:t>Title</w:t>
            </w:r>
          </w:p>
        </w:tc>
      </w:tr>
      <w:tr w:rsidR="00345EF1" w:rsidTr="00345EF1">
        <w:tc>
          <w:tcPr>
            <w:tcW w:w="1096" w:type="dxa"/>
          </w:tcPr>
          <w:p w:rsidR="00345EF1" w:rsidRPr="00345EF1" w:rsidRDefault="00345EF1" w:rsidP="00345EF1">
            <w:pPr>
              <w:pStyle w:val="TAL"/>
              <w:rPr>
                <w:sz w:val="16"/>
              </w:rPr>
            </w:pPr>
            <w:r>
              <w:rPr>
                <w:sz w:val="16"/>
              </w:rPr>
              <w:t>C3-184401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29222 Rel-15 clause 4 - Overview</w:t>
            </w:r>
          </w:p>
        </w:tc>
      </w:tr>
      <w:tr w:rsidR="00345EF1" w:rsidTr="00345EF1">
        <w:tc>
          <w:tcPr>
            <w:tcW w:w="1096" w:type="dxa"/>
          </w:tcPr>
          <w:p w:rsidR="00345EF1" w:rsidRPr="00345EF1" w:rsidRDefault="00345EF1" w:rsidP="00345EF1">
            <w:pPr>
              <w:pStyle w:val="TAL"/>
              <w:rPr>
                <w:sz w:val="16"/>
              </w:rPr>
            </w:pPr>
            <w:r>
              <w:rPr>
                <w:sz w:val="16"/>
              </w:rPr>
              <w:t>C3-184402</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CAPIF_Discover_Service API - Corrections</w:t>
            </w:r>
          </w:p>
        </w:tc>
      </w:tr>
      <w:tr w:rsidR="00345EF1" w:rsidTr="00345EF1">
        <w:tc>
          <w:tcPr>
            <w:tcW w:w="1096" w:type="dxa"/>
          </w:tcPr>
          <w:p w:rsidR="00345EF1" w:rsidRPr="00345EF1" w:rsidRDefault="00345EF1" w:rsidP="00345EF1">
            <w:pPr>
              <w:pStyle w:val="TAL"/>
              <w:rPr>
                <w:sz w:val="16"/>
              </w:rPr>
            </w:pPr>
            <w:r>
              <w:rPr>
                <w:sz w:val="16"/>
              </w:rPr>
              <w:t>C3-184416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API Invoker's Information in APIInvokerEnrolmentDetails</w:t>
            </w:r>
          </w:p>
        </w:tc>
      </w:tr>
      <w:tr w:rsidR="00345EF1" w:rsidTr="00345EF1">
        <w:tc>
          <w:tcPr>
            <w:tcW w:w="1096" w:type="dxa"/>
          </w:tcPr>
          <w:p w:rsidR="00345EF1" w:rsidRPr="00345EF1" w:rsidRDefault="00345EF1" w:rsidP="00345EF1">
            <w:pPr>
              <w:pStyle w:val="TAL"/>
              <w:rPr>
                <w:sz w:val="16"/>
              </w:rPr>
            </w:pPr>
            <w:r>
              <w:rPr>
                <w:sz w:val="16"/>
              </w:rPr>
              <w:t>C3-184417</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0017</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Corrections to OnboardingInformation data type</w:t>
            </w:r>
          </w:p>
        </w:tc>
      </w:tr>
      <w:tr w:rsidR="00345EF1" w:rsidTr="00345EF1">
        <w:tc>
          <w:tcPr>
            <w:tcW w:w="1096" w:type="dxa"/>
          </w:tcPr>
          <w:p w:rsidR="00345EF1" w:rsidRPr="00345EF1" w:rsidRDefault="00345EF1" w:rsidP="00345EF1">
            <w:pPr>
              <w:pStyle w:val="TAL"/>
              <w:rPr>
                <w:sz w:val="16"/>
              </w:rPr>
            </w:pPr>
            <w:r>
              <w:rPr>
                <w:sz w:val="16"/>
              </w:rPr>
              <w:t>C3-184419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0019</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Clarifications to Obtain_API_Invoker_Info service operation</w:t>
            </w:r>
          </w:p>
        </w:tc>
      </w:tr>
      <w:tr w:rsidR="00345EF1" w:rsidTr="00345EF1">
        <w:tc>
          <w:tcPr>
            <w:tcW w:w="1096" w:type="dxa"/>
          </w:tcPr>
          <w:p w:rsidR="00345EF1" w:rsidRPr="00345EF1" w:rsidRDefault="00345EF1" w:rsidP="00345EF1">
            <w:pPr>
              <w:pStyle w:val="TAL"/>
              <w:rPr>
                <w:sz w:val="16"/>
              </w:rPr>
            </w:pPr>
            <w:r>
              <w:rPr>
                <w:sz w:val="16"/>
              </w:rPr>
              <w:t>C3-184420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0020</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Subscribed and Subscribing functional entity</w:t>
            </w:r>
          </w:p>
        </w:tc>
      </w:tr>
      <w:tr w:rsidR="00345EF1" w:rsidTr="00345EF1">
        <w:tc>
          <w:tcPr>
            <w:tcW w:w="1096" w:type="dxa"/>
          </w:tcPr>
          <w:p w:rsidR="00345EF1" w:rsidRPr="00345EF1" w:rsidRDefault="00345EF1" w:rsidP="00345EF1">
            <w:pPr>
              <w:pStyle w:val="TAL"/>
              <w:rPr>
                <w:sz w:val="16"/>
              </w:rPr>
            </w:pPr>
            <w:r>
              <w:rPr>
                <w:sz w:val="16"/>
              </w:rPr>
              <w:t>C3-184421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Miscellaneous corrections</w:t>
            </w:r>
          </w:p>
        </w:tc>
      </w:tr>
      <w:tr w:rsidR="00345EF1" w:rsidTr="00345EF1">
        <w:tc>
          <w:tcPr>
            <w:tcW w:w="1096" w:type="dxa"/>
          </w:tcPr>
          <w:p w:rsidR="00345EF1" w:rsidRPr="00345EF1" w:rsidRDefault="00345EF1" w:rsidP="00345EF1">
            <w:pPr>
              <w:pStyle w:val="TAL"/>
              <w:rPr>
                <w:sz w:val="16"/>
              </w:rPr>
            </w:pPr>
            <w:r>
              <w:rPr>
                <w:sz w:val="16"/>
              </w:rPr>
              <w:t>C3-184423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0023</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Definitions and abbreviations</w:t>
            </w:r>
          </w:p>
        </w:tc>
      </w:tr>
      <w:tr w:rsidR="00345EF1" w:rsidTr="00345EF1">
        <w:tc>
          <w:tcPr>
            <w:tcW w:w="1096" w:type="dxa"/>
          </w:tcPr>
          <w:p w:rsidR="00345EF1" w:rsidRPr="00345EF1" w:rsidRDefault="00345EF1" w:rsidP="00345EF1">
            <w:pPr>
              <w:pStyle w:val="TAL"/>
              <w:rPr>
                <w:sz w:val="16"/>
              </w:rPr>
            </w:pPr>
            <w:r>
              <w:rPr>
                <w:sz w:val="16"/>
              </w:rPr>
              <w:t>C3-184424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0024</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Referenced data types and enumerations</w:t>
            </w:r>
          </w:p>
        </w:tc>
      </w:tr>
      <w:tr w:rsidR="00345EF1" w:rsidTr="00345EF1">
        <w:tc>
          <w:tcPr>
            <w:tcW w:w="1096" w:type="dxa"/>
          </w:tcPr>
          <w:p w:rsidR="00345EF1" w:rsidRPr="00345EF1" w:rsidRDefault="00345EF1" w:rsidP="00345EF1">
            <w:pPr>
              <w:pStyle w:val="TAL"/>
              <w:rPr>
                <w:sz w:val="16"/>
              </w:rPr>
            </w:pPr>
            <w:r>
              <w:rPr>
                <w:sz w:val="16"/>
              </w:rPr>
              <w:t>C3-184563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0003</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Editorial Changes to CAPIF Publish Service API subclause</w:t>
            </w:r>
          </w:p>
        </w:tc>
      </w:tr>
      <w:tr w:rsidR="00345EF1" w:rsidTr="00345EF1">
        <w:tc>
          <w:tcPr>
            <w:tcW w:w="1096" w:type="dxa"/>
          </w:tcPr>
          <w:p w:rsidR="00345EF1" w:rsidRPr="00345EF1" w:rsidRDefault="00345EF1" w:rsidP="00345EF1">
            <w:pPr>
              <w:pStyle w:val="TAL"/>
              <w:rPr>
                <w:sz w:val="16"/>
              </w:rPr>
            </w:pPr>
            <w:r>
              <w:rPr>
                <w:sz w:val="16"/>
              </w:rPr>
              <w:t>C3-184564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0004</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Changes to CAPIF Events API subclause</w:t>
            </w:r>
          </w:p>
        </w:tc>
      </w:tr>
      <w:tr w:rsidR="00345EF1" w:rsidTr="00345EF1">
        <w:tc>
          <w:tcPr>
            <w:tcW w:w="1096" w:type="dxa"/>
          </w:tcPr>
          <w:p w:rsidR="00345EF1" w:rsidRPr="00345EF1" w:rsidRDefault="00345EF1" w:rsidP="00345EF1">
            <w:pPr>
              <w:pStyle w:val="TAL"/>
              <w:rPr>
                <w:sz w:val="16"/>
              </w:rPr>
            </w:pPr>
            <w:r>
              <w:rPr>
                <w:sz w:val="16"/>
              </w:rPr>
              <w:t>C3-184570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0018</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Security method preference</w:t>
            </w:r>
          </w:p>
        </w:tc>
      </w:tr>
      <w:tr w:rsidR="00345EF1" w:rsidTr="00345EF1">
        <w:tc>
          <w:tcPr>
            <w:tcW w:w="1096" w:type="dxa"/>
          </w:tcPr>
          <w:p w:rsidR="00345EF1" w:rsidRPr="00345EF1" w:rsidRDefault="00345EF1" w:rsidP="00345EF1">
            <w:pPr>
              <w:pStyle w:val="TAL"/>
              <w:rPr>
                <w:sz w:val="16"/>
              </w:rPr>
            </w:pPr>
            <w:r>
              <w:rPr>
                <w:sz w:val="16"/>
              </w:rPr>
              <w:t>C3-185124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0030</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 security-related API names in clause 8 and 10</w:t>
            </w:r>
          </w:p>
        </w:tc>
      </w:tr>
      <w:tr w:rsidR="00345EF1" w:rsidTr="00345EF1">
        <w:tc>
          <w:tcPr>
            <w:tcW w:w="1096" w:type="dxa"/>
          </w:tcPr>
          <w:p w:rsidR="00345EF1" w:rsidRPr="00345EF1" w:rsidRDefault="00345EF1" w:rsidP="00345EF1">
            <w:pPr>
              <w:pStyle w:val="TAL"/>
              <w:rPr>
                <w:sz w:val="16"/>
              </w:rPr>
            </w:pPr>
            <w:r>
              <w:rPr>
                <w:sz w:val="16"/>
              </w:rPr>
              <w:t>C3-185155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0007</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Update to data types for ServiceAPIDescription and APIQuery</w:t>
            </w:r>
          </w:p>
        </w:tc>
      </w:tr>
      <w:tr w:rsidR="00345EF1" w:rsidTr="00345EF1">
        <w:tc>
          <w:tcPr>
            <w:tcW w:w="1096" w:type="dxa"/>
          </w:tcPr>
          <w:p w:rsidR="00345EF1" w:rsidRPr="00345EF1" w:rsidRDefault="00345EF1" w:rsidP="00345EF1">
            <w:pPr>
              <w:pStyle w:val="TAL"/>
              <w:rPr>
                <w:sz w:val="16"/>
              </w:rPr>
            </w:pPr>
            <w:r>
              <w:rPr>
                <w:sz w:val="16"/>
              </w:rPr>
              <w:t>C3-185175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0032</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cardinality for onboardingNotificationDestination</w:t>
            </w:r>
          </w:p>
        </w:tc>
      </w:tr>
      <w:tr w:rsidR="00345EF1" w:rsidTr="00345EF1">
        <w:tc>
          <w:tcPr>
            <w:tcW w:w="1096" w:type="dxa"/>
          </w:tcPr>
          <w:p w:rsidR="00345EF1" w:rsidRPr="00345EF1" w:rsidRDefault="00345EF1" w:rsidP="00345EF1">
            <w:pPr>
              <w:pStyle w:val="TAL"/>
              <w:rPr>
                <w:sz w:val="16"/>
              </w:rPr>
            </w:pPr>
            <w:r>
              <w:rPr>
                <w:sz w:val="16"/>
              </w:rPr>
              <w:t>C3-185176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0033</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cardinality for securityNotificationDestination</w:t>
            </w:r>
          </w:p>
        </w:tc>
      </w:tr>
      <w:tr w:rsidR="00345EF1" w:rsidTr="00345EF1">
        <w:tc>
          <w:tcPr>
            <w:tcW w:w="1096" w:type="dxa"/>
          </w:tcPr>
          <w:p w:rsidR="00345EF1" w:rsidRPr="00345EF1" w:rsidRDefault="00345EF1" w:rsidP="00345EF1">
            <w:pPr>
              <w:pStyle w:val="TAL"/>
              <w:rPr>
                <w:sz w:val="16"/>
              </w:rPr>
            </w:pPr>
            <w:r>
              <w:rPr>
                <w:sz w:val="16"/>
              </w:rPr>
              <w:t>C3-185284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0005</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Changes to CAPIF API Invoker Management API subclause</w:t>
            </w:r>
          </w:p>
        </w:tc>
      </w:tr>
      <w:tr w:rsidR="00345EF1" w:rsidTr="00345EF1">
        <w:tc>
          <w:tcPr>
            <w:tcW w:w="1096" w:type="dxa"/>
          </w:tcPr>
          <w:p w:rsidR="00345EF1" w:rsidRPr="00345EF1" w:rsidRDefault="00345EF1" w:rsidP="00345EF1">
            <w:pPr>
              <w:pStyle w:val="TAL"/>
              <w:rPr>
                <w:sz w:val="16"/>
              </w:rPr>
            </w:pPr>
            <w:r>
              <w:rPr>
                <w:sz w:val="16"/>
              </w:rPr>
              <w:t>C3-185285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0006</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Editorial Changes to CAPIF Authentication Authorization API subclause</w:t>
            </w:r>
          </w:p>
        </w:tc>
      </w:tr>
      <w:tr w:rsidR="00345EF1" w:rsidTr="00345EF1">
        <w:tc>
          <w:tcPr>
            <w:tcW w:w="1096" w:type="dxa"/>
          </w:tcPr>
          <w:p w:rsidR="00345EF1" w:rsidRPr="00345EF1" w:rsidRDefault="00345EF1" w:rsidP="00345EF1">
            <w:pPr>
              <w:pStyle w:val="TAL"/>
              <w:rPr>
                <w:sz w:val="16"/>
              </w:rPr>
            </w:pPr>
            <w:r>
              <w:rPr>
                <w:sz w:val="16"/>
              </w:rPr>
              <w:t>C3-185286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0034</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protocol type in Interface Description</w:t>
            </w:r>
          </w:p>
        </w:tc>
      </w:tr>
      <w:tr w:rsidR="00345EF1" w:rsidTr="00345EF1">
        <w:tc>
          <w:tcPr>
            <w:tcW w:w="1096" w:type="dxa"/>
          </w:tcPr>
          <w:p w:rsidR="00345EF1" w:rsidRPr="00345EF1" w:rsidRDefault="00345EF1" w:rsidP="00345EF1">
            <w:pPr>
              <w:pStyle w:val="TAL"/>
              <w:rPr>
                <w:sz w:val="16"/>
              </w:rPr>
            </w:pPr>
            <w:r>
              <w:rPr>
                <w:sz w:val="16"/>
              </w:rPr>
              <w:t>C3-185288</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Query parameter in retrieving access control</w:t>
            </w:r>
          </w:p>
        </w:tc>
      </w:tr>
      <w:tr w:rsidR="00345EF1" w:rsidTr="00345EF1">
        <w:tc>
          <w:tcPr>
            <w:tcW w:w="1096" w:type="dxa"/>
          </w:tcPr>
          <w:p w:rsidR="00345EF1" w:rsidRPr="00345EF1" w:rsidRDefault="00345EF1" w:rsidP="00345EF1">
            <w:pPr>
              <w:pStyle w:val="TAL"/>
              <w:rPr>
                <w:sz w:val="16"/>
              </w:rPr>
            </w:pPr>
            <w:r>
              <w:rPr>
                <w:sz w:val="16"/>
              </w:rPr>
              <w:t>C3-185290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0038</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 events</w:t>
            </w:r>
          </w:p>
        </w:tc>
      </w:tr>
      <w:tr w:rsidR="00345EF1" w:rsidTr="00345EF1">
        <w:tc>
          <w:tcPr>
            <w:tcW w:w="1096" w:type="dxa"/>
          </w:tcPr>
          <w:p w:rsidR="00345EF1" w:rsidRPr="00345EF1" w:rsidRDefault="00345EF1" w:rsidP="00345EF1">
            <w:pPr>
              <w:pStyle w:val="TAL"/>
              <w:rPr>
                <w:sz w:val="16"/>
              </w:rPr>
            </w:pPr>
            <w:r>
              <w:rPr>
                <w:sz w:val="16"/>
              </w:rPr>
              <w:t>C3-185291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0040</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Resource figures</w:t>
            </w:r>
          </w:p>
        </w:tc>
      </w:tr>
      <w:tr w:rsidR="00345EF1" w:rsidTr="00345EF1">
        <w:tc>
          <w:tcPr>
            <w:tcW w:w="1096" w:type="dxa"/>
          </w:tcPr>
          <w:p w:rsidR="00345EF1" w:rsidRPr="00345EF1" w:rsidRDefault="00345EF1" w:rsidP="00345EF1">
            <w:pPr>
              <w:pStyle w:val="TAL"/>
              <w:rPr>
                <w:sz w:val="16"/>
              </w:rPr>
            </w:pPr>
            <w:r>
              <w:rPr>
                <w:sz w:val="16"/>
              </w:rPr>
              <w:t>C3-185294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 discovery service API – API invoker retrieves API information using GET</w:t>
            </w:r>
          </w:p>
        </w:tc>
      </w:tr>
      <w:tr w:rsidR="00345EF1" w:rsidTr="00345EF1">
        <w:tc>
          <w:tcPr>
            <w:tcW w:w="1096" w:type="dxa"/>
          </w:tcPr>
          <w:p w:rsidR="00345EF1" w:rsidRPr="00345EF1" w:rsidRDefault="00345EF1" w:rsidP="00345EF1">
            <w:pPr>
              <w:pStyle w:val="TAL"/>
              <w:rPr>
                <w:sz w:val="16"/>
              </w:rPr>
            </w:pPr>
            <w:r>
              <w:rPr>
                <w:sz w:val="16"/>
              </w:rPr>
              <w:t>C3-185295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CAPIF_Auditing_API - 'query' custom operation</w:t>
            </w:r>
          </w:p>
        </w:tc>
      </w:tr>
      <w:tr w:rsidR="00345EF1" w:rsidTr="00345EF1">
        <w:tc>
          <w:tcPr>
            <w:tcW w:w="1096" w:type="dxa"/>
          </w:tcPr>
          <w:p w:rsidR="00345EF1" w:rsidRPr="00345EF1" w:rsidRDefault="00345EF1" w:rsidP="00345EF1">
            <w:pPr>
              <w:pStyle w:val="TAL"/>
              <w:rPr>
                <w:sz w:val="16"/>
              </w:rPr>
            </w:pPr>
            <w:r>
              <w:rPr>
                <w:sz w:val="16"/>
              </w:rPr>
              <w:t>C3-185299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0014</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AEF_Authentication API - Editor's notes</w:t>
            </w:r>
          </w:p>
        </w:tc>
      </w:tr>
      <w:tr w:rsidR="00345EF1" w:rsidTr="00345EF1">
        <w:tc>
          <w:tcPr>
            <w:tcW w:w="1096" w:type="dxa"/>
          </w:tcPr>
          <w:p w:rsidR="00345EF1" w:rsidRPr="00345EF1" w:rsidRDefault="00345EF1" w:rsidP="00345EF1">
            <w:pPr>
              <w:pStyle w:val="TAL"/>
              <w:rPr>
                <w:sz w:val="16"/>
              </w:rPr>
            </w:pPr>
            <w:r>
              <w:rPr>
                <w:sz w:val="16"/>
              </w:rPr>
              <w:t>C3-185300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0015</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Corrections to data types</w:t>
            </w:r>
          </w:p>
        </w:tc>
      </w:tr>
      <w:tr w:rsidR="00345EF1" w:rsidTr="00345EF1">
        <w:tc>
          <w:tcPr>
            <w:tcW w:w="1096" w:type="dxa"/>
          </w:tcPr>
          <w:p w:rsidR="00345EF1" w:rsidRPr="00345EF1" w:rsidRDefault="00345EF1" w:rsidP="00345EF1">
            <w:pPr>
              <w:pStyle w:val="TAL"/>
              <w:rPr>
                <w:sz w:val="16"/>
              </w:rPr>
            </w:pPr>
            <w:r>
              <w:rPr>
                <w:sz w:val="16"/>
              </w:rPr>
              <w:t>C3-185364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0031</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Describe response code 202 for Onboard_API_Invoker POST method</w:t>
            </w:r>
          </w:p>
        </w:tc>
      </w:tr>
      <w:tr w:rsidR="00345EF1" w:rsidTr="00345EF1">
        <w:tc>
          <w:tcPr>
            <w:tcW w:w="1096" w:type="dxa"/>
          </w:tcPr>
          <w:p w:rsidR="00345EF1" w:rsidRPr="00345EF1" w:rsidRDefault="00345EF1" w:rsidP="00345EF1">
            <w:pPr>
              <w:pStyle w:val="TAL"/>
              <w:rPr>
                <w:sz w:val="16"/>
              </w:rPr>
            </w:pPr>
            <w:r>
              <w:rPr>
                <w:sz w:val="16"/>
              </w:rPr>
              <w:t>C3-185365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0025</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CAPIF_Security_API OpenAPI schema</w:t>
            </w:r>
          </w:p>
        </w:tc>
      </w:tr>
      <w:tr w:rsidR="00345EF1" w:rsidTr="00345EF1">
        <w:tc>
          <w:tcPr>
            <w:tcW w:w="1096" w:type="dxa"/>
          </w:tcPr>
          <w:p w:rsidR="00345EF1" w:rsidRPr="00345EF1" w:rsidRDefault="00345EF1" w:rsidP="00345EF1">
            <w:pPr>
              <w:pStyle w:val="TAL"/>
              <w:rPr>
                <w:sz w:val="16"/>
              </w:rPr>
            </w:pPr>
            <w:r>
              <w:rPr>
                <w:sz w:val="16"/>
              </w:rPr>
              <w:t>C3-185366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0012</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CAPIF_Discover_Service API - OpenAPI file</w:t>
            </w:r>
          </w:p>
        </w:tc>
      </w:tr>
      <w:tr w:rsidR="00345EF1" w:rsidTr="00345EF1">
        <w:tc>
          <w:tcPr>
            <w:tcW w:w="1096" w:type="dxa"/>
          </w:tcPr>
          <w:p w:rsidR="00345EF1" w:rsidRPr="00345EF1" w:rsidRDefault="00345EF1" w:rsidP="00345EF1">
            <w:pPr>
              <w:pStyle w:val="TAL"/>
              <w:rPr>
                <w:sz w:val="16"/>
              </w:rPr>
            </w:pPr>
            <w:r>
              <w:rPr>
                <w:sz w:val="16"/>
              </w:rPr>
              <w:t>C3-185367</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0028</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CAPIF_Auditing_API – API management function retrieves API information logs using GET – OpenAPI document</w:t>
            </w:r>
          </w:p>
        </w:tc>
      </w:tr>
      <w:tr w:rsidR="00345EF1" w:rsidTr="00345EF1">
        <w:tc>
          <w:tcPr>
            <w:tcW w:w="1096" w:type="dxa"/>
          </w:tcPr>
          <w:p w:rsidR="00345EF1" w:rsidRPr="00345EF1" w:rsidRDefault="00345EF1" w:rsidP="00345EF1">
            <w:pPr>
              <w:pStyle w:val="TAL"/>
              <w:rPr>
                <w:sz w:val="16"/>
              </w:rPr>
            </w:pPr>
            <w:r>
              <w:rPr>
                <w:sz w:val="16"/>
              </w:rPr>
              <w:t>C3-185368</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0008</w:t>
            </w:r>
          </w:p>
        </w:tc>
        <w:tc>
          <w:tcPr>
            <w:tcW w:w="559" w:type="dxa"/>
          </w:tcPr>
          <w:p w:rsidR="00345EF1" w:rsidRPr="00345EF1" w:rsidRDefault="00345EF1" w:rsidP="00345EF1">
            <w:pPr>
              <w:pStyle w:val="TAL"/>
              <w:rPr>
                <w:sz w:val="16"/>
              </w:rPr>
            </w:pPr>
            <w:r>
              <w:rPr>
                <w:sz w:val="16"/>
              </w:rPr>
              <w:t>5</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Definition of CAPIF_Access_Control_Policy_API, and OpenAPI schema</w:t>
            </w:r>
          </w:p>
        </w:tc>
      </w:tr>
      <w:tr w:rsidR="00345EF1" w:rsidTr="00345EF1">
        <w:tc>
          <w:tcPr>
            <w:tcW w:w="1096" w:type="dxa"/>
          </w:tcPr>
          <w:p w:rsidR="00345EF1" w:rsidRPr="00345EF1" w:rsidRDefault="00345EF1" w:rsidP="00345EF1">
            <w:pPr>
              <w:pStyle w:val="TAL"/>
              <w:rPr>
                <w:sz w:val="16"/>
              </w:rPr>
            </w:pPr>
            <w:r>
              <w:rPr>
                <w:sz w:val="16"/>
              </w:rPr>
              <w:t>C3-185369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0009</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CAPIF_Events_API OpenAPI schema</w:t>
            </w:r>
          </w:p>
        </w:tc>
      </w:tr>
      <w:tr w:rsidR="00345EF1" w:rsidTr="00345EF1">
        <w:tc>
          <w:tcPr>
            <w:tcW w:w="1096" w:type="dxa"/>
          </w:tcPr>
          <w:p w:rsidR="00345EF1" w:rsidRPr="00345EF1" w:rsidRDefault="00345EF1" w:rsidP="00345EF1">
            <w:pPr>
              <w:pStyle w:val="TAL"/>
              <w:rPr>
                <w:sz w:val="16"/>
              </w:rPr>
            </w:pPr>
            <w:r>
              <w:rPr>
                <w:sz w:val="16"/>
              </w:rPr>
              <w:lastRenderedPageBreak/>
              <w:t>C3-185370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0010</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AEF_Authentication_API OpenAPI schema</w:t>
            </w:r>
          </w:p>
        </w:tc>
      </w:tr>
      <w:tr w:rsidR="00345EF1" w:rsidTr="00345EF1">
        <w:tc>
          <w:tcPr>
            <w:tcW w:w="1096" w:type="dxa"/>
          </w:tcPr>
          <w:p w:rsidR="00345EF1" w:rsidRPr="00345EF1" w:rsidRDefault="00345EF1" w:rsidP="00345EF1">
            <w:pPr>
              <w:pStyle w:val="TAL"/>
              <w:rPr>
                <w:sz w:val="16"/>
              </w:rPr>
            </w:pPr>
            <w:r>
              <w:rPr>
                <w:sz w:val="16"/>
              </w:rPr>
              <w:t>C3-185391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0029</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API Names changes in clause 5</w:t>
            </w:r>
          </w:p>
        </w:tc>
      </w:tr>
      <w:tr w:rsidR="00345EF1" w:rsidTr="00345EF1">
        <w:tc>
          <w:tcPr>
            <w:tcW w:w="1096" w:type="dxa"/>
          </w:tcPr>
          <w:p w:rsidR="00345EF1" w:rsidRPr="00345EF1" w:rsidRDefault="00345EF1" w:rsidP="00345EF1">
            <w:pPr>
              <w:pStyle w:val="TAL"/>
              <w:rPr>
                <w:sz w:val="16"/>
              </w:rPr>
            </w:pPr>
            <w:r>
              <w:rPr>
                <w:sz w:val="16"/>
              </w:rPr>
              <w:t>C3-185393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0013</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CAPIF_Publish_Service API - Corrections and OpenAPI file</w:t>
            </w:r>
          </w:p>
        </w:tc>
      </w:tr>
      <w:tr w:rsidR="00345EF1" w:rsidTr="00345EF1">
        <w:tc>
          <w:tcPr>
            <w:tcW w:w="1096" w:type="dxa"/>
          </w:tcPr>
          <w:p w:rsidR="00345EF1" w:rsidRPr="00345EF1" w:rsidRDefault="00345EF1" w:rsidP="00345EF1">
            <w:pPr>
              <w:pStyle w:val="TAL"/>
              <w:rPr>
                <w:sz w:val="16"/>
              </w:rPr>
            </w:pPr>
            <w:r>
              <w:rPr>
                <w:sz w:val="16"/>
              </w:rPr>
              <w:t>C3-185394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0042</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OpenAPI - CAPIF_API_Invoker_Management API</w:t>
            </w:r>
          </w:p>
        </w:tc>
      </w:tr>
      <w:tr w:rsidR="00345EF1" w:rsidTr="00345EF1">
        <w:tc>
          <w:tcPr>
            <w:tcW w:w="1096" w:type="dxa"/>
          </w:tcPr>
          <w:p w:rsidR="00345EF1" w:rsidRPr="00345EF1" w:rsidRDefault="00345EF1" w:rsidP="00345EF1">
            <w:pPr>
              <w:pStyle w:val="TAL"/>
              <w:rPr>
                <w:sz w:val="16"/>
              </w:rPr>
            </w:pPr>
            <w:r>
              <w:rPr>
                <w:sz w:val="16"/>
              </w:rPr>
              <w:t>C3-185395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0043</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OpenAPI - CAPIF_Logging_API_Invocation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CP-182037</w:t>
      </w:r>
      <w:r>
        <w:rPr>
          <w:rFonts w:ascii="Arial" w:hAnsi="Arial" w:cs="Arial"/>
          <w:b/>
          <w:color w:val="0000FF"/>
          <w:sz w:val="24"/>
        </w:rPr>
        <w:tab/>
      </w:r>
      <w:r>
        <w:rPr>
          <w:rFonts w:ascii="Arial" w:hAnsi="Arial" w:cs="Arial"/>
          <w:b/>
          <w:sz w:val="24"/>
        </w:rPr>
        <w:t>CR pack2 on CAPIF-CT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Authorization endpoint and token request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5" w:name="_Toc524514234"/>
      <w:r>
        <w:t>15.28</w:t>
      </w:r>
      <w:r>
        <w:tab/>
        <w:t>MBMS usage for mission critical communication services [MBMS_MCservices]</w:t>
      </w:r>
      <w:bookmarkEnd w:id="65"/>
    </w:p>
    <w:p w:rsidR="00345EF1" w:rsidRDefault="00345EF1" w:rsidP="00345EF1">
      <w:pPr>
        <w:rPr>
          <w:rFonts w:ascii="Arial" w:hAnsi="Arial" w:cs="Arial"/>
          <w:b/>
          <w:sz w:val="24"/>
        </w:rPr>
      </w:pPr>
      <w:r>
        <w:rPr>
          <w:rFonts w:ascii="Arial" w:hAnsi="Arial" w:cs="Arial"/>
          <w:b/>
          <w:color w:val="0000FF"/>
          <w:sz w:val="24"/>
        </w:rPr>
        <w:t>CP-182153</w:t>
      </w:r>
      <w:r>
        <w:rPr>
          <w:rFonts w:ascii="Arial" w:hAnsi="Arial" w:cs="Arial"/>
          <w:b/>
          <w:color w:val="0000FF"/>
          <w:sz w:val="24"/>
        </w:rPr>
        <w:tab/>
      </w:r>
      <w:r>
        <w:rPr>
          <w:rFonts w:ascii="Arial" w:hAnsi="Arial" w:cs="Arial"/>
          <w:b/>
          <w:sz w:val="24"/>
        </w:rPr>
        <w:t>CR pack on MBMS_Mcservices</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MBMS bearer announcement over an MBMS bearer</w:t>
            </w:r>
          </w:p>
        </w:tc>
      </w:tr>
      <w:tr w:rsidR="00345EF1" w:rsidTr="00345EF1">
        <w:tc>
          <w:tcPr>
            <w:tcW w:w="1133" w:type="dxa"/>
          </w:tcPr>
          <w:p w:rsidR="00345EF1" w:rsidRPr="00345EF1" w:rsidRDefault="00345EF1" w:rsidP="00345EF1">
            <w:pPr>
              <w:pStyle w:val="TAL"/>
              <w:rPr>
                <w:sz w:val="16"/>
              </w:rPr>
            </w:pPr>
            <w:r>
              <w:rPr>
                <w:sz w:val="16"/>
              </w:rPr>
              <w:t>C1-185565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24.581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MBMS bearer announcement over an MBMS bearer</w:t>
            </w:r>
          </w:p>
        </w:tc>
      </w:tr>
      <w:tr w:rsidR="00345EF1" w:rsidTr="00345EF1">
        <w:tc>
          <w:tcPr>
            <w:tcW w:w="1133" w:type="dxa"/>
          </w:tcPr>
          <w:p w:rsidR="00345EF1" w:rsidRPr="00345EF1" w:rsidRDefault="00345EF1" w:rsidP="00345EF1">
            <w:pPr>
              <w:pStyle w:val="TAL"/>
              <w:rPr>
                <w:sz w:val="16"/>
              </w:rPr>
            </w:pPr>
            <w:r>
              <w:rPr>
                <w:sz w:val="16"/>
              </w:rPr>
              <w:t>C1-185566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Header compression over MBMS – media plane</w:t>
            </w:r>
          </w:p>
        </w:tc>
      </w:tr>
      <w:tr w:rsidR="00345EF1" w:rsidTr="00345EF1">
        <w:tc>
          <w:tcPr>
            <w:tcW w:w="1133" w:type="dxa"/>
          </w:tcPr>
          <w:p w:rsidR="00345EF1" w:rsidRPr="00345EF1" w:rsidRDefault="00345EF1" w:rsidP="00345EF1">
            <w:pPr>
              <w:pStyle w:val="TAL"/>
              <w:rPr>
                <w:sz w:val="16"/>
              </w:rPr>
            </w:pPr>
            <w:r>
              <w:rPr>
                <w:sz w:val="16"/>
              </w:rPr>
              <w:t>C1-185572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Header compression over MBMS - signaling control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6" w:name="_Toc524514235"/>
      <w:r>
        <w:t>15.29</w:t>
      </w:r>
      <w:r>
        <w:tab/>
        <w:t>UE Conformance Test Aspects – CT6 aspects of 5G System Phase 1 [5GS_Ph1_UEConTest]</w:t>
      </w:r>
      <w:bookmarkEnd w:id="66"/>
    </w:p>
    <w:p w:rsidR="00345EF1" w:rsidRDefault="00345EF1" w:rsidP="00345EF1">
      <w:pPr>
        <w:pStyle w:val="Heading3"/>
      </w:pPr>
      <w:bookmarkStart w:id="67" w:name="_Toc524514236"/>
      <w:r>
        <w:t>15.30</w:t>
      </w:r>
      <w:r>
        <w:tab/>
        <w:t>Any other Rel-15 Work item or Study item</w:t>
      </w:r>
      <w:bookmarkEnd w:id="67"/>
    </w:p>
    <w:p w:rsidR="00345EF1" w:rsidRDefault="00345EF1" w:rsidP="00345EF1">
      <w:pPr>
        <w:rPr>
          <w:rFonts w:ascii="Arial" w:hAnsi="Arial" w:cs="Arial"/>
          <w:b/>
          <w:sz w:val="24"/>
        </w:rPr>
      </w:pPr>
      <w:r>
        <w:rPr>
          <w:rFonts w:ascii="Arial" w:hAnsi="Arial" w:cs="Arial"/>
          <w:b/>
          <w:color w:val="0000FF"/>
          <w:sz w:val="24"/>
        </w:rPr>
        <w:t>CP-182023</w:t>
      </w:r>
      <w:r>
        <w:rPr>
          <w:rFonts w:ascii="Arial" w:hAnsi="Arial" w:cs="Arial"/>
          <w:b/>
          <w:color w:val="0000FF"/>
          <w:sz w:val="24"/>
        </w:rPr>
        <w:tab/>
      </w:r>
      <w:r>
        <w:rPr>
          <w:rFonts w:ascii="Arial" w:hAnsi="Arial" w:cs="Arial"/>
          <w:b/>
          <w:sz w:val="24"/>
        </w:rPr>
        <w:t>CR pack on NETSLICE-5GTRACE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C3-184379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Trace activation</w:t>
            </w:r>
          </w:p>
        </w:tc>
      </w:tr>
      <w:tr w:rsidR="00345EF1" w:rsidTr="00345EF1">
        <w:tc>
          <w:tcPr>
            <w:tcW w:w="1133" w:type="dxa"/>
          </w:tcPr>
          <w:p w:rsidR="00345EF1" w:rsidRPr="00345EF1" w:rsidRDefault="00345EF1" w:rsidP="00345EF1">
            <w:pPr>
              <w:pStyle w:val="TAL"/>
              <w:rPr>
                <w:sz w:val="16"/>
              </w:rPr>
            </w:pPr>
            <w:r>
              <w:rPr>
                <w:sz w:val="16"/>
              </w:rPr>
              <w:t>C3-184380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Trace activation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CP-182068</w:t>
      </w:r>
      <w:r>
        <w:rPr>
          <w:rFonts w:ascii="Arial" w:hAnsi="Arial" w:cs="Arial"/>
          <w:b/>
          <w:color w:val="0000FF"/>
          <w:sz w:val="24"/>
        </w:rPr>
        <w:tab/>
      </w:r>
      <w:r>
        <w:rPr>
          <w:rFonts w:ascii="Arial" w:hAnsi="Arial" w:cs="Arial"/>
          <w:b/>
          <w:sz w:val="24"/>
        </w:rPr>
        <w:t>CR Pack on CT aspects of 5G Trace management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C4-186334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Trace for AUSF</w:t>
            </w:r>
          </w:p>
        </w:tc>
      </w:tr>
      <w:tr w:rsidR="00345EF1" w:rsidTr="00345EF1">
        <w:tc>
          <w:tcPr>
            <w:tcW w:w="1133" w:type="dxa"/>
          </w:tcPr>
          <w:p w:rsidR="00345EF1" w:rsidRPr="00345EF1" w:rsidRDefault="00345EF1" w:rsidP="00345EF1">
            <w:pPr>
              <w:pStyle w:val="TAL"/>
              <w:rPr>
                <w:sz w:val="16"/>
              </w:rPr>
            </w:pPr>
            <w:r>
              <w:rPr>
                <w:sz w:val="16"/>
              </w:rPr>
              <w:t>C4-186614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 to Nudm_SDM</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CP-182152</w:t>
      </w:r>
      <w:r>
        <w:rPr>
          <w:rFonts w:ascii="Arial" w:hAnsi="Arial" w:cs="Arial"/>
          <w:b/>
          <w:color w:val="0000FF"/>
          <w:sz w:val="24"/>
        </w:rPr>
        <w:tab/>
      </w:r>
      <w:r>
        <w:rPr>
          <w:rFonts w:ascii="Arial" w:hAnsi="Arial" w:cs="Arial"/>
          <w:b/>
          <w:sz w:val="24"/>
        </w:rPr>
        <w:t>CR pack on LTE_eV2X-Core</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for reliable transmission over ProSe PC5</w:t>
            </w:r>
          </w:p>
        </w:tc>
      </w:tr>
      <w:tr w:rsidR="00345EF1" w:rsidTr="00345EF1">
        <w:tc>
          <w:tcPr>
            <w:tcW w:w="1133" w:type="dxa"/>
          </w:tcPr>
          <w:p w:rsidR="00345EF1" w:rsidRPr="00345EF1" w:rsidRDefault="00345EF1" w:rsidP="00345EF1">
            <w:pPr>
              <w:pStyle w:val="TAL"/>
              <w:rPr>
                <w:sz w:val="16"/>
              </w:rPr>
            </w:pPr>
            <w:r>
              <w:rPr>
                <w:sz w:val="16"/>
              </w:rPr>
              <w:t>C1-184726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24.386</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of V2X over PC5 message transmission using Tx Profiles</w:t>
            </w:r>
          </w:p>
        </w:tc>
      </w:tr>
      <w:tr w:rsidR="00345EF1" w:rsidTr="00345EF1">
        <w:tc>
          <w:tcPr>
            <w:tcW w:w="1133" w:type="dxa"/>
          </w:tcPr>
          <w:p w:rsidR="00345EF1" w:rsidRPr="00345EF1" w:rsidRDefault="00345EF1" w:rsidP="00345EF1">
            <w:pPr>
              <w:pStyle w:val="TAL"/>
              <w:rPr>
                <w:sz w:val="16"/>
              </w:rPr>
            </w:pPr>
            <w:r>
              <w:rPr>
                <w:sz w:val="16"/>
              </w:rPr>
              <w:t>C1-184728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 for service type and Tx profile mapping rules</w:t>
            </w:r>
          </w:p>
        </w:tc>
      </w:tr>
      <w:tr w:rsidR="00345EF1" w:rsidTr="00345EF1">
        <w:tc>
          <w:tcPr>
            <w:tcW w:w="1133" w:type="dxa"/>
          </w:tcPr>
          <w:p w:rsidR="00345EF1" w:rsidRPr="00345EF1" w:rsidRDefault="00345EF1" w:rsidP="00345EF1">
            <w:pPr>
              <w:pStyle w:val="TAL"/>
              <w:rPr>
                <w:sz w:val="16"/>
              </w:rPr>
            </w:pPr>
            <w:r>
              <w:rPr>
                <w:sz w:val="16"/>
              </w:rPr>
              <w:t>C1-184729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24.386</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reliable transmission over V2X PC5</w:t>
            </w:r>
          </w:p>
        </w:tc>
      </w:tr>
      <w:tr w:rsidR="00345EF1" w:rsidTr="00345EF1">
        <w:tc>
          <w:tcPr>
            <w:tcW w:w="1133" w:type="dxa"/>
          </w:tcPr>
          <w:p w:rsidR="00345EF1" w:rsidRPr="00345EF1" w:rsidRDefault="00345EF1" w:rsidP="00345EF1">
            <w:pPr>
              <w:pStyle w:val="TAL"/>
              <w:rPr>
                <w:sz w:val="16"/>
              </w:rPr>
            </w:pPr>
            <w:r>
              <w:rPr>
                <w:sz w:val="16"/>
              </w:rPr>
              <w:t>C1-185032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configuration parameters for reliable transmission over V2X PC5</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CP-182159</w:t>
      </w:r>
      <w:r>
        <w:rPr>
          <w:rFonts w:ascii="Arial" w:hAnsi="Arial" w:cs="Arial"/>
          <w:b/>
          <w:color w:val="0000FF"/>
          <w:sz w:val="24"/>
        </w:rPr>
        <w:tab/>
      </w:r>
      <w:r>
        <w:rPr>
          <w:rFonts w:ascii="Arial" w:hAnsi="Arial" w:cs="Arial"/>
          <w:b/>
          <w:sz w:val="24"/>
        </w:rPr>
        <w:t>CR pack on UMTS_QMC_Streaming, LTE_QMC_Streaming</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Completion of AT-commands for application level measurement reporting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68" w:name="_Toc524514237"/>
      <w:r>
        <w:t>16</w:t>
      </w:r>
      <w:r>
        <w:tab/>
        <w:t>Rel-16</w:t>
      </w:r>
      <w:bookmarkEnd w:id="68"/>
    </w:p>
    <w:p w:rsidR="00345EF1" w:rsidRDefault="00345EF1" w:rsidP="00345EF1">
      <w:pPr>
        <w:pStyle w:val="Heading3"/>
      </w:pPr>
      <w:bookmarkStart w:id="69" w:name="_Toc524514238"/>
      <w:r>
        <w:t>16.1</w:t>
      </w:r>
      <w:r>
        <w:tab/>
        <w:t>Rel-16 work planning</w:t>
      </w:r>
      <w:bookmarkEnd w:id="69"/>
    </w:p>
    <w:p w:rsidR="00345EF1" w:rsidRDefault="00345EF1" w:rsidP="00345EF1">
      <w:pPr>
        <w:pStyle w:val="Heading3"/>
      </w:pPr>
      <w:bookmarkStart w:id="70" w:name="_Toc524514239"/>
      <w:r>
        <w:t>16.2</w:t>
      </w:r>
      <w:r>
        <w:tab/>
        <w:t>New WIDs for Rel-16</w:t>
      </w:r>
      <w:bookmarkEnd w:id="70"/>
    </w:p>
    <w:p w:rsidR="00345EF1" w:rsidRDefault="00345EF1" w:rsidP="00345EF1">
      <w:pPr>
        <w:rPr>
          <w:rFonts w:ascii="Arial" w:hAnsi="Arial" w:cs="Arial"/>
          <w:b/>
          <w:sz w:val="24"/>
        </w:rPr>
      </w:pPr>
      <w:r>
        <w:rPr>
          <w:rFonts w:ascii="Arial" w:hAnsi="Arial" w:cs="Arial"/>
          <w:b/>
          <w:color w:val="0000FF"/>
          <w:sz w:val="24"/>
        </w:rPr>
        <w:t>CP-182109</w:t>
      </w:r>
      <w:r>
        <w:rPr>
          <w:rFonts w:ascii="Arial" w:hAnsi="Arial" w:cs="Arial"/>
          <w:b/>
          <w:color w:val="0000FF"/>
          <w:sz w:val="24"/>
        </w:rPr>
        <w:tab/>
      </w:r>
      <w:r>
        <w:rPr>
          <w:rFonts w:ascii="Arial" w:hAnsi="Arial" w:cs="Arial"/>
          <w:b/>
          <w:sz w:val="24"/>
        </w:rPr>
        <w:t>New WID on multi-device and multi-identity</w:t>
      </w:r>
    </w:p>
    <w:p w:rsidR="00345EF1" w:rsidRDefault="00345EF1" w:rsidP="00345EF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Based on the increasing number of smart devices having call capabilities and triggered by an LS from GSMA RILTE, SA1 1 has specified requirements for support of multi-identity and multi-device in TS 22.173. The requirements specified by SA1 relate to use cases where 3GPP does not give support for their use cases. In particular this relates to using multiple identities, including requirements to use additional identities outside the own subscription.</w:t>
      </w:r>
    </w:p>
    <w:p w:rsidR="00345EF1" w:rsidRDefault="00345EF1" w:rsidP="00345EF1">
      <w:r>
        <w:t>A typical example of using identities outside its subscription is for a user wishing to be able to use the work identity for the private phone. I.e. originated calls should show the work identity and terminating calls to the work identity should go to the private phone and include information that the work identity is called. These additional identities may be part of different subscriptions or controlled by the operator without associated subscriptions.</w:t>
      </w:r>
    </w:p>
    <w:p w:rsidR="00345EF1" w:rsidRDefault="00345EF1" w:rsidP="00345EF1">
      <w:r>
        <w:t>Call log synchronization across the multiple devices is also required. E.g., when a missed call notification has been read on one device, it needs to be removed from the call logs on the other devices.</w:t>
      </w:r>
    </w:p>
    <w:p w:rsidR="00345EF1" w:rsidRDefault="00345EF1" w:rsidP="00345EF1">
      <w:r>
        <w:t>The objective of this work item is to specify the stage 3 procedures related to use cases described above:</w:t>
      </w:r>
    </w:p>
    <w:p w:rsidR="00345EF1" w:rsidRDefault="00345EF1" w:rsidP="00345EF1">
      <w:r>
        <w:t>•</w:t>
      </w:r>
      <w:r>
        <w:tab/>
        <w:t>Specify how the additional identities within the same operator are to be handled. Also adding authorization procedures for using these identities.</w:t>
      </w:r>
    </w:p>
    <w:p w:rsidR="00345EF1" w:rsidRDefault="00345EF1" w:rsidP="00345EF1">
      <w:r>
        <w:t>•</w:t>
      </w:r>
      <w:r>
        <w:tab/>
        <w:t>Specify the call log synchronization mechanisms.</w:t>
      </w:r>
    </w:p>
    <w:p w:rsidR="00345EF1" w:rsidRDefault="00345EF1" w:rsidP="00345EF1">
      <w:r>
        <w:t>•</w:t>
      </w:r>
      <w:r>
        <w:tab/>
        <w:t>Specify possible service interactions between the borrowed identities' and the own identity's service machines.</w:t>
      </w:r>
    </w:p>
    <w:p w:rsidR="00345EF1" w:rsidRDefault="00345EF1" w:rsidP="00345EF1">
      <w:r>
        <w:t>•</w:t>
      </w:r>
      <w:r>
        <w:tab/>
        <w:t>Specify possible management objects needed to support multi-device and multi-identity.</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is </w:t>
      </w:r>
      <w:r w:rsidR="00E1577B">
        <w:t xml:space="preserve">3GPP </w:t>
      </w:r>
      <w:r>
        <w:t>TS 24.174.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CP-182227</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CP-182227</w:t>
      </w:r>
      <w:r>
        <w:rPr>
          <w:rFonts w:ascii="Arial" w:hAnsi="Arial" w:cs="Arial"/>
          <w:b/>
          <w:color w:val="0000FF"/>
          <w:sz w:val="24"/>
        </w:rPr>
        <w:tab/>
      </w:r>
      <w:r>
        <w:rPr>
          <w:rFonts w:ascii="Arial" w:hAnsi="Arial" w:cs="Arial"/>
          <w:b/>
          <w:sz w:val="24"/>
        </w:rPr>
        <w:t>New WID on multi-device and multi-identity</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CP-182109)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CP-182110</w:t>
      </w:r>
      <w:r>
        <w:rPr>
          <w:rFonts w:ascii="Arial" w:hAnsi="Arial" w:cs="Arial"/>
          <w:b/>
          <w:color w:val="0000FF"/>
          <w:sz w:val="24"/>
        </w:rPr>
        <w:tab/>
      </w:r>
      <w:r>
        <w:rPr>
          <w:rFonts w:ascii="Arial" w:hAnsi="Arial" w:cs="Arial"/>
          <w:b/>
          <w:sz w:val="24"/>
        </w:rPr>
        <w:t>New WID on Protocol enhancements for Mission Critical Services</w:t>
      </w:r>
    </w:p>
    <w:p w:rsidR="00345EF1" w:rsidRDefault="00345EF1" w:rsidP="00345EF1">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rsidR="00345EF1" w:rsidRDefault="00345EF1" w:rsidP="00345EF1">
      <w:r>
        <w:t xml:space="preserve">In releases after release 14, MCVideo Stage 3 was built upon the requirements in 3GPP TS 22.281 and architectural work in 3GPP TS 23.280, 3GPP TS 23.281 and 3GPP TS 33.180. </w:t>
      </w:r>
    </w:p>
    <w:p w:rsidR="00345EF1" w:rsidRDefault="00345EF1" w:rsidP="00345EF1">
      <w:r>
        <w:t xml:space="preserve">In releases after release 14, MCData Stage 3 was built upon the requirements in 3GPP TS 22.282 and architectural work in 3GPP TS 23.280, 3GPP TS 23.282 and 3GPP TS 33.180. </w:t>
      </w:r>
    </w:p>
    <w:p w:rsidR="00345EF1" w:rsidRDefault="00345EF1" w:rsidP="00345EF1">
      <w:r>
        <w:t>It may be deemed necessary to improve these solutions and provide technical enhancements within in the scope of the CT working groups, without incurring any stage 1 or stage 2 impacts. This work item provides a vehicle for this work.</w:t>
      </w:r>
    </w:p>
    <w:p w:rsidR="00345EF1" w:rsidRDefault="00345EF1" w:rsidP="00345EF1">
      <w:r>
        <w:t>This work item should allow for editorial corrections and possible documentation improvements to better the readability and understanding of the stage 3 specifications for MPCTT, MCVideo and MCData.</w:t>
      </w:r>
    </w:p>
    <w:p w:rsidR="00345EF1" w:rsidRDefault="00345EF1" w:rsidP="00345EF1">
      <w:r>
        <w:t>This work item allows small Mission Critical technical enhancements required in release 16 regardless of Mission Critical feature to be collected and packaged under a single work item. This work item is not for introducing new requirements in release 16.</w:t>
      </w:r>
    </w:p>
    <w:p w:rsidR="00345EF1" w:rsidRDefault="00345EF1" w:rsidP="00345EF1">
      <w:r>
        <w:t>The objectives are:</w:t>
      </w:r>
    </w:p>
    <w:p w:rsidR="00345EF1" w:rsidRDefault="00345EF1" w:rsidP="00345EF1">
      <w:r>
        <w:t>1)</w:t>
      </w:r>
      <w:r>
        <w:tab/>
        <w:t>to allow minor protocol and procedural enhancements to support existing Stage 3 solutions that do not result in new stage 1 or stage 2 requirements or impact existing stage 1 and stage 2 requirements; and</w:t>
      </w:r>
    </w:p>
    <w:p w:rsidR="00345EF1" w:rsidRDefault="00345EF1" w:rsidP="00345EF1">
      <w:r>
        <w:t>2)</w:t>
      </w:r>
      <w:r>
        <w:tab/>
        <w:t>to allow for editorial and documentation improvements to the current Stage 3 MCPTT specifications.</w:t>
      </w:r>
    </w:p>
    <w:p w:rsidR="00345EF1" w:rsidRDefault="00345EF1" w:rsidP="00345EF1">
      <w:r>
        <w:t>This work item does not require any normative stage 2 work to be available in release 16 for it to commence.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CP-182111</w:t>
      </w:r>
      <w:r>
        <w:rPr>
          <w:rFonts w:ascii="Arial" w:hAnsi="Arial" w:cs="Arial"/>
          <w:b/>
          <w:color w:val="0000FF"/>
          <w:sz w:val="24"/>
        </w:rPr>
        <w:tab/>
      </w:r>
      <w:r>
        <w:rPr>
          <w:rFonts w:ascii="Arial" w:hAnsi="Arial" w:cs="Arial"/>
          <w:b/>
          <w:sz w:val="24"/>
        </w:rPr>
        <w:t>New WID on CT aspects of enhancements of Public Warning System</w:t>
      </w:r>
    </w:p>
    <w:p w:rsidR="00345EF1" w:rsidRDefault="00345EF1" w:rsidP="00345EF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 xml:space="preserve">3GPP technical specifications of Public Warning System were specified from 3GPP Release 8 onwards in order to provide a text-based and language-dependent PWS message to mobile users who have conventional mobile devices that were normally assumed in 3GPP technical specifications, i.e. PWS-UEs that can display a text-based and language-dependent PWS message, over 3GPP system. </w:t>
      </w:r>
    </w:p>
    <w:p w:rsidR="00345EF1" w:rsidRDefault="00345EF1" w:rsidP="00345EF1">
      <w:r>
        <w:t>It is recently recognised that mobile devices with different or no user interface or with different roles (e.g. devices implemented as wrist bands with a tiny screen and a limited or no user interface, sensors that support a simple functionality such as the control for power on/off, or mobile devices with relay functionality) are on the market. In addition, as 5G brings the connected society with the application of the 3GPP system to non-ICT industry businesses, the number of such mobile devices in the market are expected to increase in the near future.</w:t>
      </w:r>
    </w:p>
    <w:p w:rsidR="00345EF1" w:rsidRDefault="00345EF1" w:rsidP="00345EF1">
      <w:r>
        <w:t xml:space="preserve">In addition, the number of mobile users who internationally travel or live in other countries than their mother country without knowledge of the local language is increasing. So, other means than texts (e.g. globally standardised graphical symbols or images that are mapped to disasters or any event triggering to disseminate a PWS message) might be much more powerful and efficient to let such mobile users recognise what is happening from the PWS message they receive. </w:t>
      </w:r>
    </w:p>
    <w:p w:rsidR="00345EF1" w:rsidRDefault="00345EF1" w:rsidP="00345EF1">
      <w:r>
        <w:t xml:space="preserve">Mobile devices may have accessibility capabilities that help mobile users with disabilities (e.g. people with vision impairment) understand text-based and language-dependent PWS messages. PWS messages may also supplement current PWS content with additional content tailored to the needs of users with disabilities. </w:t>
      </w:r>
    </w:p>
    <w:p w:rsidR="00345EF1" w:rsidRDefault="00345EF1" w:rsidP="00345EF1">
      <w:r>
        <w:t xml:space="preserve">In order to address recent trends described above, 3GPP Release 16 stage 1 requirements on ePWS were specified in 3GPP TS 22.268.  </w:t>
      </w:r>
    </w:p>
    <w:p w:rsidR="00345EF1" w:rsidRDefault="00345EF1" w:rsidP="00345EF1">
      <w:r>
        <w:lastRenderedPageBreak/>
        <w:t>Accordingly, CT aspects of enhancements of Public Warning System are necessary to be addressed to support 3GPP Release 16 stage1 ePWS requirements described in 3GPP 22.268.</w:t>
      </w:r>
    </w:p>
    <w:p w:rsidR="00345EF1" w:rsidRDefault="00345EF1" w:rsidP="00345EF1">
      <w:r>
        <w:t>The objective of this normative work is to specify the followings in terms of CT aspects.</w:t>
      </w:r>
    </w:p>
    <w:p w:rsidR="00345EF1" w:rsidRDefault="00345EF1" w:rsidP="00345EF1">
      <w:r>
        <w:t>-</w:t>
      </w:r>
      <w:r>
        <w:tab/>
        <w:t>to develop stage 2 specifications to support stage 1 requirements on ePWS as follows</w:t>
      </w:r>
    </w:p>
    <w:p w:rsidR="00345EF1" w:rsidRDefault="00345EF1" w:rsidP="00345EF1">
      <w:r>
        <w:t>-</w:t>
      </w:r>
      <w:r>
        <w:tab/>
        <w:t>Specify how to support the language-independent contents (e.g. non-text based icon or image mapping to a disaster). In detail, this is to specify how to map the disaster by using symbols or images so that users can recognize the disaster in their screens. ( It is a useful scenario for foreigners who do not know languages.) Shortly, it is for human beings.</w:t>
      </w:r>
    </w:p>
    <w:p w:rsidR="00345EF1" w:rsidRDefault="00345EF1" w:rsidP="00345EF1">
      <w:r>
        <w:t>-</w:t>
      </w:r>
      <w:r>
        <w:tab/>
        <w:t>Specify how to support UEs with no user interface or UEs with a user interface that is incapable of displaying text based warning notification. In detail, there is a specific requirement on UEs with no user interface or UEs with a user interface that can not display a text based warning notification. UEs with no user interface can be IoT device and it was intended that the device performs some dedicated actions when the warning notification is received. Shortly, IoT device could be a representative example.</w:t>
      </w:r>
    </w:p>
    <w:p w:rsidR="00345EF1" w:rsidRDefault="00345EF1" w:rsidP="00345EF1">
      <w:r>
        <w:t xml:space="preserve">- </w:t>
      </w:r>
      <w:r>
        <w:tab/>
        <w:t>Specify how to support relay functionality for providing warning notification.</w:t>
      </w:r>
    </w:p>
    <w:p w:rsidR="00345EF1" w:rsidRDefault="00345EF1" w:rsidP="00345EF1">
      <w:r>
        <w:t>-</w:t>
      </w:r>
      <w:r>
        <w:tab/>
        <w:t>to develop stage 3 specifications to support stage 1 requirements on ePWS.</w:t>
      </w:r>
    </w:p>
    <w:p w:rsidR="00345EF1" w:rsidRDefault="00345EF1" w:rsidP="00345EF1">
      <w:r>
        <w:t>NOTE: The stage 3 works would be refined as stage 2 works are progressed.</w:t>
      </w:r>
    </w:p>
    <w:p w:rsidR="00345EF1" w:rsidRDefault="00345EF1" w:rsidP="00345EF1">
      <w:r>
        <w:t>This work on CT aspects of enhancements of Public Warning System are based on the results of the work item ePWS specified in chapter 9 and chapter 10 of 3GPP TS 22.268.</w:t>
      </w:r>
    </w:p>
    <w:p w:rsidR="00345EF1" w:rsidRDefault="00345EF1" w:rsidP="00345EF1">
      <w:r>
        <w:t>This work item will not introduce new functionality for US WEA and Japan ETWS.</w:t>
      </w:r>
    </w:p>
    <w:p w:rsidR="00345EF1" w:rsidRDefault="00345EF1" w:rsidP="00345EF1">
      <w:r>
        <w:t>The work will include a study phase to specify the requirements and assess potential alternatives.</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is </w:t>
      </w:r>
      <w:r w:rsidR="00E1577B">
        <w:t xml:space="preserve">3GPP </w:t>
      </w:r>
      <w:r>
        <w:t>TR 23.735.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CP-182228</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CP-182228</w:t>
      </w:r>
      <w:r>
        <w:rPr>
          <w:rFonts w:ascii="Arial" w:hAnsi="Arial" w:cs="Arial"/>
          <w:b/>
          <w:color w:val="0000FF"/>
          <w:sz w:val="24"/>
        </w:rPr>
        <w:tab/>
      </w:r>
      <w:r>
        <w:rPr>
          <w:rFonts w:ascii="Arial" w:hAnsi="Arial" w:cs="Arial"/>
          <w:b/>
          <w:sz w:val="24"/>
        </w:rPr>
        <w:t>New WID on CT aspects of enhancements of Public Warning System</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CP-182111)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71" w:name="_Toc524514240"/>
      <w:r>
        <w:t>16.3</w:t>
      </w:r>
      <w:r>
        <w:tab/>
        <w:t>Revised WIDs for Rel-16</w:t>
      </w:r>
      <w:bookmarkEnd w:id="71"/>
    </w:p>
    <w:p w:rsidR="00345EF1" w:rsidRDefault="00345EF1" w:rsidP="00345EF1">
      <w:pPr>
        <w:rPr>
          <w:rFonts w:ascii="Arial" w:hAnsi="Arial" w:cs="Arial"/>
          <w:b/>
          <w:sz w:val="24"/>
        </w:rPr>
      </w:pPr>
      <w:r>
        <w:rPr>
          <w:rFonts w:ascii="Arial" w:hAnsi="Arial" w:cs="Arial"/>
          <w:b/>
          <w:color w:val="0000FF"/>
          <w:sz w:val="24"/>
        </w:rPr>
        <w:t>CP-182052</w:t>
      </w:r>
      <w:r>
        <w:rPr>
          <w:rFonts w:ascii="Arial" w:hAnsi="Arial" w:cs="Arial"/>
          <w:b/>
          <w:color w:val="0000FF"/>
          <w:sz w:val="24"/>
        </w:rPr>
        <w:tab/>
      </w:r>
      <w:r>
        <w:rPr>
          <w:rFonts w:ascii="Arial" w:hAnsi="Arial" w:cs="Arial"/>
          <w:b/>
          <w:sz w:val="24"/>
        </w:rPr>
        <w:t>Revised SID on User Plane Protocol Study in 5GC</w:t>
      </w:r>
    </w:p>
    <w:p w:rsidR="00345EF1" w:rsidRDefault="00345EF1" w:rsidP="00345EF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color w:val="808080"/>
        </w:rPr>
      </w:pPr>
      <w:r>
        <w:rPr>
          <w:color w:val="808080"/>
        </w:rPr>
        <w:t>(Replaces CP-173160)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Only change: Few new supporting companies added.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72" w:name="_Toc524514241"/>
      <w:r>
        <w:lastRenderedPageBreak/>
        <w:t>16.4</w:t>
      </w:r>
      <w:r>
        <w:tab/>
        <w:t>Any other Rel-15 Work item or Study item</w:t>
      </w:r>
      <w:bookmarkEnd w:id="72"/>
    </w:p>
    <w:p w:rsidR="00345EF1" w:rsidRDefault="00345EF1" w:rsidP="00345EF1">
      <w:pPr>
        <w:pStyle w:val="Heading2"/>
      </w:pPr>
      <w:bookmarkStart w:id="73" w:name="_Toc524514242"/>
      <w:r>
        <w:t>17</w:t>
      </w:r>
      <w:r>
        <w:tab/>
        <w:t>Specification in TSG-CT domain</w:t>
      </w:r>
      <w:bookmarkEnd w:id="73"/>
    </w:p>
    <w:p w:rsidR="00345EF1" w:rsidRDefault="00345EF1" w:rsidP="00345EF1">
      <w:pPr>
        <w:pStyle w:val="Heading3"/>
      </w:pPr>
      <w:bookmarkStart w:id="74" w:name="_Toc524514243"/>
      <w:r>
        <w:t>17.1</w:t>
      </w:r>
      <w:r>
        <w:tab/>
        <w:t>Specification status</w:t>
      </w:r>
      <w:bookmarkEnd w:id="74"/>
    </w:p>
    <w:p w:rsidR="00345EF1" w:rsidRDefault="00345EF1" w:rsidP="00345EF1">
      <w:pPr>
        <w:pStyle w:val="Heading3"/>
      </w:pPr>
      <w:bookmarkStart w:id="75" w:name="_Toc524514244"/>
      <w:r>
        <w:t>17.2</w:t>
      </w:r>
      <w:r>
        <w:tab/>
        <w:t>3GPP TS/TR for information</w:t>
      </w:r>
      <w:bookmarkEnd w:id="75"/>
    </w:p>
    <w:p w:rsidR="00345EF1" w:rsidRDefault="00345EF1" w:rsidP="00345EF1">
      <w:pPr>
        <w:pStyle w:val="Heading3"/>
      </w:pPr>
      <w:bookmarkStart w:id="76" w:name="_Toc524514245"/>
      <w:r>
        <w:t>17.3</w:t>
      </w:r>
      <w:r>
        <w:tab/>
        <w:t>3GPP TS/TR for approval</w:t>
      </w:r>
      <w:bookmarkEnd w:id="76"/>
    </w:p>
    <w:p w:rsidR="00345EF1" w:rsidRDefault="00345EF1" w:rsidP="00345EF1">
      <w:pPr>
        <w:rPr>
          <w:rFonts w:ascii="Arial" w:hAnsi="Arial" w:cs="Arial"/>
          <w:b/>
          <w:sz w:val="24"/>
        </w:rPr>
      </w:pPr>
      <w:r>
        <w:rPr>
          <w:rFonts w:ascii="Arial" w:hAnsi="Arial" w:cs="Arial"/>
          <w:b/>
          <w:color w:val="0000FF"/>
          <w:sz w:val="24"/>
        </w:rPr>
        <w:t>CP-182082</w:t>
      </w:r>
      <w:r>
        <w:rPr>
          <w:rFonts w:ascii="Arial" w:hAnsi="Arial" w:cs="Arial"/>
          <w:b/>
          <w:color w:val="0000FF"/>
          <w:sz w:val="24"/>
        </w:rPr>
        <w:tab/>
      </w:r>
      <w:r>
        <w:rPr>
          <w:rFonts w:ascii="Arial" w:hAnsi="Arial" w:cs="Arial"/>
          <w:b/>
          <w:sz w:val="24"/>
        </w:rPr>
        <w:t>3GPP TS 23.527 v1.0.0 on 5G System; Restoration Procedures; Stage 2</w:t>
      </w:r>
    </w:p>
    <w:p w:rsidR="00345EF1" w:rsidRDefault="00345EF1" w:rsidP="00345EF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23.527 v1.0.0</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Presented for information and approval</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Abstract of document:</w:t>
      </w:r>
    </w:p>
    <w:p w:rsidR="00345EF1" w:rsidRDefault="00345EF1" w:rsidP="00345EF1">
      <w:r>
        <w:t>The present document defines the restoration procedures in the 5G System.</w:t>
      </w:r>
    </w:p>
    <w:p w:rsidR="00345EF1" w:rsidRDefault="00345EF1" w:rsidP="00345EF1">
      <w:r>
        <w:t>Outstanding Issues:</w:t>
      </w:r>
    </w:p>
    <w:p w:rsidR="00345EF1" w:rsidRDefault="00345EF1" w:rsidP="00345EF1">
      <w:r>
        <w:t>-</w:t>
      </w:r>
      <w:r>
        <w:tab/>
        <w:t>The branching point and the uplink classifier for the restoration procedure for the intermediate UPF restart.</w:t>
      </w:r>
    </w:p>
    <w:p w:rsidR="00345EF1" w:rsidRDefault="00345EF1" w:rsidP="00345EF1">
      <w:r>
        <w:t>-</w:t>
      </w:r>
      <w:r>
        <w:tab/>
        <w:t>The procedure to detect a restart of a peer NF or NF service by receiving recovery time information in the signalling exchanged with that peer NF or NF service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CP-182083</w:t>
      </w:r>
      <w:r>
        <w:rPr>
          <w:rFonts w:ascii="Arial" w:hAnsi="Arial" w:cs="Arial"/>
          <w:b/>
          <w:color w:val="0000FF"/>
          <w:sz w:val="24"/>
        </w:rPr>
        <w:tab/>
      </w:r>
      <w:r>
        <w:rPr>
          <w:rFonts w:ascii="Arial" w:hAnsi="Arial" w:cs="Arial"/>
          <w:b/>
          <w:sz w:val="24"/>
        </w:rPr>
        <w:t>3GPP TS 23.abc v1.0.0 on 5G System; Public Land Mobile Network (PLMN) Interconnection; Stage 3</w:t>
      </w:r>
    </w:p>
    <w:p w:rsidR="00345EF1" w:rsidRDefault="00345EF1" w:rsidP="00345EF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A new TS number is 29.573.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CP-182233</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CP-182233</w:t>
      </w:r>
      <w:r>
        <w:rPr>
          <w:rFonts w:ascii="Arial" w:hAnsi="Arial" w:cs="Arial"/>
          <w:b/>
          <w:color w:val="0000FF"/>
          <w:sz w:val="24"/>
        </w:rPr>
        <w:tab/>
      </w:r>
      <w:r w:rsidR="00E1577B">
        <w:rPr>
          <w:rFonts w:ascii="Arial" w:hAnsi="Arial" w:cs="Arial"/>
          <w:b/>
          <w:sz w:val="24"/>
        </w:rPr>
        <w:t>3GPP TS 29.573</w:t>
      </w:r>
      <w:r>
        <w:rPr>
          <w:rFonts w:ascii="Arial" w:hAnsi="Arial" w:cs="Arial"/>
          <w:b/>
          <w:sz w:val="24"/>
        </w:rPr>
        <w:t xml:space="preserve"> v1.0.0 on 5G System; Public Land Mobile Network (PLMN) Interconnection; Stage 3</w:t>
      </w:r>
    </w:p>
    <w:p w:rsidR="00345EF1" w:rsidRDefault="00345EF1" w:rsidP="00345EF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color w:val="808080"/>
        </w:rPr>
      </w:pPr>
      <w:r>
        <w:rPr>
          <w:color w:val="808080"/>
        </w:rPr>
        <w:t>(Replaces CP-182083)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CP-182112</w:t>
      </w:r>
      <w:r>
        <w:rPr>
          <w:rFonts w:ascii="Arial" w:hAnsi="Arial" w:cs="Arial"/>
          <w:b/>
          <w:color w:val="0000FF"/>
          <w:sz w:val="24"/>
        </w:rPr>
        <w:tab/>
      </w:r>
      <w:r>
        <w:rPr>
          <w:rFonts w:ascii="Arial" w:hAnsi="Arial" w:cs="Arial"/>
          <w:b/>
          <w:sz w:val="24"/>
        </w:rPr>
        <w:t>Presentation for approval of 3GPP TS 24.526 v2.0.0 on UE Equipment (UE) policies for 5G System (5GS); Stage 3</w:t>
      </w:r>
    </w:p>
    <w:p w:rsidR="00345EF1" w:rsidRDefault="00345EF1" w:rsidP="00345EF1">
      <w:pPr>
        <w:rPr>
          <w:i/>
        </w:rPr>
      </w:pPr>
      <w:r>
        <w:rPr>
          <w:i/>
        </w:rPr>
        <w:lastRenderedPageBreak/>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24.526 v2.0.0</w:t>
      </w:r>
      <w:r>
        <w:rPr>
          <w:i/>
        </w:rPr>
        <w:br/>
      </w:r>
      <w:r>
        <w:rPr>
          <w:i/>
        </w:rPr>
        <w:tab/>
      </w:r>
      <w:r>
        <w:rPr>
          <w:i/>
        </w:rPr>
        <w:tab/>
      </w:r>
      <w:r>
        <w:rPr>
          <w:i/>
        </w:rPr>
        <w:tab/>
      </w:r>
      <w:r>
        <w:rPr>
          <w:i/>
        </w:rPr>
        <w:tab/>
      </w:r>
      <w:r>
        <w:rPr>
          <w:i/>
        </w:rPr>
        <w:tab/>
        <w:t>Source: CT1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77" w:name="_Toc524514246"/>
      <w:r>
        <w:t>18</w:t>
      </w:r>
      <w:r>
        <w:tab/>
        <w:t>TSG CT work organization</w:t>
      </w:r>
      <w:bookmarkEnd w:id="77"/>
    </w:p>
    <w:p w:rsidR="00345EF1" w:rsidRDefault="00345EF1" w:rsidP="00345EF1">
      <w:pPr>
        <w:pStyle w:val="Heading3"/>
      </w:pPr>
      <w:bookmarkStart w:id="78" w:name="_Toc524514247"/>
      <w:r>
        <w:t>18.1</w:t>
      </w:r>
      <w:r>
        <w:tab/>
        <w:t>Election of CT-officials</w:t>
      </w:r>
      <w:bookmarkEnd w:id="78"/>
    </w:p>
    <w:p w:rsidR="00345EF1" w:rsidRDefault="00345EF1" w:rsidP="00345EF1">
      <w:pPr>
        <w:pStyle w:val="Heading3"/>
      </w:pPr>
      <w:bookmarkStart w:id="79" w:name="_Toc524514248"/>
      <w:r>
        <w:t>18.2</w:t>
      </w:r>
      <w:r>
        <w:tab/>
        <w:t>Principles for work organization within CT</w:t>
      </w:r>
      <w:bookmarkEnd w:id="79"/>
    </w:p>
    <w:p w:rsidR="00345EF1" w:rsidRDefault="00345EF1" w:rsidP="00345EF1">
      <w:pPr>
        <w:pStyle w:val="Heading3"/>
      </w:pPr>
      <w:bookmarkStart w:id="80" w:name="_Toc524514249"/>
      <w:r>
        <w:t>18.3</w:t>
      </w:r>
      <w:r>
        <w:tab/>
        <w:t>Terms of Reference</w:t>
      </w:r>
      <w:bookmarkEnd w:id="80"/>
    </w:p>
    <w:p w:rsidR="00345EF1" w:rsidRDefault="00345EF1" w:rsidP="00345EF1">
      <w:pPr>
        <w:pStyle w:val="Heading3"/>
      </w:pPr>
      <w:bookmarkStart w:id="81" w:name="_Toc524514250"/>
      <w:r>
        <w:t>18.4</w:t>
      </w:r>
      <w:r>
        <w:tab/>
        <w:t>Support Arrangements</w:t>
      </w:r>
      <w:bookmarkEnd w:id="81"/>
    </w:p>
    <w:p w:rsidR="00345EF1" w:rsidRDefault="00345EF1" w:rsidP="00345EF1">
      <w:pPr>
        <w:rPr>
          <w:rFonts w:ascii="Arial" w:hAnsi="Arial" w:cs="Arial"/>
          <w:b/>
          <w:sz w:val="24"/>
        </w:rPr>
      </w:pPr>
      <w:r>
        <w:rPr>
          <w:rFonts w:ascii="Arial" w:hAnsi="Arial" w:cs="Arial"/>
          <w:b/>
          <w:color w:val="0000FF"/>
          <w:sz w:val="24"/>
        </w:rPr>
        <w:t>CP-182007</w:t>
      </w:r>
      <w:r>
        <w:rPr>
          <w:rFonts w:ascii="Arial" w:hAnsi="Arial" w:cs="Arial"/>
          <w:b/>
          <w:color w:val="0000FF"/>
          <w:sz w:val="24"/>
        </w:rPr>
        <w:tab/>
      </w:r>
      <w:r>
        <w:rPr>
          <w:rFonts w:ascii="Arial" w:hAnsi="Arial" w:cs="Arial"/>
          <w:b/>
          <w:sz w:val="24"/>
        </w:rPr>
        <w:t>Support Team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3D0EB6" w:rsidRPr="003D0EB6" w:rsidRDefault="003D0EB6" w:rsidP="003D0EB6">
      <w:pPr>
        <w:rPr>
          <w:rFonts w:ascii="Arial" w:hAnsi="Arial" w:cs="Arial"/>
          <w:b/>
        </w:rPr>
      </w:pPr>
      <w:r>
        <w:rPr>
          <w:rFonts w:ascii="Arial" w:hAnsi="Arial" w:cs="Arial"/>
          <w:b/>
        </w:rPr>
        <w:t xml:space="preserve">Abstract: </w:t>
      </w:r>
    </w:p>
    <w:p w:rsidR="003D0EB6" w:rsidRPr="003D0EB6" w:rsidRDefault="003D0EB6" w:rsidP="003D0EB6">
      <w:pPr>
        <w:rPr>
          <w:b/>
        </w:rPr>
      </w:pPr>
      <w:r w:rsidRPr="003D0EB6">
        <w:rPr>
          <w:b/>
        </w:rPr>
        <w:t xml:space="preserve">Marketing matters… </w:t>
      </w:r>
    </w:p>
    <w:p w:rsidR="003D0EB6" w:rsidRPr="003D0EB6" w:rsidRDefault="003D0EB6" w:rsidP="003D0EB6">
      <w:r w:rsidRPr="003D0EB6">
        <w:t>17 Web news stories (3gpp.org) in past 6</w:t>
      </w:r>
      <w:r>
        <w:t xml:space="preserve"> months, thanks to 3GPP experts</w:t>
      </w:r>
    </w:p>
    <w:p w:rsidR="003D0EB6" w:rsidRPr="003D0EB6" w:rsidRDefault="003D0EB6" w:rsidP="003D0EB6">
      <w:r w:rsidRPr="003D0EB6">
        <w:t>Conferences: Coordinated speaking sl</w:t>
      </w:r>
      <w:r>
        <w:t>ots at 8 conferences in 2H2018.</w:t>
      </w:r>
    </w:p>
    <w:p w:rsidR="003D0EB6" w:rsidRDefault="003D0EB6" w:rsidP="003D0EB6"/>
    <w:p w:rsidR="003D0EB6" w:rsidRPr="003D0EB6" w:rsidRDefault="003D0EB6" w:rsidP="003D0EB6">
      <w:r w:rsidRPr="003D0EB6">
        <w:t xml:space="preserve">Planning marketing presence at TSG#81 and TSG#82 (20th Anniv.). </w:t>
      </w:r>
    </w:p>
    <w:p w:rsidR="003D0EB6" w:rsidRPr="003D0EB6" w:rsidRDefault="003D0EB6" w:rsidP="003D0EB6">
      <w:r w:rsidRPr="003D0EB6">
        <w:t>Organising presentations at Melbourne Univ. and at Telstra Vantage expo.</w:t>
      </w:r>
    </w:p>
    <w:p w:rsidR="003D0EB6" w:rsidRPr="003D0EB6" w:rsidRDefault="003D0EB6" w:rsidP="003D0EB6">
      <w:r w:rsidRPr="003D0EB6">
        <w:t>Shooting 2 video interviews with TSG Chairs in Melbourne.</w:t>
      </w:r>
    </w:p>
    <w:p w:rsidR="003D0EB6" w:rsidRPr="003D0EB6" w:rsidRDefault="003D0EB6" w:rsidP="003D0EB6">
      <w:r w:rsidRPr="003D0EB6">
        <w:t>New 3GPP web site top banner to be implemented this week, featuring a 5G focus, with GIF</w:t>
      </w:r>
      <w:r>
        <w:t>s of some attractive use cases.</w:t>
      </w:r>
    </w:p>
    <w:p w:rsidR="003D0EB6" w:rsidRPr="003D0EB6" w:rsidRDefault="003D0EB6" w:rsidP="003D0EB6">
      <w:r w:rsidRPr="003D0EB6">
        <w:t>3rd Lifetime achievement award to Günther Horn in recognition of his contribution to the work of the SA3.</w:t>
      </w:r>
    </w:p>
    <w:p w:rsidR="003D0EB6" w:rsidRPr="003D0EB6" w:rsidRDefault="003D0EB6" w:rsidP="003D0EB6"/>
    <w:p w:rsidR="003D0EB6" w:rsidRPr="003D0EB6" w:rsidRDefault="003D0EB6" w:rsidP="003D0EB6">
      <w:pPr>
        <w:rPr>
          <w:b/>
        </w:rPr>
      </w:pPr>
      <w:r w:rsidRPr="003D0EB6">
        <w:rPr>
          <w:b/>
        </w:rPr>
        <w:t>Key marketing dates:</w:t>
      </w:r>
    </w:p>
    <w:p w:rsidR="003D0EB6" w:rsidRPr="003D0EB6" w:rsidRDefault="003D0EB6" w:rsidP="003D0EB6">
      <w:r w:rsidRPr="003D0EB6">
        <w:t>TSG#81 Australia – 5G speeches at Telstra (Sept. 19), videos, &amp;news article(s) (September 10 - 19)</w:t>
      </w:r>
    </w:p>
    <w:p w:rsidR="003D0EB6" w:rsidRPr="003D0EB6" w:rsidRDefault="003D0EB6" w:rsidP="003D0EB6">
      <w:r w:rsidRPr="003D0EB6">
        <w:t>2018 Awards process (September – December)</w:t>
      </w:r>
    </w:p>
    <w:p w:rsidR="003D0EB6" w:rsidRPr="003D0EB6" w:rsidRDefault="003D0EB6" w:rsidP="003D0EB6">
      <w:r w:rsidRPr="003D0EB6">
        <w:t>3GPP Summit, hosted by TTC, ARIB and Ministry, Tokyo (October 17)</w:t>
      </w:r>
    </w:p>
    <w:p w:rsidR="003D0EB6" w:rsidRPr="003D0EB6" w:rsidRDefault="003D0EB6" w:rsidP="003D0EB6">
      <w:r w:rsidRPr="003D0EB6">
        <w:t xml:space="preserve">3GPP 20 years – TSG#82 Sorrento (December) </w:t>
      </w:r>
    </w:p>
    <w:p w:rsidR="003D0EB6" w:rsidRPr="003D0EB6" w:rsidRDefault="003D0EB6" w:rsidP="003D0EB6"/>
    <w:p w:rsidR="003D0EB6" w:rsidRPr="003D0EB6" w:rsidRDefault="003D0EB6" w:rsidP="003D0EB6">
      <w:pPr>
        <w:rPr>
          <w:b/>
        </w:rPr>
      </w:pPr>
      <w:r w:rsidRPr="003D0EB6">
        <w:rPr>
          <w:b/>
        </w:rPr>
        <w:t>A 3GPP conundrum</w:t>
      </w:r>
    </w:p>
    <w:p w:rsidR="003D0EB6" w:rsidRPr="003D0EB6" w:rsidRDefault="003D0EB6" w:rsidP="003D0EB6">
      <w:r w:rsidRPr="003D0EB6">
        <w:t>In view of its declining work load and delegate population, RAN6 has taken the sensible decision to hold all its future meetings as electronic, rather than face-to-face, events.</w:t>
      </w:r>
    </w:p>
    <w:p w:rsidR="003D0EB6" w:rsidRPr="003D0EB6" w:rsidRDefault="003D0EB6" w:rsidP="003D0EB6">
      <w:r w:rsidRPr="003D0EB6">
        <w:lastRenderedPageBreak/>
        <w:t>The first mandate of the RAN6 Chairman comes to an end in November, so normally elections must take place at the next meeting. This is no problem, since voting can be done “by correspondence”, though at present there is no process for 3GPP to conduct a secret ballot by correspondence, so an ad hoc solution will need to be devised. (This may not be so much of a problem if there were to be only one candidate, since election could be by acclamation rather than by vote.)</w:t>
      </w:r>
    </w:p>
    <w:p w:rsidR="003D0EB6" w:rsidRPr="003D0EB6" w:rsidRDefault="003D0EB6" w:rsidP="003D0EB6">
      <w:r w:rsidRPr="003D0EB6">
        <w:t>However, under the present 3GPP Working Procedures, the lack of face-to-face meetings gives rise to the difficulty that, since an organization’s voting rights in a Group can only be acquired and maintained by face-to-face participation at meetings, if there are no face-to-face meetings, within a short time, all organizations’ rights to vote will vanish! So when it is next required to take a technical decision by vote, or to elect a new chairman or vice-chairman, there will be no organizations left to vote.</w:t>
      </w:r>
    </w:p>
    <w:p w:rsidR="003D0EB6" w:rsidRPr="003D0EB6" w:rsidRDefault="003D0EB6" w:rsidP="003D0EB6">
      <w:r w:rsidRPr="003D0EB6">
        <w:t>This problem will be brought to the attention of the PCG so that new rules can be provided to cater with this situation – before it becomes a practical problem.</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82" w:name="_Toc524514251"/>
      <w:r>
        <w:t>18.5</w:t>
      </w:r>
      <w:r>
        <w:tab/>
        <w:t>Working methods</w:t>
      </w:r>
      <w:bookmarkEnd w:id="82"/>
    </w:p>
    <w:p w:rsidR="00345EF1" w:rsidRDefault="00345EF1" w:rsidP="00345EF1">
      <w:pPr>
        <w:pStyle w:val="Heading3"/>
      </w:pPr>
      <w:bookmarkStart w:id="83" w:name="_Toc524514252"/>
      <w:r>
        <w:t>18.6</w:t>
      </w:r>
      <w:r>
        <w:tab/>
        <w:t>Future Meeting Schedule</w:t>
      </w:r>
      <w:bookmarkEnd w:id="83"/>
    </w:p>
    <w:p w:rsidR="00345EF1" w:rsidRDefault="00345EF1" w:rsidP="00345EF1">
      <w:r>
        <w:t>CT Plenary meeting ag</w:t>
      </w:r>
      <w:r w:rsidR="00E1577B">
        <w:t xml:space="preserve">reed </w:t>
      </w:r>
      <w:r w:rsidR="005D5034">
        <w:t>the deadline for CT#82</w:t>
      </w:r>
      <w:r>
        <w:t xml:space="preserve"> will be Thu</w:t>
      </w:r>
      <w:r w:rsidR="00E1577B">
        <w:t>rsday 6th December at 18:00 CET because of short term between WGs and Plenary meetings.</w:t>
      </w:r>
    </w:p>
    <w:p w:rsidR="00345EF1" w:rsidRDefault="00345EF1" w:rsidP="00345EF1">
      <w:pPr>
        <w:pStyle w:val="Heading2"/>
      </w:pPr>
      <w:bookmarkStart w:id="84" w:name="_Toc524514253"/>
      <w:r>
        <w:t>19</w:t>
      </w:r>
      <w:r>
        <w:tab/>
        <w:t>Review of 3GPP Work Plan</w:t>
      </w:r>
      <w:bookmarkEnd w:id="84"/>
    </w:p>
    <w:p w:rsidR="00345EF1" w:rsidRDefault="00345EF1" w:rsidP="00345EF1">
      <w:pPr>
        <w:rPr>
          <w:rFonts w:ascii="Arial" w:hAnsi="Arial" w:cs="Arial"/>
          <w:b/>
          <w:sz w:val="24"/>
        </w:rPr>
      </w:pPr>
      <w:r>
        <w:rPr>
          <w:rFonts w:ascii="Arial" w:hAnsi="Arial" w:cs="Arial"/>
          <w:b/>
          <w:color w:val="0000FF"/>
          <w:sz w:val="24"/>
        </w:rPr>
        <w:t>CP-182008</w:t>
      </w:r>
      <w:r>
        <w:rPr>
          <w:rFonts w:ascii="Arial" w:hAnsi="Arial" w:cs="Arial"/>
          <w:b/>
          <w:color w:val="0000FF"/>
          <w:sz w:val="24"/>
        </w:rPr>
        <w:tab/>
      </w:r>
      <w:r>
        <w:rPr>
          <w:rFonts w:ascii="Arial" w:hAnsi="Arial" w:cs="Arial"/>
          <w:b/>
          <w:sz w:val="24"/>
        </w:rPr>
        <w:t>Work Plan</w:t>
      </w:r>
    </w:p>
    <w:p w:rsidR="00345EF1" w:rsidRDefault="00345EF1" w:rsidP="00345EF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3D0EB6" w:rsidRPr="003D0EB6" w:rsidRDefault="003D0EB6" w:rsidP="00345EF1">
      <w:pPr>
        <w:rPr>
          <w:rFonts w:ascii="Arial" w:hAnsi="Arial" w:cs="Arial"/>
          <w:b/>
        </w:rPr>
      </w:pPr>
      <w:r>
        <w:rPr>
          <w:rFonts w:ascii="Arial" w:hAnsi="Arial" w:cs="Arial"/>
          <w:b/>
        </w:rPr>
        <w:t xml:space="preserve">Abstract: </w:t>
      </w:r>
    </w:p>
    <w:p w:rsidR="003D0EB6" w:rsidRPr="003D0EB6" w:rsidRDefault="003D0EB6" w:rsidP="003D0EB6">
      <w:pPr>
        <w:rPr>
          <w:b/>
        </w:rPr>
      </w:pPr>
      <w:r w:rsidRPr="003D0EB6">
        <w:rPr>
          <w:b/>
        </w:rPr>
        <w:t>Rel-15 Planning</w:t>
      </w:r>
    </w:p>
    <w:p w:rsidR="003D0EB6" w:rsidRPr="003D0EB6" w:rsidRDefault="003D0EB6" w:rsidP="003D0EB6">
      <w:r w:rsidRPr="003D0EB6">
        <w:t>Past, present and future milestones, including RAN’s “drops”:</w:t>
      </w:r>
    </w:p>
    <w:p w:rsidR="003D0EB6" w:rsidRPr="003D0EB6" w:rsidRDefault="003D0EB6" w:rsidP="003D0EB6">
      <w:r w:rsidRPr="003D0EB6">
        <w:t xml:space="preserve">June 2017 (TSG #76): </w:t>
      </w:r>
    </w:p>
    <w:p w:rsidR="003D0EB6" w:rsidRPr="003D0EB6" w:rsidRDefault="003D0EB6" w:rsidP="003D0EB6">
      <w:r w:rsidRPr="003D0EB6">
        <w:t>Stage 1 freeze</w:t>
      </w:r>
    </w:p>
    <w:p w:rsidR="003D0EB6" w:rsidRPr="003D0EB6" w:rsidRDefault="003D0EB6" w:rsidP="003D0EB6">
      <w:r w:rsidRPr="003D0EB6">
        <w:t>December 2017 (TSG#78):</w:t>
      </w:r>
    </w:p>
    <w:p w:rsidR="003D0EB6" w:rsidRPr="003D0EB6" w:rsidRDefault="003D0EB6" w:rsidP="003D0EB6">
      <w:r w:rsidRPr="003D0EB6">
        <w:t>Stage 2 freeze</w:t>
      </w:r>
    </w:p>
    <w:p w:rsidR="003D0EB6" w:rsidRPr="003D0EB6" w:rsidRDefault="003D0EB6" w:rsidP="003D0EB6">
      <w:r w:rsidRPr="003D0EB6">
        <w:t>Stage 3 RAN’s “early drop” (Non-Stand Alone (NSA)) and CT’s EDCE5 freeze</w:t>
      </w:r>
    </w:p>
    <w:p w:rsidR="003D0EB6" w:rsidRPr="003D0EB6" w:rsidRDefault="003D0EB6" w:rsidP="003D0EB6">
      <w:r w:rsidRPr="003D0EB6">
        <w:t>March 2018 (TSG #79):</w:t>
      </w:r>
    </w:p>
    <w:p w:rsidR="003D0EB6" w:rsidRPr="003D0EB6" w:rsidRDefault="003D0EB6" w:rsidP="003D0EB6">
      <w:r w:rsidRPr="003D0EB6">
        <w:t>ASN-1 freeze for 5G RAN’s “early drop” (NR NSA)</w:t>
      </w:r>
    </w:p>
    <w:p w:rsidR="003D0EB6" w:rsidRPr="003D0EB6" w:rsidRDefault="003D0EB6" w:rsidP="003D0EB6">
      <w:r w:rsidRPr="003D0EB6">
        <w:t>June 2018 (TSG#80):</w:t>
      </w:r>
    </w:p>
    <w:p w:rsidR="003D0EB6" w:rsidRPr="003D0EB6" w:rsidRDefault="003D0EB6" w:rsidP="003D0EB6">
      <w:r w:rsidRPr="003D0EB6">
        <w:t>Rel-15 Stage 3 and RAN ‘s “normal drop” freeze</w:t>
      </w:r>
    </w:p>
    <w:p w:rsidR="003D0EB6" w:rsidRPr="003D0EB6" w:rsidRDefault="003D0EB6" w:rsidP="003D0EB6">
      <w:r w:rsidRPr="003D0EB6">
        <w:t>This Meeting: September 2018 (TSG #81):</w:t>
      </w:r>
    </w:p>
    <w:p w:rsidR="003D0EB6" w:rsidRPr="003D0EB6" w:rsidRDefault="003D0EB6" w:rsidP="003D0EB6">
      <w:r w:rsidRPr="003D0EB6">
        <w:t xml:space="preserve">ASN-1 freeze for RAN ‘s “normal drop” </w:t>
      </w:r>
    </w:p>
    <w:p w:rsidR="003D0EB6" w:rsidRPr="003D0EB6" w:rsidRDefault="003D0EB6" w:rsidP="003D0EB6">
      <w:r w:rsidRPr="003D0EB6">
        <w:t>Completion of Stage 3 for late items</w:t>
      </w:r>
    </w:p>
    <w:p w:rsidR="003D0EB6" w:rsidRPr="003D0EB6" w:rsidRDefault="003D0EB6" w:rsidP="003D0EB6">
      <w:r w:rsidRPr="003D0EB6">
        <w:t>December 2018 (TSG #82):</w:t>
      </w:r>
    </w:p>
    <w:p w:rsidR="003D0EB6" w:rsidRPr="003D0EB6" w:rsidRDefault="003D0EB6" w:rsidP="003D0EB6">
      <w:r w:rsidRPr="003D0EB6">
        <w:t>RAN’s “late drop” freeze</w:t>
      </w:r>
    </w:p>
    <w:p w:rsidR="003D0EB6" w:rsidRPr="003D0EB6" w:rsidRDefault="003D0EB6" w:rsidP="003D0EB6">
      <w:r w:rsidRPr="003D0EB6">
        <w:lastRenderedPageBreak/>
        <w:t>March 2019 (TSG #83):</w:t>
      </w:r>
    </w:p>
    <w:p w:rsidR="003D0EB6" w:rsidRPr="003D0EB6" w:rsidRDefault="003D0EB6" w:rsidP="003D0EB6">
      <w:r w:rsidRPr="003D0EB6">
        <w:t>ASN-1 freeze for 5G RAN’s “late drop” aspects</w:t>
      </w:r>
    </w:p>
    <w:p w:rsidR="003D0EB6" w:rsidRPr="003D0EB6" w:rsidRDefault="003D0EB6" w:rsidP="003D0EB6"/>
    <w:p w:rsidR="003D0EB6" w:rsidRPr="003D0EB6" w:rsidRDefault="003D0EB6" w:rsidP="003D0EB6">
      <w:pPr>
        <w:rPr>
          <w:b/>
        </w:rPr>
      </w:pPr>
      <w:r w:rsidRPr="003D0EB6">
        <w:rPr>
          <w:b/>
        </w:rPr>
        <w:t>Rel-16 Planning</w:t>
      </w:r>
    </w:p>
    <w:p w:rsidR="003D0EB6" w:rsidRPr="003D0EB6" w:rsidRDefault="003D0EB6" w:rsidP="003D0EB6">
      <w:r w:rsidRPr="003D0EB6">
        <w:t>Release 16 (aka "5G phase 2") tentative dates:</w:t>
      </w:r>
    </w:p>
    <w:p w:rsidR="003D0EB6" w:rsidRPr="003D0EB6" w:rsidRDefault="003D0EB6" w:rsidP="003D0EB6">
      <w:r w:rsidRPr="003D0EB6">
        <w:t>Dec 2018 (TSG#82): Stage 1 freeze</w:t>
      </w:r>
    </w:p>
    <w:p w:rsidR="003D0EB6" w:rsidRPr="003D0EB6" w:rsidRDefault="003D0EB6" w:rsidP="003D0EB6">
      <w:r w:rsidRPr="003D0EB6">
        <w:t>June 2019 (TSG#84): Stage 2 freeze</w:t>
      </w:r>
    </w:p>
    <w:p w:rsidR="003D0EB6" w:rsidRPr="003D0EB6" w:rsidRDefault="003D0EB6" w:rsidP="003D0EB6">
      <w:r w:rsidRPr="003D0EB6">
        <w:t>Dec 2019 (TSG#86): Stage 3 freeze</w:t>
      </w:r>
    </w:p>
    <w:p w:rsidR="003D0EB6" w:rsidRPr="003D0EB6" w:rsidRDefault="003D0EB6" w:rsidP="003D0EB6">
      <w:r w:rsidRPr="003D0EB6">
        <w:t>March 2020 (TSG#87): ASN-1 freeze</w:t>
      </w:r>
    </w:p>
    <w:p w:rsidR="003D0EB6" w:rsidRPr="003D0EB6" w:rsidRDefault="003D0EB6" w:rsidP="003D0EB6"/>
    <w:p w:rsidR="003D0EB6" w:rsidRPr="003D0EB6" w:rsidRDefault="003D0EB6" w:rsidP="003D0EB6">
      <w:r w:rsidRPr="003D0EB6">
        <w:t>Release 16 Status:</w:t>
      </w:r>
    </w:p>
    <w:p w:rsidR="003D0EB6" w:rsidRPr="003D0EB6" w:rsidRDefault="003D0EB6" w:rsidP="003D0EB6">
      <w:r w:rsidRPr="003D0EB6">
        <w:t>Studies: About 100 studies being progressed, not shown in this presentation</w:t>
      </w:r>
    </w:p>
    <w:p w:rsidR="003D0EB6" w:rsidRPr="003D0EB6" w:rsidRDefault="003D0EB6" w:rsidP="003D0EB6">
      <w:r w:rsidRPr="003D0EB6">
        <w:t xml:space="preserve">Normative work: </w:t>
      </w:r>
    </w:p>
    <w:p w:rsidR="003D0EB6" w:rsidRPr="003D0EB6" w:rsidRDefault="003D0EB6" w:rsidP="003D0EB6">
      <w:r w:rsidRPr="003D0EB6">
        <w:t>Next target is Stage 1 freeze in December, so next slides show the Stage 1 progress</w:t>
      </w:r>
    </w:p>
    <w:p w:rsidR="003D0EB6" w:rsidRPr="003D0EB6" w:rsidRDefault="003D0EB6" w:rsidP="003D0EB6">
      <w:r w:rsidRPr="003D0EB6">
        <w:t>Note that only  the SA1 work is shown but Stage 2 and even Stage 3 already identified for several Features</w:t>
      </w:r>
    </w:p>
    <w:p w:rsidR="003D0EB6" w:rsidRPr="003D0EB6" w:rsidRDefault="003D0EB6" w:rsidP="003D0EB6"/>
    <w:p w:rsidR="003D0EB6" w:rsidRPr="003D0EB6" w:rsidRDefault="003D0EB6" w:rsidP="003D0EB6">
      <w:pPr>
        <w:rPr>
          <w:b/>
        </w:rPr>
      </w:pPr>
      <w:r w:rsidRPr="003D0EB6">
        <w:rPr>
          <w:b/>
        </w:rPr>
        <w:t>Rel-17 Planning</w:t>
      </w:r>
    </w:p>
    <w:p w:rsidR="003D0EB6" w:rsidRPr="003D0EB6" w:rsidRDefault="003D0EB6" w:rsidP="003D0EB6">
      <w:r w:rsidRPr="003D0EB6">
        <w:t>Release 17 just started with a few studies</w:t>
      </w:r>
    </w:p>
    <w:p w:rsidR="003D0EB6" w:rsidRPr="003D0EB6" w:rsidRDefault="003D0EB6" w:rsidP="003D0EB6">
      <w:r w:rsidRPr="003D0EB6">
        <w:t>No Rel-17 overall planning defined yet</w:t>
      </w:r>
    </w:p>
    <w:p w:rsidR="003D0EB6" w:rsidRPr="003D0EB6" w:rsidRDefault="003D0EB6" w:rsidP="003D0EB6">
      <w:r w:rsidRPr="003D0EB6">
        <w:t>It is time to define Rel-17 target dates since the latest target known for Stage 1 is Dec. 2018 (Rel-16 Stage 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CP-182225</w:t>
      </w:r>
      <w:r>
        <w:rPr>
          <w:rFonts w:ascii="Arial" w:hAnsi="Arial" w:cs="Arial"/>
          <w:b/>
          <w:color w:val="0000FF"/>
          <w:sz w:val="24"/>
        </w:rPr>
        <w:tab/>
      </w:r>
      <w:r>
        <w:rPr>
          <w:rFonts w:ascii="Arial" w:hAnsi="Arial" w:cs="Arial"/>
          <w:b/>
          <w:sz w:val="24"/>
        </w:rPr>
        <w:t>Rel-15 feature description document</w:t>
      </w:r>
    </w:p>
    <w:p w:rsidR="00345EF1" w:rsidRDefault="00345EF1" w:rsidP="00345E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MCC/AS</w:t>
      </w:r>
    </w:p>
    <w:p w:rsidR="003D0EB6" w:rsidRDefault="003D0EB6" w:rsidP="00345EF1">
      <w:pPr>
        <w:rPr>
          <w:rFonts w:ascii="Arial" w:hAnsi="Arial" w:cs="Arial"/>
          <w:b/>
        </w:rPr>
      </w:pPr>
      <w:r>
        <w:rPr>
          <w:rFonts w:ascii="Arial" w:hAnsi="Arial" w:cs="Arial"/>
          <w:b/>
        </w:rPr>
        <w:t>Discussion:</w:t>
      </w:r>
    </w:p>
    <w:p w:rsidR="003D0EB6" w:rsidRDefault="003D0EB6" w:rsidP="00345EF1">
      <w:pPr>
        <w:rPr>
          <w:rFonts w:ascii="Arial" w:hAnsi="Arial" w:cs="Arial"/>
          <w:b/>
        </w:rPr>
      </w:pPr>
      <w:r>
        <w:t>Motorola commented that</w:t>
      </w:r>
      <w:r w:rsidR="0086482E">
        <w:t xml:space="preserve"> if stage 3 is moved to Rel-16 this have to be done also for stage 2 and stage 1 documentation.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2"/>
      </w:pPr>
      <w:bookmarkStart w:id="85" w:name="_Toc524514254"/>
      <w:r>
        <w:t>20</w:t>
      </w:r>
      <w:r>
        <w:tab/>
        <w:t>Any other business</w:t>
      </w:r>
      <w:bookmarkEnd w:id="85"/>
    </w:p>
    <w:p w:rsidR="00345EF1" w:rsidRDefault="00345EF1" w:rsidP="00345EF1">
      <w:pPr>
        <w:pStyle w:val="Heading2"/>
      </w:pPr>
      <w:bookmarkStart w:id="86" w:name="_Toc524514255"/>
      <w:r>
        <w:t>21</w:t>
      </w:r>
      <w:r>
        <w:tab/>
        <w:t>Close of Meeting (Meeting close when all documents are treated, or at the latest by 12:00 local time on Tuesday)</w:t>
      </w:r>
      <w:bookmarkEnd w:id="86"/>
    </w:p>
    <w:p w:rsidR="00345EF1" w:rsidRDefault="00345EF1" w:rsidP="00345EF1">
      <w:r>
        <w:t>The Chairman, Georg Mayer (Huawei), thanked the host the</w:t>
      </w:r>
      <w:r w:rsidR="003D0EB6">
        <w:t xml:space="preserve"> Telstra</w:t>
      </w:r>
      <w:r>
        <w:t xml:space="preserve"> for the meeting arrangements, the delegates for excellent work and quality of CRs which makes CT Plenary easy to handle. The Chairman thanked working groups, delegates and companies for great work to finalise all external 5G Rel-15 work.</w:t>
      </w:r>
    </w:p>
    <w:p w:rsidR="00345EF1" w:rsidRDefault="00345EF1" w:rsidP="00345EF1">
      <w:r>
        <w:t xml:space="preserve">CT Chairman also thanked the vice Chairmen Mr Behrouz Aghili (Vice Chairman, InterDigital Comm./ ATIS), Mr Atsushi Minokuchi (Vice Chairman, NTT DOCOMO INC. / TTC), Johannes Achter (Vice Chairman, Deutsche </w:t>
      </w:r>
      <w:r>
        <w:lastRenderedPageBreak/>
        <w:t>Telekom / ETSI) for running this meeting. The Chairman also thanked the Secretary of the meeting, Mr. Kimmo Kymäläinen, MCC.</w:t>
      </w:r>
    </w:p>
    <w:p w:rsidR="00345EF1" w:rsidRDefault="00345EF1" w:rsidP="00345EF1">
      <w:r>
        <w:t>The meeting finished on Tues</w:t>
      </w:r>
      <w:r w:rsidR="005D5034">
        <w:t>day 11th September 2018 at 11:19</w:t>
      </w:r>
      <w:r>
        <w:t xml:space="preserve"> local time.</w:t>
      </w:r>
    </w:p>
    <w:p w:rsidR="00EC77CA" w:rsidRDefault="00EC77CA" w:rsidP="00EC77CA">
      <w:pPr>
        <w:pStyle w:val="Heading2"/>
      </w:pPr>
      <w:bookmarkStart w:id="87" w:name="_Toc476377741"/>
      <w:bookmarkStart w:id="88" w:name="_Toc492975684"/>
      <w:bookmarkStart w:id="89" w:name="_Toc501435358"/>
      <w:bookmarkStart w:id="90" w:name="_Toc516750082"/>
      <w:bookmarkStart w:id="91" w:name="_Toc524514256"/>
      <w:bookmarkStart w:id="92" w:name="_Toc450727272"/>
      <w:bookmarkStart w:id="93" w:name="_Toc417393103"/>
      <w:bookmarkStart w:id="94" w:name="_Toc453065828"/>
      <w:bookmarkStart w:id="95" w:name="_Toc466021548"/>
      <w:r>
        <w:t>22</w:t>
      </w:r>
      <w:r>
        <w:tab/>
        <w:t>History table</w:t>
      </w:r>
      <w:bookmarkEnd w:id="87"/>
      <w:bookmarkEnd w:id="88"/>
      <w:bookmarkEnd w:id="89"/>
      <w:bookmarkEnd w:id="90"/>
      <w:bookmarkEnd w:id="91"/>
    </w:p>
    <w:p w:rsidR="00EC77CA" w:rsidRDefault="00EC77CA" w:rsidP="00EC77C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C77CA" w:rsidTr="005B3D9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C77CA" w:rsidRDefault="00EC77CA" w:rsidP="005B3D9C">
            <w:pPr>
              <w:pStyle w:val="TAL"/>
              <w:rPr>
                <w:b/>
                <w:sz w:val="16"/>
              </w:rPr>
            </w:pPr>
            <w:r>
              <w:rPr>
                <w:b/>
                <w:sz w:val="16"/>
              </w:rPr>
              <w:t>Subject/Comment</w:t>
            </w:r>
          </w:p>
          <w:p w:rsidR="00EC77CA" w:rsidRDefault="00EC77CA" w:rsidP="005B3D9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New</w:t>
            </w:r>
          </w:p>
        </w:tc>
      </w:tr>
      <w:tr w:rsidR="00EC77CA" w:rsidTr="005B3D9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2018-09-12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Version 0.0.1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EC77CA" w:rsidP="005B3D9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0.0.1</w:t>
            </w:r>
          </w:p>
        </w:tc>
      </w:tr>
      <w:tr w:rsidR="00EC77CA" w:rsidTr="005B3D9C">
        <w:tc>
          <w:tcPr>
            <w:tcW w:w="1134" w:type="dxa"/>
            <w:tcBorders>
              <w:top w:val="single" w:sz="6" w:space="0" w:color="auto"/>
              <w:left w:val="single" w:sz="6" w:space="0" w:color="auto"/>
              <w:bottom w:val="single" w:sz="6" w:space="0" w:color="auto"/>
              <w:right w:val="single" w:sz="6" w:space="0" w:color="auto"/>
            </w:tcBorders>
            <w:shd w:val="solid" w:color="FFFFFF" w:fill="auto"/>
          </w:tcPr>
          <w:p w:rsidR="00EC77CA" w:rsidRDefault="00CD20B4" w:rsidP="005B3D9C">
            <w:pPr>
              <w:pStyle w:val="TAL"/>
            </w:pPr>
            <w:r>
              <w:t>2018-09-12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C77CA" w:rsidRDefault="00CD20B4" w:rsidP="005B3D9C">
            <w:pPr>
              <w:pStyle w:val="TAL"/>
            </w:pPr>
            <w:r>
              <w:t>Comments from:</w:t>
            </w:r>
          </w:p>
          <w:p w:rsidR="00CD20B4" w:rsidRDefault="00CD20B4" w:rsidP="005B3D9C">
            <w:pPr>
              <w:pStyle w:val="TAL"/>
              <w:rPr>
                <w:ins w:id="96" w:author="Kimmo Kymalainen" w:date="2018-09-12T16:34:00Z"/>
              </w:rPr>
            </w:pPr>
            <w:r>
              <w:t>Vodafone (A.N.)</w:t>
            </w:r>
          </w:p>
          <w:p w:rsidR="004A2B93" w:rsidRDefault="004A2B93" w:rsidP="005B3D9C">
            <w:pPr>
              <w:pStyle w:val="TAL"/>
            </w:pPr>
            <w:ins w:id="97" w:author="Kimmo Kymalainen" w:date="2018-09-12T16:34:00Z">
              <w:r>
                <w:t>Huawei (S.L.)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CD20B4" w:rsidP="005B3D9C">
            <w:pPr>
              <w:pStyle w:val="TAL"/>
              <w:rPr>
                <w:ins w:id="98" w:author="Kimmo Kymalainen" w:date="2018-09-12T16:34:00Z"/>
              </w:rPr>
            </w:pPr>
            <w:r>
              <w:t>0.0.1</w:t>
            </w:r>
          </w:p>
          <w:p w:rsidR="004A2B93" w:rsidRDefault="004A2B93" w:rsidP="005B3D9C">
            <w:pPr>
              <w:pStyle w:val="TAL"/>
              <w:rPr>
                <w:ins w:id="99" w:author="Kimmo Kymalainen" w:date="2018-09-12T16:34:00Z"/>
              </w:rPr>
            </w:pPr>
          </w:p>
          <w:p w:rsidR="004A2B93" w:rsidRDefault="004A2B93" w:rsidP="005B3D9C">
            <w:pPr>
              <w:pStyle w:val="TAL"/>
            </w:pPr>
            <w:ins w:id="100" w:author="Kimmo Kymalainen" w:date="2018-09-12T16:34:00Z">
              <w:r>
                <w:t>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CD20B4" w:rsidP="005B3D9C">
            <w:pPr>
              <w:pStyle w:val="TAL"/>
              <w:rPr>
                <w:ins w:id="101" w:author="Kimmo Kymalainen" w:date="2018-09-12T16:34:00Z"/>
              </w:rPr>
            </w:pPr>
            <w:r>
              <w:t>0.0.2</w:t>
            </w:r>
          </w:p>
          <w:p w:rsidR="004A2B93" w:rsidRDefault="004A2B93" w:rsidP="005B3D9C">
            <w:pPr>
              <w:pStyle w:val="TAL"/>
              <w:rPr>
                <w:ins w:id="102" w:author="Kimmo Kymalainen" w:date="2018-09-12T16:34:00Z"/>
              </w:rPr>
            </w:pPr>
          </w:p>
          <w:p w:rsidR="004A2B93" w:rsidRDefault="004A2B93" w:rsidP="005B3D9C">
            <w:pPr>
              <w:pStyle w:val="TAL"/>
            </w:pPr>
            <w:ins w:id="103" w:author="Kimmo Kymalainen" w:date="2018-09-12T16:34:00Z">
              <w:r>
                <w:t>0.0.3</w:t>
              </w:r>
            </w:ins>
          </w:p>
        </w:tc>
      </w:tr>
      <w:bookmarkEnd w:id="92"/>
      <w:bookmarkEnd w:id="93"/>
      <w:bookmarkEnd w:id="94"/>
      <w:bookmarkEnd w:id="95"/>
    </w:tbl>
    <w:p w:rsidR="00EC77CA" w:rsidRDefault="00EC77CA" w:rsidP="00EC77CA"/>
    <w:p w:rsidR="00EC77CA" w:rsidRDefault="00EC77CA" w:rsidP="00345EF1"/>
    <w:p w:rsidR="00A82DE6" w:rsidRDefault="00A82DE6">
      <w:pPr>
        <w:overflowPunct/>
        <w:autoSpaceDE/>
        <w:autoSpaceDN/>
        <w:adjustRightInd/>
        <w:spacing w:after="0"/>
        <w:textAlignment w:val="auto"/>
      </w:pPr>
      <w:r>
        <w:br w:type="page"/>
      </w:r>
    </w:p>
    <w:p w:rsidR="00A82DE6" w:rsidRDefault="00A82DE6" w:rsidP="00A82DE6">
      <w:pPr>
        <w:pStyle w:val="Heading2"/>
      </w:pPr>
      <w:bookmarkStart w:id="104" w:name="_Toc524514257"/>
      <w:r>
        <w:lastRenderedPageBreak/>
        <w:t>Annex A: List of contribution documents</w:t>
      </w:r>
      <w:bookmarkEnd w:id="104"/>
    </w:p>
    <w:p w:rsidR="00A82DE6" w:rsidRDefault="00A82DE6" w:rsidP="00A82DE6">
      <w:pPr>
        <w:pStyle w:val="TH"/>
      </w:pPr>
    </w:p>
    <w:tbl>
      <w:tblPr>
        <w:tblStyle w:val="TableGrid"/>
        <w:tblW w:w="0" w:type="auto"/>
        <w:tblLook w:val="04A0" w:firstRow="1" w:lastRow="0" w:firstColumn="1" w:lastColumn="0" w:noHBand="0" w:noVBand="1"/>
      </w:tblPr>
      <w:tblGrid>
        <w:gridCol w:w="1098"/>
        <w:gridCol w:w="2679"/>
        <w:gridCol w:w="2803"/>
        <w:gridCol w:w="1005"/>
        <w:gridCol w:w="1008"/>
        <w:gridCol w:w="1036"/>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Replaced by</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age of location, geographic information and other missing ones in the UserLocation type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Implementing the Indirect Delivery method for the GET method to retrieve NF instances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C4-185373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Making Oauth 2.0 optional in OAS description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NRF corresponding to an AMF set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C4-185475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CAPIF-CT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eSPECTRE-CT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ICS_IWE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NETSLICE-5GTRACE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TEI15 Packet 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TEI15 Packet 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for TEI15 IMS CS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pack7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pack8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pack3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pack4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pack5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pack6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CAPIF-CT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Meeting reports after TSG CT#80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status report to TSG CT#81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Cardinality of optional arrays and maps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C3-185021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Nudr Id Translation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C4-186242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"nullable" property to OpenAPI definitions of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 support for 5G Trace to Nudr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C4-185303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Conditions of Query Parameters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C4-186092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Error Cases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C4-186289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NRF Subscription 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C4-186485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SubscriptionData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C4-186525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Passing NSSF information in N1MessageNotification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C4-186235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UDM support for dynamic 5QIs and for standard 5QIs whose default QoS characteristics are overridden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C4-185513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References to common NonDynamic5qi and Dynamic5qi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C4-186371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SID on User Plane Protocol Study in 5GC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CP-173160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GTP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TS 29.230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CIoT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MONTE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CUPS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TEI15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S1-U Path Failure Enhancement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AVP code for TS 29.214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Completion of Monitoring Event configuration removal for a group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23.527 v1.0.0 on 5G System; Restoration Procedures;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23.abc v1.0.0 on 5G System; Public Land Mobile Network (PLMN) Interconnection;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CP-182233</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 Impacted Specifications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Defining the range of the priority and capacity attributes and aligning their usage with SRV RFC 2782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C4-185517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NgApCause Definition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Location Service ProvideLocationInfo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C4-186453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of CorrelationId Reference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and corrections of the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C3-184549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Termination of the subscription of status changes for all policy counters by CHF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C3-185388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content versioning for a media component,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Notification of resource allocation outcome,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notification of content version during service data flow deactivation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of QoS Notification Control description and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PCC rule versioning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C3-185042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procedures due to receiving URN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 Samsung R&amp;D Institute UK,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C1-185033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to Stage 2 solution of Steering Of Roaming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C1-184911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C1-111bis meeting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draft C1-112 meeting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Presentation for approval of 3GPP TS 24.526 v2.0.0 on UE Equipment (UE) policies for 5G System (5GS);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TEI13, ProSe-CT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CH14-DCCII-CT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AT_CIoT-Ext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enhMCPTT-CT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eSPECTRE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INOBEAR-CT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LTE_eV2X-Core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MBMS_Mcservices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MCProtoc15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PS_DATA_OFF2-CT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SAES6-CSFB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UMTS_QMC_Streaming, LTE_QMC_Streaming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Alignment of Nnssf_NSSelection_Get service operation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IPv6 Prefix for NF / NF Service Address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C4-186105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AMF Discovery Based on AMF 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C4-186464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TAI Range for AMF/SMF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C4-186585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Scope for OAuth 2.0 Access Token Request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SeafData as per agreements in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C4-185390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Regular expression pattern for UeContextId parameter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Corrections to NSSF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HTTP error handling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C3-185376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PCC Rule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DeregistrationData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C4-185066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Nudm_SDM_Subscribe for 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C4-186398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Event subscription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C4-186553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BackUp AMF 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C4-186461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Reporting Area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to RegistrationCompleteNotify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Steering of Roaming for IMS emergency sessions and correction for NAS Transport for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C1-185800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T3325 notification in Annex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C1-185541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data type in ChargeableParty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C3-185309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Removable attribute definition for NIDD configuration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MT NIDD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PFD error code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WG1 status report to TSG CT #81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Common data type for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C4-186615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5GS_Ph1-CT (normative phase)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CIoT-CT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TEI15_TEST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CT6#89 bis Sophia-Antipolis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CT6#90 West Palm Beach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C6-180535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Usage of Instance Id in the Authentication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LwM2M v1.1 Release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DMSE WG of the Open Mobile Alliance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3GPP Interface transport protocol port number assignment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TSG RAN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GSMA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GSMA WAS WSOLU/WSAGREE Adhoc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Emergency call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C1-185754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CP-180097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paths property in 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CP-181081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of the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the work on enhMCPTT-CT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the work on Rel-15 eMCData-CT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MBMS_MCservices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for TS 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C3-184591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C4-186064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file for Nudr_DataRepository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C4-186568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status report to TSG CT#81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CP-182219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C1-185794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3GPP RAN and 3GPP SA on 5G Indicator Requirements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GSMA 5G Status Indicator task Force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 feature description 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23.abc v1.0.0 on 5G System; Public Land Mobile Network (PLMN) Interconnection;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E1577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bl>
    <w:p w:rsidR="00A82DE6" w:rsidRDefault="00A82DE6" w:rsidP="00A82DE6"/>
    <w:p w:rsidR="00A82DE6" w:rsidRDefault="00A82DE6" w:rsidP="00A82DE6">
      <w:pPr>
        <w:pStyle w:val="Heading2"/>
      </w:pPr>
      <w:r>
        <w:br w:type="page"/>
      </w:r>
      <w:bookmarkStart w:id="105" w:name="_Toc524514258"/>
      <w:r>
        <w:lastRenderedPageBreak/>
        <w:t>Annex B: List of change requests</w:t>
      </w:r>
      <w:bookmarkEnd w:id="105"/>
    </w:p>
    <w:p w:rsidR="00A82DE6" w:rsidRDefault="00A82DE6" w:rsidP="00A82DE6">
      <w:pPr>
        <w:pStyle w:val="TH"/>
      </w:pPr>
    </w:p>
    <w:tbl>
      <w:tblPr>
        <w:tblStyle w:val="TableGrid"/>
        <w:tblW w:w="0" w:type="auto"/>
        <w:tblLook w:val="04A0" w:firstRow="1" w:lastRow="0" w:firstColumn="1" w:lastColumn="0" w:noHBand="0" w:noVBand="1"/>
      </w:tblPr>
      <w:tblGrid>
        <w:gridCol w:w="1095"/>
        <w:gridCol w:w="2224"/>
        <w:gridCol w:w="1452"/>
        <w:gridCol w:w="705"/>
        <w:gridCol w:w="572"/>
        <w:gridCol w:w="547"/>
        <w:gridCol w:w="510"/>
        <w:gridCol w:w="507"/>
        <w:gridCol w:w="1051"/>
        <w:gridCol w:w="966"/>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to Stage 2 solution of Steering Of Roaming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Steering of Roaming for IMS emergency sessions and correction for NAS Transport for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T3325 notification in Annex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procedures due to receiving URN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 Samsung R&amp;D Institute UK,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6127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Emergency call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withdrawn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data type in ChargeableParty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Removable attribute definition for NIDD configuration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MT NIDD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PFD error code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paths property in 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References to common NonDynamic5qi and Dynamic5qi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DeregistrationData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Event subscription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UDM support for dynamic 5QIs and for standard 5QIs whose default QoS characteristics are overridden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Nudm_SDM_Subscribe for 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file for Nudr_DataRepository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 support for 5G Trace to Nudr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 NETSLICE-5GTRACE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Nudr Id Translation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Making Oauth 2.0 optional in OAS description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Implementing the Indirect Delivery method for the GET method to retrieve NF instances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Defining the range of the priority and capacity attributes and aligning their usage with SRV RFC 2782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SubscriptionData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Error Cases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Conditions of Query Parameters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IPv6 Prefix for NF / NF Service Address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TAI Range for AMF/SMF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Scope for OAuth 2.0 Access Token Request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NRF Subscription 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AMF Discovery Based on AMF 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HTTP error handling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PCC Rule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PCC rule versioning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Notification of resource allocation outcome,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Cardinality of optional arrays and maps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content versioning for a media component,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of QoS Notification Control description and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notification of content version during service data flow deactivation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SeafData as per agreements in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Location Service ProvideLocationInfo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NgApCause Definition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to RegistrationCompleteNotify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Regular expression pattern for UeContextId parameter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Passing NSSF information in N1MessageNotification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of CorrelationId Reference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for TS 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Alignment of Nnssf_NSSelection_Get service operation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NRF corresponding to an AMF set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Corrections to NSSF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BackUp AMF 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Reporting Area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"nullable" property to OpenAPI definitions of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age of location, geographic information and other missing ones in the UserLocation type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Common data type for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and corrections of the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Termination of the subscription of status changes for all policy counters by CHF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bl>
    <w:p w:rsidR="00A82DE6" w:rsidRDefault="00A82DE6" w:rsidP="00A82DE6"/>
    <w:p w:rsidR="00A82DE6" w:rsidRDefault="00A82DE6" w:rsidP="00A82DE6">
      <w:pPr>
        <w:pStyle w:val="Heading2"/>
      </w:pPr>
      <w:r>
        <w:br w:type="page"/>
      </w:r>
      <w:bookmarkStart w:id="106" w:name="_Toc524514259"/>
      <w:r>
        <w:lastRenderedPageBreak/>
        <w:t>Annex C: Lists of liaisons</w:t>
      </w:r>
      <w:bookmarkEnd w:id="106"/>
    </w:p>
    <w:p w:rsidR="00A82DE6" w:rsidRDefault="00A82DE6" w:rsidP="00A82DE6">
      <w:pPr>
        <w:pStyle w:val="Heading3"/>
      </w:pPr>
      <w:bookmarkStart w:id="107" w:name="_Toc524514260"/>
      <w:r>
        <w:t>C1: Incoming liaison statements</w:t>
      </w:r>
      <w:bookmarkEnd w:id="107"/>
    </w:p>
    <w:p w:rsidR="00A82DE6" w:rsidRDefault="00A82DE6" w:rsidP="00A82DE6">
      <w:pPr>
        <w:pStyle w:val="TH"/>
      </w:pPr>
    </w:p>
    <w:tbl>
      <w:tblPr>
        <w:tblStyle w:val="TableGrid"/>
        <w:tblW w:w="0" w:type="auto"/>
        <w:tblLook w:val="04A0" w:firstRow="1" w:lastRow="0" w:firstColumn="1" w:lastColumn="0" w:noHBand="0" w:noVBand="1"/>
      </w:tblPr>
      <w:tblGrid>
        <w:gridCol w:w="1097"/>
        <w:gridCol w:w="2218"/>
        <w:gridCol w:w="2376"/>
        <w:gridCol w:w="2216"/>
        <w:gridCol w:w="967"/>
        <w:gridCol w:w="755"/>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Reply in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C4-185495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Usage of Instance Id in the Authentication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C4-186602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OMA-LS_1089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LwM2M v1.1 Release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DMSE WG of the Open Mobile Alliance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RP-181421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3GPP Interface transport protocol port number assignment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3GPP TSG RAN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SP-180618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GSMA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WSOLU 34_007 LS to 3GPP on SoR v2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GSMA WAS WSOLU/WSAGREE Adhoc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C1-185795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S2-188870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EE(18)053033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5GSI#04Docs003LS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3GPP RAN and 3GPP SA on 5G Indicator Requirements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GSMA 5G Status Indicator task Force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L18_ETSI_C3463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bl>
    <w:p w:rsidR="00A82DE6" w:rsidRDefault="00A82DE6" w:rsidP="00A82DE6"/>
    <w:p w:rsidR="00A82DE6" w:rsidRDefault="00A82DE6" w:rsidP="00A82DE6">
      <w:pPr>
        <w:pStyle w:val="Heading3"/>
      </w:pPr>
    </w:p>
    <w:p w:rsidR="00A82DE6" w:rsidRDefault="00A82DE6" w:rsidP="00A82DE6">
      <w:pPr>
        <w:pStyle w:val="Heading3"/>
      </w:pPr>
      <w:bookmarkStart w:id="108" w:name="_Toc524514261"/>
      <w:r>
        <w:t>C2: Outgoing liaison statements</w:t>
      </w:r>
      <w:bookmarkEnd w:id="108"/>
    </w:p>
    <w:p w:rsidR="00A82DE6" w:rsidRDefault="00A82DE6" w:rsidP="00A82DE6">
      <w:pPr>
        <w:pStyle w:val="TH"/>
      </w:pPr>
    </w:p>
    <w:tbl>
      <w:tblPr>
        <w:tblStyle w:val="TableGrid"/>
        <w:tblW w:w="0" w:type="auto"/>
        <w:tblLook w:val="04A0" w:firstRow="1" w:lastRow="0" w:firstColumn="1" w:lastColumn="0" w:noHBand="0" w:noVBand="1"/>
      </w:tblPr>
      <w:tblGrid>
        <w:gridCol w:w="1098"/>
        <w:gridCol w:w="4585"/>
        <w:gridCol w:w="1834"/>
        <w:gridCol w:w="790"/>
        <w:gridCol w:w="1322"/>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reply to i/c LS</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 CT4, 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Pr>
                <w:sz w:val="16"/>
              </w:rPr>
              <w:t>SA,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351FC">
            <w:pPr>
              <w:pStyle w:val="TAL"/>
              <w:rPr>
                <w:sz w:val="16"/>
              </w:rPr>
            </w:pPr>
            <w:r>
              <w:rPr>
                <w:sz w:val="16"/>
              </w:rPr>
              <w:t>CP-182239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CT4, CT3, SA5, SA6, SA</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lang w:val="fi-FI"/>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0F05D0">
              <w:rPr>
                <w:sz w:val="16"/>
              </w:rPr>
              <w:t>CP-182196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AC1811">
              <w:rPr>
                <w:rFonts w:cs="Arial"/>
                <w:bCs/>
              </w:rPr>
              <w:t>SA3</w:t>
            </w:r>
            <w:r>
              <w:rPr>
                <w:rFonts w:cs="Arial"/>
                <w:bCs/>
              </w:rPr>
              <w:t>,</w:t>
            </w:r>
            <w:r w:rsidRPr="007F4A72">
              <w:rPr>
                <w:rFonts w:cs="Arial"/>
                <w:bCs/>
              </w:rPr>
              <w:t xml:space="preserve"> </w:t>
            </w:r>
            <w:r w:rsidRPr="00AC1811">
              <w:rPr>
                <w:rFonts w:cs="Arial"/>
                <w:bCs/>
              </w:rPr>
              <w:t>CT1, CT4, 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AC1811">
              <w:rPr>
                <w:rFonts w:cs="Arial"/>
                <w:bCs/>
              </w:rP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Pr>
                <w:sz w:val="16"/>
              </w:rPr>
              <w:t>CP-182214</w:t>
            </w:r>
          </w:p>
        </w:tc>
      </w:tr>
    </w:tbl>
    <w:p w:rsidR="00A82DE6" w:rsidRDefault="00A82DE6" w:rsidP="00A82DE6"/>
    <w:p w:rsidR="00A82DE6" w:rsidRDefault="00A82DE6" w:rsidP="00A82DE6">
      <w:pPr>
        <w:pStyle w:val="Heading2"/>
      </w:pPr>
      <w:r>
        <w:br w:type="page"/>
      </w:r>
      <w:bookmarkStart w:id="109" w:name="_Toc524514262"/>
      <w:r>
        <w:lastRenderedPageBreak/>
        <w:t>Annex D: List of agreed/approved new and revised Work Items</w:t>
      </w:r>
      <w:bookmarkEnd w:id="109"/>
    </w:p>
    <w:p w:rsidR="00A82DE6" w:rsidRDefault="00A82DE6" w:rsidP="00A82DE6">
      <w:pPr>
        <w:pStyle w:val="TH"/>
      </w:pPr>
    </w:p>
    <w:tbl>
      <w:tblPr>
        <w:tblStyle w:val="TableGrid"/>
        <w:tblW w:w="0" w:type="auto"/>
        <w:tblLook w:val="04A0" w:firstRow="1" w:lastRow="0" w:firstColumn="1" w:lastColumn="0" w:noHBand="0" w:noVBand="1"/>
      </w:tblPr>
      <w:tblGrid>
        <w:gridCol w:w="1097"/>
        <w:gridCol w:w="5214"/>
        <w:gridCol w:w="827"/>
        <w:gridCol w:w="1247"/>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new/revised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SID on User Plane Protocol Study in 5GC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SID 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revised</w:t>
            </w:r>
          </w:p>
        </w:tc>
      </w:tr>
    </w:tbl>
    <w:p w:rsidR="00A82DE6" w:rsidRDefault="00A82DE6" w:rsidP="00A82DE6"/>
    <w:p w:rsidR="00A82DE6" w:rsidRDefault="00A82DE6" w:rsidP="00A82DE6">
      <w:pPr>
        <w:pStyle w:val="Heading2"/>
      </w:pPr>
      <w:r>
        <w:br w:type="page"/>
      </w:r>
      <w:bookmarkStart w:id="110" w:name="_Toc524514263"/>
      <w:r>
        <w:lastRenderedPageBreak/>
        <w:t>Annex E: List of draft Technical Specifications and Reports</w:t>
      </w:r>
      <w:bookmarkEnd w:id="110"/>
    </w:p>
    <w:p w:rsidR="00A82DE6" w:rsidRDefault="00A82DE6" w:rsidP="00A82DE6">
      <w:pPr>
        <w:pStyle w:val="TH"/>
      </w:pPr>
    </w:p>
    <w:tbl>
      <w:tblPr>
        <w:tblStyle w:val="TableGrid"/>
        <w:tblW w:w="0" w:type="auto"/>
        <w:tblLook w:val="04A0" w:firstRow="1" w:lastRow="0" w:firstColumn="1" w:lastColumn="0" w:noHBand="0" w:noVBand="1"/>
      </w:tblPr>
      <w:tblGrid>
        <w:gridCol w:w="1097"/>
        <w:gridCol w:w="706"/>
        <w:gridCol w:w="587"/>
        <w:gridCol w:w="7239"/>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 title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CP-182082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23.527 v1.0.0 on 5G System; Restoration Procedures; Stage 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CP-182112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Presentation for approval of 3GPP TS 24.526 v2.0.0 on UE Equipment (UE) policies for 5G System (5GS); Stage 3</w:t>
            </w:r>
          </w:p>
        </w:tc>
      </w:tr>
      <w:tr w:rsidR="000F05D0" w:rsidTr="00A82DE6">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R"/>
              <w:rPr>
                <w:sz w:val="16"/>
              </w:rPr>
            </w:pPr>
            <w:r>
              <w:rPr>
                <w:sz w:val="16"/>
              </w:rPr>
              <w:t>CP-182233</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3GPP TS 29.573 v1.0.0 on</w:t>
            </w:r>
            <w:r w:rsidRPr="000F05D0">
              <w:rPr>
                <w:sz w:val="16"/>
              </w:rPr>
              <w:t xml:space="preserve"> 5G System; Public Land Mobile Network (PLMN) Interconnection; Stage</w:t>
            </w:r>
          </w:p>
        </w:tc>
      </w:tr>
    </w:tbl>
    <w:p w:rsidR="00A82DE6" w:rsidRDefault="00A82DE6" w:rsidP="00A82DE6"/>
    <w:p w:rsidR="000F05D0" w:rsidRDefault="00A82DE6" w:rsidP="000F05D0">
      <w:pPr>
        <w:pStyle w:val="Heading2"/>
      </w:pPr>
      <w:r>
        <w:br w:type="page"/>
      </w:r>
      <w:r w:rsidR="000F05D0">
        <w:lastRenderedPageBreak/>
        <w:t xml:space="preserve"> </w:t>
      </w:r>
    </w:p>
    <w:p w:rsidR="00A82DE6" w:rsidRDefault="00A82DE6" w:rsidP="00A82DE6">
      <w:pPr>
        <w:pStyle w:val="Heading2"/>
      </w:pPr>
      <w:bookmarkStart w:id="111" w:name="_Toc524514264"/>
      <w:r>
        <w:t xml:space="preserve">Annex </w:t>
      </w:r>
      <w:r w:rsidR="000F05D0">
        <w:t>F</w:t>
      </w:r>
      <w:r>
        <w:t>: List of participants</w:t>
      </w:r>
      <w:bookmarkEnd w:id="111"/>
    </w:p>
    <w:p w:rsidR="00A82DE6" w:rsidRDefault="00A82DE6" w:rsidP="00A82DE6">
      <w:pPr>
        <w:pStyle w:val="TH"/>
      </w:pPr>
    </w:p>
    <w:tbl>
      <w:tblPr>
        <w:tblStyle w:val="TableGrid"/>
        <w:tblW w:w="0" w:type="auto"/>
        <w:tblLook w:val="04A0" w:firstRow="1" w:lastRow="0" w:firstColumn="1" w:lastColumn="0" w:noHBand="0" w:noVBand="1"/>
      </w:tblPr>
      <w:tblGrid>
        <w:gridCol w:w="1966"/>
        <w:gridCol w:w="2614"/>
        <w:gridCol w:w="1817"/>
        <w:gridCol w:w="3232"/>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E-mail</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johannes dot achter at t-mobile dot at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behrouz dot aghili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aiming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irfaali at cisco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florin dot baboescu at broadcom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BAILEY, Scott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scott dot m dot bailey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jbakker at blackberry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howard dot benn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 dot bennett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michael_brown at affirmednetworks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richard dot c dot burbidge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CARYDIS, Nick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nick dot carydis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CASACCIA, Lorenzo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Inc.(Italy)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lorenzo at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CHAPMAN, Chris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Attorney-General's Department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 at agd dot gov dot au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lguellec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chenli5g at vivo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wanshic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xiaobao dot chen at orange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CHENG, Fang-chen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fcc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EC77CA">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tsunehiko dot chiba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 dot chitturi at samsung dot com</w:t>
            </w:r>
          </w:p>
        </w:tc>
      </w:tr>
      <w:tr w:rsidR="000F05D0" w:rsidTr="00A82DE6">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CHOTAI, Sumil</w:t>
            </w:r>
          </w:p>
        </w:tc>
        <w:tc>
          <w:tcPr>
            <w:tcW w:w="0" w:type="auto"/>
            <w:tcBorders>
              <w:top w:val="single" w:sz="4" w:space="0" w:color="auto"/>
              <w:left w:val="single" w:sz="4" w:space="0" w:color="auto"/>
              <w:bottom w:val="single" w:sz="4" w:space="0" w:color="auto"/>
              <w:right w:val="single" w:sz="4" w:space="0" w:color="auto"/>
            </w:tcBorders>
          </w:tcPr>
          <w:p w:rsidR="000F05D0" w:rsidRPr="000F05D0" w:rsidRDefault="000F05D0">
            <w:pPr>
              <w:pStyle w:val="TAL"/>
              <w:rPr>
                <w:sz w:val="16"/>
                <w:szCs w:val="16"/>
              </w:rPr>
            </w:pPr>
            <w:r w:rsidRPr="000F05D0">
              <w:rPr>
                <w:sz w:val="16"/>
                <w:szCs w:val="16"/>
              </w:rPr>
              <w:t>Telstra Corporation Limited</w:t>
            </w:r>
          </w:p>
        </w:tc>
        <w:tc>
          <w:tcPr>
            <w:tcW w:w="0" w:type="auto"/>
            <w:tcBorders>
              <w:top w:val="single" w:sz="4" w:space="0" w:color="auto"/>
              <w:left w:val="single" w:sz="4" w:space="0" w:color="auto"/>
              <w:bottom w:val="single" w:sz="4" w:space="0" w:color="auto"/>
              <w:right w:val="single" w:sz="4" w:space="0" w:color="auto"/>
            </w:tcBorders>
          </w:tcPr>
          <w:p w:rsidR="000F05D0" w:rsidRDefault="00EC77CA">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COZZO, Carmela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carmela dot cozzo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michael dot dolan at firstnet dot gov</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md3135 at att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susana dot fernandez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tim dot frost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pgaal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vgheorgh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vivek dot g dot gupta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erik dot guttman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 Jin-Kyu</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claude9 dot han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seunghee dot han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HENDERSON, Christopher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nbn co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christopherhenderson at nbnco dot com dot au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HEO, Youn hyoung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youn dot hyoung dot heo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HIRATA, Hitoshi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hirata-hitoshi at sei dot co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kevin dot holley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tomas dot holmstrom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haijing_hu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HWANG, Chungwoo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cwhwang at kt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IOFFE, Anatoliy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aioffe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JENKIN, Craig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craig dot jenkin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Jacob dot John at motorola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kangyanchao at vivo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KARLS, Ingolf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ingolf dot karls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Daegyun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daegyun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Jaehyun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jaehyun7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Jeong 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jykim at etri dot re dot kr</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Ki 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kiyoung17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laeyoung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Taehyeon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at synctechno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wuk dot kim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kkiss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mkitazoe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KOIZUMI, Yoshiko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FUJITSU Laboratories of Europe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koizumi dot yoshiko at jp dot fujitsu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koo at synctechno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KWON, Eddy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eddy dot kwon at intel dot com</w:t>
            </w:r>
          </w:p>
        </w:tc>
      </w:tr>
      <w:tr w:rsidR="00A82DE6" w:rsidRPr="004A2B93"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kimmo dot kymalainen at etsi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shahab dot lavasani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Dom dot Lazara at motorolasolutions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LEADBEATER, Alex</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alex dot leadbeater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kidong dot lee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peter dot leis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LIPFORD, Mark 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mark dot a dot lipford at sprint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liuaijuan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longb at 189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qianxi dot lu at oppo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LUKACS, Donald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dlukacs at appcomsci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jesusmaria dot martingarcia at telefonica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MASPUTRA, Adi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adi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georg dot mayer dot huawei at gmx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john dot meredith at etsi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Asia LLC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jim dot miller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minokuchi at nttdocomo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MOHAMMED, Zaheer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zaheer dot mohammed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atle dot monrad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juanm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Lionel dot morand at orange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k-nakamura at arib dot or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NEAL, Adrian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adrian dot neal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ngcheng at da dot jp dot nec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sari dot nielsen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NODA, Aki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aki dot noda at jp dot fujitsu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O'LEARY, Edward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ed dot oleary at rci dot rogers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diana dot pani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fpica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francois dot piroard at airbus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dean dot prochaska at firstnet dot gov</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quanhaiyang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philippe dot reininger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krister dot sallberg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SAYENKO, Alexander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alex dot sayenko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SCHUMACHER, Greg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gregory dot schumacher at sprint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guillaume dot sebire at mediatek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SEOK, Tae-young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Uplus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mannersty at lguplus dot co dot kr</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sasha dot sirotkin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Morningcore Technology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songyuexia at catt dot cn</w:t>
            </w:r>
          </w:p>
        </w:tc>
      </w:tr>
      <w:tr w:rsidR="00A82DE6" w:rsidRPr="004A2B93"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alain dot sultan at etsi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Chengjun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chengjun dot sun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feifei dot sun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sunshaohui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suntao at chinamobile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TAKAHASHI, Hideaki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hideaki dot takahashi dot vx at nttdocomo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tamurato at aj dot jp dot nec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TANG, 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yang dot tang at intel dot com</w:t>
            </w:r>
          </w:p>
        </w:tc>
      </w:tr>
      <w:tr w:rsidR="00A82DE6" w:rsidRPr="004A2B93"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Antti dot Toskala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jean at trideaworks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TSANG, Eric Kong-Chau</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erictsang at astri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Hans dot vanderVeen at neclab dot eu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jvogedes at nextnav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awachter at polariswireless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wangke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WEBB, Matthew</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matthew dot webb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Mario dot Weiss at BNetzA dot de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peter dot wild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WONG, Curt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curt dot wong at charter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WOO, Linda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linda dot woo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XU, Jian (James)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James6 dot XU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XU, Lixiang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lx dot xu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daisuke dot yokota at g dot softbank dot co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mark dot younge at t-mobile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wzeng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dawei_zhang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zhangzhi at oppo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ZHAO, 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zhaoyang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xutao dot zhou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zhu dot jinguo at zte dot com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harisz at qti dot qualcomm dot com</w:t>
            </w:r>
          </w:p>
        </w:tc>
      </w:tr>
    </w:tbl>
    <w:p w:rsidR="00A82DE6" w:rsidRDefault="00A82DE6" w:rsidP="00A82DE6"/>
    <w:p w:rsidR="00A82DE6" w:rsidRDefault="00A82DE6" w:rsidP="00A82DE6">
      <w:pPr>
        <w:pStyle w:val="Heading2"/>
      </w:pPr>
      <w:r>
        <w:br w:type="page"/>
      </w:r>
      <w:bookmarkStart w:id="112" w:name="_Toc524514265"/>
      <w:r>
        <w:lastRenderedPageBreak/>
        <w:t xml:space="preserve">Annex </w:t>
      </w:r>
      <w:r w:rsidR="00EC77CA">
        <w:t>G</w:t>
      </w:r>
      <w:r>
        <w:t>: List of future meetings</w:t>
      </w:r>
      <w:bookmarkEnd w:id="112"/>
    </w:p>
    <w:p w:rsidR="00A82DE6" w:rsidRDefault="00A82DE6" w:rsidP="00A82DE6">
      <w:pPr>
        <w:pStyle w:val="TH"/>
      </w:pPr>
    </w:p>
    <w:tbl>
      <w:tblPr>
        <w:tblStyle w:val="TableGrid"/>
        <w:tblW w:w="0" w:type="auto"/>
        <w:tblLook w:val="04A0" w:firstRow="1" w:lastRow="0" w:firstColumn="1" w:lastColumn="0" w:noHBand="0" w:noVBand="1"/>
      </w:tblPr>
      <w:tblGrid>
        <w:gridCol w:w="3280"/>
        <w:gridCol w:w="1029"/>
        <w:gridCol w:w="1373"/>
        <w:gridCol w:w="1877"/>
        <w:gridCol w:w="906"/>
        <w:gridCol w:w="1164"/>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Reference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Workshop on  submission towards IMT-2020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2018-10-24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2018-10-25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Brussels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CP-ah-34069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2019-03-18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2019-03-19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CP-83</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2019-06-03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2019-06-04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CP-84</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2019-09-16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2019-09-17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2019-12-09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2019-12-10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Sitges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2020-03-16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2020-03-17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2020-06-15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2020-06-16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Malmo (TBC)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2020-09-14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2020-09-15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Funchal, Madeira (TBC)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2020-12-08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CP-90</w:t>
            </w:r>
          </w:p>
        </w:tc>
      </w:tr>
    </w:tbl>
    <w:p w:rsidR="00A82DE6" w:rsidRDefault="00A82DE6" w:rsidP="00A82DE6"/>
    <w:p w:rsidR="00A82DE6" w:rsidRDefault="00A82DE6" w:rsidP="00A82DE6">
      <w:pPr>
        <w:pStyle w:val="FP"/>
      </w:pPr>
    </w:p>
    <w:p w:rsidR="00A82DE6" w:rsidRDefault="00A82DE6" w:rsidP="00A82DE6">
      <w:pPr>
        <w:pStyle w:val="FP"/>
      </w:pPr>
      <w:r>
        <w:t>Annexes to report prepared by: 29510_CR0012r4_(Rel-15)</w:t>
      </w:r>
    </w:p>
    <w:p w:rsidR="00A82DE6" w:rsidRDefault="00A82DE6" w:rsidP="00A82DE6">
      <w:pPr>
        <w:pStyle w:val="FP"/>
      </w:pPr>
    </w:p>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345EF1" w:rsidRDefault="00345EF1" w:rsidP="00345EF1">
      <w:pPr>
        <w:pStyle w:val="FP"/>
      </w:pPr>
    </w:p>
    <w:p w:rsidR="00345EF1" w:rsidRDefault="00345EF1" w:rsidP="00345EF1">
      <w:pPr>
        <w:pStyle w:val="FP"/>
      </w:pPr>
      <w:r>
        <w:t xml:space="preserve">Report prepared by: </w:t>
      </w:r>
      <w:r w:rsidR="005D5034">
        <w:t>Kimmo Kymalainen</w:t>
      </w:r>
    </w:p>
    <w:sectPr w:rsidR="00345EF1" w:rsidSect="00345EF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220" w:rsidRDefault="00701220">
      <w:pPr>
        <w:spacing w:after="0"/>
      </w:pPr>
      <w:r>
        <w:separator/>
      </w:r>
    </w:p>
  </w:endnote>
  <w:endnote w:type="continuationSeparator" w:id="0">
    <w:p w:rsidR="00701220" w:rsidRDefault="00701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sidP="002073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35E5C" w:rsidRDefault="00235E5C" w:rsidP="00345EF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sidP="002073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235E5C" w:rsidRDefault="00235E5C" w:rsidP="00345EF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220" w:rsidRDefault="00701220">
      <w:pPr>
        <w:spacing w:after="0"/>
      </w:pPr>
      <w:r>
        <w:separator/>
      </w:r>
    </w:p>
  </w:footnote>
  <w:footnote w:type="continuationSeparator" w:id="0">
    <w:p w:rsidR="00701220" w:rsidRDefault="007012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50C51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EAA6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5EB6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060F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146FE5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8AB9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B187DE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F1"/>
    <w:rsid w:val="000F05D0"/>
    <w:rsid w:val="002042EE"/>
    <w:rsid w:val="002073F1"/>
    <w:rsid w:val="00235E5C"/>
    <w:rsid w:val="00260265"/>
    <w:rsid w:val="00345EF1"/>
    <w:rsid w:val="003B135B"/>
    <w:rsid w:val="003D0EB6"/>
    <w:rsid w:val="004A2B93"/>
    <w:rsid w:val="005D5034"/>
    <w:rsid w:val="00633D29"/>
    <w:rsid w:val="006D7735"/>
    <w:rsid w:val="00701220"/>
    <w:rsid w:val="0086482E"/>
    <w:rsid w:val="00972574"/>
    <w:rsid w:val="00A11AF4"/>
    <w:rsid w:val="00A33398"/>
    <w:rsid w:val="00A351FC"/>
    <w:rsid w:val="00A60EC4"/>
    <w:rsid w:val="00A82DE6"/>
    <w:rsid w:val="00C82FA2"/>
    <w:rsid w:val="00CD1C69"/>
    <w:rsid w:val="00CD20B4"/>
    <w:rsid w:val="00D40240"/>
    <w:rsid w:val="00E1577B"/>
    <w:rsid w:val="00EA3F73"/>
    <w:rsid w:val="00EC77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EE09F"/>
  <w15:chartTrackingRefBased/>
  <w15:docId w15:val="{DBE46C31-E768-43D3-A3A2-54CE8061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2B9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A2B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A2B93"/>
    <w:pPr>
      <w:pBdr>
        <w:top w:val="none" w:sz="0" w:space="0" w:color="auto"/>
      </w:pBdr>
      <w:spacing w:before="180"/>
      <w:outlineLvl w:val="1"/>
    </w:pPr>
    <w:rPr>
      <w:sz w:val="32"/>
    </w:rPr>
  </w:style>
  <w:style w:type="paragraph" w:styleId="Heading3">
    <w:name w:val="heading 3"/>
    <w:basedOn w:val="Heading2"/>
    <w:next w:val="Normal"/>
    <w:link w:val="Heading3Char"/>
    <w:qFormat/>
    <w:rsid w:val="004A2B93"/>
    <w:pPr>
      <w:spacing w:before="120"/>
      <w:outlineLvl w:val="2"/>
    </w:pPr>
    <w:rPr>
      <w:sz w:val="28"/>
    </w:rPr>
  </w:style>
  <w:style w:type="paragraph" w:styleId="Heading4">
    <w:name w:val="heading 4"/>
    <w:basedOn w:val="Heading3"/>
    <w:next w:val="Normal"/>
    <w:link w:val="Heading4Char"/>
    <w:qFormat/>
    <w:rsid w:val="004A2B93"/>
    <w:pPr>
      <w:ind w:left="1418" w:hanging="1418"/>
      <w:outlineLvl w:val="3"/>
    </w:pPr>
    <w:rPr>
      <w:sz w:val="24"/>
    </w:rPr>
  </w:style>
  <w:style w:type="paragraph" w:styleId="Heading5">
    <w:name w:val="heading 5"/>
    <w:basedOn w:val="Heading4"/>
    <w:next w:val="Normal"/>
    <w:link w:val="Heading5Char"/>
    <w:qFormat/>
    <w:rsid w:val="004A2B93"/>
    <w:pPr>
      <w:ind w:left="1701" w:hanging="1701"/>
      <w:outlineLvl w:val="4"/>
    </w:pPr>
    <w:rPr>
      <w:sz w:val="22"/>
    </w:rPr>
  </w:style>
  <w:style w:type="paragraph" w:styleId="Heading6">
    <w:name w:val="heading 6"/>
    <w:basedOn w:val="H6"/>
    <w:next w:val="Normal"/>
    <w:link w:val="Heading6Char"/>
    <w:qFormat/>
    <w:rsid w:val="004A2B93"/>
    <w:pPr>
      <w:outlineLvl w:val="5"/>
    </w:pPr>
  </w:style>
  <w:style w:type="paragraph" w:styleId="Heading7">
    <w:name w:val="heading 7"/>
    <w:basedOn w:val="H6"/>
    <w:next w:val="Normal"/>
    <w:link w:val="Heading7Char"/>
    <w:qFormat/>
    <w:rsid w:val="004A2B93"/>
    <w:pPr>
      <w:outlineLvl w:val="6"/>
    </w:pPr>
  </w:style>
  <w:style w:type="paragraph" w:styleId="Heading8">
    <w:name w:val="heading 8"/>
    <w:basedOn w:val="Heading1"/>
    <w:next w:val="Normal"/>
    <w:link w:val="Heading8Char"/>
    <w:qFormat/>
    <w:rsid w:val="004A2B93"/>
    <w:pPr>
      <w:ind w:left="0" w:firstLine="0"/>
      <w:outlineLvl w:val="7"/>
    </w:pPr>
  </w:style>
  <w:style w:type="paragraph" w:styleId="Heading9">
    <w:name w:val="heading 9"/>
    <w:basedOn w:val="Heading8"/>
    <w:next w:val="Normal"/>
    <w:link w:val="Heading9Char"/>
    <w:qFormat/>
    <w:rsid w:val="004A2B93"/>
    <w:pPr>
      <w:outlineLvl w:val="8"/>
    </w:pPr>
  </w:style>
  <w:style w:type="character" w:default="1" w:styleId="DefaultParagraphFont">
    <w:name w:val="Default Paragraph Font"/>
    <w:semiHidden/>
    <w:rsid w:val="004A2B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B93"/>
  </w:style>
  <w:style w:type="paragraph" w:styleId="TOC8">
    <w:name w:val="toc 8"/>
    <w:basedOn w:val="TOC1"/>
    <w:semiHidden/>
    <w:rsid w:val="004A2B93"/>
    <w:pPr>
      <w:spacing w:before="180"/>
      <w:ind w:left="2693" w:hanging="2693"/>
    </w:pPr>
    <w:rPr>
      <w:b/>
    </w:rPr>
  </w:style>
  <w:style w:type="paragraph" w:styleId="TOC1">
    <w:name w:val="toc 1"/>
    <w:semiHidden/>
    <w:rsid w:val="004A2B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2B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A2B93"/>
    <w:pPr>
      <w:ind w:left="1701" w:hanging="1701"/>
    </w:pPr>
  </w:style>
  <w:style w:type="paragraph" w:styleId="TOC4">
    <w:name w:val="toc 4"/>
    <w:basedOn w:val="TOC3"/>
    <w:semiHidden/>
    <w:rsid w:val="004A2B93"/>
    <w:pPr>
      <w:ind w:left="1418" w:hanging="1418"/>
    </w:pPr>
  </w:style>
  <w:style w:type="paragraph" w:styleId="TOC3">
    <w:name w:val="toc 3"/>
    <w:basedOn w:val="TOC2"/>
    <w:rsid w:val="004A2B93"/>
    <w:pPr>
      <w:ind w:left="1134" w:hanging="1134"/>
    </w:pPr>
  </w:style>
  <w:style w:type="paragraph" w:styleId="TOC2">
    <w:name w:val="toc 2"/>
    <w:basedOn w:val="TOC1"/>
    <w:rsid w:val="004A2B93"/>
    <w:pPr>
      <w:keepNext w:val="0"/>
      <w:spacing w:before="0"/>
      <w:ind w:left="851" w:hanging="851"/>
    </w:pPr>
    <w:rPr>
      <w:sz w:val="20"/>
    </w:rPr>
  </w:style>
  <w:style w:type="paragraph" w:styleId="Index2">
    <w:name w:val="index 2"/>
    <w:basedOn w:val="Index1"/>
    <w:semiHidden/>
    <w:rsid w:val="004A2B93"/>
    <w:pPr>
      <w:ind w:left="284"/>
    </w:pPr>
  </w:style>
  <w:style w:type="paragraph" w:styleId="Index1">
    <w:name w:val="index 1"/>
    <w:basedOn w:val="Normal"/>
    <w:semiHidden/>
    <w:rsid w:val="004A2B93"/>
    <w:pPr>
      <w:keepLines/>
      <w:spacing w:after="0"/>
    </w:pPr>
  </w:style>
  <w:style w:type="paragraph" w:customStyle="1" w:styleId="ZH">
    <w:name w:val="ZH"/>
    <w:rsid w:val="004A2B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2B93"/>
    <w:pPr>
      <w:outlineLvl w:val="9"/>
    </w:pPr>
  </w:style>
  <w:style w:type="paragraph" w:styleId="ListNumber2">
    <w:name w:val="List Number 2"/>
    <w:basedOn w:val="ListNumber"/>
    <w:semiHidden/>
    <w:rsid w:val="004A2B93"/>
    <w:pPr>
      <w:ind w:left="851"/>
    </w:pPr>
  </w:style>
  <w:style w:type="paragraph" w:styleId="Header">
    <w:name w:val="header"/>
    <w:link w:val="HeaderChar"/>
    <w:semiHidden/>
    <w:rsid w:val="004A2B9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A2B93"/>
    <w:rPr>
      <w:b/>
      <w:position w:val="6"/>
      <w:sz w:val="16"/>
    </w:rPr>
  </w:style>
  <w:style w:type="paragraph" w:styleId="FootnoteText">
    <w:name w:val="footnote text"/>
    <w:basedOn w:val="Normal"/>
    <w:link w:val="FootnoteTextChar"/>
    <w:semiHidden/>
    <w:rsid w:val="004A2B93"/>
    <w:pPr>
      <w:keepLines/>
      <w:spacing w:after="0"/>
      <w:ind w:left="454" w:hanging="454"/>
    </w:pPr>
    <w:rPr>
      <w:sz w:val="16"/>
    </w:rPr>
  </w:style>
  <w:style w:type="paragraph" w:customStyle="1" w:styleId="TAH">
    <w:name w:val="TAH"/>
    <w:basedOn w:val="TAC"/>
    <w:rsid w:val="004A2B93"/>
    <w:rPr>
      <w:b/>
    </w:rPr>
  </w:style>
  <w:style w:type="paragraph" w:customStyle="1" w:styleId="TAC">
    <w:name w:val="TAC"/>
    <w:basedOn w:val="TAL"/>
    <w:rsid w:val="004A2B93"/>
    <w:pPr>
      <w:jc w:val="center"/>
    </w:pPr>
  </w:style>
  <w:style w:type="paragraph" w:customStyle="1" w:styleId="TF">
    <w:name w:val="TF"/>
    <w:basedOn w:val="TH"/>
    <w:rsid w:val="004A2B93"/>
    <w:pPr>
      <w:keepNext w:val="0"/>
      <w:spacing w:before="0" w:after="240"/>
    </w:pPr>
  </w:style>
  <w:style w:type="paragraph" w:customStyle="1" w:styleId="NO">
    <w:name w:val="NO"/>
    <w:basedOn w:val="Normal"/>
    <w:rsid w:val="004A2B93"/>
    <w:pPr>
      <w:keepLines/>
      <w:ind w:left="1135" w:hanging="851"/>
    </w:pPr>
  </w:style>
  <w:style w:type="paragraph" w:styleId="TOC9">
    <w:name w:val="toc 9"/>
    <w:basedOn w:val="TOC8"/>
    <w:semiHidden/>
    <w:rsid w:val="004A2B93"/>
    <w:pPr>
      <w:ind w:left="1418" w:hanging="1418"/>
    </w:pPr>
  </w:style>
  <w:style w:type="paragraph" w:customStyle="1" w:styleId="EX">
    <w:name w:val="EX"/>
    <w:basedOn w:val="Normal"/>
    <w:rsid w:val="004A2B93"/>
    <w:pPr>
      <w:keepLines/>
      <w:ind w:left="1702" w:hanging="1418"/>
    </w:pPr>
  </w:style>
  <w:style w:type="paragraph" w:customStyle="1" w:styleId="FP">
    <w:name w:val="FP"/>
    <w:basedOn w:val="Normal"/>
    <w:rsid w:val="004A2B93"/>
    <w:pPr>
      <w:spacing w:after="0"/>
    </w:pPr>
  </w:style>
  <w:style w:type="paragraph" w:customStyle="1" w:styleId="LD">
    <w:name w:val="LD"/>
    <w:rsid w:val="004A2B9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2B93"/>
    <w:pPr>
      <w:spacing w:after="0"/>
    </w:pPr>
  </w:style>
  <w:style w:type="paragraph" w:customStyle="1" w:styleId="EW">
    <w:name w:val="EW"/>
    <w:basedOn w:val="EX"/>
    <w:rsid w:val="004A2B93"/>
    <w:pPr>
      <w:spacing w:after="0"/>
    </w:pPr>
  </w:style>
  <w:style w:type="paragraph" w:styleId="TOC6">
    <w:name w:val="toc 6"/>
    <w:basedOn w:val="TOC5"/>
    <w:next w:val="Normal"/>
    <w:semiHidden/>
    <w:rsid w:val="004A2B93"/>
    <w:pPr>
      <w:ind w:left="1985" w:hanging="1985"/>
    </w:pPr>
  </w:style>
  <w:style w:type="paragraph" w:styleId="TOC7">
    <w:name w:val="toc 7"/>
    <w:basedOn w:val="TOC6"/>
    <w:next w:val="Normal"/>
    <w:semiHidden/>
    <w:rsid w:val="004A2B93"/>
    <w:pPr>
      <w:ind w:left="2268" w:hanging="2268"/>
    </w:pPr>
  </w:style>
  <w:style w:type="paragraph" w:styleId="ListBullet2">
    <w:name w:val="List Bullet 2"/>
    <w:basedOn w:val="ListBullet"/>
    <w:semiHidden/>
    <w:rsid w:val="004A2B93"/>
    <w:pPr>
      <w:ind w:left="851"/>
    </w:pPr>
  </w:style>
  <w:style w:type="paragraph" w:styleId="ListBullet3">
    <w:name w:val="List Bullet 3"/>
    <w:basedOn w:val="ListBullet2"/>
    <w:semiHidden/>
    <w:rsid w:val="004A2B93"/>
    <w:pPr>
      <w:ind w:left="1135"/>
    </w:pPr>
  </w:style>
  <w:style w:type="paragraph" w:styleId="ListNumber">
    <w:name w:val="List Number"/>
    <w:basedOn w:val="List"/>
    <w:semiHidden/>
    <w:rsid w:val="004A2B93"/>
  </w:style>
  <w:style w:type="paragraph" w:customStyle="1" w:styleId="EQ">
    <w:name w:val="EQ"/>
    <w:basedOn w:val="Normal"/>
    <w:next w:val="Normal"/>
    <w:rsid w:val="004A2B93"/>
    <w:pPr>
      <w:keepLines/>
      <w:tabs>
        <w:tab w:val="center" w:pos="4536"/>
        <w:tab w:val="right" w:pos="9072"/>
      </w:tabs>
    </w:pPr>
    <w:rPr>
      <w:noProof/>
    </w:rPr>
  </w:style>
  <w:style w:type="paragraph" w:customStyle="1" w:styleId="TH">
    <w:name w:val="TH"/>
    <w:basedOn w:val="Normal"/>
    <w:rsid w:val="004A2B93"/>
    <w:pPr>
      <w:keepNext/>
      <w:keepLines/>
      <w:spacing w:before="60"/>
      <w:jc w:val="center"/>
    </w:pPr>
    <w:rPr>
      <w:rFonts w:ascii="Arial" w:hAnsi="Arial"/>
      <w:b/>
    </w:rPr>
  </w:style>
  <w:style w:type="paragraph" w:customStyle="1" w:styleId="NF">
    <w:name w:val="NF"/>
    <w:basedOn w:val="NO"/>
    <w:rsid w:val="004A2B93"/>
    <w:pPr>
      <w:keepNext/>
      <w:spacing w:after="0"/>
    </w:pPr>
    <w:rPr>
      <w:rFonts w:ascii="Arial" w:hAnsi="Arial"/>
      <w:sz w:val="18"/>
    </w:rPr>
  </w:style>
  <w:style w:type="paragraph" w:customStyle="1" w:styleId="PL">
    <w:name w:val="PL"/>
    <w:rsid w:val="004A2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2B93"/>
    <w:pPr>
      <w:jc w:val="right"/>
    </w:pPr>
  </w:style>
  <w:style w:type="paragraph" w:customStyle="1" w:styleId="H6">
    <w:name w:val="H6"/>
    <w:basedOn w:val="Heading5"/>
    <w:next w:val="Normal"/>
    <w:rsid w:val="004A2B93"/>
    <w:pPr>
      <w:ind w:left="1985" w:hanging="1985"/>
      <w:outlineLvl w:val="9"/>
    </w:pPr>
    <w:rPr>
      <w:sz w:val="20"/>
    </w:rPr>
  </w:style>
  <w:style w:type="paragraph" w:customStyle="1" w:styleId="TAN">
    <w:name w:val="TAN"/>
    <w:basedOn w:val="TAL"/>
    <w:rsid w:val="004A2B93"/>
    <w:pPr>
      <w:ind w:left="851" w:hanging="851"/>
    </w:pPr>
  </w:style>
  <w:style w:type="paragraph" w:customStyle="1" w:styleId="TAL">
    <w:name w:val="TAL"/>
    <w:basedOn w:val="Normal"/>
    <w:rsid w:val="004A2B93"/>
    <w:pPr>
      <w:keepNext/>
      <w:keepLines/>
      <w:spacing w:after="0"/>
    </w:pPr>
    <w:rPr>
      <w:rFonts w:ascii="Arial" w:hAnsi="Arial"/>
      <w:sz w:val="18"/>
    </w:rPr>
  </w:style>
  <w:style w:type="paragraph" w:customStyle="1" w:styleId="ZA">
    <w:name w:val="ZA"/>
    <w:rsid w:val="004A2B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2B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2B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2B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2B93"/>
    <w:pPr>
      <w:framePr w:wrap="notBeside" w:y="16161"/>
    </w:pPr>
  </w:style>
  <w:style w:type="character" w:customStyle="1" w:styleId="ZGSM">
    <w:name w:val="ZGSM"/>
    <w:rsid w:val="004A2B93"/>
  </w:style>
  <w:style w:type="paragraph" w:styleId="List2">
    <w:name w:val="List 2"/>
    <w:basedOn w:val="List"/>
    <w:semiHidden/>
    <w:rsid w:val="004A2B93"/>
    <w:pPr>
      <w:ind w:left="851"/>
    </w:pPr>
  </w:style>
  <w:style w:type="paragraph" w:customStyle="1" w:styleId="ZG">
    <w:name w:val="ZG"/>
    <w:rsid w:val="004A2B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2B93"/>
    <w:pPr>
      <w:ind w:left="1135"/>
    </w:pPr>
  </w:style>
  <w:style w:type="paragraph" w:styleId="List4">
    <w:name w:val="List 4"/>
    <w:basedOn w:val="List3"/>
    <w:semiHidden/>
    <w:rsid w:val="004A2B93"/>
    <w:pPr>
      <w:ind w:left="1418"/>
    </w:pPr>
  </w:style>
  <w:style w:type="paragraph" w:styleId="List5">
    <w:name w:val="List 5"/>
    <w:basedOn w:val="List4"/>
    <w:semiHidden/>
    <w:rsid w:val="004A2B93"/>
    <w:pPr>
      <w:ind w:left="1702"/>
    </w:pPr>
  </w:style>
  <w:style w:type="paragraph" w:customStyle="1" w:styleId="EditorsNote">
    <w:name w:val="Editor's Note"/>
    <w:basedOn w:val="NO"/>
    <w:rsid w:val="004A2B93"/>
    <w:rPr>
      <w:color w:val="FF0000"/>
    </w:rPr>
  </w:style>
  <w:style w:type="paragraph" w:styleId="List">
    <w:name w:val="List"/>
    <w:basedOn w:val="Normal"/>
    <w:semiHidden/>
    <w:rsid w:val="004A2B93"/>
    <w:pPr>
      <w:ind w:left="568" w:hanging="284"/>
    </w:pPr>
  </w:style>
  <w:style w:type="paragraph" w:styleId="ListBullet">
    <w:name w:val="List Bullet"/>
    <w:basedOn w:val="List"/>
    <w:semiHidden/>
    <w:rsid w:val="004A2B93"/>
  </w:style>
  <w:style w:type="paragraph" w:styleId="ListBullet4">
    <w:name w:val="List Bullet 4"/>
    <w:basedOn w:val="ListBullet3"/>
    <w:semiHidden/>
    <w:rsid w:val="004A2B93"/>
    <w:pPr>
      <w:ind w:left="1418"/>
    </w:pPr>
  </w:style>
  <w:style w:type="paragraph" w:styleId="ListBullet5">
    <w:name w:val="List Bullet 5"/>
    <w:basedOn w:val="ListBullet4"/>
    <w:semiHidden/>
    <w:rsid w:val="004A2B93"/>
    <w:pPr>
      <w:ind w:left="1702"/>
    </w:pPr>
  </w:style>
  <w:style w:type="paragraph" w:customStyle="1" w:styleId="B1">
    <w:name w:val="B1"/>
    <w:basedOn w:val="List"/>
    <w:rsid w:val="004A2B93"/>
  </w:style>
  <w:style w:type="paragraph" w:customStyle="1" w:styleId="B2">
    <w:name w:val="B2"/>
    <w:basedOn w:val="List2"/>
    <w:rsid w:val="004A2B93"/>
  </w:style>
  <w:style w:type="paragraph" w:customStyle="1" w:styleId="B3">
    <w:name w:val="B3"/>
    <w:basedOn w:val="List3"/>
    <w:rsid w:val="004A2B93"/>
  </w:style>
  <w:style w:type="paragraph" w:customStyle="1" w:styleId="B4">
    <w:name w:val="B4"/>
    <w:basedOn w:val="List4"/>
    <w:rsid w:val="004A2B93"/>
  </w:style>
  <w:style w:type="paragraph" w:customStyle="1" w:styleId="B5">
    <w:name w:val="B5"/>
    <w:basedOn w:val="List5"/>
    <w:rsid w:val="004A2B93"/>
  </w:style>
  <w:style w:type="paragraph" w:styleId="Footer">
    <w:name w:val="footer"/>
    <w:basedOn w:val="Header"/>
    <w:link w:val="FooterChar"/>
    <w:semiHidden/>
    <w:rsid w:val="004A2B93"/>
    <w:pPr>
      <w:jc w:val="center"/>
    </w:pPr>
    <w:rPr>
      <w:i/>
    </w:rPr>
  </w:style>
  <w:style w:type="paragraph" w:customStyle="1" w:styleId="ZTD">
    <w:name w:val="ZTD"/>
    <w:basedOn w:val="ZB"/>
    <w:rsid w:val="004A2B93"/>
    <w:pPr>
      <w:framePr w:hRule="auto" w:wrap="notBeside" w:y="852"/>
    </w:pPr>
    <w:rPr>
      <w:i w:val="0"/>
      <w:sz w:val="40"/>
    </w:rPr>
  </w:style>
  <w:style w:type="table" w:styleId="TableGrid">
    <w:name w:val="Table Grid"/>
    <w:basedOn w:val="TableNormal"/>
    <w:uiPriority w:val="39"/>
    <w:rsid w:val="00345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45EF1"/>
  </w:style>
  <w:style w:type="character" w:customStyle="1" w:styleId="Heading1Char">
    <w:name w:val="Heading 1 Char"/>
    <w:basedOn w:val="DefaultParagraphFont"/>
    <w:link w:val="Heading1"/>
    <w:rsid w:val="00A82DE6"/>
    <w:rPr>
      <w:rFonts w:ascii="Arial" w:hAnsi="Arial"/>
      <w:sz w:val="36"/>
    </w:rPr>
  </w:style>
  <w:style w:type="character" w:customStyle="1" w:styleId="Heading2Char">
    <w:name w:val="Heading 2 Char"/>
    <w:basedOn w:val="DefaultParagraphFont"/>
    <w:link w:val="Heading2"/>
    <w:rsid w:val="00A82DE6"/>
    <w:rPr>
      <w:rFonts w:ascii="Arial" w:hAnsi="Arial"/>
      <w:sz w:val="32"/>
    </w:rPr>
  </w:style>
  <w:style w:type="character" w:customStyle="1" w:styleId="Heading3Char">
    <w:name w:val="Heading 3 Char"/>
    <w:basedOn w:val="DefaultParagraphFont"/>
    <w:link w:val="Heading3"/>
    <w:rsid w:val="00A82DE6"/>
    <w:rPr>
      <w:rFonts w:ascii="Arial" w:hAnsi="Arial"/>
      <w:sz w:val="28"/>
    </w:rPr>
  </w:style>
  <w:style w:type="character" w:customStyle="1" w:styleId="Heading4Char">
    <w:name w:val="Heading 4 Char"/>
    <w:basedOn w:val="DefaultParagraphFont"/>
    <w:link w:val="Heading4"/>
    <w:rsid w:val="00A82DE6"/>
    <w:rPr>
      <w:rFonts w:ascii="Arial" w:hAnsi="Arial"/>
      <w:sz w:val="24"/>
    </w:rPr>
  </w:style>
  <w:style w:type="character" w:customStyle="1" w:styleId="Heading5Char">
    <w:name w:val="Heading 5 Char"/>
    <w:basedOn w:val="DefaultParagraphFont"/>
    <w:link w:val="Heading5"/>
    <w:rsid w:val="00A82DE6"/>
    <w:rPr>
      <w:rFonts w:ascii="Arial" w:hAnsi="Arial"/>
      <w:sz w:val="22"/>
    </w:rPr>
  </w:style>
  <w:style w:type="character" w:customStyle="1" w:styleId="Heading6Char">
    <w:name w:val="Heading 6 Char"/>
    <w:basedOn w:val="DefaultParagraphFont"/>
    <w:link w:val="Heading6"/>
    <w:rsid w:val="00A82DE6"/>
    <w:rPr>
      <w:rFonts w:ascii="Arial" w:hAnsi="Arial"/>
    </w:rPr>
  </w:style>
  <w:style w:type="character" w:customStyle="1" w:styleId="Heading7Char">
    <w:name w:val="Heading 7 Char"/>
    <w:basedOn w:val="DefaultParagraphFont"/>
    <w:link w:val="Heading7"/>
    <w:rsid w:val="00A82DE6"/>
    <w:rPr>
      <w:rFonts w:ascii="Arial" w:hAnsi="Arial"/>
    </w:rPr>
  </w:style>
  <w:style w:type="character" w:customStyle="1" w:styleId="Heading8Char">
    <w:name w:val="Heading 8 Char"/>
    <w:basedOn w:val="DefaultParagraphFont"/>
    <w:link w:val="Heading8"/>
    <w:rsid w:val="00A82DE6"/>
    <w:rPr>
      <w:rFonts w:ascii="Arial" w:hAnsi="Arial"/>
      <w:sz w:val="36"/>
    </w:rPr>
  </w:style>
  <w:style w:type="character" w:customStyle="1" w:styleId="Heading9Char">
    <w:name w:val="Heading 9 Char"/>
    <w:basedOn w:val="DefaultParagraphFont"/>
    <w:link w:val="Heading9"/>
    <w:rsid w:val="00A82DE6"/>
    <w:rPr>
      <w:rFonts w:ascii="Arial" w:hAnsi="Arial"/>
      <w:sz w:val="36"/>
    </w:rPr>
  </w:style>
  <w:style w:type="paragraph" w:customStyle="1" w:styleId="msonormal0">
    <w:name w:val="msonormal"/>
    <w:basedOn w:val="Normal"/>
    <w:rsid w:val="00A82DE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82DE6"/>
    <w:rPr>
      <w:rFonts w:ascii="Times New Roman" w:hAnsi="Times New Roman"/>
      <w:sz w:val="16"/>
    </w:rPr>
  </w:style>
  <w:style w:type="character" w:customStyle="1" w:styleId="HeaderChar">
    <w:name w:val="Header Char"/>
    <w:basedOn w:val="DefaultParagraphFont"/>
    <w:link w:val="Header"/>
    <w:semiHidden/>
    <w:rsid w:val="00A82DE6"/>
    <w:rPr>
      <w:rFonts w:ascii="Arial" w:hAnsi="Arial"/>
      <w:b/>
      <w:noProof/>
      <w:sz w:val="18"/>
    </w:rPr>
  </w:style>
  <w:style w:type="character" w:customStyle="1" w:styleId="FooterChar">
    <w:name w:val="Footer Char"/>
    <w:basedOn w:val="DefaultParagraphFont"/>
    <w:link w:val="Footer"/>
    <w:semiHidden/>
    <w:rsid w:val="00A82DE6"/>
    <w:rPr>
      <w:rFonts w:ascii="Arial" w:hAnsi="Arial"/>
      <w:b/>
      <w:i/>
      <w:noProof/>
      <w:sz w:val="18"/>
    </w:rPr>
  </w:style>
  <w:style w:type="character" w:styleId="Hyperlink">
    <w:name w:val="Hyperlink"/>
    <w:basedOn w:val="DefaultParagraphFont"/>
    <w:uiPriority w:val="99"/>
    <w:semiHidden/>
    <w:unhideWhenUsed/>
    <w:rsid w:val="000F05D0"/>
    <w:rPr>
      <w:color w:val="0000FF"/>
      <w:u w:val="single"/>
    </w:rPr>
  </w:style>
  <w:style w:type="paragraph" w:customStyle="1" w:styleId="Guidance">
    <w:name w:val="Guidance"/>
    <w:basedOn w:val="Normal"/>
    <w:uiPriority w:val="99"/>
    <w:rsid w:val="00EC77CA"/>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83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134</Pages>
  <Words>40196</Words>
  <Characters>229122</Characters>
  <Application>Microsoft Office Word</Application>
  <DocSecurity>0</DocSecurity>
  <Lines>1909</Lines>
  <Paragraphs>537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29510_CR0012r4_(Rel-15)</dc:creator>
  <cp:keywords>ESA, style sheet, Winword</cp:keywords>
  <dc:description/>
  <cp:lastModifiedBy>Kimmo Kymalainen</cp:lastModifiedBy>
  <cp:revision>2</cp:revision>
  <cp:lastPrinted>1899-12-31T14:00:00Z</cp:lastPrinted>
  <dcterms:created xsi:type="dcterms:W3CDTF">2018-09-12T06:35:00Z</dcterms:created>
  <dcterms:modified xsi:type="dcterms:W3CDTF">2018-09-12T06:35:00Z</dcterms:modified>
</cp:coreProperties>
</file>